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4F634CFF"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030357" w:rsidRPr="00030357">
          <w:rPr>
            <w:b/>
            <w:i/>
            <w:noProof/>
            <w:sz w:val="28"/>
          </w:rPr>
          <w:t>R4-2503213</w:t>
        </w:r>
      </w:fldSimple>
    </w:p>
    <w:p w14:paraId="467D927C" w14:textId="3402B515" w:rsidR="00167E21" w:rsidRDefault="00383845" w:rsidP="00167E21">
      <w:pPr>
        <w:pStyle w:val="CRCoverPage"/>
        <w:outlineLvl w:val="0"/>
        <w:rPr>
          <w:b/>
          <w:noProof/>
          <w:sz w:val="24"/>
        </w:rPr>
      </w:pPr>
      <w:fldSimple w:instr=" DOCPROPERTY  Location  \* MERGEFORMAT ">
        <w:r w:rsidRPr="00383845">
          <w:rPr>
            <w:b/>
            <w:noProof/>
            <w:sz w:val="24"/>
            <w:lang w:eastAsia="ja-JP"/>
          </w:rPr>
          <w:t>Wuhan, CN</w:t>
        </w:r>
      </w:fldSimple>
      <w:r w:rsidR="00D278C8">
        <w:rPr>
          <w:rFonts w:hint="eastAsia"/>
          <w:b/>
          <w:noProof/>
          <w:sz w:val="24"/>
          <w:lang w:eastAsia="ja-JP"/>
        </w:rPr>
        <w:t xml:space="preserve">, </w:t>
      </w:r>
      <w:fldSimple w:instr=" DOCPROPERTY  StartDate  \* MERGEFORMAT ">
        <w:r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Pr="00383845">
          <w:rPr>
            <w:b/>
            <w:noProof/>
            <w:sz w:val="24"/>
          </w:rPr>
          <w:t xml:space="preserve">11th </w:t>
        </w:r>
        <w:r w:rsidRPr="00383845">
          <w:rPr>
            <w:b/>
            <w:noProof/>
            <w:sz w:val="24"/>
            <w:lang w:eastAsia="ja-JP"/>
          </w:rPr>
          <w:t>April,</w:t>
        </w:r>
        <w:r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383845" w:rsidP="00E13F3D">
            <w:pPr>
              <w:pStyle w:val="CRCoverPage"/>
              <w:spacing w:after="0"/>
              <w:jc w:val="right"/>
              <w:rPr>
                <w:b/>
                <w:noProof/>
                <w:sz w:val="28"/>
              </w:rPr>
            </w:pPr>
            <w:fldSimple w:instr=" DOCPROPERTY  Spec#  \* MERGEFORMAT ">
              <w:r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7BCDA" w:rsidR="001E41F3" w:rsidRPr="00410371" w:rsidRDefault="00383845">
            <w:pPr>
              <w:pStyle w:val="CRCoverPage"/>
              <w:spacing w:after="0"/>
              <w:jc w:val="center"/>
              <w:rPr>
                <w:noProof/>
                <w:sz w:val="28"/>
              </w:rPr>
            </w:pPr>
            <w:r w:rsidRPr="00AE1EBA">
              <w:rPr>
                <w:color w:val="FF0000"/>
              </w:rPr>
              <w:fldChar w:fldCharType="begin"/>
            </w:r>
            <w:r w:rsidRPr="00AE1EBA">
              <w:rPr>
                <w:color w:val="FF0000"/>
              </w:rPr>
              <w:instrText xml:space="preserve"> DOCPROPERTY  Version  \* MERGEFORMAT </w:instrText>
            </w:r>
            <w:r w:rsidRPr="00AE1EBA">
              <w:rPr>
                <w:color w:val="FF0000"/>
              </w:rPr>
              <w:fldChar w:fldCharType="separate"/>
            </w:r>
            <w:r w:rsidRPr="00AE1EBA">
              <w:rPr>
                <w:b/>
                <w:noProof/>
                <w:color w:val="FF0000"/>
                <w:sz w:val="28"/>
              </w:rPr>
              <w:t>19.</w:t>
            </w:r>
            <w:r w:rsidR="00AE1EBA" w:rsidRPr="00AE1EBA">
              <w:rPr>
                <w:b/>
                <w:noProof/>
                <w:color w:val="FF0000"/>
                <w:sz w:val="28"/>
              </w:rPr>
              <w:t>0</w:t>
            </w:r>
            <w:r w:rsidRPr="00AE1EBA">
              <w:rPr>
                <w:b/>
                <w:noProof/>
                <w:color w:val="FF0000"/>
                <w:sz w:val="28"/>
              </w:rPr>
              <w:t>.0</w:t>
            </w:r>
            <w:r w:rsidRPr="00AE1EBA">
              <w:rPr>
                <w:b/>
                <w:noProof/>
                <w:color w:val="FF0000"/>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07A09"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D82237">
              <w:rPr>
                <w:lang w:eastAsia="ja-JP"/>
              </w:rPr>
              <w:t>Draft CR for TS38.101-1 to add BCS4 and 5 for 3CC NRCA combinations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DEB05" w:rsidR="001E41F3" w:rsidRDefault="00663C36">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42435" w:rsidR="001E41F3" w:rsidRDefault="00663C36">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768D168F" w:rsidR="00AE1EBA" w:rsidRDefault="00E71BE8" w:rsidP="00AE1EBA">
            <w:pPr>
              <w:pStyle w:val="CRCoverPage"/>
              <w:spacing w:after="0"/>
              <w:ind w:left="100"/>
              <w:rPr>
                <w:lang w:val="en-US" w:eastAsia="ja-JP"/>
              </w:rPr>
            </w:pPr>
            <w:r w:rsidRPr="00E71BE8">
              <w:t xml:space="preserve">The following </w:t>
            </w:r>
            <w:r w:rsidR="0072056D">
              <w:t xml:space="preserve">BCS4 and 5 </w:t>
            </w:r>
            <w:r w:rsidRPr="00E71BE8">
              <w:t>NRCA combinations are added</w:t>
            </w:r>
            <w:r>
              <w:rPr>
                <w:rFonts w:hint="eastAsia"/>
                <w:lang w:eastAsia="ja-JP"/>
              </w:rPr>
              <w:t>.</w:t>
            </w:r>
          </w:p>
          <w:p w14:paraId="00D5C967" w14:textId="797FD819" w:rsidR="00C26C27" w:rsidRDefault="00D82237" w:rsidP="00AE1EBA">
            <w:pPr>
              <w:pStyle w:val="CRCoverPage"/>
              <w:spacing w:after="0"/>
              <w:ind w:left="100"/>
              <w:rPr>
                <w:lang w:eastAsia="ja-JP"/>
              </w:rPr>
            </w:pPr>
            <w:r>
              <w:rPr>
                <w:lang w:eastAsia="ja-JP"/>
              </w:rPr>
              <w:t>CA_n1</w:t>
            </w:r>
            <w:r w:rsidR="008C0077">
              <w:rPr>
                <w:lang w:eastAsia="ja-JP"/>
              </w:rPr>
              <w:t>A</w:t>
            </w:r>
            <w:r>
              <w:rPr>
                <w:lang w:eastAsia="ja-JP"/>
              </w:rPr>
              <w:t>-n3</w:t>
            </w:r>
            <w:r w:rsidR="008C0077">
              <w:rPr>
                <w:lang w:eastAsia="ja-JP"/>
              </w:rPr>
              <w:t>A</w:t>
            </w:r>
            <w:r>
              <w:rPr>
                <w:lang w:eastAsia="ja-JP"/>
              </w:rPr>
              <w:t>-n77</w:t>
            </w:r>
            <w:r w:rsidR="008C0077">
              <w:rPr>
                <w:lang w:eastAsia="ja-JP"/>
              </w:rPr>
              <w:t>A</w:t>
            </w:r>
          </w:p>
          <w:p w14:paraId="411BBA51" w14:textId="4E6E7E4B" w:rsidR="00D82237" w:rsidRDefault="00D82237" w:rsidP="00AE1EBA">
            <w:pPr>
              <w:pStyle w:val="CRCoverPage"/>
              <w:spacing w:after="0"/>
              <w:ind w:left="100"/>
              <w:rPr>
                <w:lang w:val="en-US" w:eastAsia="ja-JP"/>
              </w:rPr>
            </w:pPr>
            <w:r>
              <w:rPr>
                <w:lang w:val="en-US" w:eastAsia="ja-JP"/>
              </w:rPr>
              <w:t>CA_n1</w:t>
            </w:r>
            <w:r w:rsidR="008C0077">
              <w:rPr>
                <w:lang w:val="en-US" w:eastAsia="ja-JP"/>
              </w:rPr>
              <w:t>A</w:t>
            </w:r>
            <w:r>
              <w:rPr>
                <w:lang w:val="en-US" w:eastAsia="ja-JP"/>
              </w:rPr>
              <w:t>-n3</w:t>
            </w:r>
            <w:r w:rsidR="008C0077">
              <w:rPr>
                <w:lang w:val="en-US" w:eastAsia="ja-JP"/>
              </w:rPr>
              <w:t>A</w:t>
            </w:r>
            <w:r>
              <w:rPr>
                <w:lang w:val="en-US" w:eastAsia="ja-JP"/>
              </w:rPr>
              <w:t>-n79</w:t>
            </w:r>
            <w:r w:rsidR="008C0077">
              <w:rPr>
                <w:lang w:val="en-US" w:eastAsia="ja-JP"/>
              </w:rPr>
              <w:t>A</w:t>
            </w:r>
          </w:p>
          <w:p w14:paraId="39C2421F" w14:textId="3E6908A8" w:rsidR="00D82237" w:rsidRDefault="00D82237" w:rsidP="00AE1EBA">
            <w:pPr>
              <w:pStyle w:val="CRCoverPage"/>
              <w:spacing w:after="0"/>
              <w:ind w:left="100"/>
              <w:rPr>
                <w:lang w:val="en-US" w:eastAsia="ja-JP"/>
              </w:rPr>
            </w:pPr>
            <w:r>
              <w:rPr>
                <w:lang w:val="en-US" w:eastAsia="ja-JP"/>
              </w:rPr>
              <w:t>CA_n1</w:t>
            </w:r>
            <w:r w:rsidR="008C0077">
              <w:rPr>
                <w:lang w:val="en-US" w:eastAsia="ja-JP"/>
              </w:rPr>
              <w:t>A</w:t>
            </w:r>
            <w:r>
              <w:rPr>
                <w:lang w:val="en-US" w:eastAsia="ja-JP"/>
              </w:rPr>
              <w:t>-n28</w:t>
            </w:r>
            <w:r w:rsidR="008C0077">
              <w:rPr>
                <w:lang w:val="en-US" w:eastAsia="ja-JP"/>
              </w:rPr>
              <w:t>A</w:t>
            </w:r>
            <w:r>
              <w:rPr>
                <w:lang w:val="en-US" w:eastAsia="ja-JP"/>
              </w:rPr>
              <w:t>-n77</w:t>
            </w:r>
            <w:r w:rsidR="008C0077">
              <w:rPr>
                <w:lang w:val="en-US" w:eastAsia="ja-JP"/>
              </w:rPr>
              <w:t>A</w:t>
            </w:r>
          </w:p>
          <w:p w14:paraId="206B60EA" w14:textId="2936556B" w:rsidR="00D82237" w:rsidRDefault="00D82237" w:rsidP="00AE1EBA">
            <w:pPr>
              <w:pStyle w:val="CRCoverPage"/>
              <w:spacing w:after="0"/>
              <w:ind w:left="100"/>
              <w:rPr>
                <w:lang w:val="en-US" w:eastAsia="ja-JP"/>
              </w:rPr>
            </w:pPr>
            <w:r>
              <w:rPr>
                <w:lang w:val="en-US" w:eastAsia="ja-JP"/>
              </w:rPr>
              <w:t>CA_n1</w:t>
            </w:r>
            <w:r w:rsidR="008C0077">
              <w:rPr>
                <w:lang w:val="en-US" w:eastAsia="ja-JP"/>
              </w:rPr>
              <w:t>A</w:t>
            </w:r>
            <w:r>
              <w:rPr>
                <w:lang w:val="en-US" w:eastAsia="ja-JP"/>
              </w:rPr>
              <w:t>-n28</w:t>
            </w:r>
            <w:r w:rsidR="008C0077">
              <w:rPr>
                <w:lang w:val="en-US" w:eastAsia="ja-JP"/>
              </w:rPr>
              <w:t>A</w:t>
            </w:r>
            <w:r>
              <w:rPr>
                <w:lang w:val="en-US" w:eastAsia="ja-JP"/>
              </w:rPr>
              <w:t>-n79</w:t>
            </w:r>
            <w:r w:rsidR="008C0077">
              <w:rPr>
                <w:lang w:val="en-US" w:eastAsia="ja-JP"/>
              </w:rPr>
              <w:t>A</w:t>
            </w:r>
          </w:p>
          <w:p w14:paraId="4E0D53DF" w14:textId="23DC8C3A" w:rsidR="00D82237" w:rsidRDefault="00D82237" w:rsidP="00AE1EBA">
            <w:pPr>
              <w:pStyle w:val="CRCoverPage"/>
              <w:spacing w:after="0"/>
              <w:ind w:left="100"/>
              <w:rPr>
                <w:lang w:val="en-US" w:eastAsia="ja-JP"/>
              </w:rPr>
            </w:pPr>
            <w:r>
              <w:rPr>
                <w:lang w:val="en-US" w:eastAsia="ja-JP"/>
              </w:rPr>
              <w:t>CA_n3</w:t>
            </w:r>
            <w:r w:rsidR="008C0077">
              <w:rPr>
                <w:lang w:val="en-US" w:eastAsia="ja-JP"/>
              </w:rPr>
              <w:t>A</w:t>
            </w:r>
            <w:r>
              <w:rPr>
                <w:lang w:val="en-US" w:eastAsia="ja-JP"/>
              </w:rPr>
              <w:t>-n28</w:t>
            </w:r>
            <w:r w:rsidR="008C0077">
              <w:rPr>
                <w:lang w:val="en-US" w:eastAsia="ja-JP"/>
              </w:rPr>
              <w:t>A</w:t>
            </w:r>
            <w:r>
              <w:rPr>
                <w:lang w:val="en-US" w:eastAsia="ja-JP"/>
              </w:rPr>
              <w:t>-n79</w:t>
            </w:r>
            <w:r w:rsidR="008C0077">
              <w:rPr>
                <w:lang w:val="en-US" w:eastAsia="ja-JP"/>
              </w:rPr>
              <w:t>A</w:t>
            </w:r>
          </w:p>
          <w:p w14:paraId="2D791DC8" w14:textId="44E00551" w:rsidR="00D82237" w:rsidRPr="00D82237" w:rsidRDefault="00D82237" w:rsidP="00AE1EBA">
            <w:pPr>
              <w:pStyle w:val="CRCoverPage"/>
              <w:spacing w:after="0"/>
              <w:ind w:left="100"/>
              <w:rPr>
                <w:lang w:val="en-US" w:eastAsia="ja-JP"/>
              </w:rPr>
            </w:pPr>
            <w:r>
              <w:rPr>
                <w:lang w:val="en-US" w:eastAsia="ja-JP"/>
              </w:rPr>
              <w:t>CA_n28</w:t>
            </w:r>
            <w:r w:rsidR="008C0077">
              <w:rPr>
                <w:lang w:val="en-US" w:eastAsia="ja-JP"/>
              </w:rPr>
              <w:t>A</w:t>
            </w:r>
            <w:r>
              <w:rPr>
                <w:lang w:val="en-US" w:eastAsia="ja-JP"/>
              </w:rPr>
              <w:t>-n77</w:t>
            </w:r>
            <w:r w:rsidR="008C0077">
              <w:rPr>
                <w:lang w:val="en-US" w:eastAsia="ja-JP"/>
              </w:rPr>
              <w:t>A</w:t>
            </w:r>
            <w:r>
              <w:rPr>
                <w:lang w:val="en-US" w:eastAsia="ja-JP"/>
              </w:rPr>
              <w:t>-n79</w:t>
            </w:r>
            <w:r w:rsidR="008C0077">
              <w:rPr>
                <w:lang w:val="en-US" w:eastAsia="ja-JP"/>
              </w:rPr>
              <w:t>A</w:t>
            </w:r>
          </w:p>
          <w:p w14:paraId="708AA7DE" w14:textId="6C28EF3F" w:rsidR="00E71BE8" w:rsidRPr="0072056D" w:rsidRDefault="00E71BE8"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5E7110B" w:rsidR="001E41F3" w:rsidRDefault="009B2D8E">
            <w:pPr>
              <w:pStyle w:val="CRCoverPage"/>
              <w:spacing w:after="0"/>
              <w:ind w:left="100"/>
              <w:rPr>
                <w:noProof/>
              </w:rPr>
            </w:pPr>
            <w:r w:rsidRPr="009B2D8E">
              <w:rPr>
                <w:noProof/>
              </w:rPr>
              <w:t>5.5A.3</w:t>
            </w:r>
          </w:p>
          <w:p w14:paraId="1FA91855" w14:textId="5210C6A8" w:rsidR="00D516A0" w:rsidRDefault="00D516A0">
            <w:pPr>
              <w:pStyle w:val="CRCoverPage"/>
              <w:spacing w:after="0"/>
              <w:ind w:left="100"/>
              <w:rPr>
                <w:noProof/>
              </w:rPr>
            </w:pPr>
            <w:r w:rsidRPr="00D516A0">
              <w:rPr>
                <w:noProof/>
              </w:rPr>
              <w:t>Table 5.5A.3.</w:t>
            </w:r>
            <w:r w:rsidR="008C0077">
              <w:rPr>
                <w:noProof/>
              </w:rPr>
              <w:t>2</w:t>
            </w:r>
            <w:r w:rsidRPr="00D516A0">
              <w:rPr>
                <w:noProof/>
              </w:rPr>
              <w:t>-1</w:t>
            </w:r>
            <w:r w:rsidR="008C0077">
              <w:rPr>
                <w:noProof/>
              </w:rPr>
              <w:t>a</w:t>
            </w:r>
          </w:p>
          <w:p w14:paraId="793EC9DF" w14:textId="77777777" w:rsidR="009B422D" w:rsidRDefault="008C0077">
            <w:pPr>
              <w:pStyle w:val="CRCoverPage"/>
              <w:spacing w:after="0"/>
              <w:ind w:left="100"/>
              <w:rPr>
                <w:noProof/>
              </w:rPr>
            </w:pPr>
            <w:r w:rsidRPr="00D516A0">
              <w:rPr>
                <w:noProof/>
              </w:rPr>
              <w:t>Table 5.5A.3.</w:t>
            </w:r>
            <w:r>
              <w:rPr>
                <w:noProof/>
              </w:rPr>
              <w:t>2</w:t>
            </w:r>
            <w:r w:rsidRPr="00D516A0">
              <w:rPr>
                <w:noProof/>
              </w:rPr>
              <w:t>-1</w:t>
            </w:r>
            <w:r>
              <w:rPr>
                <w:noProof/>
              </w:rPr>
              <w:t>b</w:t>
            </w:r>
          </w:p>
          <w:p w14:paraId="2E8CC96B" w14:textId="6A0FDE16" w:rsidR="008C0077" w:rsidRDefault="008C0077">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71595" w:rsidR="001E41F3" w:rsidRDefault="00030357">
            <w:pPr>
              <w:pStyle w:val="CRCoverPage"/>
              <w:spacing w:after="0"/>
              <w:ind w:left="100"/>
              <w:rPr>
                <w:noProof/>
              </w:rPr>
            </w:pPr>
            <w:r>
              <w:rPr>
                <w:noProof/>
              </w:rPr>
              <w:t>Since the latest version is not available at the time of creation, we are using the January version (v19.0.0)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6CF755A8" w14:textId="77777777" w:rsidR="008C0077" w:rsidRPr="001141C9" w:rsidRDefault="008C0077" w:rsidP="008C0077">
      <w:pPr>
        <w:pStyle w:val="5"/>
        <w:rPr>
          <w:rFonts w:eastAsiaTheme="minorEastAsia"/>
          <w:b/>
          <w:bCs/>
        </w:rPr>
      </w:pPr>
      <w:r w:rsidRPr="001141C9">
        <w:rPr>
          <w:rFonts w:eastAsiaTheme="minorEastAsia"/>
        </w:rPr>
        <w:t>Table 5.5A.3.2-1a</w:t>
      </w:r>
    </w:p>
    <w:p w14:paraId="679E022B" w14:textId="77777777" w:rsidR="008C0077" w:rsidRPr="001141C9" w:rsidRDefault="008C0077" w:rsidP="008C0077">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8C0077" w:rsidRPr="001141C9" w14:paraId="25701BB6" w14:textId="77777777" w:rsidTr="00A0537F">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3C61A4B" w14:textId="77777777" w:rsidR="008C0077" w:rsidRPr="001141C9" w:rsidRDefault="008C0077" w:rsidP="00A0537F">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1EB6D96" w14:textId="77777777" w:rsidR="008C0077" w:rsidRPr="001141C9" w:rsidRDefault="008C0077" w:rsidP="00A0537F">
            <w:pPr>
              <w:pStyle w:val="TAH"/>
              <w:keepNext w:val="0"/>
              <w:keepLines w:val="0"/>
              <w:rPr>
                <w:rFonts w:eastAsia="SimSun"/>
                <w:lang w:eastAsia="zh-CN"/>
              </w:rPr>
            </w:pPr>
            <w:r w:rsidRPr="001141C9">
              <w:rPr>
                <w:rFonts w:eastAsia="SimSun"/>
                <w:lang w:eastAsia="zh-CN"/>
              </w:rPr>
              <w:t>Uplink CA configuration</w:t>
            </w:r>
          </w:p>
          <w:p w14:paraId="4FD7F220" w14:textId="77777777" w:rsidR="008C0077" w:rsidRPr="001141C9" w:rsidRDefault="008C0077" w:rsidP="00A0537F">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2A709F47" w14:textId="77777777" w:rsidR="008C0077" w:rsidRPr="001141C9" w:rsidRDefault="008C0077" w:rsidP="00A0537F">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3D9B1E9D" w14:textId="77777777" w:rsidR="008C0077" w:rsidRPr="001141C9" w:rsidRDefault="008C0077" w:rsidP="00A0537F">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2F2533E" w14:textId="77777777" w:rsidR="008C0077" w:rsidRPr="001141C9" w:rsidRDefault="008C0077" w:rsidP="00A0537F">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8C0077" w:rsidRPr="001141C9" w14:paraId="30F393C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8E3D2B6" w14:textId="77777777" w:rsidR="008C0077" w:rsidRPr="001141C9" w:rsidRDefault="008C0077" w:rsidP="00A0537F">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3717666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CA_n1A-n3A</w:t>
            </w:r>
          </w:p>
          <w:p w14:paraId="17C193C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CA_n1A-n5A</w:t>
            </w:r>
          </w:p>
          <w:p w14:paraId="784E2E5F" w14:textId="77777777" w:rsidR="008C0077" w:rsidRPr="001141C9" w:rsidRDefault="008C0077" w:rsidP="00A0537F">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6A55FBDA"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BD87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9B9016" w14:textId="77777777" w:rsidR="008C0077" w:rsidRPr="001141C9" w:rsidRDefault="008C0077" w:rsidP="00A0537F">
            <w:pPr>
              <w:pStyle w:val="TAC"/>
              <w:keepNext w:val="0"/>
              <w:keepLines w:val="0"/>
              <w:rPr>
                <w:rFonts w:eastAsiaTheme="minorEastAsia"/>
              </w:rPr>
            </w:pPr>
            <w:r w:rsidRPr="001141C9">
              <w:rPr>
                <w:rFonts w:eastAsiaTheme="minorEastAsia"/>
              </w:rPr>
              <w:t>0</w:t>
            </w:r>
          </w:p>
        </w:tc>
      </w:tr>
      <w:tr w:rsidR="008C0077" w:rsidRPr="001141C9" w14:paraId="4FD21ABC" w14:textId="77777777" w:rsidTr="00A0537F">
        <w:trPr>
          <w:jc w:val="center"/>
        </w:trPr>
        <w:tc>
          <w:tcPr>
            <w:tcW w:w="2062" w:type="dxa"/>
            <w:tcBorders>
              <w:top w:val="nil"/>
              <w:left w:val="single" w:sz="4" w:space="0" w:color="auto"/>
              <w:bottom w:val="nil"/>
              <w:right w:val="single" w:sz="4" w:space="0" w:color="auto"/>
            </w:tcBorders>
            <w:vAlign w:val="center"/>
          </w:tcPr>
          <w:p w14:paraId="0B7A0A66"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3EDA63F"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0FABC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D086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B77D924" w14:textId="77777777" w:rsidR="008C0077" w:rsidRPr="001141C9" w:rsidRDefault="008C0077" w:rsidP="00A0537F">
            <w:pPr>
              <w:pStyle w:val="TAC"/>
              <w:keepNext w:val="0"/>
              <w:keepLines w:val="0"/>
              <w:rPr>
                <w:rFonts w:eastAsiaTheme="minorEastAsia"/>
                <w:lang w:eastAsia="zh-CN"/>
              </w:rPr>
            </w:pPr>
          </w:p>
        </w:tc>
      </w:tr>
      <w:tr w:rsidR="008C0077" w:rsidRPr="001141C9" w14:paraId="04FD384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A588446"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0D75370"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A8B9A5"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E6AD2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8CC20C" w14:textId="77777777" w:rsidR="008C0077" w:rsidRPr="001141C9" w:rsidRDefault="008C0077" w:rsidP="00A0537F">
            <w:pPr>
              <w:pStyle w:val="TAC"/>
              <w:keepNext w:val="0"/>
              <w:keepLines w:val="0"/>
              <w:rPr>
                <w:rFonts w:eastAsiaTheme="minorEastAsia"/>
                <w:lang w:eastAsia="zh-CN"/>
              </w:rPr>
            </w:pPr>
          </w:p>
        </w:tc>
      </w:tr>
      <w:tr w:rsidR="008C0077" w:rsidRPr="001141C9" w14:paraId="69AA157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163CCB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6CB042D1" w14:textId="77777777" w:rsidR="008C0077" w:rsidRPr="001141C9" w:rsidRDefault="008C0077" w:rsidP="00A0537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10045B0" w14:textId="77777777" w:rsidR="008C0077" w:rsidRPr="001141C9" w:rsidRDefault="008C0077" w:rsidP="00A0537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27E363F" w14:textId="77777777" w:rsidR="008C0077" w:rsidRPr="001141C9" w:rsidRDefault="008C0077" w:rsidP="00A0537F">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7EF3E966" w14:textId="77777777" w:rsidR="008C0077" w:rsidRPr="001141C9" w:rsidRDefault="008C0077" w:rsidP="00A0537F">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6E4DD813" w14:textId="77777777" w:rsidR="008C0077" w:rsidRPr="001141C9" w:rsidRDefault="008C0077" w:rsidP="00A0537F">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B67520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C1C90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900A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6A32B557" w14:textId="77777777" w:rsidTr="00A0537F">
        <w:trPr>
          <w:jc w:val="center"/>
        </w:trPr>
        <w:tc>
          <w:tcPr>
            <w:tcW w:w="2062" w:type="dxa"/>
            <w:tcBorders>
              <w:top w:val="nil"/>
              <w:left w:val="single" w:sz="4" w:space="0" w:color="auto"/>
              <w:bottom w:val="nil"/>
              <w:right w:val="single" w:sz="4" w:space="0" w:color="auto"/>
            </w:tcBorders>
            <w:vAlign w:val="center"/>
          </w:tcPr>
          <w:p w14:paraId="3D05CB72"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5AB91F"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7C9289"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E550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3E1D845" w14:textId="77777777" w:rsidR="008C0077" w:rsidRPr="001141C9" w:rsidRDefault="008C0077" w:rsidP="00A0537F">
            <w:pPr>
              <w:pStyle w:val="TAC"/>
              <w:keepNext w:val="0"/>
              <w:keepLines w:val="0"/>
              <w:rPr>
                <w:rFonts w:eastAsiaTheme="minorEastAsia"/>
                <w:lang w:eastAsia="zh-CN"/>
              </w:rPr>
            </w:pPr>
          </w:p>
        </w:tc>
      </w:tr>
      <w:tr w:rsidR="008C0077" w:rsidRPr="001141C9" w14:paraId="23FEA08B" w14:textId="77777777" w:rsidTr="00A0537F">
        <w:trPr>
          <w:jc w:val="center"/>
        </w:trPr>
        <w:tc>
          <w:tcPr>
            <w:tcW w:w="2062" w:type="dxa"/>
            <w:tcBorders>
              <w:top w:val="nil"/>
              <w:left w:val="single" w:sz="4" w:space="0" w:color="auto"/>
              <w:bottom w:val="nil"/>
              <w:right w:val="single" w:sz="4" w:space="0" w:color="auto"/>
            </w:tcBorders>
            <w:vAlign w:val="center"/>
          </w:tcPr>
          <w:p w14:paraId="3663C87C"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D0F1CE2"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D3C9CB"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F1335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A4C1642" w14:textId="77777777" w:rsidR="008C0077" w:rsidRPr="001141C9" w:rsidRDefault="008C0077" w:rsidP="00A0537F">
            <w:pPr>
              <w:pStyle w:val="TAC"/>
              <w:keepNext w:val="0"/>
              <w:keepLines w:val="0"/>
              <w:rPr>
                <w:rFonts w:eastAsiaTheme="minorEastAsia"/>
                <w:lang w:eastAsia="zh-CN"/>
              </w:rPr>
            </w:pPr>
          </w:p>
        </w:tc>
      </w:tr>
      <w:tr w:rsidR="008C0077" w:rsidRPr="001141C9" w14:paraId="49AD47A3" w14:textId="77777777" w:rsidTr="00A0537F">
        <w:trPr>
          <w:jc w:val="center"/>
        </w:trPr>
        <w:tc>
          <w:tcPr>
            <w:tcW w:w="2062" w:type="dxa"/>
            <w:tcBorders>
              <w:top w:val="nil"/>
              <w:left w:val="single" w:sz="4" w:space="0" w:color="auto"/>
              <w:bottom w:val="nil"/>
              <w:right w:val="single" w:sz="4" w:space="0" w:color="auto"/>
            </w:tcBorders>
            <w:vAlign w:val="center"/>
          </w:tcPr>
          <w:p w14:paraId="7A61C1AB"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4FC0C6"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A324F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CD60E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80A997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666B85A3" w14:textId="77777777" w:rsidTr="00A0537F">
        <w:trPr>
          <w:jc w:val="center"/>
        </w:trPr>
        <w:tc>
          <w:tcPr>
            <w:tcW w:w="2062" w:type="dxa"/>
            <w:tcBorders>
              <w:top w:val="nil"/>
              <w:left w:val="single" w:sz="4" w:space="0" w:color="auto"/>
              <w:bottom w:val="nil"/>
              <w:right w:val="single" w:sz="4" w:space="0" w:color="auto"/>
            </w:tcBorders>
            <w:vAlign w:val="center"/>
          </w:tcPr>
          <w:p w14:paraId="17A20BEA"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AFBF5D"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4D24D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AD53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A23B1DF" w14:textId="77777777" w:rsidR="008C0077" w:rsidRPr="001141C9" w:rsidRDefault="008C0077" w:rsidP="00A0537F">
            <w:pPr>
              <w:pStyle w:val="TAC"/>
              <w:keepNext w:val="0"/>
              <w:keepLines w:val="0"/>
              <w:rPr>
                <w:rFonts w:eastAsiaTheme="minorEastAsia"/>
                <w:lang w:eastAsia="zh-CN"/>
              </w:rPr>
            </w:pPr>
          </w:p>
        </w:tc>
      </w:tr>
      <w:tr w:rsidR="008C0077" w:rsidRPr="001141C9" w14:paraId="32E10D5C" w14:textId="77777777" w:rsidTr="00A0537F">
        <w:trPr>
          <w:jc w:val="center"/>
        </w:trPr>
        <w:tc>
          <w:tcPr>
            <w:tcW w:w="2062" w:type="dxa"/>
            <w:tcBorders>
              <w:top w:val="nil"/>
              <w:left w:val="single" w:sz="4" w:space="0" w:color="auto"/>
              <w:bottom w:val="nil"/>
              <w:right w:val="single" w:sz="4" w:space="0" w:color="auto"/>
            </w:tcBorders>
            <w:vAlign w:val="center"/>
          </w:tcPr>
          <w:p w14:paraId="45F29EF2"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C896DD"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5053C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ABF68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11D7A14" w14:textId="77777777" w:rsidR="008C0077" w:rsidRPr="001141C9" w:rsidRDefault="008C0077" w:rsidP="00A0537F">
            <w:pPr>
              <w:pStyle w:val="TAC"/>
              <w:keepNext w:val="0"/>
              <w:keepLines w:val="0"/>
              <w:rPr>
                <w:rFonts w:eastAsiaTheme="minorEastAsia"/>
                <w:lang w:eastAsia="zh-CN"/>
              </w:rPr>
            </w:pPr>
          </w:p>
        </w:tc>
      </w:tr>
      <w:tr w:rsidR="008C0077" w:rsidRPr="001141C9" w14:paraId="20AF30A4" w14:textId="77777777" w:rsidTr="00A0537F">
        <w:trPr>
          <w:jc w:val="center"/>
        </w:trPr>
        <w:tc>
          <w:tcPr>
            <w:tcW w:w="2062" w:type="dxa"/>
            <w:tcBorders>
              <w:top w:val="nil"/>
              <w:left w:val="single" w:sz="4" w:space="0" w:color="auto"/>
              <w:bottom w:val="nil"/>
              <w:right w:val="single" w:sz="4" w:space="0" w:color="auto"/>
            </w:tcBorders>
            <w:vAlign w:val="center"/>
          </w:tcPr>
          <w:p w14:paraId="7ECA4FD2"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651D7B"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28CAA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F25F3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CEF2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2</w:t>
            </w:r>
          </w:p>
        </w:tc>
      </w:tr>
      <w:tr w:rsidR="008C0077" w:rsidRPr="001141C9" w14:paraId="5119C7B9" w14:textId="77777777" w:rsidTr="00A0537F">
        <w:trPr>
          <w:jc w:val="center"/>
        </w:trPr>
        <w:tc>
          <w:tcPr>
            <w:tcW w:w="2062" w:type="dxa"/>
            <w:tcBorders>
              <w:top w:val="nil"/>
              <w:left w:val="single" w:sz="4" w:space="0" w:color="auto"/>
              <w:bottom w:val="nil"/>
              <w:right w:val="single" w:sz="4" w:space="0" w:color="auto"/>
            </w:tcBorders>
            <w:vAlign w:val="center"/>
          </w:tcPr>
          <w:p w14:paraId="7BE9C104"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9EB48F"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81A06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349B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B5FB118" w14:textId="77777777" w:rsidR="008C0077" w:rsidRPr="001141C9" w:rsidRDefault="008C0077" w:rsidP="00A0537F">
            <w:pPr>
              <w:pStyle w:val="TAC"/>
              <w:keepNext w:val="0"/>
              <w:keepLines w:val="0"/>
              <w:rPr>
                <w:rFonts w:eastAsiaTheme="minorEastAsia"/>
                <w:lang w:eastAsia="zh-CN"/>
              </w:rPr>
            </w:pPr>
          </w:p>
        </w:tc>
      </w:tr>
      <w:tr w:rsidR="008C0077" w:rsidRPr="001141C9" w14:paraId="641BBE0B" w14:textId="77777777" w:rsidTr="00A0537F">
        <w:trPr>
          <w:jc w:val="center"/>
        </w:trPr>
        <w:tc>
          <w:tcPr>
            <w:tcW w:w="2062" w:type="dxa"/>
            <w:tcBorders>
              <w:top w:val="nil"/>
              <w:left w:val="single" w:sz="4" w:space="0" w:color="auto"/>
              <w:bottom w:val="nil"/>
              <w:right w:val="single" w:sz="4" w:space="0" w:color="auto"/>
            </w:tcBorders>
            <w:vAlign w:val="center"/>
          </w:tcPr>
          <w:p w14:paraId="650FF486"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0249D3C"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B0D78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47EEA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09BCD32" w14:textId="77777777" w:rsidR="008C0077" w:rsidRPr="001141C9" w:rsidRDefault="008C0077" w:rsidP="00A0537F">
            <w:pPr>
              <w:pStyle w:val="TAC"/>
              <w:keepNext w:val="0"/>
              <w:keepLines w:val="0"/>
              <w:rPr>
                <w:rFonts w:eastAsiaTheme="minorEastAsia"/>
                <w:lang w:eastAsia="zh-CN"/>
              </w:rPr>
            </w:pPr>
          </w:p>
        </w:tc>
      </w:tr>
      <w:tr w:rsidR="008C0077" w:rsidRPr="001141C9" w14:paraId="170CCA93" w14:textId="77777777" w:rsidTr="00A0537F">
        <w:trPr>
          <w:jc w:val="center"/>
        </w:trPr>
        <w:tc>
          <w:tcPr>
            <w:tcW w:w="2062" w:type="dxa"/>
            <w:tcBorders>
              <w:top w:val="nil"/>
              <w:left w:val="single" w:sz="4" w:space="0" w:color="auto"/>
              <w:bottom w:val="nil"/>
              <w:right w:val="single" w:sz="4" w:space="0" w:color="auto"/>
            </w:tcBorders>
            <w:vAlign w:val="center"/>
          </w:tcPr>
          <w:p w14:paraId="1756A5C2" w14:textId="77777777" w:rsidR="008C0077" w:rsidRPr="001141C9" w:rsidRDefault="008C0077" w:rsidP="00A0537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221BD52" w14:textId="77777777" w:rsidR="008C0077" w:rsidRPr="001F3ADC" w:rsidRDefault="008C0077" w:rsidP="00A0537F">
            <w:pPr>
              <w:pStyle w:val="TAC"/>
              <w:rPr>
                <w:rFonts w:eastAsia="SimSun"/>
              </w:rPr>
            </w:pPr>
            <w:r w:rsidRPr="001F3ADC">
              <w:rPr>
                <w:rFonts w:eastAsia="SimSun"/>
              </w:rPr>
              <w:t>CA_n1A-n3A</w:t>
            </w:r>
          </w:p>
          <w:p w14:paraId="1368D553" w14:textId="77777777" w:rsidR="008C0077" w:rsidRPr="001F3ADC" w:rsidRDefault="008C0077" w:rsidP="00A0537F">
            <w:pPr>
              <w:pStyle w:val="TAC"/>
              <w:rPr>
                <w:rFonts w:eastAsia="SimSun" w:cs="Arial"/>
                <w:szCs w:val="18"/>
              </w:rPr>
            </w:pPr>
            <w:r w:rsidRPr="001F3ADC">
              <w:rPr>
                <w:rFonts w:eastAsia="SimSun"/>
              </w:rPr>
              <w:t>CA_n1A-</w:t>
            </w:r>
            <w:r w:rsidRPr="001F3ADC">
              <w:rPr>
                <w:rFonts w:eastAsia="SimSun" w:cs="Arial"/>
                <w:szCs w:val="18"/>
              </w:rPr>
              <w:t>n7A</w:t>
            </w:r>
          </w:p>
          <w:p w14:paraId="37CC7F3C" w14:textId="77777777" w:rsidR="008C0077" w:rsidRPr="001141C9" w:rsidRDefault="008C0077" w:rsidP="00A0537F">
            <w:pPr>
              <w:pStyle w:val="TAC"/>
              <w:rPr>
                <w:rFonts w:eastAsiaTheme="minorEastAsia"/>
              </w:rPr>
            </w:pPr>
            <w:r w:rsidRPr="001F3ADC">
              <w:rPr>
                <w:rFonts w:eastAsia="SimSu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B39EF7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8A4C42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060C26"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4 and 5</w:t>
            </w:r>
          </w:p>
        </w:tc>
      </w:tr>
      <w:tr w:rsidR="008C0077" w:rsidRPr="001141C9" w14:paraId="31917B6E" w14:textId="77777777" w:rsidTr="00A0537F">
        <w:trPr>
          <w:jc w:val="center"/>
        </w:trPr>
        <w:tc>
          <w:tcPr>
            <w:tcW w:w="2062" w:type="dxa"/>
            <w:tcBorders>
              <w:top w:val="nil"/>
              <w:left w:val="single" w:sz="4" w:space="0" w:color="auto"/>
              <w:bottom w:val="nil"/>
              <w:right w:val="single" w:sz="4" w:space="0" w:color="auto"/>
            </w:tcBorders>
            <w:vAlign w:val="center"/>
          </w:tcPr>
          <w:p w14:paraId="60C428CA"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5DC0D8"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BC1B2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6A643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942D0F" w14:textId="77777777" w:rsidR="008C0077" w:rsidRPr="001141C9" w:rsidRDefault="008C0077" w:rsidP="00A0537F">
            <w:pPr>
              <w:pStyle w:val="TAC"/>
              <w:keepNext w:val="0"/>
              <w:keepLines w:val="0"/>
              <w:rPr>
                <w:rFonts w:eastAsiaTheme="minorEastAsia"/>
                <w:lang w:eastAsia="zh-CN"/>
              </w:rPr>
            </w:pPr>
          </w:p>
        </w:tc>
      </w:tr>
      <w:tr w:rsidR="008C0077" w:rsidRPr="001141C9" w14:paraId="3038E451" w14:textId="77777777" w:rsidTr="00A0537F">
        <w:trPr>
          <w:jc w:val="center"/>
        </w:trPr>
        <w:tc>
          <w:tcPr>
            <w:tcW w:w="2062" w:type="dxa"/>
            <w:tcBorders>
              <w:top w:val="nil"/>
              <w:left w:val="single" w:sz="4" w:space="0" w:color="auto"/>
              <w:bottom w:val="nil"/>
              <w:right w:val="single" w:sz="4" w:space="0" w:color="auto"/>
            </w:tcBorders>
            <w:vAlign w:val="center"/>
          </w:tcPr>
          <w:p w14:paraId="353902C7"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2C61A2"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AA7FC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F5062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9F8FE1A" w14:textId="77777777" w:rsidR="008C0077" w:rsidRPr="001141C9" w:rsidRDefault="008C0077" w:rsidP="00A0537F">
            <w:pPr>
              <w:pStyle w:val="TAC"/>
              <w:keepNext w:val="0"/>
              <w:keepLines w:val="0"/>
              <w:rPr>
                <w:rFonts w:eastAsiaTheme="minorEastAsia"/>
                <w:lang w:eastAsia="zh-CN"/>
              </w:rPr>
            </w:pPr>
          </w:p>
        </w:tc>
      </w:tr>
      <w:tr w:rsidR="008C0077" w:rsidRPr="001141C9" w14:paraId="14F5784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19BCC1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20F1984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6C84C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2FD3F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E276D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3B136049" w14:textId="77777777" w:rsidTr="00A0537F">
        <w:trPr>
          <w:jc w:val="center"/>
        </w:trPr>
        <w:tc>
          <w:tcPr>
            <w:tcW w:w="2062" w:type="dxa"/>
            <w:tcBorders>
              <w:top w:val="nil"/>
              <w:left w:val="single" w:sz="4" w:space="0" w:color="auto"/>
              <w:bottom w:val="nil"/>
              <w:right w:val="single" w:sz="4" w:space="0" w:color="auto"/>
            </w:tcBorders>
            <w:vAlign w:val="center"/>
          </w:tcPr>
          <w:p w14:paraId="2814571F"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F087E"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A78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8808F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3CD6E75" w14:textId="77777777" w:rsidR="008C0077" w:rsidRPr="001141C9" w:rsidRDefault="008C0077" w:rsidP="00A0537F">
            <w:pPr>
              <w:pStyle w:val="TAC"/>
              <w:keepNext w:val="0"/>
              <w:keepLines w:val="0"/>
              <w:rPr>
                <w:rFonts w:eastAsiaTheme="minorEastAsia"/>
                <w:lang w:eastAsia="zh-CN"/>
              </w:rPr>
            </w:pPr>
          </w:p>
        </w:tc>
      </w:tr>
      <w:tr w:rsidR="008C0077" w:rsidRPr="001141C9" w14:paraId="281A096B" w14:textId="77777777" w:rsidTr="00A0537F">
        <w:trPr>
          <w:jc w:val="center"/>
        </w:trPr>
        <w:tc>
          <w:tcPr>
            <w:tcW w:w="2062" w:type="dxa"/>
            <w:tcBorders>
              <w:top w:val="nil"/>
              <w:left w:val="single" w:sz="4" w:space="0" w:color="auto"/>
              <w:bottom w:val="nil"/>
              <w:right w:val="single" w:sz="4" w:space="0" w:color="auto"/>
            </w:tcBorders>
            <w:vAlign w:val="center"/>
          </w:tcPr>
          <w:p w14:paraId="7161ABEE"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DBA61"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3EAE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46E38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F937C73" w14:textId="77777777" w:rsidR="008C0077" w:rsidRPr="001141C9" w:rsidRDefault="008C0077" w:rsidP="00A0537F">
            <w:pPr>
              <w:pStyle w:val="TAC"/>
              <w:keepNext w:val="0"/>
              <w:keepLines w:val="0"/>
              <w:rPr>
                <w:rFonts w:eastAsiaTheme="minorEastAsia"/>
                <w:lang w:eastAsia="zh-CN"/>
              </w:rPr>
            </w:pPr>
          </w:p>
        </w:tc>
      </w:tr>
      <w:tr w:rsidR="008C0077" w:rsidRPr="001141C9" w14:paraId="5ECD9144" w14:textId="77777777" w:rsidTr="00A0537F">
        <w:trPr>
          <w:jc w:val="center"/>
        </w:trPr>
        <w:tc>
          <w:tcPr>
            <w:tcW w:w="2062" w:type="dxa"/>
            <w:tcBorders>
              <w:top w:val="nil"/>
              <w:left w:val="single" w:sz="4" w:space="0" w:color="auto"/>
              <w:bottom w:val="nil"/>
              <w:right w:val="single" w:sz="4" w:space="0" w:color="auto"/>
            </w:tcBorders>
            <w:vAlign w:val="center"/>
          </w:tcPr>
          <w:p w14:paraId="09E805D9" w14:textId="77777777" w:rsidR="008C0077" w:rsidRPr="001141C9" w:rsidRDefault="008C0077" w:rsidP="00A0537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534FD3F"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7CE42230"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57009681"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4C9AB17F"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5983EC9"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AD833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8F481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1</w:t>
            </w:r>
          </w:p>
        </w:tc>
      </w:tr>
      <w:tr w:rsidR="008C0077" w:rsidRPr="001141C9" w14:paraId="1DB93D0F" w14:textId="77777777" w:rsidTr="00A0537F">
        <w:trPr>
          <w:jc w:val="center"/>
        </w:trPr>
        <w:tc>
          <w:tcPr>
            <w:tcW w:w="2062" w:type="dxa"/>
            <w:tcBorders>
              <w:top w:val="nil"/>
              <w:left w:val="single" w:sz="4" w:space="0" w:color="auto"/>
              <w:bottom w:val="nil"/>
              <w:right w:val="single" w:sz="4" w:space="0" w:color="auto"/>
            </w:tcBorders>
            <w:vAlign w:val="center"/>
          </w:tcPr>
          <w:p w14:paraId="0F4AC1A9"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42FB6"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71F4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D6B4B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9DEA6FE" w14:textId="77777777" w:rsidR="008C0077" w:rsidRPr="001141C9" w:rsidRDefault="008C0077" w:rsidP="00A0537F">
            <w:pPr>
              <w:pStyle w:val="TAC"/>
              <w:keepNext w:val="0"/>
              <w:keepLines w:val="0"/>
              <w:rPr>
                <w:rFonts w:eastAsiaTheme="minorEastAsia"/>
                <w:lang w:eastAsia="zh-CN"/>
              </w:rPr>
            </w:pPr>
          </w:p>
        </w:tc>
      </w:tr>
      <w:tr w:rsidR="008C0077" w:rsidRPr="001141C9" w14:paraId="0EEB9D4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66839AB"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79516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5A98D"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64FB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21D73AE" w14:textId="77777777" w:rsidR="008C0077" w:rsidRPr="001141C9" w:rsidRDefault="008C0077" w:rsidP="00A0537F">
            <w:pPr>
              <w:pStyle w:val="TAC"/>
              <w:keepNext w:val="0"/>
              <w:keepLines w:val="0"/>
              <w:rPr>
                <w:rFonts w:eastAsiaTheme="minorEastAsia"/>
                <w:lang w:eastAsia="zh-CN"/>
              </w:rPr>
            </w:pPr>
          </w:p>
        </w:tc>
      </w:tr>
      <w:tr w:rsidR="008C0077" w:rsidRPr="001141C9" w14:paraId="35CC58F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FFD4F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33E7C55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CA_n1A-n3A</w:t>
            </w:r>
          </w:p>
          <w:p w14:paraId="5D89AA4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CA_n1A-n7A</w:t>
            </w:r>
          </w:p>
          <w:p w14:paraId="0556A80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878275F"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B4EC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F597438"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TW"/>
              </w:rPr>
              <w:t>0</w:t>
            </w:r>
          </w:p>
        </w:tc>
      </w:tr>
      <w:tr w:rsidR="008C0077" w:rsidRPr="001141C9" w14:paraId="50017BD6" w14:textId="77777777" w:rsidTr="00A0537F">
        <w:trPr>
          <w:jc w:val="center"/>
        </w:trPr>
        <w:tc>
          <w:tcPr>
            <w:tcW w:w="2062" w:type="dxa"/>
            <w:tcBorders>
              <w:top w:val="nil"/>
              <w:left w:val="single" w:sz="4" w:space="0" w:color="auto"/>
              <w:bottom w:val="nil"/>
              <w:right w:val="single" w:sz="4" w:space="0" w:color="auto"/>
            </w:tcBorders>
            <w:vAlign w:val="center"/>
          </w:tcPr>
          <w:p w14:paraId="7B7DE6A6"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06763A"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25595"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9E5A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257D3907" w14:textId="77777777" w:rsidR="008C0077" w:rsidRPr="001141C9" w:rsidRDefault="008C0077" w:rsidP="00A0537F">
            <w:pPr>
              <w:pStyle w:val="TAC"/>
              <w:keepNext w:val="0"/>
              <w:keepLines w:val="0"/>
              <w:rPr>
                <w:rFonts w:eastAsiaTheme="minorEastAsia"/>
                <w:lang w:eastAsia="zh-CN"/>
              </w:rPr>
            </w:pPr>
          </w:p>
        </w:tc>
      </w:tr>
      <w:tr w:rsidR="008C0077" w:rsidRPr="001141C9" w14:paraId="3304D3D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3F8A6B8"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20C2D9"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FEF26"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E6695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single" w:sz="4" w:space="0" w:color="auto"/>
              <w:right w:val="single" w:sz="4" w:space="0" w:color="auto"/>
            </w:tcBorders>
            <w:vAlign w:val="center"/>
          </w:tcPr>
          <w:p w14:paraId="0B64BF20" w14:textId="77777777" w:rsidR="008C0077" w:rsidRPr="001141C9" w:rsidRDefault="008C0077" w:rsidP="00A0537F">
            <w:pPr>
              <w:pStyle w:val="TAC"/>
              <w:keepNext w:val="0"/>
              <w:keepLines w:val="0"/>
              <w:rPr>
                <w:rFonts w:eastAsiaTheme="minorEastAsia"/>
                <w:lang w:eastAsia="zh-CN"/>
              </w:rPr>
            </w:pPr>
          </w:p>
        </w:tc>
      </w:tr>
      <w:tr w:rsidR="008C0077" w:rsidRPr="001141C9" w14:paraId="4EFA593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B40A9B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5ABAAE1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CA_n1A-n3A</w:t>
            </w:r>
          </w:p>
          <w:p w14:paraId="46B46F9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CA_n1A-n7A</w:t>
            </w:r>
          </w:p>
          <w:p w14:paraId="132983D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AB2B6D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D9F6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C7A682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4E401F11" w14:textId="77777777" w:rsidTr="00A0537F">
        <w:trPr>
          <w:jc w:val="center"/>
        </w:trPr>
        <w:tc>
          <w:tcPr>
            <w:tcW w:w="2062" w:type="dxa"/>
            <w:tcBorders>
              <w:top w:val="nil"/>
              <w:left w:val="single" w:sz="4" w:space="0" w:color="auto"/>
              <w:bottom w:val="nil"/>
              <w:right w:val="single" w:sz="4" w:space="0" w:color="auto"/>
            </w:tcBorders>
            <w:vAlign w:val="center"/>
          </w:tcPr>
          <w:p w14:paraId="753C690A"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96A656"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7F4E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B1C9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CA_n3(2</w:t>
            </w:r>
            <w:proofErr w:type="gramStart"/>
            <w:r w:rsidRPr="001141C9">
              <w:rPr>
                <w:rFonts w:eastAsiaTheme="minorEastAsia"/>
                <w:lang w:eastAsia="zh-CN"/>
              </w:rPr>
              <w:t>A)_</w:t>
            </w:r>
            <w:proofErr w:type="gramEnd"/>
            <w:r w:rsidRPr="001141C9">
              <w:rPr>
                <w:rFonts w:eastAsiaTheme="minorEastAsia"/>
                <w:lang w:eastAsia="zh-CN"/>
              </w:rPr>
              <w:t>BCS1</w:t>
            </w:r>
          </w:p>
        </w:tc>
        <w:tc>
          <w:tcPr>
            <w:tcW w:w="1496" w:type="dxa"/>
            <w:tcBorders>
              <w:top w:val="nil"/>
              <w:left w:val="single" w:sz="4" w:space="0" w:color="auto"/>
              <w:bottom w:val="nil"/>
              <w:right w:val="single" w:sz="4" w:space="0" w:color="auto"/>
            </w:tcBorders>
            <w:vAlign w:val="center"/>
          </w:tcPr>
          <w:p w14:paraId="6B8451B9" w14:textId="77777777" w:rsidR="008C0077" w:rsidRPr="001141C9" w:rsidRDefault="008C0077" w:rsidP="00A0537F">
            <w:pPr>
              <w:pStyle w:val="TAC"/>
              <w:keepNext w:val="0"/>
              <w:keepLines w:val="0"/>
              <w:rPr>
                <w:rFonts w:eastAsiaTheme="minorEastAsia"/>
                <w:lang w:eastAsia="zh-CN"/>
              </w:rPr>
            </w:pPr>
          </w:p>
        </w:tc>
      </w:tr>
      <w:tr w:rsidR="008C0077" w:rsidRPr="001141C9" w14:paraId="3A4DCC4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CF4A892"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F390E7"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AB9A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1C77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ECDDABF" w14:textId="77777777" w:rsidR="008C0077" w:rsidRPr="001141C9" w:rsidRDefault="008C0077" w:rsidP="00A0537F">
            <w:pPr>
              <w:pStyle w:val="TAC"/>
              <w:keepNext w:val="0"/>
              <w:keepLines w:val="0"/>
              <w:rPr>
                <w:rFonts w:eastAsiaTheme="minorEastAsia"/>
                <w:lang w:eastAsia="zh-CN"/>
              </w:rPr>
            </w:pPr>
          </w:p>
        </w:tc>
      </w:tr>
      <w:tr w:rsidR="008C0077" w:rsidRPr="001141C9" w14:paraId="268E40B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5A248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DCC39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CA_n1A-n3A</w:t>
            </w:r>
          </w:p>
          <w:p w14:paraId="2EBB0D2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CA_n1A-n7A</w:t>
            </w:r>
          </w:p>
          <w:p w14:paraId="58F470C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4975371"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8E50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F270240"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TW"/>
              </w:rPr>
              <w:t>0</w:t>
            </w:r>
          </w:p>
        </w:tc>
      </w:tr>
      <w:tr w:rsidR="008C0077" w:rsidRPr="001141C9" w14:paraId="1C17DA22" w14:textId="77777777" w:rsidTr="00A0537F">
        <w:trPr>
          <w:jc w:val="center"/>
        </w:trPr>
        <w:tc>
          <w:tcPr>
            <w:tcW w:w="2062" w:type="dxa"/>
            <w:tcBorders>
              <w:top w:val="nil"/>
              <w:left w:val="single" w:sz="4" w:space="0" w:color="auto"/>
              <w:bottom w:val="nil"/>
              <w:right w:val="single" w:sz="4" w:space="0" w:color="auto"/>
            </w:tcBorders>
            <w:vAlign w:val="center"/>
          </w:tcPr>
          <w:p w14:paraId="3A569DA7"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EAE756"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995A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AEDF1D"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nil"/>
              <w:right w:val="single" w:sz="4" w:space="0" w:color="auto"/>
            </w:tcBorders>
            <w:vAlign w:val="center"/>
          </w:tcPr>
          <w:p w14:paraId="52B24542" w14:textId="77777777" w:rsidR="008C0077" w:rsidRPr="001141C9" w:rsidRDefault="008C0077" w:rsidP="00A0537F">
            <w:pPr>
              <w:pStyle w:val="TAC"/>
              <w:keepNext w:val="0"/>
              <w:keepLines w:val="0"/>
              <w:rPr>
                <w:rFonts w:eastAsiaTheme="minorEastAsia"/>
                <w:lang w:eastAsia="zh-CN"/>
              </w:rPr>
            </w:pPr>
          </w:p>
        </w:tc>
      </w:tr>
      <w:tr w:rsidR="008C0077" w:rsidRPr="001141C9" w14:paraId="5A0261F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A180611"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ADB176"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DDC4D"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79470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single" w:sz="4" w:space="0" w:color="auto"/>
              <w:right w:val="single" w:sz="4" w:space="0" w:color="auto"/>
            </w:tcBorders>
            <w:vAlign w:val="center"/>
          </w:tcPr>
          <w:p w14:paraId="32A75F5E" w14:textId="77777777" w:rsidR="008C0077" w:rsidRPr="001141C9" w:rsidRDefault="008C0077" w:rsidP="00A0537F">
            <w:pPr>
              <w:pStyle w:val="TAC"/>
              <w:keepNext w:val="0"/>
              <w:keepLines w:val="0"/>
              <w:rPr>
                <w:rFonts w:eastAsiaTheme="minorEastAsia"/>
                <w:lang w:eastAsia="zh-CN"/>
              </w:rPr>
            </w:pPr>
          </w:p>
        </w:tc>
      </w:tr>
      <w:tr w:rsidR="008C0077" w:rsidRPr="001141C9" w14:paraId="29886FE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875A2F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3F8B95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EB048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19017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CA_n1(2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single" w:sz="4" w:space="0" w:color="auto"/>
              <w:left w:val="single" w:sz="4" w:space="0" w:color="auto"/>
              <w:bottom w:val="nil"/>
              <w:right w:val="single" w:sz="4" w:space="0" w:color="auto"/>
            </w:tcBorders>
            <w:vAlign w:val="center"/>
          </w:tcPr>
          <w:p w14:paraId="305AE17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14707DF5" w14:textId="77777777" w:rsidTr="00A0537F">
        <w:trPr>
          <w:jc w:val="center"/>
        </w:trPr>
        <w:tc>
          <w:tcPr>
            <w:tcW w:w="2062" w:type="dxa"/>
            <w:tcBorders>
              <w:top w:val="nil"/>
              <w:left w:val="single" w:sz="4" w:space="0" w:color="auto"/>
              <w:bottom w:val="nil"/>
              <w:right w:val="single" w:sz="4" w:space="0" w:color="auto"/>
            </w:tcBorders>
            <w:vAlign w:val="center"/>
          </w:tcPr>
          <w:p w14:paraId="7239599D"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FC96F"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F624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AAF3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72A08DE5" w14:textId="77777777" w:rsidR="008C0077" w:rsidRPr="001141C9" w:rsidRDefault="008C0077" w:rsidP="00A0537F">
            <w:pPr>
              <w:pStyle w:val="TAC"/>
              <w:keepNext w:val="0"/>
              <w:keepLines w:val="0"/>
              <w:rPr>
                <w:rFonts w:eastAsiaTheme="minorEastAsia"/>
                <w:lang w:eastAsia="zh-CN"/>
              </w:rPr>
            </w:pPr>
          </w:p>
        </w:tc>
      </w:tr>
      <w:tr w:rsidR="008C0077" w:rsidRPr="001141C9" w14:paraId="76AD455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A9CEBE8"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12FD32"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83FC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04971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925B569" w14:textId="77777777" w:rsidR="008C0077" w:rsidRPr="001141C9" w:rsidRDefault="008C0077" w:rsidP="00A0537F">
            <w:pPr>
              <w:pStyle w:val="TAC"/>
              <w:keepNext w:val="0"/>
              <w:keepLines w:val="0"/>
              <w:rPr>
                <w:rFonts w:eastAsiaTheme="minorEastAsia"/>
                <w:lang w:eastAsia="zh-CN"/>
              </w:rPr>
            </w:pPr>
          </w:p>
        </w:tc>
      </w:tr>
      <w:tr w:rsidR="008C0077" w:rsidRPr="001141C9" w14:paraId="7A43297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04B519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1486B081"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E2E0ED2"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17FB4C7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EB1DB6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3A0A2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A3716C"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4A1A2FAD" w14:textId="77777777" w:rsidTr="00A0537F">
        <w:trPr>
          <w:jc w:val="center"/>
        </w:trPr>
        <w:tc>
          <w:tcPr>
            <w:tcW w:w="2062" w:type="dxa"/>
            <w:tcBorders>
              <w:top w:val="nil"/>
              <w:left w:val="single" w:sz="4" w:space="0" w:color="auto"/>
              <w:bottom w:val="nil"/>
              <w:right w:val="single" w:sz="4" w:space="0" w:color="auto"/>
            </w:tcBorders>
            <w:vAlign w:val="center"/>
          </w:tcPr>
          <w:p w14:paraId="7D9B2713"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370A8C"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867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E278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569FC374" w14:textId="77777777" w:rsidR="008C0077" w:rsidRPr="001141C9" w:rsidRDefault="008C0077" w:rsidP="00A0537F">
            <w:pPr>
              <w:pStyle w:val="TAC"/>
              <w:keepNext w:val="0"/>
              <w:keepLines w:val="0"/>
              <w:rPr>
                <w:rFonts w:eastAsiaTheme="minorEastAsia"/>
                <w:lang w:eastAsia="zh-CN"/>
              </w:rPr>
            </w:pPr>
          </w:p>
        </w:tc>
      </w:tr>
      <w:tr w:rsidR="008C0077" w:rsidRPr="001141C9" w14:paraId="1C3D4DFE" w14:textId="77777777" w:rsidTr="00A0537F">
        <w:trPr>
          <w:jc w:val="center"/>
        </w:trPr>
        <w:tc>
          <w:tcPr>
            <w:tcW w:w="2062" w:type="dxa"/>
            <w:tcBorders>
              <w:top w:val="nil"/>
              <w:left w:val="single" w:sz="4" w:space="0" w:color="auto"/>
              <w:bottom w:val="nil"/>
              <w:right w:val="single" w:sz="4" w:space="0" w:color="auto"/>
            </w:tcBorders>
            <w:vAlign w:val="center"/>
          </w:tcPr>
          <w:p w14:paraId="69A3E752"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EE2F12"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0B02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C300F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007F48C" w14:textId="77777777" w:rsidR="008C0077" w:rsidRPr="001141C9" w:rsidRDefault="008C0077" w:rsidP="00A0537F">
            <w:pPr>
              <w:pStyle w:val="TAC"/>
              <w:keepNext w:val="0"/>
              <w:keepLines w:val="0"/>
              <w:rPr>
                <w:rFonts w:eastAsiaTheme="minorEastAsia"/>
                <w:lang w:eastAsia="zh-CN"/>
              </w:rPr>
            </w:pPr>
          </w:p>
        </w:tc>
      </w:tr>
      <w:tr w:rsidR="008C0077" w:rsidRPr="001141C9" w14:paraId="2FFCB9E4" w14:textId="77777777" w:rsidTr="00A0537F">
        <w:trPr>
          <w:jc w:val="center"/>
        </w:trPr>
        <w:tc>
          <w:tcPr>
            <w:tcW w:w="2062" w:type="dxa"/>
            <w:tcBorders>
              <w:top w:val="nil"/>
              <w:left w:val="single" w:sz="4" w:space="0" w:color="auto"/>
              <w:bottom w:val="nil"/>
              <w:right w:val="single" w:sz="4" w:space="0" w:color="auto"/>
            </w:tcBorders>
            <w:vAlign w:val="center"/>
          </w:tcPr>
          <w:p w14:paraId="76E5C669" w14:textId="77777777" w:rsidR="008C0077" w:rsidRPr="001141C9" w:rsidRDefault="008C0077" w:rsidP="00A0537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7F9B2BD" w14:textId="77777777" w:rsidR="008C0077" w:rsidRPr="001141C9" w:rsidRDefault="008C0077" w:rsidP="00A0537F">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14ADB97"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D73560" w14:textId="77777777" w:rsidR="008C0077" w:rsidRPr="001141C9" w:rsidRDefault="008C0077" w:rsidP="00A0537F">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E2797F0" w14:textId="77777777" w:rsidR="008C0077" w:rsidRPr="001141C9" w:rsidRDefault="008C0077" w:rsidP="00A0537F">
            <w:pPr>
              <w:pStyle w:val="TAC"/>
              <w:keepNext w:val="0"/>
              <w:keepLines w:val="0"/>
              <w:rPr>
                <w:rFonts w:eastAsiaTheme="minorEastAsia"/>
                <w:lang w:eastAsia="zh-CN"/>
              </w:rPr>
            </w:pPr>
            <w:r>
              <w:rPr>
                <w:rFonts w:eastAsiaTheme="minorEastAsia"/>
                <w:lang w:val="en-US" w:eastAsia="zh-CN"/>
              </w:rPr>
              <w:t>1</w:t>
            </w:r>
          </w:p>
        </w:tc>
      </w:tr>
      <w:tr w:rsidR="008C0077" w:rsidRPr="001141C9" w14:paraId="0CE76195" w14:textId="77777777" w:rsidTr="00A0537F">
        <w:trPr>
          <w:jc w:val="center"/>
        </w:trPr>
        <w:tc>
          <w:tcPr>
            <w:tcW w:w="2062" w:type="dxa"/>
            <w:tcBorders>
              <w:top w:val="nil"/>
              <w:left w:val="single" w:sz="4" w:space="0" w:color="auto"/>
              <w:bottom w:val="nil"/>
              <w:right w:val="single" w:sz="4" w:space="0" w:color="auto"/>
            </w:tcBorders>
            <w:vAlign w:val="center"/>
          </w:tcPr>
          <w:p w14:paraId="0D74224B"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544F25"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D0540"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6F34AD"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5E44B52D" w14:textId="77777777" w:rsidR="008C0077" w:rsidRPr="001141C9" w:rsidRDefault="008C0077" w:rsidP="00A0537F">
            <w:pPr>
              <w:pStyle w:val="TAC"/>
              <w:keepNext w:val="0"/>
              <w:keepLines w:val="0"/>
              <w:rPr>
                <w:rFonts w:eastAsiaTheme="minorEastAsia"/>
                <w:lang w:eastAsia="zh-CN"/>
              </w:rPr>
            </w:pPr>
          </w:p>
        </w:tc>
      </w:tr>
      <w:tr w:rsidR="008C0077" w:rsidRPr="001141C9" w14:paraId="55E5CF3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39749A0"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F05750"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29040"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74A836" w14:textId="77777777" w:rsidR="008C0077" w:rsidRPr="001141C9" w:rsidRDefault="008C0077" w:rsidP="00A0537F">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30660BF7" w14:textId="77777777" w:rsidR="008C0077" w:rsidRPr="001141C9" w:rsidRDefault="008C0077" w:rsidP="00A0537F">
            <w:pPr>
              <w:pStyle w:val="TAC"/>
              <w:keepNext w:val="0"/>
              <w:keepLines w:val="0"/>
              <w:rPr>
                <w:rFonts w:eastAsiaTheme="minorEastAsia"/>
                <w:lang w:eastAsia="zh-CN"/>
              </w:rPr>
            </w:pPr>
          </w:p>
        </w:tc>
      </w:tr>
      <w:tr w:rsidR="008C0077" w:rsidRPr="001141C9" w14:paraId="3134E73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C4BF5B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91EE4F8"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42D66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9401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CA_n1(2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single" w:sz="4" w:space="0" w:color="auto"/>
              <w:left w:val="single" w:sz="4" w:space="0" w:color="auto"/>
              <w:bottom w:val="nil"/>
              <w:right w:val="single" w:sz="4" w:space="0" w:color="auto"/>
            </w:tcBorders>
            <w:vAlign w:val="center"/>
          </w:tcPr>
          <w:p w14:paraId="458C44B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5050B2DE" w14:textId="77777777" w:rsidTr="00A0537F">
        <w:trPr>
          <w:jc w:val="center"/>
        </w:trPr>
        <w:tc>
          <w:tcPr>
            <w:tcW w:w="2062" w:type="dxa"/>
            <w:tcBorders>
              <w:top w:val="nil"/>
              <w:left w:val="single" w:sz="4" w:space="0" w:color="auto"/>
              <w:bottom w:val="nil"/>
              <w:right w:val="single" w:sz="4" w:space="0" w:color="auto"/>
            </w:tcBorders>
            <w:vAlign w:val="center"/>
          </w:tcPr>
          <w:p w14:paraId="5596EE70"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62724"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84B8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55228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B1B45C7" w14:textId="77777777" w:rsidR="008C0077" w:rsidRPr="001141C9" w:rsidRDefault="008C0077" w:rsidP="00A0537F">
            <w:pPr>
              <w:pStyle w:val="TAC"/>
              <w:keepNext w:val="0"/>
              <w:keepLines w:val="0"/>
              <w:rPr>
                <w:rFonts w:eastAsiaTheme="minorEastAsia"/>
                <w:lang w:eastAsia="zh-CN"/>
              </w:rPr>
            </w:pPr>
          </w:p>
        </w:tc>
      </w:tr>
      <w:tr w:rsidR="008C0077" w:rsidRPr="001141C9" w14:paraId="19F04B6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2EAC4BE"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8A7B8C"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2917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8423E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362374C" w14:textId="77777777" w:rsidR="008C0077" w:rsidRPr="001141C9" w:rsidRDefault="008C0077" w:rsidP="00A0537F">
            <w:pPr>
              <w:pStyle w:val="TAC"/>
              <w:keepNext w:val="0"/>
              <w:keepLines w:val="0"/>
              <w:rPr>
                <w:rFonts w:eastAsiaTheme="minorEastAsia"/>
                <w:lang w:eastAsia="zh-CN"/>
              </w:rPr>
            </w:pPr>
          </w:p>
        </w:tc>
      </w:tr>
      <w:tr w:rsidR="008C0077" w:rsidRPr="001141C9" w14:paraId="7D66E28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289A4B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65816C81"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2C712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FD81F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CA_n1(2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single" w:sz="4" w:space="0" w:color="auto"/>
              <w:left w:val="single" w:sz="4" w:space="0" w:color="auto"/>
              <w:bottom w:val="nil"/>
              <w:right w:val="single" w:sz="4" w:space="0" w:color="auto"/>
            </w:tcBorders>
            <w:vAlign w:val="center"/>
          </w:tcPr>
          <w:p w14:paraId="686ECACC"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56A92719" w14:textId="77777777" w:rsidTr="00A0537F">
        <w:trPr>
          <w:jc w:val="center"/>
        </w:trPr>
        <w:tc>
          <w:tcPr>
            <w:tcW w:w="2062" w:type="dxa"/>
            <w:tcBorders>
              <w:top w:val="nil"/>
              <w:left w:val="single" w:sz="4" w:space="0" w:color="auto"/>
              <w:bottom w:val="nil"/>
              <w:right w:val="single" w:sz="4" w:space="0" w:color="auto"/>
            </w:tcBorders>
            <w:vAlign w:val="center"/>
          </w:tcPr>
          <w:p w14:paraId="6F0E3162"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8967A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B210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0FDB5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CA_n3(2</w:t>
            </w:r>
            <w:proofErr w:type="gramStart"/>
            <w:r w:rsidRPr="001141C9">
              <w:rPr>
                <w:rFonts w:eastAsiaTheme="minorEastAsia"/>
                <w:lang w:eastAsia="zh-CN"/>
              </w:rPr>
              <w:t>A)_</w:t>
            </w:r>
            <w:proofErr w:type="gramEnd"/>
            <w:r w:rsidRPr="001141C9">
              <w:rPr>
                <w:rFonts w:eastAsiaTheme="minorEastAsia"/>
                <w:lang w:eastAsia="zh-CN"/>
              </w:rPr>
              <w:t>BCS1</w:t>
            </w:r>
          </w:p>
        </w:tc>
        <w:tc>
          <w:tcPr>
            <w:tcW w:w="1496" w:type="dxa"/>
            <w:tcBorders>
              <w:top w:val="nil"/>
              <w:left w:val="single" w:sz="4" w:space="0" w:color="auto"/>
              <w:bottom w:val="nil"/>
              <w:right w:val="single" w:sz="4" w:space="0" w:color="auto"/>
            </w:tcBorders>
            <w:vAlign w:val="center"/>
          </w:tcPr>
          <w:p w14:paraId="5A5DAC55" w14:textId="77777777" w:rsidR="008C0077" w:rsidRPr="001141C9" w:rsidRDefault="008C0077" w:rsidP="00A0537F">
            <w:pPr>
              <w:pStyle w:val="TAC"/>
              <w:keepNext w:val="0"/>
              <w:keepLines w:val="0"/>
              <w:rPr>
                <w:rFonts w:eastAsiaTheme="minorEastAsia"/>
                <w:lang w:eastAsia="zh-CN"/>
              </w:rPr>
            </w:pPr>
          </w:p>
        </w:tc>
      </w:tr>
      <w:tr w:rsidR="008C0077" w:rsidRPr="001141C9" w14:paraId="212F863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24DCB57"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7E999A"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7905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C9734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F587FE7" w14:textId="77777777" w:rsidR="008C0077" w:rsidRPr="001141C9" w:rsidRDefault="008C0077" w:rsidP="00A0537F">
            <w:pPr>
              <w:pStyle w:val="TAC"/>
              <w:keepNext w:val="0"/>
              <w:keepLines w:val="0"/>
              <w:rPr>
                <w:rFonts w:eastAsiaTheme="minorEastAsia"/>
                <w:lang w:eastAsia="zh-CN"/>
              </w:rPr>
            </w:pPr>
          </w:p>
        </w:tc>
      </w:tr>
      <w:tr w:rsidR="008C0077" w:rsidRPr="001141C9" w14:paraId="308D075B" w14:textId="77777777" w:rsidTr="00A0537F">
        <w:trPr>
          <w:jc w:val="center"/>
        </w:trPr>
        <w:tc>
          <w:tcPr>
            <w:tcW w:w="2062" w:type="dxa"/>
            <w:tcBorders>
              <w:top w:val="single" w:sz="4" w:space="0" w:color="auto"/>
              <w:left w:val="single" w:sz="4" w:space="0" w:color="auto"/>
              <w:bottom w:val="nil"/>
              <w:right w:val="single" w:sz="4" w:space="0" w:color="auto"/>
            </w:tcBorders>
          </w:tcPr>
          <w:p w14:paraId="373D399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42D6F32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CA_n1A-n3A</w:t>
            </w:r>
          </w:p>
          <w:p w14:paraId="4B3AF9D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CA_n1A-n7A</w:t>
            </w:r>
          </w:p>
          <w:p w14:paraId="308F31F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CA_n3A-n7A</w:t>
            </w:r>
          </w:p>
          <w:p w14:paraId="007D163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9CB1AD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D2A86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92DF4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1F6CDC7" w14:textId="77777777" w:rsidTr="00A0537F">
        <w:trPr>
          <w:jc w:val="center"/>
        </w:trPr>
        <w:tc>
          <w:tcPr>
            <w:tcW w:w="2062" w:type="dxa"/>
            <w:tcBorders>
              <w:top w:val="nil"/>
              <w:left w:val="single" w:sz="4" w:space="0" w:color="auto"/>
              <w:bottom w:val="nil"/>
              <w:right w:val="single" w:sz="4" w:space="0" w:color="auto"/>
            </w:tcBorders>
            <w:vAlign w:val="center"/>
          </w:tcPr>
          <w:p w14:paraId="2D5FEFFF"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86DD7B"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B9B5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B3226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0C3BECC4" w14:textId="77777777" w:rsidR="008C0077" w:rsidRPr="001141C9" w:rsidRDefault="008C0077" w:rsidP="00A0537F">
            <w:pPr>
              <w:pStyle w:val="TAC"/>
              <w:keepNext w:val="0"/>
              <w:keepLines w:val="0"/>
              <w:rPr>
                <w:rFonts w:eastAsiaTheme="minorEastAsia"/>
                <w:lang w:eastAsia="zh-CN"/>
              </w:rPr>
            </w:pPr>
          </w:p>
        </w:tc>
      </w:tr>
      <w:tr w:rsidR="008C0077" w:rsidRPr="001141C9" w14:paraId="18479563" w14:textId="77777777" w:rsidTr="00A0537F">
        <w:trPr>
          <w:jc w:val="center"/>
        </w:trPr>
        <w:tc>
          <w:tcPr>
            <w:tcW w:w="2062" w:type="dxa"/>
            <w:tcBorders>
              <w:top w:val="nil"/>
              <w:left w:val="single" w:sz="4" w:space="0" w:color="auto"/>
              <w:bottom w:val="nil"/>
              <w:right w:val="single" w:sz="4" w:space="0" w:color="auto"/>
            </w:tcBorders>
            <w:vAlign w:val="center"/>
          </w:tcPr>
          <w:p w14:paraId="24413C70"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B852C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D729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30F45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6219F136" w14:textId="77777777" w:rsidR="008C0077" w:rsidRPr="001141C9" w:rsidRDefault="008C0077" w:rsidP="00A0537F">
            <w:pPr>
              <w:pStyle w:val="TAC"/>
              <w:keepNext w:val="0"/>
              <w:keepLines w:val="0"/>
              <w:rPr>
                <w:rFonts w:eastAsiaTheme="minorEastAsia"/>
                <w:lang w:eastAsia="zh-CN"/>
              </w:rPr>
            </w:pPr>
          </w:p>
        </w:tc>
      </w:tr>
      <w:tr w:rsidR="008C0077" w:rsidRPr="001141C9" w14:paraId="2F2420F0" w14:textId="77777777" w:rsidTr="00A0537F">
        <w:trPr>
          <w:jc w:val="center"/>
        </w:trPr>
        <w:tc>
          <w:tcPr>
            <w:tcW w:w="2062" w:type="dxa"/>
            <w:tcBorders>
              <w:top w:val="nil"/>
              <w:left w:val="single" w:sz="4" w:space="0" w:color="auto"/>
              <w:bottom w:val="nil"/>
              <w:right w:val="single" w:sz="4" w:space="0" w:color="auto"/>
            </w:tcBorders>
            <w:vAlign w:val="center"/>
          </w:tcPr>
          <w:p w14:paraId="0D3AB89B" w14:textId="77777777" w:rsidR="008C0077" w:rsidRPr="001141C9" w:rsidRDefault="008C0077" w:rsidP="00A0537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C8CA48" w14:textId="77777777" w:rsidR="008C0077" w:rsidRPr="001141C9" w:rsidRDefault="008C0077" w:rsidP="00A0537F">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204F9EE"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50E22" w14:textId="77777777" w:rsidR="008C0077" w:rsidRPr="001141C9" w:rsidRDefault="008C0077" w:rsidP="00A0537F">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2BECB2" w14:textId="77777777" w:rsidR="008C0077" w:rsidRPr="001141C9" w:rsidRDefault="008C0077" w:rsidP="00A0537F">
            <w:pPr>
              <w:pStyle w:val="TAC"/>
              <w:keepNext w:val="0"/>
              <w:keepLines w:val="0"/>
              <w:rPr>
                <w:rFonts w:eastAsiaTheme="minorEastAsia"/>
                <w:lang w:eastAsia="zh-CN"/>
              </w:rPr>
            </w:pPr>
            <w:r>
              <w:rPr>
                <w:rFonts w:eastAsiaTheme="minorEastAsia"/>
                <w:lang w:val="en-US" w:eastAsia="zh-CN"/>
              </w:rPr>
              <w:t>1</w:t>
            </w:r>
          </w:p>
        </w:tc>
      </w:tr>
      <w:tr w:rsidR="008C0077" w:rsidRPr="001141C9" w14:paraId="311B11A6" w14:textId="77777777" w:rsidTr="00A0537F">
        <w:trPr>
          <w:jc w:val="center"/>
        </w:trPr>
        <w:tc>
          <w:tcPr>
            <w:tcW w:w="2062" w:type="dxa"/>
            <w:tcBorders>
              <w:top w:val="nil"/>
              <w:left w:val="single" w:sz="4" w:space="0" w:color="auto"/>
              <w:bottom w:val="nil"/>
              <w:right w:val="single" w:sz="4" w:space="0" w:color="auto"/>
            </w:tcBorders>
            <w:vAlign w:val="center"/>
          </w:tcPr>
          <w:p w14:paraId="18105A7A"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BB224"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DF548"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D79BB4"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647D2C58" w14:textId="77777777" w:rsidR="008C0077" w:rsidRPr="001141C9" w:rsidRDefault="008C0077" w:rsidP="00A0537F">
            <w:pPr>
              <w:pStyle w:val="TAC"/>
              <w:keepNext w:val="0"/>
              <w:keepLines w:val="0"/>
              <w:rPr>
                <w:rFonts w:eastAsiaTheme="minorEastAsia"/>
                <w:lang w:eastAsia="zh-CN"/>
              </w:rPr>
            </w:pPr>
          </w:p>
        </w:tc>
      </w:tr>
      <w:tr w:rsidR="008C0077" w:rsidRPr="001141C9" w14:paraId="5ED4B21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680D36F"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3C4A20"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490C1"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221DE"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4ABA0EC0" w14:textId="77777777" w:rsidR="008C0077" w:rsidRPr="001141C9" w:rsidRDefault="008C0077" w:rsidP="00A0537F">
            <w:pPr>
              <w:pStyle w:val="TAC"/>
              <w:keepNext w:val="0"/>
              <w:keepLines w:val="0"/>
              <w:rPr>
                <w:rFonts w:eastAsiaTheme="minorEastAsia"/>
                <w:lang w:eastAsia="zh-CN"/>
              </w:rPr>
            </w:pPr>
          </w:p>
        </w:tc>
      </w:tr>
      <w:tr w:rsidR="008C0077" w:rsidRPr="001141C9" w14:paraId="3AEA2C5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0C0199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04A32A9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CA_n1A-n3A</w:t>
            </w:r>
          </w:p>
          <w:p w14:paraId="02A5060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CA_n1A-n8A</w:t>
            </w:r>
          </w:p>
          <w:p w14:paraId="0FE4C5A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67EAD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C743B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7E64B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0C211A6C" w14:textId="77777777" w:rsidTr="00A0537F">
        <w:trPr>
          <w:jc w:val="center"/>
        </w:trPr>
        <w:tc>
          <w:tcPr>
            <w:tcW w:w="2062" w:type="dxa"/>
            <w:tcBorders>
              <w:top w:val="nil"/>
              <w:left w:val="single" w:sz="4" w:space="0" w:color="auto"/>
              <w:bottom w:val="nil"/>
              <w:right w:val="single" w:sz="4" w:space="0" w:color="auto"/>
            </w:tcBorders>
            <w:vAlign w:val="center"/>
          </w:tcPr>
          <w:p w14:paraId="44B34B63"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5FE9A3"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2CF6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2C982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3D637A2" w14:textId="77777777" w:rsidR="008C0077" w:rsidRPr="001141C9" w:rsidRDefault="008C0077" w:rsidP="00A0537F">
            <w:pPr>
              <w:pStyle w:val="TAC"/>
              <w:keepNext w:val="0"/>
              <w:keepLines w:val="0"/>
              <w:rPr>
                <w:rFonts w:eastAsiaTheme="minorEastAsia"/>
                <w:lang w:eastAsia="zh-CN"/>
              </w:rPr>
            </w:pPr>
          </w:p>
        </w:tc>
      </w:tr>
      <w:tr w:rsidR="008C0077" w:rsidRPr="001141C9" w14:paraId="0422C9E9" w14:textId="77777777" w:rsidTr="00A0537F">
        <w:trPr>
          <w:jc w:val="center"/>
        </w:trPr>
        <w:tc>
          <w:tcPr>
            <w:tcW w:w="2062" w:type="dxa"/>
            <w:tcBorders>
              <w:top w:val="nil"/>
              <w:left w:val="single" w:sz="4" w:space="0" w:color="auto"/>
              <w:bottom w:val="nil"/>
              <w:right w:val="single" w:sz="4" w:space="0" w:color="auto"/>
            </w:tcBorders>
            <w:vAlign w:val="center"/>
          </w:tcPr>
          <w:p w14:paraId="6CFF492B"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A6EFB5"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6BA9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71D3E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CDC2275" w14:textId="77777777" w:rsidR="008C0077" w:rsidRPr="001141C9" w:rsidRDefault="008C0077" w:rsidP="00A0537F">
            <w:pPr>
              <w:pStyle w:val="TAC"/>
              <w:keepNext w:val="0"/>
              <w:keepLines w:val="0"/>
              <w:rPr>
                <w:rFonts w:eastAsiaTheme="minorEastAsia"/>
                <w:lang w:eastAsia="zh-CN"/>
              </w:rPr>
            </w:pPr>
          </w:p>
        </w:tc>
      </w:tr>
      <w:tr w:rsidR="008C0077" w:rsidRPr="001141C9" w14:paraId="39E932B0" w14:textId="77777777" w:rsidTr="00A0537F">
        <w:trPr>
          <w:jc w:val="center"/>
        </w:trPr>
        <w:tc>
          <w:tcPr>
            <w:tcW w:w="2062" w:type="dxa"/>
            <w:tcBorders>
              <w:top w:val="nil"/>
              <w:left w:val="single" w:sz="4" w:space="0" w:color="auto"/>
              <w:bottom w:val="nil"/>
              <w:right w:val="single" w:sz="4" w:space="0" w:color="auto"/>
            </w:tcBorders>
            <w:vAlign w:val="center"/>
          </w:tcPr>
          <w:p w14:paraId="45A8963C" w14:textId="77777777" w:rsidR="008C0077" w:rsidRPr="001141C9" w:rsidRDefault="008C0077" w:rsidP="00A0537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98442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C5E05"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2FC068" w14:textId="77777777" w:rsidR="008C0077" w:rsidRPr="001141C9" w:rsidRDefault="008C0077" w:rsidP="00A0537F">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FF52069" w14:textId="77777777" w:rsidR="008C0077" w:rsidRPr="001141C9" w:rsidRDefault="008C0077" w:rsidP="00A0537F">
            <w:pPr>
              <w:pStyle w:val="TAC"/>
              <w:keepNext w:val="0"/>
              <w:keepLines w:val="0"/>
              <w:rPr>
                <w:rFonts w:eastAsiaTheme="minorEastAsia"/>
                <w:lang w:eastAsia="zh-CN"/>
              </w:rPr>
            </w:pPr>
            <w:r>
              <w:rPr>
                <w:rFonts w:eastAsiaTheme="minorEastAsia"/>
                <w:lang w:val="en-US" w:eastAsia="zh-CN"/>
              </w:rPr>
              <w:t>1</w:t>
            </w:r>
          </w:p>
        </w:tc>
      </w:tr>
      <w:tr w:rsidR="008C0077" w:rsidRPr="001141C9" w14:paraId="03D10710" w14:textId="77777777" w:rsidTr="00A0537F">
        <w:trPr>
          <w:jc w:val="center"/>
        </w:trPr>
        <w:tc>
          <w:tcPr>
            <w:tcW w:w="2062" w:type="dxa"/>
            <w:tcBorders>
              <w:top w:val="nil"/>
              <w:left w:val="single" w:sz="4" w:space="0" w:color="auto"/>
              <w:bottom w:val="nil"/>
              <w:right w:val="single" w:sz="4" w:space="0" w:color="auto"/>
            </w:tcBorders>
            <w:vAlign w:val="center"/>
          </w:tcPr>
          <w:p w14:paraId="424A5BE9"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B4C88B"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E6099"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4CC132" w14:textId="77777777" w:rsidR="008C0077" w:rsidRPr="001141C9" w:rsidRDefault="008C0077" w:rsidP="00A0537F">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799C7F6A" w14:textId="77777777" w:rsidR="008C0077" w:rsidRPr="001141C9" w:rsidRDefault="008C0077" w:rsidP="00A0537F">
            <w:pPr>
              <w:pStyle w:val="TAC"/>
              <w:keepNext w:val="0"/>
              <w:keepLines w:val="0"/>
              <w:rPr>
                <w:rFonts w:eastAsiaTheme="minorEastAsia"/>
                <w:lang w:eastAsia="zh-CN"/>
              </w:rPr>
            </w:pPr>
          </w:p>
        </w:tc>
      </w:tr>
      <w:tr w:rsidR="008C0077" w:rsidRPr="001141C9" w14:paraId="4F4A3CC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508A68A"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E9B8A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E95B3" w14:textId="77777777" w:rsidR="008C0077" w:rsidRPr="001141C9" w:rsidRDefault="008C0077" w:rsidP="00A0537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A1A720" w14:textId="77777777" w:rsidR="008C0077" w:rsidRPr="001141C9" w:rsidRDefault="008C0077" w:rsidP="00A0537F">
            <w:pPr>
              <w:pStyle w:val="TAC"/>
              <w:keepNext w:val="0"/>
              <w:keepLines w:val="0"/>
              <w:rPr>
                <w:rFonts w:eastAsiaTheme="minorEastAsia"/>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1B95722F" w14:textId="77777777" w:rsidR="008C0077" w:rsidRPr="001141C9" w:rsidRDefault="008C0077" w:rsidP="00A0537F">
            <w:pPr>
              <w:pStyle w:val="TAC"/>
              <w:keepNext w:val="0"/>
              <w:keepLines w:val="0"/>
              <w:rPr>
                <w:rFonts w:eastAsiaTheme="minorEastAsia"/>
                <w:lang w:eastAsia="zh-CN"/>
              </w:rPr>
            </w:pPr>
          </w:p>
        </w:tc>
      </w:tr>
      <w:tr w:rsidR="008C0077" w:rsidRPr="001141C9" w14:paraId="044ADD8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E0A97F9"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27752B10"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CA_n1A-n3A</w:t>
            </w:r>
          </w:p>
          <w:p w14:paraId="5501C52D"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CA_n1A-n8A</w:t>
            </w:r>
          </w:p>
          <w:p w14:paraId="3FF62A50"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1C2062B" w14:textId="77777777" w:rsidR="008C0077" w:rsidRPr="001141C9" w:rsidRDefault="008C0077" w:rsidP="00A0537F">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7387EB" w14:textId="77777777" w:rsidR="008C0077" w:rsidRPr="001141C9" w:rsidRDefault="008C0077" w:rsidP="00A0537F">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A323C94" w14:textId="77777777" w:rsidR="008C0077" w:rsidRPr="001141C9" w:rsidRDefault="008C0077" w:rsidP="00A0537F">
            <w:pPr>
              <w:pStyle w:val="TAC"/>
              <w:keepLines w:val="0"/>
              <w:rPr>
                <w:rFonts w:eastAsiaTheme="minorEastAsia"/>
                <w:lang w:eastAsia="zh-CN"/>
              </w:rPr>
            </w:pPr>
            <w:r w:rsidRPr="001141C9">
              <w:rPr>
                <w:rFonts w:eastAsiaTheme="minorEastAsia" w:hint="eastAsia"/>
                <w:lang w:eastAsia="zh-TW"/>
              </w:rPr>
              <w:t>0</w:t>
            </w:r>
          </w:p>
        </w:tc>
      </w:tr>
      <w:tr w:rsidR="008C0077" w:rsidRPr="001141C9" w14:paraId="4D49B6C5" w14:textId="77777777" w:rsidTr="00A0537F">
        <w:trPr>
          <w:jc w:val="center"/>
        </w:trPr>
        <w:tc>
          <w:tcPr>
            <w:tcW w:w="2062" w:type="dxa"/>
            <w:tcBorders>
              <w:top w:val="nil"/>
              <w:left w:val="single" w:sz="4" w:space="0" w:color="auto"/>
              <w:bottom w:val="nil"/>
              <w:right w:val="single" w:sz="4" w:space="0" w:color="auto"/>
            </w:tcBorders>
            <w:vAlign w:val="center"/>
          </w:tcPr>
          <w:p w14:paraId="472021E9" w14:textId="77777777" w:rsidR="008C0077" w:rsidRPr="001141C9" w:rsidRDefault="008C0077" w:rsidP="00A0537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C1BA24" w14:textId="77777777" w:rsidR="008C0077" w:rsidRPr="001141C9" w:rsidRDefault="008C0077" w:rsidP="00A0537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ED065" w14:textId="77777777" w:rsidR="008C0077" w:rsidRPr="001141C9" w:rsidRDefault="008C0077" w:rsidP="00A0537F">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5D79F2" w14:textId="77777777" w:rsidR="008C0077" w:rsidRPr="001141C9" w:rsidRDefault="008C0077" w:rsidP="00A0537F">
            <w:pPr>
              <w:pStyle w:val="TAC"/>
              <w:keepLines w:val="0"/>
              <w:rPr>
                <w:rFonts w:eastAsiaTheme="minorEastAsia"/>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nil"/>
              <w:right w:val="single" w:sz="4" w:space="0" w:color="auto"/>
            </w:tcBorders>
            <w:vAlign w:val="center"/>
          </w:tcPr>
          <w:p w14:paraId="4D1C2F27" w14:textId="77777777" w:rsidR="008C0077" w:rsidRPr="001141C9" w:rsidRDefault="008C0077" w:rsidP="00A0537F">
            <w:pPr>
              <w:pStyle w:val="TAC"/>
              <w:keepLines w:val="0"/>
              <w:rPr>
                <w:rFonts w:eastAsiaTheme="minorEastAsia"/>
                <w:lang w:eastAsia="zh-CN"/>
              </w:rPr>
            </w:pPr>
          </w:p>
        </w:tc>
      </w:tr>
      <w:tr w:rsidR="008C0077" w:rsidRPr="001141C9" w14:paraId="40BC538F" w14:textId="77777777" w:rsidTr="00A0537F">
        <w:trPr>
          <w:jc w:val="center"/>
        </w:trPr>
        <w:tc>
          <w:tcPr>
            <w:tcW w:w="2062" w:type="dxa"/>
            <w:tcBorders>
              <w:top w:val="nil"/>
              <w:left w:val="single" w:sz="4" w:space="0" w:color="auto"/>
              <w:bottom w:val="nil"/>
              <w:right w:val="single" w:sz="4" w:space="0" w:color="auto"/>
            </w:tcBorders>
            <w:vAlign w:val="center"/>
          </w:tcPr>
          <w:p w14:paraId="1FF587F9"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E1E38"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A1E1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B21B3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4CB27A2" w14:textId="77777777" w:rsidR="008C0077" w:rsidRPr="001141C9" w:rsidRDefault="008C0077" w:rsidP="00A0537F">
            <w:pPr>
              <w:pStyle w:val="TAC"/>
              <w:keepNext w:val="0"/>
              <w:keepLines w:val="0"/>
              <w:rPr>
                <w:rFonts w:eastAsiaTheme="minorEastAsia"/>
                <w:lang w:eastAsia="zh-CN"/>
              </w:rPr>
            </w:pPr>
          </w:p>
        </w:tc>
      </w:tr>
      <w:tr w:rsidR="008C0077" w:rsidRPr="001141C9" w14:paraId="562E0CBF" w14:textId="77777777" w:rsidTr="00A0537F">
        <w:trPr>
          <w:jc w:val="center"/>
        </w:trPr>
        <w:tc>
          <w:tcPr>
            <w:tcW w:w="2062" w:type="dxa"/>
            <w:tcBorders>
              <w:top w:val="nil"/>
              <w:left w:val="single" w:sz="4" w:space="0" w:color="auto"/>
              <w:bottom w:val="nil"/>
              <w:right w:val="single" w:sz="4" w:space="0" w:color="auto"/>
            </w:tcBorders>
            <w:vAlign w:val="center"/>
          </w:tcPr>
          <w:p w14:paraId="13DE6965"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7E165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CE359" w14:textId="77777777" w:rsidR="008C0077" w:rsidRPr="001141C9" w:rsidRDefault="008C0077" w:rsidP="00A0537F">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AA6F2" w14:textId="77777777" w:rsidR="008C0077" w:rsidRPr="001141C9" w:rsidRDefault="008C0077" w:rsidP="00A0537F">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2883750C"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1</w:t>
            </w:r>
          </w:p>
        </w:tc>
      </w:tr>
      <w:tr w:rsidR="008C0077" w:rsidRPr="001141C9" w14:paraId="601055B3" w14:textId="77777777" w:rsidTr="00A0537F">
        <w:trPr>
          <w:jc w:val="center"/>
        </w:trPr>
        <w:tc>
          <w:tcPr>
            <w:tcW w:w="2062" w:type="dxa"/>
            <w:tcBorders>
              <w:top w:val="nil"/>
              <w:left w:val="single" w:sz="4" w:space="0" w:color="auto"/>
              <w:bottom w:val="nil"/>
              <w:right w:val="single" w:sz="4" w:space="0" w:color="auto"/>
            </w:tcBorders>
            <w:vAlign w:val="center"/>
          </w:tcPr>
          <w:p w14:paraId="3FABEEDA"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6F783"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24005" w14:textId="77777777" w:rsidR="008C0077" w:rsidRPr="001141C9" w:rsidRDefault="008C0077" w:rsidP="00A0537F">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DEDB15" w14:textId="77777777" w:rsidR="008C0077" w:rsidRPr="001141C9" w:rsidRDefault="008C0077" w:rsidP="00A0537F">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4D87713F" w14:textId="77777777" w:rsidR="008C0077" w:rsidRPr="001141C9" w:rsidRDefault="008C0077" w:rsidP="00A0537F">
            <w:pPr>
              <w:pStyle w:val="TAC"/>
              <w:keepNext w:val="0"/>
              <w:keepLines w:val="0"/>
              <w:rPr>
                <w:rFonts w:eastAsiaTheme="minorEastAsia"/>
                <w:lang w:eastAsia="zh-CN"/>
              </w:rPr>
            </w:pPr>
          </w:p>
        </w:tc>
      </w:tr>
      <w:tr w:rsidR="008C0077" w:rsidRPr="001141C9" w14:paraId="2524753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DB4AFBB"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C694D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9CCC3" w14:textId="77777777" w:rsidR="008C0077" w:rsidRPr="001141C9" w:rsidRDefault="008C0077" w:rsidP="00A0537F">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410C96" w14:textId="77777777" w:rsidR="008C0077" w:rsidRPr="001141C9" w:rsidRDefault="008C0077" w:rsidP="00A0537F">
            <w:pPr>
              <w:pStyle w:val="TAC"/>
              <w:keepNext w:val="0"/>
              <w:keepLines w:val="0"/>
              <w:rPr>
                <w:rFonts w:eastAsiaTheme="minorEastAsia"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048CB5BB" w14:textId="77777777" w:rsidR="008C0077" w:rsidRPr="001141C9" w:rsidRDefault="008C0077" w:rsidP="00A0537F">
            <w:pPr>
              <w:pStyle w:val="TAC"/>
              <w:keepNext w:val="0"/>
              <w:keepLines w:val="0"/>
              <w:rPr>
                <w:rFonts w:eastAsiaTheme="minorEastAsia"/>
                <w:lang w:eastAsia="zh-CN"/>
              </w:rPr>
            </w:pPr>
          </w:p>
        </w:tc>
      </w:tr>
      <w:tr w:rsidR="008C0077" w:rsidRPr="001141C9" w14:paraId="3BE9FEE5" w14:textId="77777777" w:rsidTr="00A0537F">
        <w:trPr>
          <w:jc w:val="center"/>
        </w:trPr>
        <w:tc>
          <w:tcPr>
            <w:tcW w:w="2062" w:type="dxa"/>
            <w:tcBorders>
              <w:top w:val="single" w:sz="4" w:space="0" w:color="auto"/>
              <w:left w:val="single" w:sz="4" w:space="0" w:color="auto"/>
              <w:bottom w:val="nil"/>
              <w:right w:val="single" w:sz="4" w:space="0" w:color="auto"/>
            </w:tcBorders>
          </w:tcPr>
          <w:p w14:paraId="02B288BE"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1634A3DD" w14:textId="77777777" w:rsidR="008C0077" w:rsidRPr="001141C9" w:rsidRDefault="008C0077" w:rsidP="00A0537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7C7F09A9" w14:textId="77777777" w:rsidR="008C0077" w:rsidRPr="001141C9" w:rsidRDefault="008C0077" w:rsidP="00A0537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30A287F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6646D40A"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415E2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54C59B7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4559B9C7" w14:textId="77777777" w:rsidTr="00A0537F">
        <w:trPr>
          <w:jc w:val="center"/>
        </w:trPr>
        <w:tc>
          <w:tcPr>
            <w:tcW w:w="2062" w:type="dxa"/>
            <w:tcBorders>
              <w:top w:val="nil"/>
              <w:left w:val="single" w:sz="4" w:space="0" w:color="auto"/>
              <w:bottom w:val="nil"/>
              <w:right w:val="single" w:sz="4" w:space="0" w:color="auto"/>
            </w:tcBorders>
          </w:tcPr>
          <w:p w14:paraId="1AE468CA"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794DFCE"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5AB42F"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F3A7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0A3243A5" w14:textId="77777777" w:rsidR="008C0077" w:rsidRPr="001141C9" w:rsidRDefault="008C0077" w:rsidP="00A0537F">
            <w:pPr>
              <w:pStyle w:val="TAC"/>
              <w:keepNext w:val="0"/>
              <w:keepLines w:val="0"/>
              <w:rPr>
                <w:rFonts w:eastAsiaTheme="minorEastAsia"/>
                <w:lang w:eastAsia="zh-CN"/>
              </w:rPr>
            </w:pPr>
          </w:p>
        </w:tc>
      </w:tr>
      <w:tr w:rsidR="008C0077" w:rsidRPr="001141C9" w14:paraId="6B4290C2" w14:textId="77777777" w:rsidTr="00A0537F">
        <w:trPr>
          <w:jc w:val="center"/>
        </w:trPr>
        <w:tc>
          <w:tcPr>
            <w:tcW w:w="2062" w:type="dxa"/>
            <w:tcBorders>
              <w:top w:val="nil"/>
              <w:left w:val="single" w:sz="4" w:space="0" w:color="auto"/>
              <w:bottom w:val="single" w:sz="4" w:space="0" w:color="auto"/>
              <w:right w:val="single" w:sz="4" w:space="0" w:color="auto"/>
            </w:tcBorders>
          </w:tcPr>
          <w:p w14:paraId="1E38E0E9"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719076A"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3E2CE5"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A4D40A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0B6435A" w14:textId="77777777" w:rsidR="008C0077" w:rsidRPr="001141C9" w:rsidRDefault="008C0077" w:rsidP="00A0537F">
            <w:pPr>
              <w:pStyle w:val="TAC"/>
              <w:keepNext w:val="0"/>
              <w:keepLines w:val="0"/>
              <w:rPr>
                <w:rFonts w:eastAsiaTheme="minorEastAsia"/>
                <w:lang w:eastAsia="zh-CN"/>
              </w:rPr>
            </w:pPr>
          </w:p>
        </w:tc>
      </w:tr>
      <w:tr w:rsidR="008C0077" w:rsidRPr="001141C9" w14:paraId="076FEE58" w14:textId="77777777" w:rsidTr="00A0537F">
        <w:trPr>
          <w:jc w:val="center"/>
        </w:trPr>
        <w:tc>
          <w:tcPr>
            <w:tcW w:w="2062" w:type="dxa"/>
            <w:tcBorders>
              <w:top w:val="nil"/>
              <w:left w:val="single" w:sz="4" w:space="0" w:color="auto"/>
              <w:bottom w:val="nil"/>
              <w:right w:val="single" w:sz="4" w:space="0" w:color="auto"/>
            </w:tcBorders>
          </w:tcPr>
          <w:p w14:paraId="73B8641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03E527F8"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093B059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19FE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E6F85E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07640F2" w14:textId="77777777" w:rsidTr="00A0537F">
        <w:trPr>
          <w:jc w:val="center"/>
        </w:trPr>
        <w:tc>
          <w:tcPr>
            <w:tcW w:w="2062" w:type="dxa"/>
            <w:tcBorders>
              <w:top w:val="nil"/>
              <w:left w:val="single" w:sz="4" w:space="0" w:color="auto"/>
              <w:bottom w:val="nil"/>
              <w:right w:val="single" w:sz="4" w:space="0" w:color="auto"/>
            </w:tcBorders>
            <w:vAlign w:val="center"/>
          </w:tcPr>
          <w:p w14:paraId="6C176522"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8FA7E9"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9785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9EA7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5A47054" w14:textId="77777777" w:rsidR="008C0077" w:rsidRPr="001141C9" w:rsidRDefault="008C0077" w:rsidP="00A0537F">
            <w:pPr>
              <w:pStyle w:val="TAC"/>
              <w:keepNext w:val="0"/>
              <w:keepLines w:val="0"/>
              <w:rPr>
                <w:rFonts w:eastAsiaTheme="minorEastAsia"/>
                <w:lang w:eastAsia="zh-CN"/>
              </w:rPr>
            </w:pPr>
          </w:p>
        </w:tc>
      </w:tr>
      <w:tr w:rsidR="008C0077" w:rsidRPr="001141C9" w14:paraId="1FD07BB1" w14:textId="77777777" w:rsidTr="00A0537F">
        <w:trPr>
          <w:jc w:val="center"/>
        </w:trPr>
        <w:tc>
          <w:tcPr>
            <w:tcW w:w="2062" w:type="dxa"/>
            <w:tcBorders>
              <w:top w:val="nil"/>
              <w:left w:val="single" w:sz="4" w:space="0" w:color="auto"/>
              <w:bottom w:val="nil"/>
              <w:right w:val="single" w:sz="4" w:space="0" w:color="auto"/>
            </w:tcBorders>
            <w:vAlign w:val="center"/>
          </w:tcPr>
          <w:p w14:paraId="03A67C7A"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211D7"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31D7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3DB56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C64BDC1" w14:textId="77777777" w:rsidR="008C0077" w:rsidRPr="001141C9" w:rsidRDefault="008C0077" w:rsidP="00A0537F">
            <w:pPr>
              <w:pStyle w:val="TAC"/>
              <w:keepNext w:val="0"/>
              <w:keepLines w:val="0"/>
              <w:rPr>
                <w:rFonts w:eastAsiaTheme="minorEastAsia"/>
                <w:lang w:eastAsia="zh-CN"/>
              </w:rPr>
            </w:pPr>
          </w:p>
        </w:tc>
      </w:tr>
      <w:tr w:rsidR="008C0077" w:rsidRPr="001141C9" w14:paraId="71DFB854" w14:textId="77777777" w:rsidTr="00A0537F">
        <w:trPr>
          <w:jc w:val="center"/>
        </w:trPr>
        <w:tc>
          <w:tcPr>
            <w:tcW w:w="2062" w:type="dxa"/>
            <w:tcBorders>
              <w:top w:val="nil"/>
              <w:left w:val="single" w:sz="4" w:space="0" w:color="auto"/>
              <w:bottom w:val="nil"/>
              <w:right w:val="single" w:sz="4" w:space="0" w:color="auto"/>
            </w:tcBorders>
            <w:vAlign w:val="center"/>
          </w:tcPr>
          <w:p w14:paraId="1C260254"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341FD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748D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214A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8E4AF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A305E4D" w14:textId="77777777" w:rsidTr="00A0537F">
        <w:trPr>
          <w:jc w:val="center"/>
        </w:trPr>
        <w:tc>
          <w:tcPr>
            <w:tcW w:w="2062" w:type="dxa"/>
            <w:tcBorders>
              <w:top w:val="nil"/>
              <w:left w:val="single" w:sz="4" w:space="0" w:color="auto"/>
              <w:bottom w:val="nil"/>
              <w:right w:val="single" w:sz="4" w:space="0" w:color="auto"/>
            </w:tcBorders>
            <w:vAlign w:val="center"/>
          </w:tcPr>
          <w:p w14:paraId="2EAF685A"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30583"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72AA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6B83F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2B2388E" w14:textId="77777777" w:rsidR="008C0077" w:rsidRPr="001141C9" w:rsidRDefault="008C0077" w:rsidP="00A0537F">
            <w:pPr>
              <w:pStyle w:val="TAC"/>
              <w:keepNext w:val="0"/>
              <w:keepLines w:val="0"/>
              <w:rPr>
                <w:rFonts w:eastAsiaTheme="minorEastAsia"/>
                <w:lang w:eastAsia="zh-CN"/>
              </w:rPr>
            </w:pPr>
          </w:p>
        </w:tc>
      </w:tr>
      <w:tr w:rsidR="008C0077" w:rsidRPr="001141C9" w14:paraId="43839BE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C9E8B17"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4AA009"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A595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71C01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9E3CEDC" w14:textId="77777777" w:rsidR="008C0077" w:rsidRPr="001141C9" w:rsidRDefault="008C0077" w:rsidP="00A0537F">
            <w:pPr>
              <w:pStyle w:val="TAC"/>
              <w:keepNext w:val="0"/>
              <w:keepLines w:val="0"/>
              <w:rPr>
                <w:rFonts w:eastAsiaTheme="minorEastAsia"/>
                <w:lang w:eastAsia="zh-CN"/>
              </w:rPr>
            </w:pPr>
          </w:p>
        </w:tc>
      </w:tr>
      <w:tr w:rsidR="008C0077" w:rsidRPr="001141C9" w14:paraId="5FD8FA0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B0189F2"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7515E140"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CA_n1A-n3A</w:t>
            </w:r>
          </w:p>
          <w:p w14:paraId="636F5A5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CA_n1A-n26A</w:t>
            </w:r>
          </w:p>
          <w:p w14:paraId="41EACD99"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7DE2D50"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7D41E2"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55638D"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0</w:t>
            </w:r>
          </w:p>
        </w:tc>
      </w:tr>
      <w:tr w:rsidR="008C0077" w:rsidRPr="001141C9" w14:paraId="45973C2E" w14:textId="77777777" w:rsidTr="00A0537F">
        <w:trPr>
          <w:jc w:val="center"/>
        </w:trPr>
        <w:tc>
          <w:tcPr>
            <w:tcW w:w="2062" w:type="dxa"/>
            <w:tcBorders>
              <w:top w:val="nil"/>
              <w:left w:val="single" w:sz="4" w:space="0" w:color="auto"/>
              <w:bottom w:val="nil"/>
              <w:right w:val="single" w:sz="4" w:space="0" w:color="auto"/>
            </w:tcBorders>
            <w:vAlign w:val="center"/>
          </w:tcPr>
          <w:p w14:paraId="21FBD3C7"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F843D8"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FAB68"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F8AE0"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7C2F81E6" w14:textId="77777777" w:rsidR="008C0077" w:rsidRPr="001141C9" w:rsidRDefault="008C0077" w:rsidP="00A0537F">
            <w:pPr>
              <w:pStyle w:val="TAC"/>
              <w:keepNext w:val="0"/>
              <w:keepLines w:val="0"/>
              <w:rPr>
                <w:rFonts w:eastAsiaTheme="minorEastAsia"/>
                <w:lang w:eastAsia="zh-CN"/>
              </w:rPr>
            </w:pPr>
          </w:p>
        </w:tc>
      </w:tr>
      <w:tr w:rsidR="008C0077" w:rsidRPr="001141C9" w14:paraId="1158695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5EC92A4"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C286E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F1AC7" w14:textId="77777777" w:rsidR="008C0077" w:rsidRPr="001141C9" w:rsidRDefault="008C0077" w:rsidP="00A0537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72EE55"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E2DE289" w14:textId="77777777" w:rsidR="008C0077" w:rsidRPr="001141C9" w:rsidRDefault="008C0077" w:rsidP="00A0537F">
            <w:pPr>
              <w:pStyle w:val="TAC"/>
              <w:keepNext w:val="0"/>
              <w:keepLines w:val="0"/>
              <w:rPr>
                <w:rFonts w:eastAsiaTheme="minorEastAsia"/>
                <w:lang w:eastAsia="zh-CN"/>
              </w:rPr>
            </w:pPr>
          </w:p>
        </w:tc>
      </w:tr>
      <w:tr w:rsidR="008C0077" w:rsidRPr="001141C9" w14:paraId="3100AC94" w14:textId="77777777" w:rsidTr="00A0537F">
        <w:trPr>
          <w:jc w:val="center"/>
        </w:trPr>
        <w:tc>
          <w:tcPr>
            <w:tcW w:w="2062" w:type="dxa"/>
            <w:tcBorders>
              <w:top w:val="single" w:sz="4" w:space="0" w:color="auto"/>
              <w:left w:val="single" w:sz="4" w:space="0" w:color="auto"/>
              <w:bottom w:val="nil"/>
              <w:right w:val="single" w:sz="4" w:space="0" w:color="auto"/>
            </w:tcBorders>
          </w:tcPr>
          <w:p w14:paraId="07CD97E8"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75495155"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CA_n26(2A)</w:t>
            </w:r>
          </w:p>
          <w:p w14:paraId="18C2109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CA_n1A-n3A</w:t>
            </w:r>
          </w:p>
          <w:p w14:paraId="6803E55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CA_n1A-n26A</w:t>
            </w:r>
          </w:p>
          <w:p w14:paraId="78825567"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B135AF6"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9563A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1D317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0</w:t>
            </w:r>
          </w:p>
        </w:tc>
      </w:tr>
      <w:tr w:rsidR="008C0077" w:rsidRPr="001141C9" w14:paraId="1083CC43" w14:textId="77777777" w:rsidTr="00A0537F">
        <w:trPr>
          <w:jc w:val="center"/>
        </w:trPr>
        <w:tc>
          <w:tcPr>
            <w:tcW w:w="2062" w:type="dxa"/>
            <w:tcBorders>
              <w:top w:val="nil"/>
              <w:left w:val="single" w:sz="4" w:space="0" w:color="auto"/>
              <w:bottom w:val="nil"/>
              <w:right w:val="single" w:sz="4" w:space="0" w:color="auto"/>
            </w:tcBorders>
          </w:tcPr>
          <w:p w14:paraId="01E982A2"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544A9"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7EFFF"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EE9EB"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A10C5DF" w14:textId="77777777" w:rsidR="008C0077" w:rsidRPr="001141C9" w:rsidRDefault="008C0077" w:rsidP="00A0537F">
            <w:pPr>
              <w:pStyle w:val="TAC"/>
              <w:keepNext w:val="0"/>
              <w:keepLines w:val="0"/>
              <w:rPr>
                <w:rFonts w:eastAsiaTheme="minorEastAsia"/>
                <w:lang w:eastAsia="zh-CN"/>
              </w:rPr>
            </w:pPr>
          </w:p>
        </w:tc>
      </w:tr>
      <w:tr w:rsidR="008C0077" w:rsidRPr="001141C9" w14:paraId="2E58D6B6" w14:textId="77777777" w:rsidTr="00A0537F">
        <w:trPr>
          <w:jc w:val="center"/>
        </w:trPr>
        <w:tc>
          <w:tcPr>
            <w:tcW w:w="2062" w:type="dxa"/>
            <w:tcBorders>
              <w:top w:val="nil"/>
              <w:left w:val="single" w:sz="4" w:space="0" w:color="auto"/>
              <w:bottom w:val="single" w:sz="4" w:space="0" w:color="auto"/>
              <w:right w:val="single" w:sz="4" w:space="0" w:color="auto"/>
            </w:tcBorders>
          </w:tcPr>
          <w:p w14:paraId="2B3FEE6C"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AA7508"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89EE7" w14:textId="77777777" w:rsidR="008C0077" w:rsidRPr="001141C9" w:rsidRDefault="008C0077" w:rsidP="00A0537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D4EC7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97F93DF" w14:textId="77777777" w:rsidR="008C0077" w:rsidRPr="001141C9" w:rsidRDefault="008C0077" w:rsidP="00A0537F">
            <w:pPr>
              <w:pStyle w:val="TAC"/>
              <w:keepNext w:val="0"/>
              <w:keepLines w:val="0"/>
              <w:rPr>
                <w:rFonts w:eastAsiaTheme="minorEastAsia"/>
                <w:lang w:eastAsia="zh-CN"/>
              </w:rPr>
            </w:pPr>
          </w:p>
        </w:tc>
      </w:tr>
      <w:tr w:rsidR="008C0077" w:rsidRPr="001141C9" w14:paraId="4439E9CF" w14:textId="77777777" w:rsidTr="00A0537F">
        <w:trPr>
          <w:jc w:val="center"/>
        </w:trPr>
        <w:tc>
          <w:tcPr>
            <w:tcW w:w="2062" w:type="dxa"/>
            <w:tcBorders>
              <w:top w:val="single" w:sz="4" w:space="0" w:color="auto"/>
              <w:left w:val="single" w:sz="4" w:space="0" w:color="auto"/>
              <w:bottom w:val="nil"/>
              <w:right w:val="single" w:sz="4" w:space="0" w:color="auto"/>
            </w:tcBorders>
          </w:tcPr>
          <w:p w14:paraId="2131D1F8"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0F50E65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CA_n1A-n3A</w:t>
            </w:r>
          </w:p>
          <w:p w14:paraId="2DA284B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CA_n1A-n26A</w:t>
            </w:r>
          </w:p>
          <w:p w14:paraId="4ECAD8F1"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6F17BAD"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228BC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59AC76"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0</w:t>
            </w:r>
          </w:p>
        </w:tc>
      </w:tr>
      <w:tr w:rsidR="008C0077" w:rsidRPr="001141C9" w14:paraId="0D40167A" w14:textId="77777777" w:rsidTr="00A0537F">
        <w:trPr>
          <w:jc w:val="center"/>
        </w:trPr>
        <w:tc>
          <w:tcPr>
            <w:tcW w:w="2062" w:type="dxa"/>
            <w:tcBorders>
              <w:top w:val="nil"/>
              <w:left w:val="single" w:sz="4" w:space="0" w:color="auto"/>
              <w:bottom w:val="nil"/>
              <w:right w:val="single" w:sz="4" w:space="0" w:color="auto"/>
            </w:tcBorders>
          </w:tcPr>
          <w:p w14:paraId="7CCB73DA"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8613E"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74258"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8F3F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3256929" w14:textId="77777777" w:rsidR="008C0077" w:rsidRPr="001141C9" w:rsidRDefault="008C0077" w:rsidP="00A0537F">
            <w:pPr>
              <w:pStyle w:val="TAC"/>
              <w:keepNext w:val="0"/>
              <w:keepLines w:val="0"/>
              <w:rPr>
                <w:rFonts w:eastAsiaTheme="minorEastAsia"/>
                <w:lang w:eastAsia="zh-CN"/>
              </w:rPr>
            </w:pPr>
          </w:p>
        </w:tc>
      </w:tr>
      <w:tr w:rsidR="008C0077" w:rsidRPr="001141C9" w14:paraId="5B726A44" w14:textId="77777777" w:rsidTr="00A0537F">
        <w:trPr>
          <w:jc w:val="center"/>
        </w:trPr>
        <w:tc>
          <w:tcPr>
            <w:tcW w:w="2062" w:type="dxa"/>
            <w:tcBorders>
              <w:top w:val="nil"/>
              <w:left w:val="single" w:sz="4" w:space="0" w:color="auto"/>
              <w:bottom w:val="nil"/>
              <w:right w:val="single" w:sz="4" w:space="0" w:color="auto"/>
            </w:tcBorders>
          </w:tcPr>
          <w:p w14:paraId="6EAAEBDB"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2730D6"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95A62" w14:textId="77777777" w:rsidR="008C0077" w:rsidRPr="001141C9" w:rsidRDefault="008C0077" w:rsidP="00A0537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5D36D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30ED79D" w14:textId="77777777" w:rsidR="008C0077" w:rsidRPr="001141C9" w:rsidRDefault="008C0077" w:rsidP="00A0537F">
            <w:pPr>
              <w:pStyle w:val="TAC"/>
              <w:keepNext w:val="0"/>
              <w:keepLines w:val="0"/>
              <w:rPr>
                <w:rFonts w:eastAsiaTheme="minorEastAsia"/>
                <w:lang w:eastAsia="zh-CN"/>
              </w:rPr>
            </w:pPr>
          </w:p>
        </w:tc>
      </w:tr>
      <w:tr w:rsidR="008C0077" w:rsidRPr="001141C9" w14:paraId="7DFABCD2" w14:textId="77777777" w:rsidTr="00A0537F">
        <w:trPr>
          <w:jc w:val="center"/>
        </w:trPr>
        <w:tc>
          <w:tcPr>
            <w:tcW w:w="2062" w:type="dxa"/>
            <w:tcBorders>
              <w:top w:val="nil"/>
              <w:left w:val="single" w:sz="4" w:space="0" w:color="auto"/>
              <w:bottom w:val="nil"/>
              <w:right w:val="single" w:sz="4" w:space="0" w:color="auto"/>
            </w:tcBorders>
          </w:tcPr>
          <w:p w14:paraId="4F639070" w14:textId="77777777" w:rsidR="008C0077" w:rsidRPr="001141C9" w:rsidRDefault="008C0077" w:rsidP="00A0537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A8FB72" w14:textId="77777777" w:rsidR="008C0077" w:rsidRPr="001141C9" w:rsidRDefault="008C0077" w:rsidP="00A0537F">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C30754" w14:textId="77777777" w:rsidR="008C0077" w:rsidRPr="001141C9" w:rsidRDefault="008C0077" w:rsidP="00A0537F">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FCDCDC" w14:textId="77777777" w:rsidR="008C0077" w:rsidRPr="001141C9" w:rsidRDefault="008C0077" w:rsidP="00A0537F">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B1B85E" w14:textId="77777777" w:rsidR="008C0077" w:rsidRPr="001141C9" w:rsidRDefault="008C0077" w:rsidP="00A0537F">
            <w:pPr>
              <w:pStyle w:val="TAC"/>
              <w:keepNext w:val="0"/>
              <w:keepLines w:val="0"/>
              <w:rPr>
                <w:rFonts w:eastAsiaTheme="minorEastAsia"/>
                <w:lang w:eastAsia="zh-CN"/>
              </w:rPr>
            </w:pPr>
            <w:r>
              <w:rPr>
                <w:rFonts w:eastAsiaTheme="minorEastAsia"/>
                <w:szCs w:val="18"/>
                <w:lang w:val="en-US" w:eastAsia="zh-CN"/>
              </w:rPr>
              <w:t>1</w:t>
            </w:r>
          </w:p>
        </w:tc>
      </w:tr>
      <w:tr w:rsidR="008C0077" w:rsidRPr="001141C9" w14:paraId="21CF002E" w14:textId="77777777" w:rsidTr="00A0537F">
        <w:trPr>
          <w:jc w:val="center"/>
        </w:trPr>
        <w:tc>
          <w:tcPr>
            <w:tcW w:w="2062" w:type="dxa"/>
            <w:tcBorders>
              <w:top w:val="nil"/>
              <w:left w:val="single" w:sz="4" w:space="0" w:color="auto"/>
              <w:bottom w:val="nil"/>
              <w:right w:val="single" w:sz="4" w:space="0" w:color="auto"/>
            </w:tcBorders>
          </w:tcPr>
          <w:p w14:paraId="172AB9DB"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28B9E2"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FFD32" w14:textId="77777777" w:rsidR="008C0077" w:rsidRPr="001141C9" w:rsidRDefault="008C0077" w:rsidP="00A0537F">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516F29" w14:textId="77777777" w:rsidR="008C0077" w:rsidRPr="001141C9" w:rsidRDefault="008C0077" w:rsidP="00A0537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34224572" w14:textId="77777777" w:rsidR="008C0077" w:rsidRPr="001141C9" w:rsidRDefault="008C0077" w:rsidP="00A0537F">
            <w:pPr>
              <w:pStyle w:val="TAC"/>
              <w:keepNext w:val="0"/>
              <w:keepLines w:val="0"/>
              <w:rPr>
                <w:rFonts w:eastAsiaTheme="minorEastAsia"/>
                <w:lang w:eastAsia="zh-CN"/>
              </w:rPr>
            </w:pPr>
          </w:p>
        </w:tc>
      </w:tr>
      <w:tr w:rsidR="008C0077" w:rsidRPr="001141C9" w14:paraId="1BEF1E71" w14:textId="77777777" w:rsidTr="00A0537F">
        <w:trPr>
          <w:jc w:val="center"/>
        </w:trPr>
        <w:tc>
          <w:tcPr>
            <w:tcW w:w="2062" w:type="dxa"/>
            <w:tcBorders>
              <w:top w:val="nil"/>
              <w:left w:val="single" w:sz="4" w:space="0" w:color="auto"/>
              <w:bottom w:val="single" w:sz="4" w:space="0" w:color="auto"/>
              <w:right w:val="single" w:sz="4" w:space="0" w:color="auto"/>
            </w:tcBorders>
          </w:tcPr>
          <w:p w14:paraId="1D46AF6B"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C45305"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1B4AA" w14:textId="77777777" w:rsidR="008C0077" w:rsidRPr="001141C9" w:rsidRDefault="008C0077" w:rsidP="00A0537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6CD365" w14:textId="77777777" w:rsidR="008C0077" w:rsidRPr="001141C9" w:rsidRDefault="008C0077" w:rsidP="00A0537F">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2F6AA47" w14:textId="77777777" w:rsidR="008C0077" w:rsidRPr="001141C9" w:rsidRDefault="008C0077" w:rsidP="00A0537F">
            <w:pPr>
              <w:pStyle w:val="TAC"/>
              <w:keepNext w:val="0"/>
              <w:keepLines w:val="0"/>
              <w:rPr>
                <w:rFonts w:eastAsiaTheme="minorEastAsia"/>
                <w:lang w:eastAsia="zh-CN"/>
              </w:rPr>
            </w:pPr>
          </w:p>
        </w:tc>
      </w:tr>
      <w:tr w:rsidR="008C0077" w:rsidRPr="001141C9" w14:paraId="59D6A00A" w14:textId="77777777" w:rsidTr="00A0537F">
        <w:trPr>
          <w:jc w:val="center"/>
        </w:trPr>
        <w:tc>
          <w:tcPr>
            <w:tcW w:w="2062" w:type="dxa"/>
            <w:tcBorders>
              <w:top w:val="single" w:sz="4" w:space="0" w:color="auto"/>
              <w:left w:val="single" w:sz="4" w:space="0" w:color="auto"/>
              <w:bottom w:val="nil"/>
              <w:right w:val="single" w:sz="4" w:space="0" w:color="auto"/>
            </w:tcBorders>
          </w:tcPr>
          <w:p w14:paraId="3F6F94D1"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36ACDF8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CA_n26(2A)</w:t>
            </w:r>
          </w:p>
          <w:p w14:paraId="21073FF1"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CA_n1A-n3A</w:t>
            </w:r>
          </w:p>
          <w:p w14:paraId="2E2CBF7E"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CA_n1A-n26A</w:t>
            </w:r>
          </w:p>
          <w:p w14:paraId="05BB0E6F"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4255AA3"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1326C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C2D0F1"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0</w:t>
            </w:r>
          </w:p>
        </w:tc>
      </w:tr>
      <w:tr w:rsidR="008C0077" w:rsidRPr="001141C9" w14:paraId="62ACDDB7" w14:textId="77777777" w:rsidTr="00A0537F">
        <w:trPr>
          <w:jc w:val="center"/>
        </w:trPr>
        <w:tc>
          <w:tcPr>
            <w:tcW w:w="2062" w:type="dxa"/>
            <w:tcBorders>
              <w:top w:val="nil"/>
              <w:left w:val="single" w:sz="4" w:space="0" w:color="auto"/>
              <w:bottom w:val="nil"/>
              <w:right w:val="single" w:sz="4" w:space="0" w:color="auto"/>
            </w:tcBorders>
          </w:tcPr>
          <w:p w14:paraId="19C68E74"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3C46A"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31344"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6DBD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9CB98AD" w14:textId="77777777" w:rsidR="008C0077" w:rsidRPr="001141C9" w:rsidRDefault="008C0077" w:rsidP="00A0537F">
            <w:pPr>
              <w:pStyle w:val="TAC"/>
              <w:keepNext w:val="0"/>
              <w:keepLines w:val="0"/>
              <w:rPr>
                <w:rFonts w:eastAsiaTheme="minorEastAsia"/>
                <w:lang w:eastAsia="zh-CN"/>
              </w:rPr>
            </w:pPr>
          </w:p>
        </w:tc>
      </w:tr>
      <w:tr w:rsidR="008C0077" w:rsidRPr="001141C9" w14:paraId="636CA378" w14:textId="77777777" w:rsidTr="00A0537F">
        <w:trPr>
          <w:jc w:val="center"/>
        </w:trPr>
        <w:tc>
          <w:tcPr>
            <w:tcW w:w="2062" w:type="dxa"/>
            <w:tcBorders>
              <w:top w:val="nil"/>
              <w:left w:val="single" w:sz="4" w:space="0" w:color="auto"/>
              <w:bottom w:val="nil"/>
              <w:right w:val="single" w:sz="4" w:space="0" w:color="auto"/>
            </w:tcBorders>
          </w:tcPr>
          <w:p w14:paraId="1CC2B084"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FA752B"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DDBD1" w14:textId="77777777" w:rsidR="008C0077" w:rsidRPr="001141C9" w:rsidRDefault="008C0077" w:rsidP="00A0537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96E20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E69FF1C" w14:textId="77777777" w:rsidR="008C0077" w:rsidRPr="001141C9" w:rsidRDefault="008C0077" w:rsidP="00A0537F">
            <w:pPr>
              <w:pStyle w:val="TAC"/>
              <w:keepNext w:val="0"/>
              <w:keepLines w:val="0"/>
              <w:rPr>
                <w:rFonts w:eastAsiaTheme="minorEastAsia"/>
                <w:lang w:eastAsia="zh-CN"/>
              </w:rPr>
            </w:pPr>
          </w:p>
        </w:tc>
      </w:tr>
      <w:tr w:rsidR="008C0077" w:rsidRPr="001141C9" w14:paraId="75B5F7C0" w14:textId="77777777" w:rsidTr="00A0537F">
        <w:trPr>
          <w:jc w:val="center"/>
        </w:trPr>
        <w:tc>
          <w:tcPr>
            <w:tcW w:w="2062" w:type="dxa"/>
            <w:tcBorders>
              <w:top w:val="nil"/>
              <w:left w:val="single" w:sz="4" w:space="0" w:color="auto"/>
              <w:bottom w:val="nil"/>
              <w:right w:val="single" w:sz="4" w:space="0" w:color="auto"/>
            </w:tcBorders>
          </w:tcPr>
          <w:p w14:paraId="59C82BAD" w14:textId="77777777" w:rsidR="008C0077" w:rsidRPr="001141C9" w:rsidRDefault="008C0077" w:rsidP="00A0537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407A11" w14:textId="77777777" w:rsidR="008C0077" w:rsidRPr="001141C9" w:rsidRDefault="008C0077" w:rsidP="00A0537F">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1797BF6F" w14:textId="77777777" w:rsidR="008C0077" w:rsidRPr="001141C9" w:rsidRDefault="008C0077" w:rsidP="00A0537F">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97D653" w14:textId="77777777" w:rsidR="008C0077" w:rsidRPr="001141C9" w:rsidRDefault="008C0077" w:rsidP="00A0537F">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05EF30" w14:textId="77777777" w:rsidR="008C0077" w:rsidRPr="001141C9" w:rsidRDefault="008C0077" w:rsidP="00A0537F">
            <w:pPr>
              <w:pStyle w:val="TAC"/>
              <w:keepNext w:val="0"/>
              <w:keepLines w:val="0"/>
              <w:rPr>
                <w:rFonts w:eastAsiaTheme="minorEastAsia"/>
                <w:lang w:eastAsia="zh-CN"/>
              </w:rPr>
            </w:pPr>
            <w:r>
              <w:rPr>
                <w:rFonts w:eastAsiaTheme="minorEastAsia"/>
                <w:szCs w:val="18"/>
                <w:lang w:val="en-US" w:eastAsia="zh-CN"/>
              </w:rPr>
              <w:t>1</w:t>
            </w:r>
          </w:p>
        </w:tc>
      </w:tr>
      <w:tr w:rsidR="008C0077" w:rsidRPr="001141C9" w14:paraId="75A1A1B1" w14:textId="77777777" w:rsidTr="00A0537F">
        <w:trPr>
          <w:jc w:val="center"/>
        </w:trPr>
        <w:tc>
          <w:tcPr>
            <w:tcW w:w="2062" w:type="dxa"/>
            <w:tcBorders>
              <w:top w:val="nil"/>
              <w:left w:val="single" w:sz="4" w:space="0" w:color="auto"/>
              <w:bottom w:val="nil"/>
              <w:right w:val="single" w:sz="4" w:space="0" w:color="auto"/>
            </w:tcBorders>
          </w:tcPr>
          <w:p w14:paraId="60EE6F7E"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382072"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18FEE" w14:textId="77777777" w:rsidR="008C0077" w:rsidRPr="001141C9" w:rsidRDefault="008C0077" w:rsidP="00A0537F">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B611F" w14:textId="77777777" w:rsidR="008C0077" w:rsidRPr="001141C9" w:rsidRDefault="008C0077" w:rsidP="00A0537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909BCED" w14:textId="77777777" w:rsidR="008C0077" w:rsidRPr="001141C9" w:rsidRDefault="008C0077" w:rsidP="00A0537F">
            <w:pPr>
              <w:pStyle w:val="TAC"/>
              <w:keepNext w:val="0"/>
              <w:keepLines w:val="0"/>
              <w:rPr>
                <w:rFonts w:eastAsiaTheme="minorEastAsia"/>
                <w:lang w:eastAsia="zh-CN"/>
              </w:rPr>
            </w:pPr>
          </w:p>
        </w:tc>
      </w:tr>
      <w:tr w:rsidR="008C0077" w:rsidRPr="001141C9" w14:paraId="29750FB2" w14:textId="77777777" w:rsidTr="00A0537F">
        <w:trPr>
          <w:jc w:val="center"/>
        </w:trPr>
        <w:tc>
          <w:tcPr>
            <w:tcW w:w="2062" w:type="dxa"/>
            <w:tcBorders>
              <w:top w:val="nil"/>
              <w:left w:val="single" w:sz="4" w:space="0" w:color="auto"/>
              <w:bottom w:val="single" w:sz="4" w:space="0" w:color="auto"/>
              <w:right w:val="single" w:sz="4" w:space="0" w:color="auto"/>
            </w:tcBorders>
          </w:tcPr>
          <w:p w14:paraId="54C4FC16" w14:textId="77777777" w:rsidR="008C0077" w:rsidRPr="001141C9" w:rsidRDefault="008C0077" w:rsidP="00A0537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07AA57"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E96FB" w14:textId="77777777" w:rsidR="008C0077" w:rsidRPr="001141C9" w:rsidRDefault="008C0077" w:rsidP="00A0537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93110D" w14:textId="77777777" w:rsidR="008C0077" w:rsidRPr="001141C9" w:rsidRDefault="008C0077" w:rsidP="00A0537F">
            <w:pPr>
              <w:pStyle w:val="TAC"/>
              <w:keepNext w:val="0"/>
              <w:keepLines w:val="0"/>
              <w:rPr>
                <w:rFonts w:eastAsiaTheme="minorEastAsia"/>
                <w:lang w:eastAsia="zh-CN" w:bidi="ar"/>
              </w:rPr>
            </w:pPr>
            <w:r w:rsidRPr="001C7E11">
              <w:rPr>
                <w:rFonts w:eastAsiaTheme="minorEastAsia"/>
                <w:lang w:val="en-US" w:eastAsia="zh-CN" w:bidi="ar"/>
              </w:rPr>
              <w:t>CA_n26(2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5201C87C" w14:textId="77777777" w:rsidR="008C0077" w:rsidRPr="001141C9" w:rsidRDefault="008C0077" w:rsidP="00A0537F">
            <w:pPr>
              <w:pStyle w:val="TAC"/>
              <w:keepNext w:val="0"/>
              <w:keepLines w:val="0"/>
              <w:rPr>
                <w:rFonts w:eastAsiaTheme="minorEastAsia"/>
                <w:lang w:eastAsia="zh-CN"/>
              </w:rPr>
            </w:pPr>
          </w:p>
        </w:tc>
      </w:tr>
      <w:tr w:rsidR="008C0077" w:rsidRPr="001141C9" w14:paraId="7B01A59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AE7E08E"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7C9E6699" w14:textId="77777777" w:rsidR="008C0077" w:rsidRPr="001141C9" w:rsidRDefault="008C0077" w:rsidP="00A0537F">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2F29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B08F9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81C22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606A5F58" w14:textId="77777777" w:rsidTr="00A0537F">
        <w:trPr>
          <w:jc w:val="center"/>
        </w:trPr>
        <w:tc>
          <w:tcPr>
            <w:tcW w:w="2062" w:type="dxa"/>
            <w:tcBorders>
              <w:top w:val="nil"/>
              <w:left w:val="single" w:sz="4" w:space="0" w:color="auto"/>
              <w:bottom w:val="nil"/>
              <w:right w:val="single" w:sz="4" w:space="0" w:color="auto"/>
            </w:tcBorders>
            <w:vAlign w:val="center"/>
          </w:tcPr>
          <w:p w14:paraId="093A426A"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128499"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759BE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9C65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56B4CB3" w14:textId="77777777" w:rsidR="008C0077" w:rsidRPr="001141C9" w:rsidRDefault="008C0077" w:rsidP="00A0537F">
            <w:pPr>
              <w:pStyle w:val="TAC"/>
              <w:keepNext w:val="0"/>
              <w:keepLines w:val="0"/>
              <w:rPr>
                <w:rFonts w:eastAsiaTheme="minorEastAsia"/>
                <w:lang w:eastAsia="zh-CN"/>
              </w:rPr>
            </w:pPr>
          </w:p>
        </w:tc>
      </w:tr>
      <w:tr w:rsidR="008C0077" w:rsidRPr="001141C9" w14:paraId="62A26E5B" w14:textId="77777777" w:rsidTr="00A0537F">
        <w:trPr>
          <w:jc w:val="center"/>
        </w:trPr>
        <w:tc>
          <w:tcPr>
            <w:tcW w:w="2062" w:type="dxa"/>
            <w:tcBorders>
              <w:top w:val="nil"/>
              <w:left w:val="single" w:sz="4" w:space="0" w:color="auto"/>
              <w:bottom w:val="nil"/>
              <w:right w:val="single" w:sz="4" w:space="0" w:color="auto"/>
            </w:tcBorders>
            <w:vAlign w:val="center"/>
          </w:tcPr>
          <w:p w14:paraId="6BD89785"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F39C060"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9614D8"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AA609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8482438" w14:textId="77777777" w:rsidR="008C0077" w:rsidRPr="001141C9" w:rsidRDefault="008C0077" w:rsidP="00A0537F">
            <w:pPr>
              <w:pStyle w:val="TAC"/>
              <w:keepNext w:val="0"/>
              <w:keepLines w:val="0"/>
              <w:rPr>
                <w:rFonts w:eastAsiaTheme="minorEastAsia"/>
                <w:lang w:eastAsia="zh-CN"/>
              </w:rPr>
            </w:pPr>
          </w:p>
        </w:tc>
      </w:tr>
      <w:tr w:rsidR="008C0077" w:rsidRPr="001141C9" w14:paraId="08B828AE" w14:textId="77777777" w:rsidTr="00A0537F">
        <w:trPr>
          <w:jc w:val="center"/>
        </w:trPr>
        <w:tc>
          <w:tcPr>
            <w:tcW w:w="2062" w:type="dxa"/>
            <w:tcBorders>
              <w:top w:val="nil"/>
              <w:left w:val="single" w:sz="4" w:space="0" w:color="auto"/>
              <w:bottom w:val="nil"/>
              <w:right w:val="single" w:sz="4" w:space="0" w:color="auto"/>
            </w:tcBorders>
            <w:vAlign w:val="center"/>
          </w:tcPr>
          <w:p w14:paraId="0C70761F" w14:textId="77777777" w:rsidR="008C0077" w:rsidRPr="001141C9" w:rsidRDefault="008C0077" w:rsidP="00A0537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1704DAA" w14:textId="77777777" w:rsidR="008C0077" w:rsidRPr="001141C9" w:rsidRDefault="008C0077" w:rsidP="00A0537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C605AC2" w14:textId="77777777" w:rsidR="008C0077" w:rsidRPr="001141C9" w:rsidRDefault="008C0077" w:rsidP="00A0537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7786A2CF" w14:textId="77777777" w:rsidR="008C0077" w:rsidRPr="001141C9" w:rsidRDefault="008C0077" w:rsidP="00A0537F">
            <w:pPr>
              <w:pStyle w:val="TAC"/>
              <w:keepNext w:val="0"/>
              <w:keepLines w:val="0"/>
              <w:rPr>
                <w:rFonts w:eastAsiaTheme="minorEastAsia"/>
                <w:szCs w:val="18"/>
                <w:lang w:eastAsia="ja-JP"/>
              </w:rPr>
            </w:pPr>
            <w:r w:rsidRPr="001141C9">
              <w:rPr>
                <w:rFonts w:eastAsiaTheme="minorEastAsia"/>
                <w:szCs w:val="18"/>
                <w:lang w:eastAsia="ja-JP"/>
              </w:rPr>
              <w:t>CA_n1A-n28A</w:t>
            </w:r>
          </w:p>
          <w:p w14:paraId="0320D358" w14:textId="77777777" w:rsidR="008C0077" w:rsidRPr="001141C9" w:rsidRDefault="008C0077" w:rsidP="00A0537F">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D5878E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23675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0B6F7"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1</w:t>
            </w:r>
          </w:p>
        </w:tc>
      </w:tr>
      <w:tr w:rsidR="008C0077" w:rsidRPr="001141C9" w14:paraId="443D5965" w14:textId="77777777" w:rsidTr="00A0537F">
        <w:trPr>
          <w:jc w:val="center"/>
        </w:trPr>
        <w:tc>
          <w:tcPr>
            <w:tcW w:w="2062" w:type="dxa"/>
            <w:tcBorders>
              <w:top w:val="nil"/>
              <w:left w:val="single" w:sz="4" w:space="0" w:color="auto"/>
              <w:bottom w:val="nil"/>
              <w:right w:val="single" w:sz="4" w:space="0" w:color="auto"/>
            </w:tcBorders>
            <w:vAlign w:val="center"/>
          </w:tcPr>
          <w:p w14:paraId="1BFD53EF"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89BE8E"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60396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87333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2C54037" w14:textId="77777777" w:rsidR="008C0077" w:rsidRPr="001141C9" w:rsidRDefault="008C0077" w:rsidP="00A0537F">
            <w:pPr>
              <w:pStyle w:val="TAC"/>
              <w:keepNext w:val="0"/>
              <w:keepLines w:val="0"/>
              <w:rPr>
                <w:rFonts w:eastAsiaTheme="minorEastAsia"/>
                <w:lang w:eastAsia="zh-CN"/>
              </w:rPr>
            </w:pPr>
          </w:p>
        </w:tc>
      </w:tr>
      <w:tr w:rsidR="008C0077" w:rsidRPr="001141C9" w14:paraId="260E4845" w14:textId="77777777" w:rsidTr="00A0537F">
        <w:trPr>
          <w:jc w:val="center"/>
        </w:trPr>
        <w:tc>
          <w:tcPr>
            <w:tcW w:w="2062" w:type="dxa"/>
            <w:tcBorders>
              <w:top w:val="nil"/>
              <w:left w:val="single" w:sz="4" w:space="0" w:color="auto"/>
              <w:bottom w:val="nil"/>
              <w:right w:val="single" w:sz="4" w:space="0" w:color="auto"/>
            </w:tcBorders>
            <w:vAlign w:val="center"/>
          </w:tcPr>
          <w:p w14:paraId="009B4240"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493A75"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5496F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30355C"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7BC3AC" w14:textId="77777777" w:rsidR="008C0077" w:rsidRPr="001141C9" w:rsidRDefault="008C0077" w:rsidP="00A0537F">
            <w:pPr>
              <w:pStyle w:val="TAC"/>
              <w:keepNext w:val="0"/>
              <w:keepLines w:val="0"/>
              <w:rPr>
                <w:rFonts w:eastAsiaTheme="minorEastAsia"/>
                <w:lang w:eastAsia="zh-CN"/>
              </w:rPr>
            </w:pPr>
          </w:p>
        </w:tc>
      </w:tr>
      <w:tr w:rsidR="008C0077" w:rsidRPr="001141C9" w14:paraId="5767BE5A" w14:textId="77777777" w:rsidTr="00A0537F">
        <w:trPr>
          <w:jc w:val="center"/>
        </w:trPr>
        <w:tc>
          <w:tcPr>
            <w:tcW w:w="2062" w:type="dxa"/>
            <w:tcBorders>
              <w:top w:val="nil"/>
              <w:left w:val="single" w:sz="4" w:space="0" w:color="auto"/>
              <w:bottom w:val="nil"/>
              <w:right w:val="single" w:sz="4" w:space="0" w:color="auto"/>
            </w:tcBorders>
            <w:vAlign w:val="center"/>
          </w:tcPr>
          <w:p w14:paraId="0CF74E0B"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79C0B6"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E2A8E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75CABC"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EF3F99"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2</w:t>
            </w:r>
          </w:p>
        </w:tc>
      </w:tr>
      <w:tr w:rsidR="008C0077" w:rsidRPr="001141C9" w14:paraId="6D18F5BF" w14:textId="77777777" w:rsidTr="00A0537F">
        <w:trPr>
          <w:jc w:val="center"/>
        </w:trPr>
        <w:tc>
          <w:tcPr>
            <w:tcW w:w="2062" w:type="dxa"/>
            <w:tcBorders>
              <w:top w:val="nil"/>
              <w:left w:val="single" w:sz="4" w:space="0" w:color="auto"/>
              <w:bottom w:val="nil"/>
              <w:right w:val="single" w:sz="4" w:space="0" w:color="auto"/>
            </w:tcBorders>
            <w:vAlign w:val="center"/>
          </w:tcPr>
          <w:p w14:paraId="41FE6081"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6C91E96"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A745A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7AD0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525902D" w14:textId="77777777" w:rsidR="008C0077" w:rsidRPr="001141C9" w:rsidRDefault="008C0077" w:rsidP="00A0537F">
            <w:pPr>
              <w:pStyle w:val="TAC"/>
              <w:keepNext w:val="0"/>
              <w:keepLines w:val="0"/>
              <w:rPr>
                <w:rFonts w:eastAsiaTheme="minorEastAsia"/>
                <w:lang w:eastAsia="zh-CN"/>
              </w:rPr>
            </w:pPr>
          </w:p>
        </w:tc>
      </w:tr>
      <w:tr w:rsidR="008C0077" w:rsidRPr="001141C9" w14:paraId="0071B88A" w14:textId="77777777" w:rsidTr="00A0537F">
        <w:trPr>
          <w:jc w:val="center"/>
        </w:trPr>
        <w:tc>
          <w:tcPr>
            <w:tcW w:w="2062" w:type="dxa"/>
            <w:tcBorders>
              <w:top w:val="nil"/>
              <w:left w:val="single" w:sz="4" w:space="0" w:color="auto"/>
              <w:bottom w:val="nil"/>
              <w:right w:val="single" w:sz="4" w:space="0" w:color="auto"/>
            </w:tcBorders>
            <w:vAlign w:val="center"/>
          </w:tcPr>
          <w:p w14:paraId="719893B3"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6728DA"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96D92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6BD6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A6E319A" w14:textId="77777777" w:rsidR="008C0077" w:rsidRPr="001141C9" w:rsidRDefault="008C0077" w:rsidP="00A0537F">
            <w:pPr>
              <w:pStyle w:val="TAC"/>
              <w:keepNext w:val="0"/>
              <w:keepLines w:val="0"/>
              <w:rPr>
                <w:rFonts w:eastAsiaTheme="minorEastAsia"/>
                <w:lang w:eastAsia="zh-CN"/>
              </w:rPr>
            </w:pPr>
          </w:p>
        </w:tc>
      </w:tr>
      <w:tr w:rsidR="008C0077" w:rsidRPr="001141C9" w14:paraId="2664A0AA" w14:textId="77777777" w:rsidTr="00A0537F">
        <w:trPr>
          <w:jc w:val="center"/>
        </w:trPr>
        <w:tc>
          <w:tcPr>
            <w:tcW w:w="2062" w:type="dxa"/>
            <w:tcBorders>
              <w:top w:val="nil"/>
              <w:left w:val="single" w:sz="4" w:space="0" w:color="auto"/>
              <w:bottom w:val="nil"/>
              <w:right w:val="single" w:sz="4" w:space="0" w:color="auto"/>
            </w:tcBorders>
            <w:vAlign w:val="center"/>
          </w:tcPr>
          <w:p w14:paraId="25C14693"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2BD30FA"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0C8EF2" w14:textId="77777777" w:rsidR="008C0077" w:rsidRPr="001141C9" w:rsidRDefault="008C0077" w:rsidP="00A0537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D4AAE1" w14:textId="77777777" w:rsidR="008C0077" w:rsidRPr="001141C9" w:rsidRDefault="008C0077" w:rsidP="00A0537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AC3B1C" w14:textId="77777777" w:rsidR="008C0077" w:rsidRPr="001141C9" w:rsidRDefault="008C0077" w:rsidP="00A0537F">
            <w:pPr>
              <w:pStyle w:val="TAC"/>
              <w:keepNext w:val="0"/>
              <w:keepLines w:val="0"/>
              <w:rPr>
                <w:rFonts w:eastAsiaTheme="minorEastAsia"/>
                <w:lang w:eastAsia="zh-CN"/>
              </w:rPr>
            </w:pPr>
            <w:r>
              <w:rPr>
                <w:lang w:val="en-US" w:eastAsia="zh-CN"/>
              </w:rPr>
              <w:t>4 and 5</w:t>
            </w:r>
          </w:p>
        </w:tc>
      </w:tr>
      <w:tr w:rsidR="008C0077" w:rsidRPr="001141C9" w14:paraId="06D93480" w14:textId="77777777" w:rsidTr="00A0537F">
        <w:trPr>
          <w:jc w:val="center"/>
        </w:trPr>
        <w:tc>
          <w:tcPr>
            <w:tcW w:w="2062" w:type="dxa"/>
            <w:tcBorders>
              <w:top w:val="nil"/>
              <w:left w:val="single" w:sz="4" w:space="0" w:color="auto"/>
              <w:bottom w:val="nil"/>
              <w:right w:val="single" w:sz="4" w:space="0" w:color="auto"/>
            </w:tcBorders>
            <w:vAlign w:val="center"/>
          </w:tcPr>
          <w:p w14:paraId="7D7462CF"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FFA338"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259D7F" w14:textId="77777777" w:rsidR="008C0077" w:rsidRPr="001141C9" w:rsidRDefault="008C0077" w:rsidP="00A0537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7D83E" w14:textId="77777777" w:rsidR="008C0077" w:rsidRPr="001141C9" w:rsidRDefault="008C0077" w:rsidP="00A0537F">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1CFAAD3" w14:textId="77777777" w:rsidR="008C0077" w:rsidRPr="001141C9" w:rsidRDefault="008C0077" w:rsidP="00A0537F">
            <w:pPr>
              <w:pStyle w:val="TAC"/>
              <w:keepNext w:val="0"/>
              <w:keepLines w:val="0"/>
              <w:rPr>
                <w:rFonts w:eastAsiaTheme="minorEastAsia"/>
                <w:lang w:eastAsia="zh-CN"/>
              </w:rPr>
            </w:pPr>
          </w:p>
        </w:tc>
      </w:tr>
      <w:tr w:rsidR="008C0077" w:rsidRPr="001141C9" w14:paraId="2B8A123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5BFCFCA" w14:textId="77777777" w:rsidR="008C0077" w:rsidRPr="001141C9" w:rsidRDefault="008C0077" w:rsidP="00A0537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93688D"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1EBFD7" w14:textId="77777777" w:rsidR="008C0077" w:rsidRPr="001141C9" w:rsidRDefault="008C0077" w:rsidP="00A0537F">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B2740B" w14:textId="77777777" w:rsidR="008C0077" w:rsidRPr="001141C9" w:rsidRDefault="008C0077" w:rsidP="00A0537F">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B1ABB23" w14:textId="77777777" w:rsidR="008C0077" w:rsidRPr="001141C9" w:rsidRDefault="008C0077" w:rsidP="00A0537F">
            <w:pPr>
              <w:pStyle w:val="TAC"/>
              <w:keepNext w:val="0"/>
              <w:keepLines w:val="0"/>
              <w:rPr>
                <w:rFonts w:eastAsiaTheme="minorEastAsia"/>
                <w:lang w:eastAsia="zh-CN"/>
              </w:rPr>
            </w:pPr>
          </w:p>
        </w:tc>
      </w:tr>
      <w:tr w:rsidR="008C0077" w:rsidRPr="001141C9" w14:paraId="5D20FDF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AE8D1E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0C90DD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CA_n1A-n3A</w:t>
            </w:r>
          </w:p>
          <w:p w14:paraId="3C24CE3E"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CA_n1A-n28A</w:t>
            </w:r>
          </w:p>
          <w:p w14:paraId="6B08F1E5"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134CD89"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DD775" w14:textId="77777777" w:rsidR="008C0077" w:rsidRPr="001141C9" w:rsidRDefault="008C0077" w:rsidP="00A0537F">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FFA9C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C0077" w:rsidRPr="001141C9" w14:paraId="0BE32D07" w14:textId="77777777" w:rsidTr="00A0537F">
        <w:trPr>
          <w:jc w:val="center"/>
        </w:trPr>
        <w:tc>
          <w:tcPr>
            <w:tcW w:w="2062" w:type="dxa"/>
            <w:tcBorders>
              <w:top w:val="nil"/>
              <w:left w:val="single" w:sz="4" w:space="0" w:color="auto"/>
              <w:bottom w:val="nil"/>
              <w:right w:val="single" w:sz="4" w:space="0" w:color="auto"/>
            </w:tcBorders>
            <w:vAlign w:val="center"/>
          </w:tcPr>
          <w:p w14:paraId="55BB3821"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653690" w14:textId="77777777" w:rsidR="008C0077" w:rsidRPr="001141C9" w:rsidRDefault="008C0077" w:rsidP="00A0537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AED5B"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09AFE" w14:textId="77777777" w:rsidR="008C0077" w:rsidRPr="001141C9" w:rsidRDefault="008C0077" w:rsidP="00A0537F">
            <w:pPr>
              <w:pStyle w:val="TAC"/>
              <w:keepNext w:val="0"/>
              <w:keepLines w:val="0"/>
              <w:rPr>
                <w:rFonts w:eastAsia="SimSun"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E66E16F"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B262453" w14:textId="77777777" w:rsidTr="00A0537F">
        <w:trPr>
          <w:jc w:val="center"/>
        </w:trPr>
        <w:tc>
          <w:tcPr>
            <w:tcW w:w="2062" w:type="dxa"/>
            <w:tcBorders>
              <w:top w:val="nil"/>
              <w:left w:val="single" w:sz="4" w:space="0" w:color="auto"/>
              <w:bottom w:val="nil"/>
              <w:right w:val="single" w:sz="4" w:space="0" w:color="auto"/>
            </w:tcBorders>
            <w:vAlign w:val="center"/>
          </w:tcPr>
          <w:p w14:paraId="254326E2"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376E91" w14:textId="77777777" w:rsidR="008C0077" w:rsidRPr="001141C9" w:rsidRDefault="008C0077" w:rsidP="00A0537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9689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4D9636" w14:textId="77777777" w:rsidR="008C0077" w:rsidRPr="001141C9" w:rsidRDefault="008C0077" w:rsidP="00A0537F">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88620B"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376C6AC" w14:textId="77777777" w:rsidTr="00A0537F">
        <w:trPr>
          <w:jc w:val="center"/>
        </w:trPr>
        <w:tc>
          <w:tcPr>
            <w:tcW w:w="2062" w:type="dxa"/>
            <w:tcBorders>
              <w:top w:val="nil"/>
              <w:left w:val="single" w:sz="4" w:space="0" w:color="auto"/>
              <w:bottom w:val="nil"/>
              <w:right w:val="single" w:sz="4" w:space="0" w:color="auto"/>
            </w:tcBorders>
            <w:vAlign w:val="center"/>
          </w:tcPr>
          <w:p w14:paraId="414C6662"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B009C76" w14:textId="77777777" w:rsidR="008C0077" w:rsidRPr="001141C9" w:rsidRDefault="008C0077" w:rsidP="00A0537F">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7F330F" w14:textId="77777777" w:rsidR="008C0077" w:rsidRPr="001141C9" w:rsidRDefault="008C0077" w:rsidP="00A0537F">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69846" w14:textId="77777777" w:rsidR="008C0077" w:rsidRPr="001141C9" w:rsidRDefault="008C0077" w:rsidP="00A0537F">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9C7665" w14:textId="77777777" w:rsidR="008C0077" w:rsidRPr="001141C9" w:rsidRDefault="008C0077" w:rsidP="00A0537F">
            <w:pPr>
              <w:pStyle w:val="TAC"/>
              <w:keepNext w:val="0"/>
              <w:keepLines w:val="0"/>
              <w:rPr>
                <w:rFonts w:eastAsiaTheme="minorEastAsia"/>
                <w:szCs w:val="18"/>
                <w:lang w:eastAsia="zh-CN"/>
              </w:rPr>
            </w:pPr>
            <w:r>
              <w:rPr>
                <w:rFonts w:eastAsiaTheme="minorEastAsia"/>
                <w:szCs w:val="18"/>
                <w:lang w:val="en-US" w:eastAsia="zh-CN"/>
              </w:rPr>
              <w:t>1</w:t>
            </w:r>
          </w:p>
        </w:tc>
      </w:tr>
      <w:tr w:rsidR="008C0077" w:rsidRPr="001141C9" w14:paraId="0ACACDF8" w14:textId="77777777" w:rsidTr="00A0537F">
        <w:trPr>
          <w:jc w:val="center"/>
        </w:trPr>
        <w:tc>
          <w:tcPr>
            <w:tcW w:w="2062" w:type="dxa"/>
            <w:tcBorders>
              <w:top w:val="nil"/>
              <w:left w:val="single" w:sz="4" w:space="0" w:color="auto"/>
              <w:bottom w:val="nil"/>
              <w:right w:val="single" w:sz="4" w:space="0" w:color="auto"/>
            </w:tcBorders>
            <w:vAlign w:val="center"/>
          </w:tcPr>
          <w:p w14:paraId="2EB0A75A"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A10ECB4" w14:textId="77777777" w:rsidR="008C0077" w:rsidRPr="001141C9" w:rsidRDefault="008C0077" w:rsidP="00A0537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59A66" w14:textId="77777777" w:rsidR="008C0077" w:rsidRPr="001141C9" w:rsidRDefault="008C0077" w:rsidP="00A0537F">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10E8D7" w14:textId="77777777" w:rsidR="008C0077" w:rsidRPr="001141C9" w:rsidRDefault="008C0077" w:rsidP="00A0537F">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2CC132E9"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8A74F5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14C54D9"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5FD3B0" w14:textId="77777777" w:rsidR="008C0077" w:rsidRPr="001141C9" w:rsidRDefault="008C0077" w:rsidP="00A0537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8CC05" w14:textId="77777777" w:rsidR="008C0077" w:rsidRPr="001141C9" w:rsidRDefault="008C0077" w:rsidP="00A0537F">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C7C7CB" w14:textId="77777777" w:rsidR="008C0077" w:rsidRPr="001141C9" w:rsidRDefault="008C0077" w:rsidP="00A0537F">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9486068"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B7D12C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59AD8F4" w14:textId="77777777" w:rsidR="008C0077" w:rsidRPr="001141C9" w:rsidRDefault="008C0077" w:rsidP="00A0537F">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1081CC27" w14:textId="77777777" w:rsidR="008C0077" w:rsidRPr="001141C9" w:rsidRDefault="008C0077" w:rsidP="00A0537F">
            <w:pPr>
              <w:pStyle w:val="TAC"/>
              <w:keepLines w:val="0"/>
              <w:rPr>
                <w:rFonts w:eastAsia="SimSun"/>
                <w:szCs w:val="18"/>
                <w:lang w:eastAsia="zh-CN"/>
              </w:rPr>
            </w:pPr>
            <w:r w:rsidRPr="001141C9">
              <w:rPr>
                <w:rFonts w:eastAsiaTheme="minorEastAsia"/>
                <w:szCs w:val="18"/>
                <w:lang w:eastAsia="zh-CN"/>
              </w:rPr>
              <w:t>-</w:t>
            </w:r>
          </w:p>
          <w:p w14:paraId="5E81C0E5" w14:textId="77777777" w:rsidR="008C0077" w:rsidRPr="001141C9" w:rsidRDefault="008C0077" w:rsidP="00A0537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D1EB08" w14:textId="77777777" w:rsidR="008C0077" w:rsidRPr="001141C9" w:rsidRDefault="008C0077" w:rsidP="00A0537F">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26394" w14:textId="77777777" w:rsidR="008C0077" w:rsidRPr="001141C9" w:rsidRDefault="008C0077" w:rsidP="00A0537F">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22FE28" w14:textId="77777777" w:rsidR="008C0077" w:rsidRPr="001141C9" w:rsidRDefault="008C0077" w:rsidP="00A0537F">
            <w:pPr>
              <w:pStyle w:val="TAC"/>
              <w:keepLines w:val="0"/>
              <w:rPr>
                <w:rFonts w:eastAsiaTheme="minorEastAsia"/>
                <w:szCs w:val="18"/>
                <w:lang w:eastAsia="zh-CN"/>
              </w:rPr>
            </w:pPr>
            <w:r w:rsidRPr="001141C9">
              <w:rPr>
                <w:rFonts w:eastAsiaTheme="minorEastAsia"/>
                <w:szCs w:val="18"/>
                <w:lang w:eastAsia="zh-CN"/>
              </w:rPr>
              <w:t>0</w:t>
            </w:r>
          </w:p>
        </w:tc>
      </w:tr>
      <w:tr w:rsidR="008C0077" w:rsidRPr="001141C9" w14:paraId="5023AEF3" w14:textId="77777777" w:rsidTr="00A0537F">
        <w:trPr>
          <w:jc w:val="center"/>
        </w:trPr>
        <w:tc>
          <w:tcPr>
            <w:tcW w:w="2062" w:type="dxa"/>
            <w:tcBorders>
              <w:top w:val="nil"/>
              <w:left w:val="single" w:sz="4" w:space="0" w:color="auto"/>
              <w:bottom w:val="nil"/>
              <w:right w:val="single" w:sz="4" w:space="0" w:color="auto"/>
            </w:tcBorders>
            <w:vAlign w:val="center"/>
          </w:tcPr>
          <w:p w14:paraId="3845683B" w14:textId="77777777" w:rsidR="008C0077" w:rsidRPr="001141C9" w:rsidRDefault="008C0077" w:rsidP="00A0537F">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9BC6B7C" w14:textId="77777777" w:rsidR="008C0077" w:rsidRPr="001141C9" w:rsidRDefault="008C0077" w:rsidP="00A0537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745BE6" w14:textId="77777777" w:rsidR="008C0077" w:rsidRPr="001141C9" w:rsidRDefault="008C0077" w:rsidP="00A0537F">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656F5" w14:textId="77777777" w:rsidR="008C0077" w:rsidRPr="001141C9" w:rsidRDefault="008C0077" w:rsidP="00A0537F">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372A4A9" w14:textId="77777777" w:rsidR="008C0077" w:rsidRPr="001141C9" w:rsidRDefault="008C0077" w:rsidP="00A0537F">
            <w:pPr>
              <w:pStyle w:val="TAC"/>
              <w:keepLines w:val="0"/>
              <w:rPr>
                <w:rFonts w:eastAsiaTheme="minorEastAsia"/>
                <w:szCs w:val="18"/>
                <w:lang w:eastAsia="zh-CN"/>
              </w:rPr>
            </w:pPr>
          </w:p>
        </w:tc>
      </w:tr>
      <w:tr w:rsidR="008C0077" w:rsidRPr="001141C9" w14:paraId="70B6816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3FB8C07"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37A3A9"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8E704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476EEA7"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AE2461"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4FB5E7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48FBA1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38E2E47D" w14:textId="77777777" w:rsidR="008C0077" w:rsidRPr="001141C9" w:rsidRDefault="008C0077" w:rsidP="00A0537F">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646AF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8AAF2"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72F3AF" w14:textId="77777777" w:rsidR="008C0077" w:rsidRPr="001141C9" w:rsidRDefault="008C0077" w:rsidP="00A0537F">
            <w:pPr>
              <w:pStyle w:val="TAC"/>
              <w:keepNext w:val="0"/>
              <w:keepLines w:val="0"/>
              <w:rPr>
                <w:rFonts w:eastAsiaTheme="minorEastAsia"/>
                <w:szCs w:val="18"/>
                <w:lang w:eastAsia="zh-CN"/>
              </w:rPr>
            </w:pPr>
            <w:r w:rsidRPr="001141C9">
              <w:rPr>
                <w:rFonts w:eastAsia="SimSun" w:hint="eastAsia"/>
                <w:szCs w:val="18"/>
                <w:lang w:eastAsia="zh-CN"/>
              </w:rPr>
              <w:t>0</w:t>
            </w:r>
          </w:p>
        </w:tc>
      </w:tr>
      <w:tr w:rsidR="008C0077" w:rsidRPr="001141C9" w14:paraId="594784F0" w14:textId="77777777" w:rsidTr="00A0537F">
        <w:trPr>
          <w:jc w:val="center"/>
        </w:trPr>
        <w:tc>
          <w:tcPr>
            <w:tcW w:w="2062" w:type="dxa"/>
            <w:tcBorders>
              <w:top w:val="nil"/>
              <w:left w:val="single" w:sz="4" w:space="0" w:color="auto"/>
              <w:bottom w:val="nil"/>
              <w:right w:val="single" w:sz="4" w:space="0" w:color="auto"/>
            </w:tcBorders>
            <w:vAlign w:val="center"/>
          </w:tcPr>
          <w:p w14:paraId="0A639F33"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ADF2233"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2FBA9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17332A"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4129E17"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BA0B1D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7C3C7F3"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DA8A2C"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F38C1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852C4A5"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4EC9CE"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8B485B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ED33BF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18AFD7FC" w14:textId="77777777" w:rsidR="008C0077" w:rsidRPr="001141C9" w:rsidRDefault="008C0077" w:rsidP="00A0537F">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FD97F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BAD7A3"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CA_n1(2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5EF4EF2" w14:textId="77777777" w:rsidR="008C0077" w:rsidRPr="001141C9" w:rsidRDefault="008C0077" w:rsidP="00A0537F">
            <w:pPr>
              <w:pStyle w:val="TAC"/>
              <w:keepNext w:val="0"/>
              <w:keepLines w:val="0"/>
              <w:rPr>
                <w:rFonts w:eastAsiaTheme="minorEastAsia"/>
                <w:szCs w:val="18"/>
                <w:lang w:eastAsia="zh-CN"/>
              </w:rPr>
            </w:pPr>
            <w:r w:rsidRPr="001141C9">
              <w:rPr>
                <w:rFonts w:eastAsia="SimSun" w:hint="eastAsia"/>
                <w:szCs w:val="18"/>
                <w:lang w:eastAsia="zh-CN"/>
              </w:rPr>
              <w:t>0</w:t>
            </w:r>
          </w:p>
        </w:tc>
      </w:tr>
      <w:tr w:rsidR="008C0077" w:rsidRPr="001141C9" w14:paraId="353F6570" w14:textId="77777777" w:rsidTr="00A0537F">
        <w:trPr>
          <w:jc w:val="center"/>
        </w:trPr>
        <w:tc>
          <w:tcPr>
            <w:tcW w:w="2062" w:type="dxa"/>
            <w:tcBorders>
              <w:top w:val="nil"/>
              <w:left w:val="single" w:sz="4" w:space="0" w:color="auto"/>
              <w:bottom w:val="nil"/>
              <w:right w:val="single" w:sz="4" w:space="0" w:color="auto"/>
            </w:tcBorders>
            <w:vAlign w:val="center"/>
          </w:tcPr>
          <w:p w14:paraId="407B65D2"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8FE121D"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09C0C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3618EA"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66BBCC"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0C806F9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C235BD8"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387455C"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7CB6B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67B1BBE"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E432DF"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C807D1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646319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3DE8AAF2" w14:textId="77777777" w:rsidR="008C0077" w:rsidRPr="001141C9" w:rsidRDefault="008C0077" w:rsidP="00A0537F">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F2D7E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50EE5C"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CA_n1(2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7D549E4" w14:textId="77777777" w:rsidR="008C0077" w:rsidRPr="001141C9" w:rsidRDefault="008C0077" w:rsidP="00A0537F">
            <w:pPr>
              <w:pStyle w:val="TAC"/>
              <w:keepNext w:val="0"/>
              <w:keepLines w:val="0"/>
              <w:rPr>
                <w:rFonts w:eastAsiaTheme="minorEastAsia"/>
                <w:szCs w:val="18"/>
                <w:lang w:eastAsia="zh-CN"/>
              </w:rPr>
            </w:pPr>
            <w:r w:rsidRPr="001141C9">
              <w:rPr>
                <w:rFonts w:eastAsia="SimSun" w:hint="eastAsia"/>
                <w:szCs w:val="18"/>
                <w:lang w:eastAsia="zh-CN"/>
              </w:rPr>
              <w:t>0</w:t>
            </w:r>
          </w:p>
        </w:tc>
      </w:tr>
      <w:tr w:rsidR="008C0077" w:rsidRPr="001141C9" w14:paraId="28744FFF" w14:textId="77777777" w:rsidTr="00A0537F">
        <w:trPr>
          <w:jc w:val="center"/>
        </w:trPr>
        <w:tc>
          <w:tcPr>
            <w:tcW w:w="2062" w:type="dxa"/>
            <w:tcBorders>
              <w:top w:val="nil"/>
              <w:left w:val="single" w:sz="4" w:space="0" w:color="auto"/>
              <w:bottom w:val="nil"/>
              <w:right w:val="single" w:sz="4" w:space="0" w:color="auto"/>
            </w:tcBorders>
            <w:vAlign w:val="center"/>
          </w:tcPr>
          <w:p w14:paraId="484B4C85"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C36582"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19E1E0"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B2A51"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F931408"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935995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12DC25B"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85D2EF"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F9E54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0DEA9F2"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2A5CC4"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A3AFE3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848FCD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318BA91" w14:textId="77777777" w:rsidR="008C0077" w:rsidRPr="001141C9" w:rsidRDefault="008C0077" w:rsidP="00A0537F">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BA2D2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643C1D"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630EC8" w14:textId="77777777" w:rsidR="008C0077" w:rsidRPr="001141C9" w:rsidRDefault="008C0077" w:rsidP="00A0537F">
            <w:pPr>
              <w:pStyle w:val="TAC"/>
              <w:keepNext w:val="0"/>
              <w:keepLines w:val="0"/>
              <w:rPr>
                <w:rFonts w:eastAsiaTheme="minorEastAsia"/>
                <w:szCs w:val="18"/>
                <w:lang w:eastAsia="zh-CN"/>
              </w:rPr>
            </w:pPr>
            <w:r w:rsidRPr="001141C9">
              <w:rPr>
                <w:rFonts w:eastAsia="SimSun" w:hint="eastAsia"/>
                <w:szCs w:val="18"/>
                <w:lang w:eastAsia="zh-CN"/>
              </w:rPr>
              <w:t>0</w:t>
            </w:r>
          </w:p>
        </w:tc>
      </w:tr>
      <w:tr w:rsidR="008C0077" w:rsidRPr="001141C9" w14:paraId="03F79972" w14:textId="77777777" w:rsidTr="00A0537F">
        <w:trPr>
          <w:jc w:val="center"/>
        </w:trPr>
        <w:tc>
          <w:tcPr>
            <w:tcW w:w="2062" w:type="dxa"/>
            <w:tcBorders>
              <w:top w:val="nil"/>
              <w:left w:val="single" w:sz="4" w:space="0" w:color="auto"/>
              <w:bottom w:val="nil"/>
              <w:right w:val="single" w:sz="4" w:space="0" w:color="auto"/>
            </w:tcBorders>
            <w:vAlign w:val="center"/>
          </w:tcPr>
          <w:p w14:paraId="6437BC4D"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93FCFE1"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16D8E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B3063"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CA_n3(2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496" w:type="dxa"/>
            <w:tcBorders>
              <w:top w:val="nil"/>
              <w:left w:val="single" w:sz="4" w:space="0" w:color="auto"/>
              <w:bottom w:val="nil"/>
              <w:right w:val="single" w:sz="4" w:space="0" w:color="auto"/>
            </w:tcBorders>
            <w:vAlign w:val="center"/>
          </w:tcPr>
          <w:p w14:paraId="31CC4173"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8FDA5C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CC65486"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A575AA"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9FE48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61007B5"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0488B6"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029F36E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5CDA04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C8AADAB" w14:textId="77777777" w:rsidR="008C0077" w:rsidRPr="001141C9" w:rsidRDefault="008C0077" w:rsidP="00A0537F">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3545D9"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C56FAC"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CA_n1(2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659EB28" w14:textId="77777777" w:rsidR="008C0077" w:rsidRPr="001141C9" w:rsidRDefault="008C0077" w:rsidP="00A0537F">
            <w:pPr>
              <w:pStyle w:val="TAC"/>
              <w:keepNext w:val="0"/>
              <w:keepLines w:val="0"/>
              <w:rPr>
                <w:rFonts w:eastAsiaTheme="minorEastAsia"/>
                <w:szCs w:val="18"/>
                <w:lang w:eastAsia="zh-CN"/>
              </w:rPr>
            </w:pPr>
            <w:r w:rsidRPr="001141C9">
              <w:rPr>
                <w:rFonts w:eastAsia="SimSun" w:hint="eastAsia"/>
                <w:szCs w:val="18"/>
                <w:lang w:eastAsia="zh-CN"/>
              </w:rPr>
              <w:t>0</w:t>
            </w:r>
          </w:p>
        </w:tc>
      </w:tr>
      <w:tr w:rsidR="008C0077" w:rsidRPr="001141C9" w14:paraId="54BF4DD8" w14:textId="77777777" w:rsidTr="00A0537F">
        <w:trPr>
          <w:jc w:val="center"/>
        </w:trPr>
        <w:tc>
          <w:tcPr>
            <w:tcW w:w="2062" w:type="dxa"/>
            <w:tcBorders>
              <w:top w:val="nil"/>
              <w:left w:val="single" w:sz="4" w:space="0" w:color="auto"/>
              <w:bottom w:val="nil"/>
              <w:right w:val="single" w:sz="4" w:space="0" w:color="auto"/>
            </w:tcBorders>
            <w:vAlign w:val="center"/>
          </w:tcPr>
          <w:p w14:paraId="310AC9F6"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5F2AE20"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0EBE3E"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A52857"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CA_n3(2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496" w:type="dxa"/>
            <w:tcBorders>
              <w:top w:val="nil"/>
              <w:left w:val="single" w:sz="4" w:space="0" w:color="auto"/>
              <w:bottom w:val="nil"/>
              <w:right w:val="single" w:sz="4" w:space="0" w:color="auto"/>
            </w:tcBorders>
            <w:vAlign w:val="center"/>
          </w:tcPr>
          <w:p w14:paraId="050966F4"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D780E4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A1A41F1" w14:textId="77777777" w:rsidR="008C0077" w:rsidRPr="001141C9" w:rsidRDefault="008C0077" w:rsidP="00A0537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6098A9" w14:textId="77777777" w:rsidR="008C0077" w:rsidRPr="001141C9" w:rsidRDefault="008C0077" w:rsidP="00A0537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CD6AA1"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380773B" w14:textId="77777777" w:rsidR="008C0077" w:rsidRPr="001141C9" w:rsidRDefault="008C0077" w:rsidP="00A0537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6AFCFC"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2D7CFC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1C7FB75" w14:textId="77777777" w:rsidR="008C0077" w:rsidRPr="001141C9" w:rsidRDefault="008C0077" w:rsidP="00A0537F">
            <w:pPr>
              <w:pStyle w:val="TAC"/>
              <w:keepNext w:val="0"/>
              <w:keepLines w:val="0"/>
              <w:rPr>
                <w:rFonts w:eastAsia="游明朝"/>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7006662E" w14:textId="77777777" w:rsidR="008C0077" w:rsidRPr="001141C9" w:rsidRDefault="008C0077" w:rsidP="00A0537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408AF923" w14:textId="77777777" w:rsidR="008C0077" w:rsidRPr="001141C9" w:rsidRDefault="008C0077" w:rsidP="00A0537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2E8478E0"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2B1DF5F4" w14:textId="77777777" w:rsidR="008C0077" w:rsidRPr="001141C9" w:rsidRDefault="008C0077" w:rsidP="00A0537F">
            <w:pPr>
              <w:pStyle w:val="TAC"/>
              <w:keepNext w:val="0"/>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15D8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31E776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119F7E97" w14:textId="77777777" w:rsidTr="00A0537F">
        <w:trPr>
          <w:jc w:val="center"/>
        </w:trPr>
        <w:tc>
          <w:tcPr>
            <w:tcW w:w="2062" w:type="dxa"/>
            <w:tcBorders>
              <w:top w:val="nil"/>
              <w:left w:val="single" w:sz="4" w:space="0" w:color="auto"/>
              <w:bottom w:val="nil"/>
              <w:right w:val="single" w:sz="4" w:space="0" w:color="auto"/>
            </w:tcBorders>
            <w:vAlign w:val="center"/>
          </w:tcPr>
          <w:p w14:paraId="7C4B2749"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A2F107B"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82D5B" w14:textId="77777777" w:rsidR="008C0077" w:rsidRPr="001141C9" w:rsidRDefault="008C0077" w:rsidP="00A0537F">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B10BA6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3BCBB9B1" w14:textId="77777777" w:rsidR="008C0077" w:rsidRPr="001141C9" w:rsidRDefault="008C0077" w:rsidP="00A0537F">
            <w:pPr>
              <w:pStyle w:val="TAC"/>
              <w:keepNext w:val="0"/>
              <w:keepLines w:val="0"/>
              <w:rPr>
                <w:rFonts w:eastAsiaTheme="minorEastAsia"/>
                <w:lang w:eastAsia="zh-CN"/>
              </w:rPr>
            </w:pPr>
          </w:p>
        </w:tc>
      </w:tr>
      <w:tr w:rsidR="008C0077" w:rsidRPr="001141C9" w14:paraId="01E3EA4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EC81EAE"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E4DB90D" w14:textId="77777777" w:rsidR="008C0077" w:rsidRPr="001141C9" w:rsidRDefault="008C0077" w:rsidP="00A0537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0F846" w14:textId="77777777" w:rsidR="008C0077" w:rsidRPr="001141C9" w:rsidRDefault="008C0077" w:rsidP="00A0537F">
            <w:pPr>
              <w:pStyle w:val="TAC"/>
              <w:keepNext w:val="0"/>
              <w:keepLines w:val="0"/>
              <w:rPr>
                <w:rFonts w:eastAsia="游明朝"/>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01530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DACC7F" w14:textId="77777777" w:rsidR="008C0077" w:rsidRPr="001141C9" w:rsidRDefault="008C0077" w:rsidP="00A0537F">
            <w:pPr>
              <w:pStyle w:val="TAC"/>
              <w:keepNext w:val="0"/>
              <w:keepLines w:val="0"/>
              <w:rPr>
                <w:rFonts w:eastAsiaTheme="minorEastAsia"/>
                <w:lang w:eastAsia="zh-CN"/>
              </w:rPr>
            </w:pPr>
          </w:p>
        </w:tc>
      </w:tr>
      <w:tr w:rsidR="008C0077" w:rsidRPr="001141C9" w14:paraId="4F019E6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F9F3382" w14:textId="77777777" w:rsidR="008C0077" w:rsidRPr="001141C9" w:rsidRDefault="008C0077" w:rsidP="00A0537F">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3987BEEC" w14:textId="77777777" w:rsidR="008C0077" w:rsidRPr="001141C9" w:rsidRDefault="008C0077" w:rsidP="00A0537F">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27B4332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CA_n1A-n3A</w:t>
            </w:r>
          </w:p>
          <w:p w14:paraId="471B740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033FED7E" w14:textId="77777777" w:rsidR="008C0077" w:rsidRPr="001141C9" w:rsidRDefault="008C0077" w:rsidP="00A0537F">
            <w:pPr>
              <w:pStyle w:val="TAC"/>
              <w:keepNext w:val="0"/>
              <w:keepLines w:val="0"/>
              <w:rPr>
                <w:rFonts w:eastAsia="游明朝"/>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86BB49" w14:textId="77777777" w:rsidR="008C0077" w:rsidRPr="001141C9" w:rsidRDefault="008C0077" w:rsidP="00A0537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CBC86C"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D4AD1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6548C40A" w14:textId="77777777" w:rsidTr="00A0537F">
        <w:trPr>
          <w:jc w:val="center"/>
        </w:trPr>
        <w:tc>
          <w:tcPr>
            <w:tcW w:w="2062" w:type="dxa"/>
            <w:tcBorders>
              <w:top w:val="nil"/>
              <w:left w:val="single" w:sz="4" w:space="0" w:color="auto"/>
              <w:bottom w:val="nil"/>
              <w:right w:val="single" w:sz="4" w:space="0" w:color="auto"/>
            </w:tcBorders>
            <w:vAlign w:val="center"/>
          </w:tcPr>
          <w:p w14:paraId="0C27AF97"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87EE39"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CAEDA8" w14:textId="77777777" w:rsidR="008C0077" w:rsidRPr="001141C9" w:rsidRDefault="008C0077" w:rsidP="00A0537F">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BFD8D"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90AFAEA" w14:textId="77777777" w:rsidR="008C0077" w:rsidRPr="001141C9" w:rsidRDefault="008C0077" w:rsidP="00A0537F">
            <w:pPr>
              <w:pStyle w:val="TAC"/>
              <w:keepNext w:val="0"/>
              <w:keepLines w:val="0"/>
              <w:rPr>
                <w:rFonts w:eastAsiaTheme="minorEastAsia"/>
                <w:lang w:eastAsia="zh-CN"/>
              </w:rPr>
            </w:pPr>
          </w:p>
        </w:tc>
      </w:tr>
      <w:tr w:rsidR="008C0077" w:rsidRPr="001141C9" w14:paraId="59E2D84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3959617"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CABBDC3"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9B874E" w14:textId="77777777" w:rsidR="008C0077" w:rsidRPr="001141C9" w:rsidRDefault="008C0077" w:rsidP="00A0537F">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A28E47"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7393CEB" w14:textId="77777777" w:rsidR="008C0077" w:rsidRPr="001141C9" w:rsidRDefault="008C0077" w:rsidP="00A0537F">
            <w:pPr>
              <w:pStyle w:val="TAC"/>
              <w:keepNext w:val="0"/>
              <w:keepLines w:val="0"/>
              <w:rPr>
                <w:rFonts w:eastAsiaTheme="minorEastAsia"/>
                <w:lang w:eastAsia="zh-CN"/>
              </w:rPr>
            </w:pPr>
          </w:p>
        </w:tc>
      </w:tr>
      <w:tr w:rsidR="008C0077" w:rsidRPr="001141C9" w14:paraId="03B7488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E8F7AD2" w14:textId="77777777" w:rsidR="008C0077" w:rsidRPr="001141C9" w:rsidRDefault="008C0077" w:rsidP="00A0537F">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1167CD7E" w14:textId="77777777" w:rsidR="008C0077" w:rsidRPr="001141C9" w:rsidRDefault="008C0077" w:rsidP="00A0537F">
            <w:pPr>
              <w:pStyle w:val="TAC"/>
              <w:keepNext w:val="0"/>
              <w:keepLines w:val="0"/>
              <w:rPr>
                <w:rFonts w:eastAsia="游明朝"/>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56431059" w14:textId="77777777" w:rsidR="008C0077" w:rsidRPr="001141C9" w:rsidRDefault="008C0077" w:rsidP="00A0537F">
            <w:pPr>
              <w:pStyle w:val="TAC"/>
              <w:keepNext w:val="0"/>
              <w:keepLines w:val="0"/>
              <w:rPr>
                <w:rFonts w:eastAsia="游明朝"/>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D6FB4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73921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161CA73D" w14:textId="77777777" w:rsidTr="00A0537F">
        <w:trPr>
          <w:jc w:val="center"/>
        </w:trPr>
        <w:tc>
          <w:tcPr>
            <w:tcW w:w="2062" w:type="dxa"/>
            <w:tcBorders>
              <w:top w:val="nil"/>
              <w:left w:val="single" w:sz="4" w:space="0" w:color="auto"/>
              <w:bottom w:val="nil"/>
              <w:right w:val="single" w:sz="4" w:space="0" w:color="auto"/>
            </w:tcBorders>
            <w:vAlign w:val="center"/>
          </w:tcPr>
          <w:p w14:paraId="29663F48"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29677A2"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717870D1" w14:textId="77777777" w:rsidR="008C0077" w:rsidRPr="001141C9" w:rsidRDefault="008C0077" w:rsidP="00A0537F">
            <w:pPr>
              <w:pStyle w:val="TAC"/>
              <w:keepNext w:val="0"/>
              <w:keepLines w:val="0"/>
              <w:rPr>
                <w:rFonts w:eastAsia="游明朝"/>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D028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20A5DD04" w14:textId="77777777" w:rsidR="008C0077" w:rsidRPr="001141C9" w:rsidRDefault="008C0077" w:rsidP="00A0537F">
            <w:pPr>
              <w:pStyle w:val="TAC"/>
              <w:keepNext w:val="0"/>
              <w:keepLines w:val="0"/>
              <w:rPr>
                <w:rFonts w:eastAsiaTheme="minorEastAsia"/>
                <w:lang w:eastAsia="zh-CN"/>
              </w:rPr>
            </w:pPr>
          </w:p>
        </w:tc>
      </w:tr>
      <w:tr w:rsidR="008C0077" w:rsidRPr="001141C9" w14:paraId="2ACE702B" w14:textId="77777777" w:rsidTr="00A0537F">
        <w:trPr>
          <w:jc w:val="center"/>
        </w:trPr>
        <w:tc>
          <w:tcPr>
            <w:tcW w:w="2062" w:type="dxa"/>
            <w:tcBorders>
              <w:top w:val="nil"/>
              <w:left w:val="single" w:sz="4" w:space="0" w:color="auto"/>
              <w:bottom w:val="nil"/>
              <w:right w:val="single" w:sz="4" w:space="0" w:color="auto"/>
            </w:tcBorders>
            <w:vAlign w:val="center"/>
          </w:tcPr>
          <w:p w14:paraId="64489F42"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112877C"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EE47816" w14:textId="77777777" w:rsidR="008C0077" w:rsidRPr="001141C9" w:rsidRDefault="008C0077" w:rsidP="00A0537F">
            <w:pPr>
              <w:pStyle w:val="TAC"/>
              <w:keepNext w:val="0"/>
              <w:keepLines w:val="0"/>
              <w:rPr>
                <w:rFonts w:eastAsia="游明朝"/>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DFCE3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7DF7E9BA" w14:textId="77777777" w:rsidR="008C0077" w:rsidRPr="001141C9" w:rsidRDefault="008C0077" w:rsidP="00A0537F">
            <w:pPr>
              <w:pStyle w:val="TAC"/>
              <w:keepNext w:val="0"/>
              <w:keepLines w:val="0"/>
              <w:rPr>
                <w:rFonts w:eastAsiaTheme="minorEastAsia"/>
                <w:lang w:eastAsia="zh-CN"/>
              </w:rPr>
            </w:pPr>
          </w:p>
        </w:tc>
      </w:tr>
      <w:tr w:rsidR="008C0077" w:rsidRPr="001141C9" w14:paraId="3172751B" w14:textId="77777777" w:rsidTr="00A0537F">
        <w:trPr>
          <w:jc w:val="center"/>
        </w:trPr>
        <w:tc>
          <w:tcPr>
            <w:tcW w:w="2062" w:type="dxa"/>
            <w:tcBorders>
              <w:top w:val="nil"/>
              <w:left w:val="single" w:sz="4" w:space="0" w:color="auto"/>
              <w:bottom w:val="nil"/>
              <w:right w:val="single" w:sz="4" w:space="0" w:color="auto"/>
            </w:tcBorders>
            <w:vAlign w:val="center"/>
          </w:tcPr>
          <w:p w14:paraId="4CB1F52A"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2173A67"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0285BB5" w14:textId="77777777" w:rsidR="008C0077" w:rsidRPr="001141C9" w:rsidRDefault="008C0077" w:rsidP="00A0537F">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5303E0" w14:textId="77777777" w:rsidR="008C0077" w:rsidRPr="001141C9" w:rsidRDefault="008C0077" w:rsidP="00A0537F">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C86909" w14:textId="77777777" w:rsidR="008C0077" w:rsidRPr="001141C9" w:rsidRDefault="008C0077" w:rsidP="00A0537F">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8C0077" w:rsidRPr="001141C9" w14:paraId="0E7EDEC2" w14:textId="77777777" w:rsidTr="00A0537F">
        <w:trPr>
          <w:jc w:val="center"/>
        </w:trPr>
        <w:tc>
          <w:tcPr>
            <w:tcW w:w="2062" w:type="dxa"/>
            <w:tcBorders>
              <w:top w:val="nil"/>
              <w:left w:val="single" w:sz="4" w:space="0" w:color="auto"/>
              <w:bottom w:val="nil"/>
              <w:right w:val="single" w:sz="4" w:space="0" w:color="auto"/>
            </w:tcBorders>
            <w:vAlign w:val="center"/>
          </w:tcPr>
          <w:p w14:paraId="0F0369CC"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0FE7A8C"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DB0129F" w14:textId="77777777" w:rsidR="008C0077" w:rsidRPr="001141C9" w:rsidRDefault="008C0077" w:rsidP="00A0537F">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C7155C" w14:textId="77777777" w:rsidR="008C0077" w:rsidRPr="001141C9" w:rsidRDefault="008C0077" w:rsidP="00A0537F">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E8B3BB9" w14:textId="77777777" w:rsidR="008C0077" w:rsidRPr="001141C9" w:rsidRDefault="008C0077" w:rsidP="00A0537F">
            <w:pPr>
              <w:pStyle w:val="TAC"/>
              <w:keepNext w:val="0"/>
              <w:keepLines w:val="0"/>
              <w:rPr>
                <w:rFonts w:eastAsiaTheme="minorEastAsia"/>
                <w:lang w:eastAsia="zh-CN"/>
              </w:rPr>
            </w:pPr>
          </w:p>
        </w:tc>
      </w:tr>
      <w:tr w:rsidR="008C0077" w:rsidRPr="001141C9" w14:paraId="74F272A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43474F2"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B7731CB"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6BE1656" w14:textId="77777777" w:rsidR="008C0077" w:rsidRPr="001141C9" w:rsidRDefault="008C0077" w:rsidP="00A0537F">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56B8FB3" w14:textId="77777777" w:rsidR="008C0077" w:rsidRPr="001141C9" w:rsidRDefault="008C0077" w:rsidP="00A0537F">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74912E" w14:textId="77777777" w:rsidR="008C0077" w:rsidRPr="001141C9" w:rsidRDefault="008C0077" w:rsidP="00A0537F">
            <w:pPr>
              <w:pStyle w:val="TAC"/>
              <w:keepNext w:val="0"/>
              <w:keepLines w:val="0"/>
              <w:rPr>
                <w:rFonts w:eastAsiaTheme="minorEastAsia"/>
                <w:lang w:eastAsia="zh-CN"/>
              </w:rPr>
            </w:pPr>
          </w:p>
        </w:tc>
      </w:tr>
      <w:tr w:rsidR="008C0077" w:rsidRPr="001141C9" w14:paraId="73680116" w14:textId="77777777" w:rsidTr="00A0537F">
        <w:trPr>
          <w:jc w:val="center"/>
        </w:trPr>
        <w:tc>
          <w:tcPr>
            <w:tcW w:w="2062" w:type="dxa"/>
            <w:tcBorders>
              <w:top w:val="single" w:sz="4" w:space="0" w:color="auto"/>
              <w:left w:val="single" w:sz="4" w:space="0" w:color="auto"/>
              <w:bottom w:val="nil"/>
              <w:right w:val="single" w:sz="4" w:space="0" w:color="auto"/>
            </w:tcBorders>
          </w:tcPr>
          <w:p w14:paraId="1425E59D" w14:textId="77777777" w:rsidR="008C0077" w:rsidRPr="001141C9" w:rsidRDefault="008C0077" w:rsidP="00A0537F">
            <w:pPr>
              <w:pStyle w:val="TAC"/>
              <w:keepNext w:val="0"/>
              <w:keepLines w:val="0"/>
              <w:rPr>
                <w:rFonts w:eastAsia="游明朝"/>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0CE66346" w14:textId="77777777" w:rsidR="008C0077" w:rsidRDefault="008C0077" w:rsidP="00A0537F">
            <w:pPr>
              <w:pStyle w:val="TAC"/>
              <w:rPr>
                <w:rFonts w:cs="Arial"/>
                <w:szCs w:val="18"/>
                <w:lang w:val="en-US" w:eastAsia="zh-CN"/>
              </w:rPr>
            </w:pPr>
            <w:r>
              <w:rPr>
                <w:rFonts w:cs="Arial"/>
                <w:szCs w:val="18"/>
                <w:lang w:val="en-US" w:eastAsia="zh-CN"/>
              </w:rPr>
              <w:t>CA_n1A-n3A</w:t>
            </w:r>
          </w:p>
          <w:p w14:paraId="7D7B207C" w14:textId="77777777" w:rsidR="008C0077" w:rsidRDefault="008C0077" w:rsidP="00A0537F">
            <w:pPr>
              <w:pStyle w:val="TAC"/>
              <w:rPr>
                <w:rFonts w:cs="Arial"/>
                <w:szCs w:val="18"/>
                <w:lang w:val="en-US" w:eastAsia="zh-CN"/>
              </w:rPr>
            </w:pPr>
            <w:r>
              <w:rPr>
                <w:rFonts w:cs="Arial"/>
                <w:szCs w:val="18"/>
                <w:lang w:val="en-US" w:eastAsia="zh-CN"/>
              </w:rPr>
              <w:t>CA_n1A-n71A</w:t>
            </w:r>
          </w:p>
          <w:p w14:paraId="779A2DC1" w14:textId="77777777" w:rsidR="008C0077" w:rsidRPr="001141C9" w:rsidRDefault="008C0077" w:rsidP="00A0537F">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0DA36ED" w14:textId="77777777" w:rsidR="008C0077" w:rsidRPr="001141C9" w:rsidRDefault="008C0077" w:rsidP="00A0537F">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7A1F00" w14:textId="77777777" w:rsidR="008C0077" w:rsidRPr="001141C9" w:rsidRDefault="008C0077" w:rsidP="00A0537F">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E043B69"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0</w:t>
            </w:r>
          </w:p>
        </w:tc>
      </w:tr>
      <w:tr w:rsidR="008C0077" w:rsidRPr="001141C9" w14:paraId="4D4FF6EB" w14:textId="77777777" w:rsidTr="00A0537F">
        <w:trPr>
          <w:jc w:val="center"/>
        </w:trPr>
        <w:tc>
          <w:tcPr>
            <w:tcW w:w="2062" w:type="dxa"/>
            <w:tcBorders>
              <w:top w:val="nil"/>
              <w:left w:val="single" w:sz="4" w:space="0" w:color="auto"/>
              <w:bottom w:val="nil"/>
              <w:right w:val="single" w:sz="4" w:space="0" w:color="auto"/>
            </w:tcBorders>
          </w:tcPr>
          <w:p w14:paraId="77FE8FF1"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BE5006A"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4DEA0E" w14:textId="77777777" w:rsidR="008C0077" w:rsidRPr="001141C9" w:rsidRDefault="008C0077" w:rsidP="00A0537F">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8E531" w14:textId="77777777" w:rsidR="008C0077" w:rsidRPr="001141C9" w:rsidRDefault="008C0077" w:rsidP="00A0537F">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311D54EE" w14:textId="77777777" w:rsidR="008C0077" w:rsidRPr="001141C9" w:rsidRDefault="008C0077" w:rsidP="00A0537F">
            <w:pPr>
              <w:pStyle w:val="TAC"/>
              <w:keepNext w:val="0"/>
              <w:keepLines w:val="0"/>
              <w:rPr>
                <w:rFonts w:eastAsiaTheme="minorEastAsia"/>
                <w:lang w:eastAsia="zh-CN"/>
              </w:rPr>
            </w:pPr>
          </w:p>
        </w:tc>
      </w:tr>
      <w:tr w:rsidR="008C0077" w:rsidRPr="001141C9" w14:paraId="609543EE" w14:textId="77777777" w:rsidTr="00A0537F">
        <w:trPr>
          <w:jc w:val="center"/>
        </w:trPr>
        <w:tc>
          <w:tcPr>
            <w:tcW w:w="2062" w:type="dxa"/>
            <w:tcBorders>
              <w:top w:val="nil"/>
              <w:left w:val="single" w:sz="4" w:space="0" w:color="auto"/>
              <w:bottom w:val="single" w:sz="4" w:space="0" w:color="auto"/>
              <w:right w:val="single" w:sz="4" w:space="0" w:color="auto"/>
            </w:tcBorders>
          </w:tcPr>
          <w:p w14:paraId="0FC061A7"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6EF3B2"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87DE10" w14:textId="77777777" w:rsidR="008C0077" w:rsidRPr="001141C9" w:rsidRDefault="008C0077" w:rsidP="00A0537F">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5EE2F4" w14:textId="77777777" w:rsidR="008C0077" w:rsidRPr="001141C9" w:rsidRDefault="008C0077" w:rsidP="00A0537F">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B358DFF" w14:textId="77777777" w:rsidR="008C0077" w:rsidRPr="001141C9" w:rsidRDefault="008C0077" w:rsidP="00A0537F">
            <w:pPr>
              <w:pStyle w:val="TAC"/>
              <w:keepNext w:val="0"/>
              <w:keepLines w:val="0"/>
              <w:rPr>
                <w:rFonts w:eastAsiaTheme="minorEastAsia"/>
                <w:lang w:eastAsia="zh-CN"/>
              </w:rPr>
            </w:pPr>
          </w:p>
        </w:tc>
      </w:tr>
      <w:tr w:rsidR="008C0077" w:rsidRPr="001141C9" w14:paraId="687C7D1C" w14:textId="77777777" w:rsidTr="00A0537F">
        <w:trPr>
          <w:jc w:val="center"/>
        </w:trPr>
        <w:tc>
          <w:tcPr>
            <w:tcW w:w="2062" w:type="dxa"/>
            <w:tcBorders>
              <w:top w:val="single" w:sz="4" w:space="0" w:color="auto"/>
              <w:left w:val="single" w:sz="4" w:space="0" w:color="auto"/>
              <w:bottom w:val="nil"/>
              <w:right w:val="single" w:sz="4" w:space="0" w:color="auto"/>
            </w:tcBorders>
          </w:tcPr>
          <w:p w14:paraId="595BE890" w14:textId="77777777" w:rsidR="008C0077" w:rsidRPr="001141C9" w:rsidRDefault="008C0077" w:rsidP="00A0537F">
            <w:pPr>
              <w:pStyle w:val="TAC"/>
              <w:keepNext w:val="0"/>
              <w:keepLines w:val="0"/>
              <w:rPr>
                <w:rFonts w:eastAsia="游明朝"/>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35F5B3C1" w14:textId="77777777" w:rsidR="008C0077" w:rsidRDefault="008C0077" w:rsidP="00A0537F">
            <w:pPr>
              <w:pStyle w:val="TAC"/>
              <w:rPr>
                <w:rFonts w:cs="Arial"/>
                <w:szCs w:val="18"/>
                <w:lang w:val="en-US" w:eastAsia="zh-CN"/>
              </w:rPr>
            </w:pPr>
            <w:r>
              <w:rPr>
                <w:rFonts w:cs="Arial"/>
                <w:szCs w:val="18"/>
                <w:lang w:val="en-US" w:eastAsia="zh-CN"/>
              </w:rPr>
              <w:t>CA_n1A-n3A</w:t>
            </w:r>
          </w:p>
          <w:p w14:paraId="2DFDCBFB" w14:textId="77777777" w:rsidR="008C0077" w:rsidRDefault="008C0077" w:rsidP="00A0537F">
            <w:pPr>
              <w:pStyle w:val="TAC"/>
              <w:rPr>
                <w:rFonts w:cs="Arial"/>
                <w:szCs w:val="18"/>
                <w:lang w:val="en-US" w:eastAsia="zh-CN"/>
              </w:rPr>
            </w:pPr>
            <w:r>
              <w:rPr>
                <w:rFonts w:cs="Arial"/>
                <w:szCs w:val="18"/>
                <w:lang w:val="en-US" w:eastAsia="zh-CN"/>
              </w:rPr>
              <w:t>CA_n1A-n71A</w:t>
            </w:r>
          </w:p>
          <w:p w14:paraId="7C871FFE" w14:textId="77777777" w:rsidR="008C0077" w:rsidRPr="001141C9" w:rsidRDefault="008C0077" w:rsidP="00A0537F">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6E33BDF" w14:textId="77777777" w:rsidR="008C0077" w:rsidRPr="001141C9" w:rsidRDefault="008C0077" w:rsidP="00A0537F">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7CC9BB" w14:textId="77777777" w:rsidR="008C0077" w:rsidRPr="001141C9" w:rsidRDefault="008C0077" w:rsidP="00A0537F">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C53DE1A"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0</w:t>
            </w:r>
          </w:p>
        </w:tc>
      </w:tr>
      <w:tr w:rsidR="008C0077" w:rsidRPr="001141C9" w14:paraId="695E3065" w14:textId="77777777" w:rsidTr="00A0537F">
        <w:trPr>
          <w:jc w:val="center"/>
        </w:trPr>
        <w:tc>
          <w:tcPr>
            <w:tcW w:w="2062" w:type="dxa"/>
            <w:tcBorders>
              <w:top w:val="nil"/>
              <w:left w:val="single" w:sz="4" w:space="0" w:color="auto"/>
              <w:bottom w:val="nil"/>
              <w:right w:val="single" w:sz="4" w:space="0" w:color="auto"/>
            </w:tcBorders>
          </w:tcPr>
          <w:p w14:paraId="0AD88A25"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038614B"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F94865" w14:textId="77777777" w:rsidR="008C0077" w:rsidRPr="001141C9" w:rsidRDefault="008C0077" w:rsidP="00A0537F">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B35D6" w14:textId="77777777" w:rsidR="008C0077" w:rsidRPr="001141C9" w:rsidRDefault="008C0077" w:rsidP="00A0537F">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492D4934" w14:textId="77777777" w:rsidR="008C0077" w:rsidRPr="001141C9" w:rsidRDefault="008C0077" w:rsidP="00A0537F">
            <w:pPr>
              <w:pStyle w:val="TAC"/>
              <w:keepNext w:val="0"/>
              <w:keepLines w:val="0"/>
              <w:rPr>
                <w:rFonts w:eastAsiaTheme="minorEastAsia"/>
                <w:lang w:eastAsia="zh-CN"/>
              </w:rPr>
            </w:pPr>
          </w:p>
        </w:tc>
      </w:tr>
      <w:tr w:rsidR="008C0077" w:rsidRPr="001141C9" w14:paraId="744AD953" w14:textId="77777777" w:rsidTr="00A0537F">
        <w:trPr>
          <w:jc w:val="center"/>
        </w:trPr>
        <w:tc>
          <w:tcPr>
            <w:tcW w:w="2062" w:type="dxa"/>
            <w:tcBorders>
              <w:top w:val="nil"/>
              <w:left w:val="single" w:sz="4" w:space="0" w:color="auto"/>
              <w:bottom w:val="single" w:sz="4" w:space="0" w:color="auto"/>
              <w:right w:val="single" w:sz="4" w:space="0" w:color="auto"/>
            </w:tcBorders>
          </w:tcPr>
          <w:p w14:paraId="5D739118"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5922FF8"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447064C" w14:textId="77777777" w:rsidR="008C0077" w:rsidRPr="001141C9" w:rsidRDefault="008C0077" w:rsidP="00A0537F">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C97D34" w14:textId="77777777" w:rsidR="008C0077" w:rsidRPr="001141C9" w:rsidRDefault="008C0077" w:rsidP="00A0537F">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3D52DCD" w14:textId="77777777" w:rsidR="008C0077" w:rsidRPr="001141C9" w:rsidRDefault="008C0077" w:rsidP="00A0537F">
            <w:pPr>
              <w:pStyle w:val="TAC"/>
              <w:keepNext w:val="0"/>
              <w:keepLines w:val="0"/>
              <w:rPr>
                <w:rFonts w:eastAsiaTheme="minorEastAsia"/>
                <w:lang w:eastAsia="zh-CN"/>
              </w:rPr>
            </w:pPr>
          </w:p>
        </w:tc>
      </w:tr>
      <w:tr w:rsidR="008C0077" w:rsidRPr="001141C9" w14:paraId="06BD2E3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6804CC5" w14:textId="77777777" w:rsidR="008C0077" w:rsidRPr="001141C9" w:rsidRDefault="008C0077" w:rsidP="00A0537F">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330E18EE" w14:textId="77777777" w:rsidR="008C0077" w:rsidRPr="001141C9" w:rsidRDefault="008C0077" w:rsidP="00A0537F">
            <w:pPr>
              <w:pStyle w:val="TAC"/>
              <w:keepNext w:val="0"/>
              <w:keepLines w:val="0"/>
              <w:rPr>
                <w:rFonts w:eastAsia="游明朝"/>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3EDF2393"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649253" w14:textId="77777777" w:rsidR="008C0077" w:rsidRPr="001141C9" w:rsidRDefault="008C0077" w:rsidP="00A0537F">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4E3E69" w14:textId="77777777" w:rsidR="008C0077" w:rsidRPr="001141C9" w:rsidRDefault="008C0077" w:rsidP="00A0537F">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C0077" w:rsidRPr="001141C9" w14:paraId="29A5E964" w14:textId="77777777" w:rsidTr="00A0537F">
        <w:trPr>
          <w:jc w:val="center"/>
        </w:trPr>
        <w:tc>
          <w:tcPr>
            <w:tcW w:w="2062" w:type="dxa"/>
            <w:tcBorders>
              <w:top w:val="nil"/>
              <w:left w:val="single" w:sz="4" w:space="0" w:color="auto"/>
              <w:bottom w:val="nil"/>
              <w:right w:val="single" w:sz="4" w:space="0" w:color="auto"/>
            </w:tcBorders>
            <w:vAlign w:val="center"/>
          </w:tcPr>
          <w:p w14:paraId="22A1E4CB"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7D3152A"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DFC8CC"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26FA1A" w14:textId="77777777" w:rsidR="008C0077" w:rsidRPr="001141C9" w:rsidRDefault="008C0077" w:rsidP="00A0537F">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5556F91" w14:textId="77777777" w:rsidR="008C0077" w:rsidRPr="001141C9" w:rsidRDefault="008C0077" w:rsidP="00A0537F">
            <w:pPr>
              <w:pStyle w:val="TAC"/>
              <w:keepNext w:val="0"/>
              <w:keepLines w:val="0"/>
              <w:rPr>
                <w:rFonts w:eastAsiaTheme="minorEastAsia"/>
                <w:lang w:eastAsia="zh-CN"/>
              </w:rPr>
            </w:pPr>
          </w:p>
        </w:tc>
      </w:tr>
      <w:tr w:rsidR="008C0077" w:rsidRPr="001141C9" w14:paraId="05BCA80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CF76164"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9601EC9"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789B640"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92175B1" w14:textId="77777777" w:rsidR="008C0077" w:rsidRPr="001141C9" w:rsidRDefault="008C0077" w:rsidP="00A0537F">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ACC2DF" w14:textId="77777777" w:rsidR="008C0077" w:rsidRPr="001141C9" w:rsidRDefault="008C0077" w:rsidP="00A0537F">
            <w:pPr>
              <w:pStyle w:val="TAC"/>
              <w:keepNext w:val="0"/>
              <w:keepLines w:val="0"/>
              <w:rPr>
                <w:rFonts w:eastAsiaTheme="minorEastAsia"/>
                <w:lang w:eastAsia="zh-CN"/>
              </w:rPr>
            </w:pPr>
          </w:p>
        </w:tc>
      </w:tr>
      <w:tr w:rsidR="008C0077" w:rsidRPr="001141C9" w14:paraId="039F726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185CA50" w14:textId="77777777" w:rsidR="008C0077" w:rsidRPr="001141C9" w:rsidRDefault="008C0077" w:rsidP="00A0537F">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74AF2F62"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7FB9B80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CA_n1A-n3A</w:t>
            </w:r>
          </w:p>
          <w:p w14:paraId="12D53D3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CA_n1A-n77A</w:t>
            </w:r>
            <w:r w:rsidRPr="001141C9">
              <w:rPr>
                <w:rFonts w:eastAsia="游明朝" w:cs="Arial"/>
                <w:szCs w:val="18"/>
                <w:vertAlign w:val="superscript"/>
              </w:rPr>
              <w:t>7</w:t>
            </w:r>
          </w:p>
          <w:p w14:paraId="1999E64F" w14:textId="77777777" w:rsidR="008C0077" w:rsidRPr="001141C9" w:rsidRDefault="008C0077" w:rsidP="00A0537F">
            <w:pPr>
              <w:pStyle w:val="TAC"/>
              <w:keepNext w:val="0"/>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252630" w14:textId="77777777" w:rsidR="008C0077" w:rsidRPr="001141C9" w:rsidRDefault="008C0077" w:rsidP="00A0537F">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36CFD5"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D01AC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68D3378C" w14:textId="77777777" w:rsidTr="00A0537F">
        <w:trPr>
          <w:jc w:val="center"/>
        </w:trPr>
        <w:tc>
          <w:tcPr>
            <w:tcW w:w="2062" w:type="dxa"/>
            <w:tcBorders>
              <w:top w:val="nil"/>
              <w:left w:val="single" w:sz="4" w:space="0" w:color="auto"/>
              <w:bottom w:val="nil"/>
              <w:right w:val="single" w:sz="4" w:space="0" w:color="auto"/>
            </w:tcBorders>
            <w:vAlign w:val="center"/>
          </w:tcPr>
          <w:p w14:paraId="16F47871"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BBD422B"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A05186" w14:textId="77777777" w:rsidR="008C0077" w:rsidRPr="001141C9" w:rsidRDefault="008C0077" w:rsidP="00A0537F">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45CB8"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845CCEB" w14:textId="77777777" w:rsidR="008C0077" w:rsidRPr="001141C9" w:rsidRDefault="008C0077" w:rsidP="00A0537F">
            <w:pPr>
              <w:pStyle w:val="TAC"/>
              <w:keepNext w:val="0"/>
              <w:keepLines w:val="0"/>
              <w:rPr>
                <w:rFonts w:eastAsiaTheme="minorEastAsia"/>
                <w:lang w:eastAsia="zh-CN"/>
              </w:rPr>
            </w:pPr>
          </w:p>
        </w:tc>
      </w:tr>
      <w:tr w:rsidR="008C0077" w:rsidRPr="001141C9" w14:paraId="5B6EC7B4" w14:textId="77777777" w:rsidTr="00A0537F">
        <w:trPr>
          <w:jc w:val="center"/>
        </w:trPr>
        <w:tc>
          <w:tcPr>
            <w:tcW w:w="2062" w:type="dxa"/>
            <w:tcBorders>
              <w:top w:val="nil"/>
              <w:left w:val="single" w:sz="4" w:space="0" w:color="auto"/>
              <w:bottom w:val="nil"/>
              <w:right w:val="single" w:sz="4" w:space="0" w:color="auto"/>
            </w:tcBorders>
            <w:vAlign w:val="center"/>
          </w:tcPr>
          <w:p w14:paraId="0A06F072"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742FF2F"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4489A2" w14:textId="77777777" w:rsidR="008C0077" w:rsidRPr="001141C9" w:rsidRDefault="008C0077" w:rsidP="00A0537F">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10AB5"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5E48928" w14:textId="77777777" w:rsidR="008C0077" w:rsidRPr="001141C9" w:rsidRDefault="008C0077" w:rsidP="00A0537F">
            <w:pPr>
              <w:pStyle w:val="TAC"/>
              <w:keepNext w:val="0"/>
              <w:keepLines w:val="0"/>
              <w:rPr>
                <w:rFonts w:eastAsiaTheme="minorEastAsia"/>
                <w:lang w:eastAsia="zh-CN"/>
              </w:rPr>
            </w:pPr>
          </w:p>
        </w:tc>
      </w:tr>
      <w:tr w:rsidR="008C0077" w:rsidRPr="001141C9" w14:paraId="02EDF78E" w14:textId="77777777" w:rsidTr="00A0537F">
        <w:trPr>
          <w:jc w:val="center"/>
        </w:trPr>
        <w:tc>
          <w:tcPr>
            <w:tcW w:w="2062" w:type="dxa"/>
            <w:tcBorders>
              <w:top w:val="nil"/>
              <w:left w:val="single" w:sz="4" w:space="0" w:color="auto"/>
              <w:bottom w:val="nil"/>
              <w:right w:val="single" w:sz="4" w:space="0" w:color="auto"/>
            </w:tcBorders>
            <w:vAlign w:val="center"/>
          </w:tcPr>
          <w:p w14:paraId="43F02E1D"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25F3B0"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B028904" w14:textId="77777777" w:rsidR="008C0077" w:rsidRPr="001141C9" w:rsidRDefault="008C0077" w:rsidP="00A0537F">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4F55D1"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9BF40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1</w:t>
            </w:r>
          </w:p>
        </w:tc>
      </w:tr>
      <w:tr w:rsidR="008C0077" w:rsidRPr="001141C9" w14:paraId="64B0AAE8" w14:textId="77777777" w:rsidTr="00A0537F">
        <w:trPr>
          <w:jc w:val="center"/>
        </w:trPr>
        <w:tc>
          <w:tcPr>
            <w:tcW w:w="2062" w:type="dxa"/>
            <w:tcBorders>
              <w:top w:val="nil"/>
              <w:left w:val="single" w:sz="4" w:space="0" w:color="auto"/>
              <w:bottom w:val="nil"/>
              <w:right w:val="single" w:sz="4" w:space="0" w:color="auto"/>
            </w:tcBorders>
            <w:vAlign w:val="center"/>
          </w:tcPr>
          <w:p w14:paraId="7E3EC6D8"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95F3884"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080DDF" w14:textId="77777777" w:rsidR="008C0077" w:rsidRPr="001141C9" w:rsidRDefault="008C0077" w:rsidP="00A0537F">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090FC3"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3AE66F5" w14:textId="77777777" w:rsidR="008C0077" w:rsidRPr="001141C9" w:rsidRDefault="008C0077" w:rsidP="00A0537F">
            <w:pPr>
              <w:pStyle w:val="TAC"/>
              <w:keepNext w:val="0"/>
              <w:keepLines w:val="0"/>
              <w:rPr>
                <w:rFonts w:eastAsiaTheme="minorEastAsia"/>
                <w:lang w:eastAsia="zh-CN"/>
              </w:rPr>
            </w:pPr>
          </w:p>
        </w:tc>
      </w:tr>
      <w:tr w:rsidR="008C0077" w:rsidRPr="001141C9" w14:paraId="5584E0E4" w14:textId="77777777" w:rsidTr="00A0537F">
        <w:trPr>
          <w:jc w:val="center"/>
        </w:trPr>
        <w:tc>
          <w:tcPr>
            <w:tcW w:w="2062" w:type="dxa"/>
            <w:tcBorders>
              <w:top w:val="nil"/>
              <w:left w:val="single" w:sz="4" w:space="0" w:color="auto"/>
              <w:bottom w:val="nil"/>
              <w:right w:val="single" w:sz="4" w:space="0" w:color="auto"/>
            </w:tcBorders>
            <w:vAlign w:val="center"/>
          </w:tcPr>
          <w:p w14:paraId="68996CC8" w14:textId="77777777" w:rsidR="008C0077" w:rsidRPr="001141C9" w:rsidRDefault="008C0077" w:rsidP="00A0537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0EF2113" w14:textId="77777777" w:rsidR="008C0077" w:rsidRPr="001141C9" w:rsidRDefault="008C0077" w:rsidP="00A0537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D4CFBC" w14:textId="77777777" w:rsidR="008C0077" w:rsidRPr="001141C9" w:rsidRDefault="008C0077" w:rsidP="00A0537F">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32467A"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C66E5F" w14:textId="77777777" w:rsidR="008C0077" w:rsidRPr="001141C9" w:rsidRDefault="008C0077" w:rsidP="00A0537F">
            <w:pPr>
              <w:pStyle w:val="TAC"/>
              <w:keepNext w:val="0"/>
              <w:keepLines w:val="0"/>
              <w:rPr>
                <w:rFonts w:eastAsiaTheme="minorEastAsia"/>
                <w:lang w:eastAsia="zh-CN"/>
              </w:rPr>
            </w:pPr>
          </w:p>
        </w:tc>
      </w:tr>
      <w:tr w:rsidR="001B77CB" w:rsidRPr="001141C9" w14:paraId="67990373" w14:textId="77777777" w:rsidTr="00A0537F">
        <w:trPr>
          <w:jc w:val="center"/>
        </w:trPr>
        <w:tc>
          <w:tcPr>
            <w:tcW w:w="2062" w:type="dxa"/>
            <w:tcBorders>
              <w:top w:val="nil"/>
              <w:left w:val="single" w:sz="4" w:space="0" w:color="auto"/>
              <w:bottom w:val="nil"/>
              <w:right w:val="single" w:sz="4" w:space="0" w:color="auto"/>
            </w:tcBorders>
            <w:vAlign w:val="center"/>
          </w:tcPr>
          <w:p w14:paraId="65B47560"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707C8F4"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0B513C0" w14:textId="77777777" w:rsidR="001B77CB" w:rsidRPr="001141C9" w:rsidRDefault="001B77CB" w:rsidP="001B77CB">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3A829" w14:textId="77777777" w:rsidR="001B77CB" w:rsidRPr="001141C9" w:rsidRDefault="001B77CB" w:rsidP="001B77CB">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16E696" w14:textId="77777777" w:rsidR="001B77CB" w:rsidRPr="001141C9" w:rsidRDefault="001B77CB" w:rsidP="001B77CB">
            <w:pPr>
              <w:pStyle w:val="TAC"/>
              <w:keepNext w:val="0"/>
              <w:keepLines w:val="0"/>
              <w:rPr>
                <w:rFonts w:eastAsiaTheme="minorEastAsia"/>
                <w:lang w:eastAsia="zh-CN"/>
              </w:rPr>
            </w:pPr>
            <w:r w:rsidRPr="001141C9">
              <w:rPr>
                <w:rFonts w:eastAsia="游明朝"/>
              </w:rPr>
              <w:t>2</w:t>
            </w:r>
          </w:p>
        </w:tc>
      </w:tr>
      <w:tr w:rsidR="001B77CB" w:rsidRPr="001141C9" w14:paraId="0C52837D" w14:textId="77777777" w:rsidTr="00A0537F">
        <w:trPr>
          <w:jc w:val="center"/>
        </w:trPr>
        <w:tc>
          <w:tcPr>
            <w:tcW w:w="2062" w:type="dxa"/>
            <w:tcBorders>
              <w:top w:val="nil"/>
              <w:left w:val="single" w:sz="4" w:space="0" w:color="auto"/>
              <w:bottom w:val="nil"/>
              <w:right w:val="single" w:sz="4" w:space="0" w:color="auto"/>
            </w:tcBorders>
            <w:vAlign w:val="center"/>
          </w:tcPr>
          <w:p w14:paraId="74262F76"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7F7B627"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513F2C5" w14:textId="77777777" w:rsidR="001B77CB" w:rsidRPr="001141C9" w:rsidRDefault="001B77CB" w:rsidP="001B77CB">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57278" w14:textId="77777777" w:rsidR="001B77CB" w:rsidRPr="001141C9" w:rsidRDefault="001B77CB" w:rsidP="001B77CB">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7E1525A7" w14:textId="77777777" w:rsidR="001B77CB" w:rsidRPr="001141C9" w:rsidRDefault="001B77CB" w:rsidP="001B77CB">
            <w:pPr>
              <w:pStyle w:val="TAC"/>
              <w:keepNext w:val="0"/>
              <w:keepLines w:val="0"/>
              <w:rPr>
                <w:rFonts w:eastAsiaTheme="minorEastAsia"/>
                <w:lang w:eastAsia="zh-CN"/>
              </w:rPr>
            </w:pPr>
          </w:p>
        </w:tc>
      </w:tr>
      <w:tr w:rsidR="001B77CB" w:rsidRPr="001141C9" w14:paraId="254F742D" w14:textId="77777777" w:rsidTr="00824E51">
        <w:trPr>
          <w:jc w:val="center"/>
        </w:trPr>
        <w:tc>
          <w:tcPr>
            <w:tcW w:w="2062" w:type="dxa"/>
            <w:tcBorders>
              <w:top w:val="nil"/>
              <w:left w:val="single" w:sz="4" w:space="0" w:color="auto"/>
              <w:bottom w:val="nil"/>
              <w:right w:val="single" w:sz="4" w:space="0" w:color="auto"/>
            </w:tcBorders>
            <w:vAlign w:val="center"/>
          </w:tcPr>
          <w:p w14:paraId="7C4241E8"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single" w:sz="2" w:space="0" w:color="auto"/>
              <w:right w:val="single" w:sz="4" w:space="0" w:color="auto"/>
            </w:tcBorders>
            <w:vAlign w:val="center"/>
          </w:tcPr>
          <w:p w14:paraId="14E76C80"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3A30B6" w14:textId="4EB75319" w:rsidR="001B77CB" w:rsidRPr="001141C9" w:rsidRDefault="001B77CB" w:rsidP="001B77CB">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B712A" w14:textId="69FBB78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E110D5" w14:textId="77777777" w:rsidR="001B77CB" w:rsidRPr="001141C9" w:rsidRDefault="001B77CB" w:rsidP="001B77CB">
            <w:pPr>
              <w:pStyle w:val="TAC"/>
              <w:keepNext w:val="0"/>
              <w:keepLines w:val="0"/>
              <w:rPr>
                <w:rFonts w:eastAsiaTheme="minorEastAsia"/>
                <w:lang w:eastAsia="zh-CN"/>
              </w:rPr>
            </w:pPr>
          </w:p>
        </w:tc>
      </w:tr>
      <w:tr w:rsidR="001B77CB" w:rsidRPr="001141C9" w14:paraId="17DF03E8" w14:textId="77777777" w:rsidTr="00824E51">
        <w:trPr>
          <w:jc w:val="center"/>
        </w:trPr>
        <w:tc>
          <w:tcPr>
            <w:tcW w:w="2062" w:type="dxa"/>
            <w:tcBorders>
              <w:top w:val="nil"/>
              <w:left w:val="single" w:sz="4" w:space="0" w:color="auto"/>
              <w:bottom w:val="nil"/>
              <w:right w:val="single" w:sz="4" w:space="0" w:color="auto"/>
            </w:tcBorders>
            <w:vAlign w:val="center"/>
          </w:tcPr>
          <w:p w14:paraId="3A55794C" w14:textId="77777777" w:rsidR="001B77CB" w:rsidRPr="001141C9" w:rsidRDefault="001B77CB" w:rsidP="001B77CB">
            <w:pPr>
              <w:pStyle w:val="TAC"/>
              <w:keepNext w:val="0"/>
              <w:keepLines w:val="0"/>
              <w:rPr>
                <w:rFonts w:eastAsia="游明朝"/>
              </w:rPr>
            </w:pPr>
          </w:p>
        </w:tc>
        <w:tc>
          <w:tcPr>
            <w:tcW w:w="1716" w:type="dxa"/>
            <w:tcBorders>
              <w:top w:val="single" w:sz="2" w:space="0" w:color="auto"/>
              <w:left w:val="single" w:sz="4" w:space="0" w:color="auto"/>
              <w:bottom w:val="nil"/>
              <w:right w:val="single" w:sz="4" w:space="0" w:color="auto"/>
            </w:tcBorders>
            <w:vAlign w:val="center"/>
          </w:tcPr>
          <w:p w14:paraId="407B4AD1" w14:textId="77777777" w:rsidR="001B77CB" w:rsidRPr="00023D10" w:rsidRDefault="00023D10" w:rsidP="00824E51">
            <w:pPr>
              <w:pStyle w:val="TAC"/>
              <w:keepNext w:val="0"/>
              <w:keepLines w:val="0"/>
              <w:rPr>
                <w:ins w:id="1" w:author="SoftBank T.Narita" w:date="2025-03-26T14:38:00Z" w16du:dateUtc="2025-03-26T05:38:00Z"/>
                <w:rFonts w:eastAsia="游明朝"/>
                <w:color w:val="000000" w:themeColor="text1"/>
              </w:rPr>
            </w:pPr>
            <w:ins w:id="2" w:author="SoftBank T.Narita" w:date="2025-03-26T14:37:00Z" w16du:dateUtc="2025-03-26T05:37:00Z">
              <w:r w:rsidRPr="00023D10">
                <w:rPr>
                  <w:rFonts w:eastAsia="游明朝"/>
                  <w:color w:val="000000" w:themeColor="text1"/>
                </w:rPr>
                <w:t>CA</w:t>
              </w:r>
            </w:ins>
            <w:ins w:id="3" w:author="SoftBank T.Narita" w:date="2025-03-26T14:38:00Z" w16du:dateUtc="2025-03-26T05:38:00Z">
              <w:r w:rsidRPr="00023D10">
                <w:rPr>
                  <w:rFonts w:eastAsia="游明朝"/>
                  <w:color w:val="000000" w:themeColor="text1"/>
                </w:rPr>
                <w:t>_n1A-n3A</w:t>
              </w:r>
            </w:ins>
          </w:p>
          <w:p w14:paraId="39B9DA19" w14:textId="77777777" w:rsidR="00023D10" w:rsidRPr="00023D10" w:rsidRDefault="00023D10" w:rsidP="00824E51">
            <w:pPr>
              <w:pStyle w:val="TAC"/>
              <w:keepNext w:val="0"/>
              <w:keepLines w:val="0"/>
              <w:rPr>
                <w:ins w:id="4" w:author="SoftBank T.Narita" w:date="2025-03-26T14:38:00Z" w16du:dateUtc="2025-03-26T05:38:00Z"/>
                <w:rFonts w:eastAsia="游明朝"/>
                <w:color w:val="000000" w:themeColor="text1"/>
              </w:rPr>
            </w:pPr>
            <w:ins w:id="5" w:author="SoftBank T.Narita" w:date="2025-03-26T14:38:00Z" w16du:dateUtc="2025-03-26T05:38:00Z">
              <w:r w:rsidRPr="00023D10">
                <w:rPr>
                  <w:rFonts w:eastAsia="游明朝"/>
                  <w:color w:val="000000" w:themeColor="text1"/>
                </w:rPr>
                <w:t>CA_n1A-n77A</w:t>
              </w:r>
            </w:ins>
          </w:p>
          <w:p w14:paraId="7C1B251C" w14:textId="3270B2F8" w:rsidR="00023D10" w:rsidRPr="00023D10" w:rsidRDefault="00023D10" w:rsidP="00824E51">
            <w:pPr>
              <w:pStyle w:val="TAC"/>
              <w:keepNext w:val="0"/>
              <w:keepLines w:val="0"/>
              <w:rPr>
                <w:rFonts w:eastAsia="游明朝"/>
                <w:color w:val="000000" w:themeColor="text1"/>
              </w:rPr>
            </w:pPr>
            <w:ins w:id="6" w:author="SoftBank T.Narita" w:date="2025-03-26T14:38:00Z" w16du:dateUtc="2025-03-26T05:38:00Z">
              <w:r w:rsidRPr="00023D10">
                <w:rPr>
                  <w:rFonts w:eastAsia="游明朝"/>
                  <w:color w:val="000000" w:themeColor="text1"/>
                </w:rPr>
                <w:t>CA_n3A-n77A</w:t>
              </w:r>
            </w:ins>
          </w:p>
        </w:tc>
        <w:tc>
          <w:tcPr>
            <w:tcW w:w="772" w:type="dxa"/>
            <w:tcBorders>
              <w:top w:val="single" w:sz="4" w:space="0" w:color="auto"/>
              <w:left w:val="single" w:sz="4" w:space="0" w:color="auto"/>
              <w:bottom w:val="single" w:sz="4" w:space="0" w:color="auto"/>
              <w:right w:val="single" w:sz="4" w:space="0" w:color="auto"/>
            </w:tcBorders>
            <w:vAlign w:val="center"/>
          </w:tcPr>
          <w:p w14:paraId="386B8E78" w14:textId="154C391D" w:rsidR="001B77CB" w:rsidRPr="00023D10" w:rsidRDefault="006D3DC9" w:rsidP="001B77CB">
            <w:pPr>
              <w:pStyle w:val="TAC"/>
              <w:keepNext w:val="0"/>
              <w:keepLines w:val="0"/>
              <w:rPr>
                <w:rFonts w:eastAsia="游明朝"/>
                <w:color w:val="000000" w:themeColor="text1"/>
              </w:rPr>
            </w:pPr>
            <w:ins w:id="7" w:author="SoftBank T.Narita" w:date="2025-03-26T14:48:00Z" w16du:dateUtc="2025-03-26T05:48:00Z">
              <w:r>
                <w:rPr>
                  <w:rFonts w:eastAsia="游明朝"/>
                  <w:color w:val="000000" w:themeColor="text1"/>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11456FA2" w14:textId="396BACBA" w:rsidR="001B77CB" w:rsidRPr="006D3DC9" w:rsidRDefault="006D3DC9" w:rsidP="001B77CB">
            <w:pPr>
              <w:pStyle w:val="TAC"/>
              <w:keepNext w:val="0"/>
              <w:keepLines w:val="0"/>
              <w:rPr>
                <w:rFonts w:eastAsiaTheme="minorEastAsia"/>
                <w:color w:val="000000" w:themeColor="text1"/>
                <w:lang w:val="en-US" w:eastAsia="zh-CN" w:bidi="ar"/>
              </w:rPr>
            </w:pPr>
            <w:ins w:id="8" w:author="SoftBank T.Narita" w:date="2025-03-26T14:49:00Z" w16du:dateUtc="2025-03-26T05:49:00Z">
              <w:r>
                <w:rPr>
                  <w:rFonts w:eastAsiaTheme="minorEastAsia"/>
                  <w:color w:val="000000" w:themeColor="text1"/>
                  <w:lang w:val="en-US" w:eastAsia="zh-CN" w:bidi="ar"/>
                </w:rPr>
                <w:t>n1 channel bandwidths in Table 5.3.5-1</w:t>
              </w:r>
            </w:ins>
          </w:p>
        </w:tc>
        <w:tc>
          <w:tcPr>
            <w:tcW w:w="1496" w:type="dxa"/>
            <w:tcBorders>
              <w:top w:val="single" w:sz="4" w:space="0" w:color="auto"/>
              <w:left w:val="single" w:sz="4" w:space="0" w:color="auto"/>
              <w:bottom w:val="nil"/>
              <w:right w:val="single" w:sz="4" w:space="0" w:color="auto"/>
            </w:tcBorders>
            <w:vAlign w:val="center"/>
          </w:tcPr>
          <w:p w14:paraId="2FD84BC1" w14:textId="158FFE6E" w:rsidR="001B77CB" w:rsidRPr="00023D10" w:rsidRDefault="006D3DC9" w:rsidP="001B77CB">
            <w:pPr>
              <w:pStyle w:val="TAC"/>
              <w:keepNext w:val="0"/>
              <w:keepLines w:val="0"/>
              <w:rPr>
                <w:rFonts w:eastAsiaTheme="minorEastAsia"/>
                <w:color w:val="000000" w:themeColor="text1"/>
                <w:lang w:val="en-US" w:eastAsia="zh-CN"/>
              </w:rPr>
            </w:pPr>
            <w:ins w:id="9" w:author="SoftBank T.Narita" w:date="2025-03-26T14:49:00Z" w16du:dateUtc="2025-03-26T05:49:00Z">
              <w:r>
                <w:rPr>
                  <w:rFonts w:eastAsiaTheme="minorEastAsia"/>
                  <w:color w:val="000000" w:themeColor="text1"/>
                  <w:lang w:val="en-US" w:eastAsia="zh-CN"/>
                </w:rPr>
                <w:t>4 and 5</w:t>
              </w:r>
            </w:ins>
          </w:p>
        </w:tc>
      </w:tr>
      <w:tr w:rsidR="001B77CB" w:rsidRPr="001141C9" w14:paraId="27F589D5" w14:textId="77777777" w:rsidTr="00A0537F">
        <w:trPr>
          <w:jc w:val="center"/>
        </w:trPr>
        <w:tc>
          <w:tcPr>
            <w:tcW w:w="2062" w:type="dxa"/>
            <w:tcBorders>
              <w:top w:val="nil"/>
              <w:left w:val="single" w:sz="4" w:space="0" w:color="auto"/>
              <w:bottom w:val="nil"/>
              <w:right w:val="single" w:sz="4" w:space="0" w:color="auto"/>
            </w:tcBorders>
            <w:vAlign w:val="center"/>
          </w:tcPr>
          <w:p w14:paraId="0487C1CE" w14:textId="5B7DE955"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7229ED3" w14:textId="77777777" w:rsidR="001B77CB" w:rsidRPr="00023D10" w:rsidRDefault="001B77CB" w:rsidP="001B77CB">
            <w:pPr>
              <w:pStyle w:val="TAC"/>
              <w:keepNext w:val="0"/>
              <w:keepLines w:val="0"/>
              <w:rPr>
                <w:rFonts w:eastAsia="游明朝"/>
                <w:color w:val="000000" w:themeColor="text1"/>
              </w:rPr>
            </w:pPr>
          </w:p>
        </w:tc>
        <w:tc>
          <w:tcPr>
            <w:tcW w:w="772" w:type="dxa"/>
            <w:tcBorders>
              <w:top w:val="single" w:sz="4" w:space="0" w:color="auto"/>
              <w:left w:val="single" w:sz="4" w:space="0" w:color="auto"/>
              <w:bottom w:val="single" w:sz="4" w:space="0" w:color="auto"/>
              <w:right w:val="single" w:sz="4" w:space="0" w:color="auto"/>
            </w:tcBorders>
            <w:vAlign w:val="center"/>
          </w:tcPr>
          <w:p w14:paraId="3633FE30" w14:textId="3403EFA7" w:rsidR="001B77CB" w:rsidRPr="00023D10" w:rsidRDefault="006D3DC9" w:rsidP="001B77CB">
            <w:pPr>
              <w:pStyle w:val="TAC"/>
              <w:keepNext w:val="0"/>
              <w:keepLines w:val="0"/>
              <w:rPr>
                <w:rFonts w:eastAsia="游明朝"/>
                <w:color w:val="000000" w:themeColor="text1"/>
              </w:rPr>
            </w:pPr>
            <w:ins w:id="10" w:author="SoftBank T.Narita" w:date="2025-03-26T14:48:00Z" w16du:dateUtc="2025-03-26T05:48:00Z">
              <w:r>
                <w:rPr>
                  <w:rFonts w:eastAsia="游明朝"/>
                  <w:color w:val="000000" w:themeColor="text1"/>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03AB42BF" w14:textId="42AAC129" w:rsidR="001B77CB" w:rsidRPr="006D3DC9" w:rsidRDefault="006D3DC9" w:rsidP="001B77CB">
            <w:pPr>
              <w:pStyle w:val="TAC"/>
              <w:keepNext w:val="0"/>
              <w:keepLines w:val="0"/>
              <w:rPr>
                <w:rFonts w:eastAsiaTheme="minorEastAsia"/>
                <w:color w:val="000000" w:themeColor="text1"/>
                <w:lang w:val="en-US" w:eastAsia="zh-CN" w:bidi="ar"/>
              </w:rPr>
            </w:pPr>
            <w:ins w:id="11" w:author="SoftBank T.Narita" w:date="2025-03-26T14:49:00Z" w16du:dateUtc="2025-03-26T05:49:00Z">
              <w:r>
                <w:rPr>
                  <w:rFonts w:eastAsiaTheme="minorEastAsia"/>
                  <w:color w:val="000000" w:themeColor="text1"/>
                  <w:lang w:val="en-US" w:eastAsia="zh-CN" w:bidi="ar"/>
                </w:rPr>
                <w:t>n3 channel bandwidths in Table 5.3.5-1</w:t>
              </w:r>
            </w:ins>
          </w:p>
        </w:tc>
        <w:tc>
          <w:tcPr>
            <w:tcW w:w="1496" w:type="dxa"/>
            <w:tcBorders>
              <w:top w:val="nil"/>
              <w:left w:val="single" w:sz="4" w:space="0" w:color="auto"/>
              <w:bottom w:val="nil"/>
              <w:right w:val="single" w:sz="4" w:space="0" w:color="auto"/>
            </w:tcBorders>
            <w:vAlign w:val="center"/>
          </w:tcPr>
          <w:p w14:paraId="5C2C3B8D" w14:textId="77777777" w:rsidR="001B77CB" w:rsidRPr="00023D10" w:rsidRDefault="001B77CB" w:rsidP="001B77CB">
            <w:pPr>
              <w:pStyle w:val="TAC"/>
              <w:keepNext w:val="0"/>
              <w:keepLines w:val="0"/>
              <w:rPr>
                <w:rFonts w:eastAsiaTheme="minorEastAsia"/>
                <w:color w:val="000000" w:themeColor="text1"/>
                <w:lang w:eastAsia="zh-CN"/>
              </w:rPr>
            </w:pPr>
          </w:p>
        </w:tc>
      </w:tr>
      <w:tr w:rsidR="001B77CB" w:rsidRPr="001141C9" w14:paraId="4FF7AED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48B03A3"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4176B03" w14:textId="77777777" w:rsidR="001B77CB" w:rsidRPr="00023D10" w:rsidRDefault="001B77CB" w:rsidP="001B77CB">
            <w:pPr>
              <w:pStyle w:val="TAC"/>
              <w:keepNext w:val="0"/>
              <w:keepLines w:val="0"/>
              <w:rPr>
                <w:rFonts w:eastAsia="游明朝"/>
                <w:color w:val="000000" w:themeColor="text1"/>
              </w:rPr>
            </w:pPr>
          </w:p>
        </w:tc>
        <w:tc>
          <w:tcPr>
            <w:tcW w:w="772" w:type="dxa"/>
            <w:tcBorders>
              <w:top w:val="single" w:sz="4" w:space="0" w:color="auto"/>
              <w:left w:val="single" w:sz="4" w:space="0" w:color="auto"/>
              <w:bottom w:val="single" w:sz="4" w:space="0" w:color="auto"/>
              <w:right w:val="single" w:sz="4" w:space="0" w:color="auto"/>
            </w:tcBorders>
            <w:vAlign w:val="center"/>
          </w:tcPr>
          <w:p w14:paraId="41715A62" w14:textId="6E4321C0" w:rsidR="001B77CB" w:rsidRPr="006D3DC9" w:rsidRDefault="006D3DC9" w:rsidP="001B77CB">
            <w:pPr>
              <w:pStyle w:val="TAC"/>
              <w:keepNext w:val="0"/>
              <w:keepLines w:val="0"/>
              <w:rPr>
                <w:rFonts w:eastAsiaTheme="minorEastAsia"/>
                <w:color w:val="000000" w:themeColor="text1"/>
                <w:lang w:val="en-US" w:eastAsia="zh-CN"/>
              </w:rPr>
            </w:pPr>
            <w:ins w:id="12" w:author="SoftBank T.Narita" w:date="2025-03-26T14:48:00Z" w16du:dateUtc="2025-03-26T05:48:00Z">
              <w:r>
                <w:rPr>
                  <w:rFonts w:eastAsiaTheme="minorEastAsia"/>
                  <w:color w:val="000000" w:themeColor="text1"/>
                  <w:lang w:val="en-US"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34A54B07" w14:textId="671A55C1" w:rsidR="001B77CB" w:rsidRPr="00023D10" w:rsidRDefault="006D3DC9" w:rsidP="001B77CB">
            <w:pPr>
              <w:pStyle w:val="TAC"/>
              <w:keepNext w:val="0"/>
              <w:keepLines w:val="0"/>
              <w:rPr>
                <w:rFonts w:eastAsiaTheme="minorEastAsia" w:cs="Arial"/>
                <w:color w:val="000000" w:themeColor="text1"/>
                <w:szCs w:val="18"/>
              </w:rPr>
            </w:pPr>
            <w:ins w:id="13" w:author="SoftBank T.Narita" w:date="2025-03-26T14:49:00Z" w16du:dateUtc="2025-03-26T05:49:00Z">
              <w:r>
                <w:rPr>
                  <w:rFonts w:eastAsiaTheme="minorEastAsia" w:cs="Arial"/>
                  <w:color w:val="000000" w:themeColor="text1"/>
                  <w:szCs w:val="18"/>
                </w:rPr>
                <w:t>n7</w:t>
              </w:r>
            </w:ins>
            <w:ins w:id="14" w:author="SoftBank T.Narita" w:date="2025-03-26T14:50:00Z" w16du:dateUtc="2025-03-26T05:50:00Z">
              <w:r>
                <w:rPr>
                  <w:rFonts w:eastAsiaTheme="minorEastAsia" w:cs="Arial"/>
                  <w:color w:val="000000" w:themeColor="text1"/>
                  <w:szCs w:val="18"/>
                </w:rPr>
                <w:t>7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443C14D3" w14:textId="77777777" w:rsidR="001B77CB" w:rsidRPr="00023D10" w:rsidRDefault="001B77CB" w:rsidP="001B77CB">
            <w:pPr>
              <w:pStyle w:val="TAC"/>
              <w:keepNext w:val="0"/>
              <w:keepLines w:val="0"/>
              <w:rPr>
                <w:rFonts w:eastAsiaTheme="minorEastAsia"/>
                <w:color w:val="000000" w:themeColor="text1"/>
                <w:lang w:eastAsia="zh-CN"/>
              </w:rPr>
            </w:pPr>
          </w:p>
        </w:tc>
      </w:tr>
      <w:tr w:rsidR="001B77CB" w:rsidRPr="001141C9" w14:paraId="5807E01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BFBD6FB" w14:textId="77777777" w:rsidR="001B77CB" w:rsidRPr="001141C9" w:rsidRDefault="001B77CB" w:rsidP="001B77CB">
            <w:pPr>
              <w:pStyle w:val="TAC"/>
              <w:keepLines w:val="0"/>
              <w:rPr>
                <w:rFonts w:eastAsia="游明朝"/>
              </w:rPr>
            </w:pPr>
            <w:r w:rsidRPr="001141C9">
              <w:rPr>
                <w:rFonts w:eastAsia="游明朝"/>
              </w:rPr>
              <w:lastRenderedPageBreak/>
              <w:t>CA_n1A-n3A-n77(2A)</w:t>
            </w:r>
          </w:p>
        </w:tc>
        <w:tc>
          <w:tcPr>
            <w:tcW w:w="1716" w:type="dxa"/>
            <w:tcBorders>
              <w:top w:val="single" w:sz="4" w:space="0" w:color="auto"/>
              <w:left w:val="single" w:sz="4" w:space="0" w:color="auto"/>
              <w:bottom w:val="nil"/>
              <w:right w:val="single" w:sz="4" w:space="0" w:color="auto"/>
            </w:tcBorders>
            <w:vAlign w:val="center"/>
          </w:tcPr>
          <w:p w14:paraId="377349B4" w14:textId="77777777" w:rsidR="001B77CB" w:rsidRPr="001141C9" w:rsidRDefault="001B77CB" w:rsidP="001B77CB">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5CDF553B" w14:textId="77777777" w:rsidR="001B77CB" w:rsidRPr="001141C9" w:rsidRDefault="001B77CB" w:rsidP="001B77CB">
            <w:pPr>
              <w:pStyle w:val="TAC"/>
              <w:keepLines w:val="0"/>
              <w:rPr>
                <w:rFonts w:eastAsia="游明朝"/>
              </w:rPr>
            </w:pPr>
            <w:r w:rsidRPr="001141C9">
              <w:rPr>
                <w:rFonts w:eastAsia="游明朝"/>
              </w:rPr>
              <w:t>CA_n1A-n3A</w:t>
            </w:r>
          </w:p>
          <w:p w14:paraId="7ED5A646" w14:textId="77777777" w:rsidR="001B77CB" w:rsidRPr="001141C9" w:rsidRDefault="001B77CB" w:rsidP="001B77CB">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6558D692" w14:textId="77777777" w:rsidR="001B77CB" w:rsidRPr="001141C9" w:rsidRDefault="001B77CB" w:rsidP="001B77CB">
            <w:pPr>
              <w:pStyle w:val="TAC"/>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2C84B8" w14:textId="77777777" w:rsidR="001B77CB" w:rsidRPr="001141C9" w:rsidRDefault="001B77CB" w:rsidP="001B77CB">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EC4CF9" w14:textId="77777777" w:rsidR="001B77CB" w:rsidRPr="001141C9" w:rsidRDefault="001B77CB" w:rsidP="001B77CB">
            <w:pPr>
              <w:pStyle w:val="TAC"/>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51ED42" w14:textId="77777777" w:rsidR="001B77CB" w:rsidRPr="001141C9" w:rsidRDefault="001B77CB" w:rsidP="001B77CB">
            <w:pPr>
              <w:pStyle w:val="TAC"/>
              <w:keepLines w:val="0"/>
              <w:rPr>
                <w:rFonts w:eastAsia="游明朝"/>
              </w:rPr>
            </w:pPr>
            <w:r w:rsidRPr="001141C9">
              <w:rPr>
                <w:rFonts w:eastAsia="游明朝"/>
              </w:rPr>
              <w:t>0</w:t>
            </w:r>
          </w:p>
        </w:tc>
      </w:tr>
      <w:tr w:rsidR="001B77CB" w:rsidRPr="001141C9" w14:paraId="339BA103" w14:textId="77777777" w:rsidTr="00A0537F">
        <w:trPr>
          <w:jc w:val="center"/>
        </w:trPr>
        <w:tc>
          <w:tcPr>
            <w:tcW w:w="2062" w:type="dxa"/>
            <w:tcBorders>
              <w:top w:val="nil"/>
              <w:left w:val="single" w:sz="4" w:space="0" w:color="auto"/>
              <w:bottom w:val="nil"/>
              <w:right w:val="single" w:sz="4" w:space="0" w:color="auto"/>
            </w:tcBorders>
            <w:vAlign w:val="center"/>
          </w:tcPr>
          <w:p w14:paraId="412D51A3" w14:textId="77777777" w:rsidR="001B77CB" w:rsidRPr="001141C9" w:rsidRDefault="001B77CB" w:rsidP="001B77CB">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02A1AE4A" w14:textId="77777777" w:rsidR="001B77CB" w:rsidRPr="001141C9" w:rsidRDefault="001B77CB" w:rsidP="001B77CB">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A7F8B8" w14:textId="77777777" w:rsidR="001B77CB" w:rsidRPr="001141C9" w:rsidRDefault="001B77CB" w:rsidP="001B77CB">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D684A" w14:textId="77777777" w:rsidR="001B77CB" w:rsidRPr="001141C9" w:rsidRDefault="001B77CB" w:rsidP="001B77CB">
            <w:pPr>
              <w:pStyle w:val="TAC"/>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996A743" w14:textId="77777777" w:rsidR="001B77CB" w:rsidRPr="001141C9" w:rsidRDefault="001B77CB" w:rsidP="001B77CB">
            <w:pPr>
              <w:pStyle w:val="TAC"/>
              <w:keepLines w:val="0"/>
              <w:rPr>
                <w:rFonts w:eastAsia="游明朝"/>
              </w:rPr>
            </w:pPr>
          </w:p>
        </w:tc>
      </w:tr>
      <w:tr w:rsidR="001B77CB" w:rsidRPr="001141C9" w14:paraId="041CC299" w14:textId="77777777" w:rsidTr="00A0537F">
        <w:trPr>
          <w:jc w:val="center"/>
        </w:trPr>
        <w:tc>
          <w:tcPr>
            <w:tcW w:w="2062" w:type="dxa"/>
            <w:tcBorders>
              <w:top w:val="nil"/>
              <w:left w:val="single" w:sz="4" w:space="0" w:color="auto"/>
              <w:bottom w:val="nil"/>
              <w:right w:val="single" w:sz="4" w:space="0" w:color="auto"/>
            </w:tcBorders>
            <w:vAlign w:val="center"/>
          </w:tcPr>
          <w:p w14:paraId="747CCA9A" w14:textId="77777777" w:rsidR="001B77CB" w:rsidRPr="001141C9" w:rsidRDefault="001B77CB" w:rsidP="001B77CB">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755FF7" w14:textId="77777777" w:rsidR="001B77CB" w:rsidRPr="001141C9" w:rsidRDefault="001B77CB" w:rsidP="001B77CB">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EF87D6" w14:textId="77777777" w:rsidR="001B77CB" w:rsidRPr="001141C9" w:rsidRDefault="001B77CB" w:rsidP="001B77CB">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3ACF05" w14:textId="77777777" w:rsidR="001B77CB" w:rsidRPr="001141C9" w:rsidRDefault="001B77CB" w:rsidP="001B77CB">
            <w:pPr>
              <w:pStyle w:val="TAC"/>
              <w:keepLines w:val="0"/>
              <w:rPr>
                <w:rFonts w:ascii="Calibri" w:eastAsia="游明朝"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E24C816" w14:textId="77777777" w:rsidR="001B77CB" w:rsidRPr="001141C9" w:rsidRDefault="001B77CB" w:rsidP="001B77CB">
            <w:pPr>
              <w:pStyle w:val="TAC"/>
              <w:keepLines w:val="0"/>
              <w:rPr>
                <w:rFonts w:eastAsia="游明朝"/>
              </w:rPr>
            </w:pPr>
          </w:p>
        </w:tc>
      </w:tr>
      <w:tr w:rsidR="001B77CB" w:rsidRPr="001141C9" w14:paraId="6C827E5E" w14:textId="77777777" w:rsidTr="00A0537F">
        <w:trPr>
          <w:jc w:val="center"/>
        </w:trPr>
        <w:tc>
          <w:tcPr>
            <w:tcW w:w="2062" w:type="dxa"/>
            <w:tcBorders>
              <w:top w:val="nil"/>
              <w:left w:val="single" w:sz="4" w:space="0" w:color="auto"/>
              <w:bottom w:val="nil"/>
              <w:right w:val="single" w:sz="4" w:space="0" w:color="auto"/>
            </w:tcBorders>
            <w:vAlign w:val="center"/>
          </w:tcPr>
          <w:p w14:paraId="5E620973" w14:textId="77777777" w:rsidR="001B77CB" w:rsidRPr="001141C9" w:rsidRDefault="001B77CB" w:rsidP="001B77CB">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2115E83" w14:textId="77777777" w:rsidR="001B77CB" w:rsidRPr="00354633" w:rsidRDefault="001B77CB" w:rsidP="001B77CB">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1F63AA59" w14:textId="77777777" w:rsidR="001B77CB" w:rsidRPr="00354633" w:rsidRDefault="001B77CB" w:rsidP="001B77CB">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4D8ADB3E" w14:textId="77777777" w:rsidR="001B77CB" w:rsidRPr="00354633" w:rsidRDefault="001B77CB" w:rsidP="001B77CB">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6309BB3A" w14:textId="77777777" w:rsidR="001B77CB" w:rsidRPr="001141C9" w:rsidRDefault="001B77CB" w:rsidP="001B77CB">
            <w:pPr>
              <w:pStyle w:val="TAC"/>
              <w:keepNext w:val="0"/>
              <w:keepLines w:val="0"/>
              <w:rPr>
                <w:rFonts w:eastAsia="游明朝"/>
              </w:rPr>
            </w:pPr>
            <w:r w:rsidRPr="00354633">
              <w:rPr>
                <w:rFonts w:ascii="Times New Roman" w:eastAsia="游明朝"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7609AE2" w14:textId="77777777" w:rsidR="001B77CB" w:rsidRPr="001141C9" w:rsidRDefault="001B77CB" w:rsidP="001B77CB">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22786A"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7249B4" w14:textId="77777777" w:rsidR="001B77CB" w:rsidRPr="001141C9" w:rsidRDefault="001B77CB" w:rsidP="001B77CB">
            <w:pPr>
              <w:pStyle w:val="TAC"/>
              <w:keepNext w:val="0"/>
              <w:keepLines w:val="0"/>
              <w:rPr>
                <w:rFonts w:eastAsia="游明朝"/>
              </w:rPr>
            </w:pPr>
            <w:r w:rsidRPr="001141C9">
              <w:rPr>
                <w:rFonts w:eastAsiaTheme="minorEastAsia" w:hint="eastAsia"/>
                <w:lang w:eastAsia="zh-CN"/>
              </w:rPr>
              <w:t>4</w:t>
            </w:r>
            <w:r w:rsidRPr="001141C9">
              <w:rPr>
                <w:rFonts w:eastAsiaTheme="minorEastAsia"/>
                <w:lang w:eastAsia="zh-CN"/>
              </w:rPr>
              <w:t xml:space="preserve"> and 5</w:t>
            </w:r>
          </w:p>
        </w:tc>
      </w:tr>
      <w:tr w:rsidR="001B77CB" w:rsidRPr="001141C9" w14:paraId="47EF632A" w14:textId="77777777" w:rsidTr="00A0537F">
        <w:trPr>
          <w:jc w:val="center"/>
        </w:trPr>
        <w:tc>
          <w:tcPr>
            <w:tcW w:w="2062" w:type="dxa"/>
            <w:tcBorders>
              <w:top w:val="nil"/>
              <w:left w:val="single" w:sz="4" w:space="0" w:color="auto"/>
              <w:bottom w:val="nil"/>
              <w:right w:val="single" w:sz="4" w:space="0" w:color="auto"/>
            </w:tcBorders>
            <w:vAlign w:val="center"/>
          </w:tcPr>
          <w:p w14:paraId="6536BF47"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054ECA0"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0663D5" w14:textId="77777777" w:rsidR="001B77CB" w:rsidRPr="001141C9" w:rsidRDefault="001B77CB" w:rsidP="001B77CB">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30B493"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48C5D97" w14:textId="77777777" w:rsidR="001B77CB" w:rsidRPr="001141C9" w:rsidRDefault="001B77CB" w:rsidP="001B77CB">
            <w:pPr>
              <w:pStyle w:val="TAC"/>
              <w:keepNext w:val="0"/>
              <w:keepLines w:val="0"/>
              <w:rPr>
                <w:rFonts w:eastAsia="游明朝"/>
              </w:rPr>
            </w:pPr>
          </w:p>
        </w:tc>
      </w:tr>
      <w:tr w:rsidR="001B77CB" w:rsidRPr="001141C9" w14:paraId="531CC86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BC1F18"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D01B794"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EC9D22" w14:textId="77777777" w:rsidR="001B77CB" w:rsidRPr="001141C9" w:rsidRDefault="001B77CB" w:rsidP="001B77CB">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54D834"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EF6F4DF" w14:textId="77777777" w:rsidR="001B77CB" w:rsidRPr="001141C9" w:rsidRDefault="001B77CB" w:rsidP="001B77CB">
            <w:pPr>
              <w:pStyle w:val="TAC"/>
              <w:keepNext w:val="0"/>
              <w:keepLines w:val="0"/>
              <w:rPr>
                <w:rFonts w:eastAsia="游明朝"/>
              </w:rPr>
            </w:pPr>
          </w:p>
        </w:tc>
      </w:tr>
      <w:tr w:rsidR="001B77CB" w:rsidRPr="001141C9" w14:paraId="3BCB06D7" w14:textId="77777777" w:rsidTr="00A0537F">
        <w:trPr>
          <w:jc w:val="center"/>
        </w:trPr>
        <w:tc>
          <w:tcPr>
            <w:tcW w:w="2062" w:type="dxa"/>
            <w:tcBorders>
              <w:top w:val="nil"/>
              <w:left w:val="single" w:sz="4" w:space="0" w:color="auto"/>
              <w:bottom w:val="nil"/>
              <w:right w:val="single" w:sz="4" w:space="0" w:color="auto"/>
            </w:tcBorders>
            <w:vAlign w:val="center"/>
          </w:tcPr>
          <w:p w14:paraId="1241285F" w14:textId="77777777" w:rsidR="001B77CB" w:rsidRPr="001141C9" w:rsidRDefault="001B77CB" w:rsidP="001B77CB">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68B67391" w14:textId="77777777" w:rsidR="001B77CB" w:rsidRPr="001141C9" w:rsidRDefault="001B77CB" w:rsidP="001B77CB">
            <w:pPr>
              <w:pStyle w:val="TAC"/>
              <w:keepNext w:val="0"/>
              <w:keepLines w:val="0"/>
              <w:rPr>
                <w:rFonts w:eastAsia="游明朝"/>
              </w:rPr>
            </w:pPr>
            <w:r w:rsidRPr="001141C9">
              <w:rPr>
                <w:rFonts w:eastAsia="游明朝"/>
              </w:rPr>
              <w:t>CA_n1A-n3A</w:t>
            </w:r>
          </w:p>
          <w:p w14:paraId="3A7C5E36" w14:textId="77777777" w:rsidR="001B77CB" w:rsidRPr="001141C9" w:rsidRDefault="001B77CB" w:rsidP="001B77CB">
            <w:pPr>
              <w:pStyle w:val="TAC"/>
              <w:keepNext w:val="0"/>
              <w:keepLines w:val="0"/>
              <w:rPr>
                <w:rFonts w:eastAsia="游明朝"/>
              </w:rPr>
            </w:pPr>
            <w:r w:rsidRPr="001141C9">
              <w:rPr>
                <w:rFonts w:eastAsia="游明朝"/>
              </w:rPr>
              <w:t>CA_n1A-n77A</w:t>
            </w:r>
          </w:p>
          <w:p w14:paraId="503723F8" w14:textId="77777777" w:rsidR="001B77CB" w:rsidRPr="001141C9" w:rsidRDefault="001B77CB" w:rsidP="001B77CB">
            <w:pPr>
              <w:pStyle w:val="TAC"/>
              <w:keepNext w:val="0"/>
              <w:keepLines w:val="0"/>
              <w:rPr>
                <w:rFonts w:eastAsia="游明朝"/>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E6BBF93" w14:textId="77777777" w:rsidR="001B77CB" w:rsidRPr="001141C9" w:rsidRDefault="001B77CB" w:rsidP="001B77CB">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A16C7B"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9CB6ABF" w14:textId="77777777" w:rsidR="001B77CB" w:rsidRPr="001141C9" w:rsidRDefault="001B77CB" w:rsidP="001B77CB">
            <w:pPr>
              <w:pStyle w:val="TAC"/>
              <w:keepNext w:val="0"/>
              <w:keepLines w:val="0"/>
              <w:rPr>
                <w:rFonts w:eastAsia="游明朝"/>
              </w:rPr>
            </w:pPr>
            <w:r w:rsidRPr="001141C9">
              <w:rPr>
                <w:rFonts w:eastAsia="游明朝"/>
              </w:rPr>
              <w:t>0</w:t>
            </w:r>
          </w:p>
        </w:tc>
      </w:tr>
      <w:tr w:rsidR="001B77CB" w:rsidRPr="001141C9" w14:paraId="1FBD72BE" w14:textId="77777777" w:rsidTr="00A0537F">
        <w:trPr>
          <w:jc w:val="center"/>
        </w:trPr>
        <w:tc>
          <w:tcPr>
            <w:tcW w:w="2062" w:type="dxa"/>
            <w:tcBorders>
              <w:top w:val="nil"/>
              <w:left w:val="single" w:sz="4" w:space="0" w:color="auto"/>
              <w:bottom w:val="nil"/>
              <w:right w:val="single" w:sz="4" w:space="0" w:color="auto"/>
            </w:tcBorders>
            <w:vAlign w:val="center"/>
          </w:tcPr>
          <w:p w14:paraId="76D23DB2"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A95BC76"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6C0329" w14:textId="77777777" w:rsidR="001B77CB" w:rsidRPr="001141C9" w:rsidRDefault="001B77CB" w:rsidP="001B77CB">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22552"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A1E8412" w14:textId="77777777" w:rsidR="001B77CB" w:rsidRPr="001141C9" w:rsidRDefault="001B77CB" w:rsidP="001B77CB">
            <w:pPr>
              <w:pStyle w:val="TAC"/>
              <w:keepNext w:val="0"/>
              <w:keepLines w:val="0"/>
              <w:rPr>
                <w:rFonts w:eastAsia="游明朝"/>
              </w:rPr>
            </w:pPr>
          </w:p>
        </w:tc>
      </w:tr>
      <w:tr w:rsidR="001B77CB" w:rsidRPr="001141C9" w14:paraId="3B47C59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1E7B273"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0B5ADEE"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DE8098" w14:textId="77777777" w:rsidR="001B77CB" w:rsidRPr="001141C9" w:rsidRDefault="001B77CB" w:rsidP="001B77CB">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F807BB"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44D79D5" w14:textId="77777777" w:rsidR="001B77CB" w:rsidRPr="001141C9" w:rsidRDefault="001B77CB" w:rsidP="001B77CB">
            <w:pPr>
              <w:pStyle w:val="TAC"/>
              <w:keepNext w:val="0"/>
              <w:keepLines w:val="0"/>
              <w:rPr>
                <w:rFonts w:eastAsia="游明朝"/>
              </w:rPr>
            </w:pPr>
          </w:p>
        </w:tc>
      </w:tr>
      <w:tr w:rsidR="001B77CB" w:rsidRPr="001141C9" w14:paraId="22918C9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B74B45C" w14:textId="77777777" w:rsidR="001B77CB" w:rsidRPr="001141C9" w:rsidRDefault="001B77CB" w:rsidP="001B77CB">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5737FA39" w14:textId="77777777" w:rsidR="001B77CB" w:rsidRPr="001141C9" w:rsidRDefault="001B77CB" w:rsidP="001B77CB">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9873D84" w14:textId="77777777" w:rsidR="001B77CB" w:rsidRPr="001141C9" w:rsidRDefault="001B77CB" w:rsidP="001B77CB">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744FBE80" w14:textId="77777777" w:rsidR="001B77CB" w:rsidRPr="001141C9" w:rsidRDefault="001B77CB" w:rsidP="001B77CB">
            <w:pPr>
              <w:pStyle w:val="TAC"/>
              <w:keepNext w:val="0"/>
              <w:keepLines w:val="0"/>
              <w:rPr>
                <w:rFonts w:eastAsia="游明朝" w:cs="Arial"/>
                <w:szCs w:val="18"/>
              </w:rPr>
            </w:pPr>
            <w:r w:rsidRPr="001141C9">
              <w:rPr>
                <w:rFonts w:eastAsia="游明朝" w:cs="Arial"/>
                <w:szCs w:val="18"/>
              </w:rPr>
              <w:t>CA_n1A-n3A</w:t>
            </w:r>
          </w:p>
          <w:p w14:paraId="324C34A1" w14:textId="77777777" w:rsidR="001B77CB" w:rsidRPr="001141C9" w:rsidRDefault="001B77CB" w:rsidP="001B77CB">
            <w:pPr>
              <w:pStyle w:val="TAC"/>
              <w:keepNext w:val="0"/>
              <w:keepLines w:val="0"/>
              <w:rPr>
                <w:rFonts w:eastAsia="游明朝" w:cs="Arial"/>
                <w:szCs w:val="18"/>
              </w:rPr>
            </w:pPr>
            <w:r w:rsidRPr="001141C9">
              <w:rPr>
                <w:rFonts w:eastAsia="游明朝" w:cs="Arial"/>
                <w:szCs w:val="18"/>
              </w:rPr>
              <w:t>CA_n1A-n78A</w:t>
            </w:r>
            <w:r w:rsidRPr="001141C9">
              <w:rPr>
                <w:rFonts w:eastAsia="游明朝" w:cs="Arial"/>
                <w:szCs w:val="18"/>
                <w:vertAlign w:val="superscript"/>
              </w:rPr>
              <w:t>7</w:t>
            </w:r>
          </w:p>
          <w:p w14:paraId="308BCF31" w14:textId="77777777" w:rsidR="001B77CB" w:rsidRPr="001141C9" w:rsidRDefault="001B77CB" w:rsidP="001B77CB">
            <w:pPr>
              <w:pStyle w:val="TAC"/>
              <w:keepNext w:val="0"/>
              <w:keepLines w:val="0"/>
              <w:rPr>
                <w:rFonts w:eastAsia="游明朝"/>
              </w:rPr>
            </w:pPr>
            <w:r w:rsidRPr="001141C9">
              <w:rPr>
                <w:rFonts w:eastAsia="游明朝" w:cs="Arial"/>
                <w:szCs w:val="18"/>
              </w:rPr>
              <w:t>CA_n3A-n78A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98684F" w14:textId="77777777" w:rsidR="001B77CB" w:rsidRPr="001141C9" w:rsidRDefault="001B77CB" w:rsidP="001B77CB">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E692EA"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9EEA5C" w14:textId="77777777" w:rsidR="001B77CB" w:rsidRPr="001141C9" w:rsidRDefault="001B77CB" w:rsidP="001B77CB">
            <w:pPr>
              <w:pStyle w:val="TAC"/>
              <w:keepNext w:val="0"/>
              <w:keepLines w:val="0"/>
              <w:rPr>
                <w:rFonts w:eastAsia="游明朝"/>
              </w:rPr>
            </w:pPr>
            <w:r w:rsidRPr="001141C9">
              <w:rPr>
                <w:rFonts w:eastAsia="游明朝" w:cs="Arial"/>
                <w:szCs w:val="18"/>
              </w:rPr>
              <w:t>0</w:t>
            </w:r>
          </w:p>
        </w:tc>
      </w:tr>
      <w:tr w:rsidR="001B77CB" w:rsidRPr="001141C9" w14:paraId="7476A90B" w14:textId="77777777" w:rsidTr="00A0537F">
        <w:trPr>
          <w:jc w:val="center"/>
        </w:trPr>
        <w:tc>
          <w:tcPr>
            <w:tcW w:w="2062" w:type="dxa"/>
            <w:tcBorders>
              <w:top w:val="nil"/>
              <w:left w:val="single" w:sz="4" w:space="0" w:color="auto"/>
              <w:bottom w:val="nil"/>
              <w:right w:val="single" w:sz="4" w:space="0" w:color="auto"/>
            </w:tcBorders>
            <w:vAlign w:val="center"/>
          </w:tcPr>
          <w:p w14:paraId="44CC178F"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4B0AF73"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47BB32" w14:textId="77777777" w:rsidR="001B77CB" w:rsidRPr="001141C9" w:rsidRDefault="001B77CB" w:rsidP="001B77CB">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E566FE"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EAD2BD1" w14:textId="77777777" w:rsidR="001B77CB" w:rsidRPr="001141C9" w:rsidRDefault="001B77CB" w:rsidP="001B77CB">
            <w:pPr>
              <w:pStyle w:val="TAC"/>
              <w:keepNext w:val="0"/>
              <w:keepLines w:val="0"/>
              <w:rPr>
                <w:rFonts w:eastAsia="游明朝"/>
              </w:rPr>
            </w:pPr>
          </w:p>
        </w:tc>
      </w:tr>
      <w:tr w:rsidR="001B77CB" w:rsidRPr="001141C9" w14:paraId="3D892FD4" w14:textId="77777777" w:rsidTr="00A0537F">
        <w:trPr>
          <w:jc w:val="center"/>
        </w:trPr>
        <w:tc>
          <w:tcPr>
            <w:tcW w:w="2062" w:type="dxa"/>
            <w:tcBorders>
              <w:top w:val="nil"/>
              <w:left w:val="single" w:sz="4" w:space="0" w:color="auto"/>
              <w:bottom w:val="nil"/>
              <w:right w:val="single" w:sz="4" w:space="0" w:color="auto"/>
            </w:tcBorders>
            <w:vAlign w:val="center"/>
          </w:tcPr>
          <w:p w14:paraId="07400D13"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F4251F7"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4F562E" w14:textId="77777777" w:rsidR="001B77CB" w:rsidRPr="001141C9" w:rsidRDefault="001B77CB" w:rsidP="001B77CB">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AA20AA"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B400A3" w14:textId="77777777" w:rsidR="001B77CB" w:rsidRPr="001141C9" w:rsidRDefault="001B77CB" w:rsidP="001B77CB">
            <w:pPr>
              <w:pStyle w:val="TAC"/>
              <w:keepNext w:val="0"/>
              <w:keepLines w:val="0"/>
              <w:rPr>
                <w:rFonts w:eastAsia="游明朝"/>
              </w:rPr>
            </w:pPr>
          </w:p>
        </w:tc>
      </w:tr>
      <w:tr w:rsidR="001B77CB" w:rsidRPr="001141C9" w14:paraId="3F1BA8BB" w14:textId="77777777" w:rsidTr="00A0537F">
        <w:trPr>
          <w:jc w:val="center"/>
        </w:trPr>
        <w:tc>
          <w:tcPr>
            <w:tcW w:w="2062" w:type="dxa"/>
            <w:tcBorders>
              <w:top w:val="nil"/>
              <w:left w:val="single" w:sz="4" w:space="0" w:color="auto"/>
              <w:bottom w:val="nil"/>
              <w:right w:val="single" w:sz="4" w:space="0" w:color="auto"/>
            </w:tcBorders>
            <w:vAlign w:val="center"/>
          </w:tcPr>
          <w:p w14:paraId="52FC9DD9"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04072C3"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7F7005" w14:textId="77777777" w:rsidR="001B77CB" w:rsidRPr="001141C9" w:rsidRDefault="001B77CB" w:rsidP="001B77CB">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F926BD"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4FFFF8" w14:textId="77777777" w:rsidR="001B77CB" w:rsidRPr="001141C9" w:rsidRDefault="001B77CB" w:rsidP="001B77CB">
            <w:pPr>
              <w:pStyle w:val="TAC"/>
              <w:keepNext w:val="0"/>
              <w:keepLines w:val="0"/>
              <w:rPr>
                <w:rFonts w:eastAsia="游明朝"/>
              </w:rPr>
            </w:pPr>
            <w:r w:rsidRPr="001141C9">
              <w:rPr>
                <w:rFonts w:eastAsia="游明朝" w:cs="Arial"/>
                <w:szCs w:val="18"/>
              </w:rPr>
              <w:t>1</w:t>
            </w:r>
          </w:p>
        </w:tc>
      </w:tr>
      <w:tr w:rsidR="001B77CB" w:rsidRPr="001141C9" w14:paraId="0545894C" w14:textId="77777777" w:rsidTr="00A0537F">
        <w:trPr>
          <w:jc w:val="center"/>
        </w:trPr>
        <w:tc>
          <w:tcPr>
            <w:tcW w:w="2062" w:type="dxa"/>
            <w:tcBorders>
              <w:top w:val="nil"/>
              <w:left w:val="single" w:sz="4" w:space="0" w:color="auto"/>
              <w:bottom w:val="nil"/>
              <w:right w:val="single" w:sz="4" w:space="0" w:color="auto"/>
            </w:tcBorders>
            <w:vAlign w:val="center"/>
          </w:tcPr>
          <w:p w14:paraId="2324ED65"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AB3FEE7"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46BB22" w14:textId="77777777" w:rsidR="001B77CB" w:rsidRPr="001141C9" w:rsidRDefault="001B77CB" w:rsidP="001B77CB">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5F1AD"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7954A06" w14:textId="77777777" w:rsidR="001B77CB" w:rsidRPr="001141C9" w:rsidRDefault="001B77CB" w:rsidP="001B77CB">
            <w:pPr>
              <w:pStyle w:val="TAC"/>
              <w:keepNext w:val="0"/>
              <w:keepLines w:val="0"/>
              <w:rPr>
                <w:rFonts w:eastAsia="游明朝"/>
              </w:rPr>
            </w:pPr>
          </w:p>
        </w:tc>
      </w:tr>
      <w:tr w:rsidR="001B77CB" w:rsidRPr="001141C9" w14:paraId="431D37C3" w14:textId="77777777" w:rsidTr="00A0537F">
        <w:trPr>
          <w:jc w:val="center"/>
        </w:trPr>
        <w:tc>
          <w:tcPr>
            <w:tcW w:w="2062" w:type="dxa"/>
            <w:tcBorders>
              <w:top w:val="nil"/>
              <w:left w:val="single" w:sz="4" w:space="0" w:color="auto"/>
              <w:bottom w:val="nil"/>
              <w:right w:val="single" w:sz="4" w:space="0" w:color="auto"/>
            </w:tcBorders>
            <w:vAlign w:val="center"/>
          </w:tcPr>
          <w:p w14:paraId="57B0D62A"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614F3E2"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DCEAC9" w14:textId="77777777" w:rsidR="001B77CB" w:rsidRPr="001141C9" w:rsidRDefault="001B77CB" w:rsidP="001B77CB">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27F803"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2626081" w14:textId="77777777" w:rsidR="001B77CB" w:rsidRPr="001141C9" w:rsidRDefault="001B77CB" w:rsidP="001B77CB">
            <w:pPr>
              <w:pStyle w:val="TAC"/>
              <w:keepNext w:val="0"/>
              <w:keepLines w:val="0"/>
              <w:rPr>
                <w:rFonts w:eastAsia="游明朝"/>
              </w:rPr>
            </w:pPr>
          </w:p>
        </w:tc>
      </w:tr>
      <w:tr w:rsidR="001B77CB" w:rsidRPr="001141C9" w14:paraId="29F14F60" w14:textId="77777777" w:rsidTr="00A0537F">
        <w:trPr>
          <w:jc w:val="center"/>
        </w:trPr>
        <w:tc>
          <w:tcPr>
            <w:tcW w:w="2062" w:type="dxa"/>
            <w:tcBorders>
              <w:top w:val="nil"/>
              <w:left w:val="single" w:sz="4" w:space="0" w:color="auto"/>
              <w:bottom w:val="nil"/>
              <w:right w:val="single" w:sz="4" w:space="0" w:color="auto"/>
            </w:tcBorders>
            <w:vAlign w:val="center"/>
          </w:tcPr>
          <w:p w14:paraId="52F11A44"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6898829"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393E1F" w14:textId="77777777" w:rsidR="001B77CB" w:rsidRPr="001141C9" w:rsidRDefault="001B77CB" w:rsidP="001B77CB">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111210"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EED1BF" w14:textId="77777777" w:rsidR="001B77CB" w:rsidRPr="001141C9" w:rsidRDefault="001B77CB" w:rsidP="001B77CB">
            <w:pPr>
              <w:pStyle w:val="TAC"/>
              <w:keepNext w:val="0"/>
              <w:keepLines w:val="0"/>
              <w:rPr>
                <w:rFonts w:eastAsia="游明朝"/>
              </w:rPr>
            </w:pPr>
            <w:r w:rsidRPr="001141C9">
              <w:rPr>
                <w:rFonts w:eastAsiaTheme="minorEastAsia"/>
                <w:lang w:eastAsia="zh-CN"/>
              </w:rPr>
              <w:t>2</w:t>
            </w:r>
          </w:p>
        </w:tc>
      </w:tr>
      <w:tr w:rsidR="001B77CB" w:rsidRPr="001141C9" w14:paraId="1B50AD1A" w14:textId="77777777" w:rsidTr="00A0537F">
        <w:trPr>
          <w:jc w:val="center"/>
        </w:trPr>
        <w:tc>
          <w:tcPr>
            <w:tcW w:w="2062" w:type="dxa"/>
            <w:tcBorders>
              <w:top w:val="nil"/>
              <w:left w:val="single" w:sz="4" w:space="0" w:color="auto"/>
              <w:bottom w:val="nil"/>
              <w:right w:val="single" w:sz="4" w:space="0" w:color="auto"/>
            </w:tcBorders>
            <w:vAlign w:val="center"/>
          </w:tcPr>
          <w:p w14:paraId="297ED830"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23879C4"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A3FCE4" w14:textId="77777777" w:rsidR="001B77CB" w:rsidRPr="001141C9" w:rsidRDefault="001B77CB" w:rsidP="001B77CB">
            <w:pPr>
              <w:pStyle w:val="TAC"/>
              <w:keepNext w:val="0"/>
              <w:keepLines w:val="0"/>
              <w:rPr>
                <w:rFonts w:eastAsia="游明朝"/>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298281"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C80913C" w14:textId="77777777" w:rsidR="001B77CB" w:rsidRPr="001141C9" w:rsidRDefault="001B77CB" w:rsidP="001B77CB">
            <w:pPr>
              <w:pStyle w:val="TAC"/>
              <w:keepNext w:val="0"/>
              <w:keepLines w:val="0"/>
              <w:rPr>
                <w:rFonts w:eastAsia="游明朝"/>
              </w:rPr>
            </w:pPr>
          </w:p>
        </w:tc>
      </w:tr>
      <w:tr w:rsidR="001B77CB" w:rsidRPr="001141C9" w14:paraId="5F644BBF" w14:textId="77777777" w:rsidTr="00A0537F">
        <w:trPr>
          <w:jc w:val="center"/>
        </w:trPr>
        <w:tc>
          <w:tcPr>
            <w:tcW w:w="2062" w:type="dxa"/>
            <w:tcBorders>
              <w:top w:val="nil"/>
              <w:left w:val="single" w:sz="4" w:space="0" w:color="auto"/>
              <w:bottom w:val="nil"/>
              <w:right w:val="single" w:sz="4" w:space="0" w:color="auto"/>
            </w:tcBorders>
            <w:vAlign w:val="center"/>
          </w:tcPr>
          <w:p w14:paraId="010D6D21"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B2044AE"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F7C22C" w14:textId="77777777" w:rsidR="001B77CB" w:rsidRPr="001141C9" w:rsidRDefault="001B77CB" w:rsidP="001B77CB">
            <w:pPr>
              <w:pStyle w:val="TAC"/>
              <w:keepNext w:val="0"/>
              <w:keepLines w:val="0"/>
              <w:rPr>
                <w:rFonts w:eastAsia="游明朝"/>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0D3B1"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2638F8" w14:textId="77777777" w:rsidR="001B77CB" w:rsidRPr="001141C9" w:rsidRDefault="001B77CB" w:rsidP="001B77CB">
            <w:pPr>
              <w:pStyle w:val="TAC"/>
              <w:keepNext w:val="0"/>
              <w:keepLines w:val="0"/>
              <w:rPr>
                <w:rFonts w:eastAsia="游明朝"/>
              </w:rPr>
            </w:pPr>
          </w:p>
        </w:tc>
      </w:tr>
      <w:tr w:rsidR="001B77CB" w:rsidRPr="001141C9" w14:paraId="64FB1139" w14:textId="77777777" w:rsidTr="00A0537F">
        <w:trPr>
          <w:jc w:val="center"/>
        </w:trPr>
        <w:tc>
          <w:tcPr>
            <w:tcW w:w="2062" w:type="dxa"/>
            <w:tcBorders>
              <w:top w:val="nil"/>
              <w:left w:val="single" w:sz="4" w:space="0" w:color="auto"/>
              <w:bottom w:val="nil"/>
              <w:right w:val="single" w:sz="4" w:space="0" w:color="auto"/>
            </w:tcBorders>
            <w:vAlign w:val="center"/>
          </w:tcPr>
          <w:p w14:paraId="25BACD6F"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67D626"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C8F1378" w14:textId="77777777" w:rsidR="001B77CB" w:rsidRPr="001141C9" w:rsidRDefault="001B77CB" w:rsidP="001B77CB">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7EACE1E"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F22179" w14:textId="77777777" w:rsidR="001B77CB" w:rsidRPr="001141C9" w:rsidRDefault="001B77CB" w:rsidP="001B77CB">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1B77CB" w:rsidRPr="001141C9" w14:paraId="37907352" w14:textId="77777777" w:rsidTr="00A0537F">
        <w:trPr>
          <w:jc w:val="center"/>
        </w:trPr>
        <w:tc>
          <w:tcPr>
            <w:tcW w:w="2062" w:type="dxa"/>
            <w:tcBorders>
              <w:top w:val="nil"/>
              <w:left w:val="single" w:sz="4" w:space="0" w:color="auto"/>
              <w:bottom w:val="nil"/>
              <w:right w:val="single" w:sz="4" w:space="0" w:color="auto"/>
            </w:tcBorders>
            <w:vAlign w:val="center"/>
          </w:tcPr>
          <w:p w14:paraId="0ED091B3"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2723945"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30C0394" w14:textId="77777777" w:rsidR="001B77CB" w:rsidRPr="001141C9" w:rsidRDefault="001B77CB" w:rsidP="001B77CB">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EF213D1"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EF049A" w14:textId="77777777" w:rsidR="001B77CB" w:rsidRPr="001141C9" w:rsidRDefault="001B77CB" w:rsidP="001B77CB">
            <w:pPr>
              <w:pStyle w:val="TAC"/>
              <w:keepNext w:val="0"/>
              <w:keepLines w:val="0"/>
              <w:rPr>
                <w:rFonts w:eastAsia="游明朝"/>
              </w:rPr>
            </w:pPr>
          </w:p>
        </w:tc>
      </w:tr>
      <w:tr w:rsidR="001B77CB" w:rsidRPr="001141C9" w14:paraId="62C4890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BA4CF6E"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CB6831B"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D07BF9" w14:textId="77777777" w:rsidR="001B77CB" w:rsidRPr="001141C9" w:rsidRDefault="001B77CB" w:rsidP="001B77CB">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930DF25"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ED4033" w14:textId="77777777" w:rsidR="001B77CB" w:rsidRPr="001141C9" w:rsidRDefault="001B77CB" w:rsidP="001B77CB">
            <w:pPr>
              <w:pStyle w:val="TAC"/>
              <w:keepNext w:val="0"/>
              <w:keepLines w:val="0"/>
              <w:rPr>
                <w:rFonts w:eastAsia="游明朝"/>
              </w:rPr>
            </w:pPr>
          </w:p>
        </w:tc>
      </w:tr>
      <w:tr w:rsidR="001B77CB" w:rsidRPr="001141C9" w14:paraId="1DDE5CDE" w14:textId="77777777" w:rsidTr="00A0537F">
        <w:trPr>
          <w:jc w:val="center"/>
        </w:trPr>
        <w:tc>
          <w:tcPr>
            <w:tcW w:w="2062" w:type="dxa"/>
            <w:tcBorders>
              <w:top w:val="single" w:sz="4" w:space="0" w:color="auto"/>
              <w:left w:val="single" w:sz="4" w:space="0" w:color="auto"/>
              <w:bottom w:val="nil"/>
              <w:right w:val="single" w:sz="4" w:space="0" w:color="auto"/>
            </w:tcBorders>
          </w:tcPr>
          <w:p w14:paraId="28C949E8" w14:textId="77777777" w:rsidR="001B77CB" w:rsidRPr="001141C9" w:rsidRDefault="001B77CB" w:rsidP="001B77CB">
            <w:pPr>
              <w:pStyle w:val="TAC"/>
              <w:keepNext w:val="0"/>
              <w:keepLines w:val="0"/>
              <w:rPr>
                <w:rFonts w:eastAsia="游明朝"/>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4D24FF87" w14:textId="77777777" w:rsidR="001B77CB" w:rsidRDefault="001B77CB" w:rsidP="001B77CB">
            <w:pPr>
              <w:pStyle w:val="TAC"/>
              <w:rPr>
                <w:rFonts w:cs="Arial"/>
                <w:szCs w:val="18"/>
                <w:lang w:val="es-US" w:eastAsia="zh-CN"/>
              </w:rPr>
            </w:pPr>
            <w:r>
              <w:rPr>
                <w:rFonts w:cs="Arial"/>
                <w:szCs w:val="18"/>
                <w:lang w:val="es-US" w:eastAsia="zh-CN"/>
              </w:rPr>
              <w:t>CA_n1A-n3A</w:t>
            </w:r>
          </w:p>
          <w:p w14:paraId="1F6BCB5E" w14:textId="77777777" w:rsidR="001B77CB" w:rsidRDefault="001B77CB" w:rsidP="001B77CB">
            <w:pPr>
              <w:pStyle w:val="TAC"/>
              <w:rPr>
                <w:rFonts w:cs="Arial"/>
                <w:szCs w:val="18"/>
                <w:lang w:val="es-US" w:eastAsia="zh-CN"/>
              </w:rPr>
            </w:pPr>
            <w:r>
              <w:rPr>
                <w:rFonts w:cs="Arial"/>
                <w:szCs w:val="18"/>
                <w:lang w:val="es-US" w:eastAsia="zh-CN"/>
              </w:rPr>
              <w:t>CA_n1A-n78A</w:t>
            </w:r>
          </w:p>
          <w:p w14:paraId="05658927" w14:textId="77777777" w:rsidR="001B77CB" w:rsidRDefault="001B77CB" w:rsidP="001B77CB">
            <w:pPr>
              <w:pStyle w:val="TAC"/>
              <w:rPr>
                <w:rFonts w:cs="Arial"/>
                <w:szCs w:val="18"/>
                <w:lang w:val="en-US" w:eastAsia="zh-CN"/>
              </w:rPr>
            </w:pPr>
            <w:r>
              <w:rPr>
                <w:rFonts w:cs="Arial"/>
                <w:szCs w:val="18"/>
                <w:lang w:val="en-US" w:eastAsia="zh-CN"/>
              </w:rPr>
              <w:t>CA_n1A-n78C</w:t>
            </w:r>
          </w:p>
          <w:p w14:paraId="234B52E5" w14:textId="77777777" w:rsidR="001B77CB" w:rsidRDefault="001B77CB" w:rsidP="001B77CB">
            <w:pPr>
              <w:pStyle w:val="TAC"/>
              <w:rPr>
                <w:rFonts w:cs="Arial"/>
                <w:szCs w:val="18"/>
                <w:lang w:val="en-US" w:eastAsia="zh-CN"/>
              </w:rPr>
            </w:pPr>
            <w:r>
              <w:rPr>
                <w:rFonts w:cs="Arial"/>
                <w:szCs w:val="18"/>
                <w:lang w:val="en-US" w:eastAsia="zh-CN"/>
              </w:rPr>
              <w:t>CA_n3A-n78A</w:t>
            </w:r>
          </w:p>
          <w:p w14:paraId="1BB7D7BC" w14:textId="77777777" w:rsidR="001B77CB" w:rsidRDefault="001B77CB" w:rsidP="001B77CB">
            <w:pPr>
              <w:pStyle w:val="TAC"/>
              <w:keepNext w:val="0"/>
              <w:keepLines w:val="0"/>
              <w:rPr>
                <w:rFonts w:cs="Arial"/>
                <w:szCs w:val="18"/>
                <w:lang w:val="en-US" w:eastAsia="zh-CN"/>
              </w:rPr>
            </w:pPr>
            <w:r>
              <w:rPr>
                <w:rFonts w:cs="Arial"/>
                <w:szCs w:val="18"/>
                <w:lang w:val="en-US" w:eastAsia="zh-CN"/>
              </w:rPr>
              <w:t>CA_n3A-n78C</w:t>
            </w:r>
          </w:p>
          <w:p w14:paraId="76DC1824" w14:textId="77777777" w:rsidR="001B77CB" w:rsidRPr="001141C9" w:rsidRDefault="001B77CB" w:rsidP="001B77CB">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4971CE7" w14:textId="77777777" w:rsidR="001B77CB" w:rsidRPr="001141C9" w:rsidRDefault="001B77CB" w:rsidP="001B77CB">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3CC579" w14:textId="77777777" w:rsidR="001B77CB" w:rsidRPr="001141C9" w:rsidRDefault="001B77CB" w:rsidP="001B77CB">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A70A108" w14:textId="77777777" w:rsidR="001B77CB" w:rsidRPr="001141C9" w:rsidRDefault="001B77CB" w:rsidP="001B77CB">
            <w:pPr>
              <w:pStyle w:val="TAC"/>
              <w:keepNext w:val="0"/>
              <w:keepLines w:val="0"/>
              <w:rPr>
                <w:rFonts w:eastAsia="游明朝"/>
              </w:rPr>
            </w:pPr>
            <w:r>
              <w:rPr>
                <w:rFonts w:cs="Arial"/>
                <w:szCs w:val="18"/>
                <w:lang w:val="en-US" w:eastAsia="zh-CN"/>
              </w:rPr>
              <w:t>4 and 5</w:t>
            </w:r>
          </w:p>
        </w:tc>
      </w:tr>
      <w:tr w:rsidR="001B77CB" w:rsidRPr="001141C9" w14:paraId="2D270F61" w14:textId="77777777" w:rsidTr="00A0537F">
        <w:trPr>
          <w:jc w:val="center"/>
        </w:trPr>
        <w:tc>
          <w:tcPr>
            <w:tcW w:w="2062" w:type="dxa"/>
            <w:tcBorders>
              <w:top w:val="nil"/>
              <w:left w:val="single" w:sz="4" w:space="0" w:color="auto"/>
              <w:bottom w:val="nil"/>
              <w:right w:val="single" w:sz="4" w:space="0" w:color="auto"/>
            </w:tcBorders>
          </w:tcPr>
          <w:p w14:paraId="769D6386"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EFFF256"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007AE1" w14:textId="77777777" w:rsidR="001B77CB" w:rsidRPr="001141C9" w:rsidRDefault="001B77CB" w:rsidP="001B77CB">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6AE9B" w14:textId="77777777" w:rsidR="001B77CB" w:rsidRPr="001141C9" w:rsidRDefault="001B77CB" w:rsidP="001B77CB">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291531DF" w14:textId="77777777" w:rsidR="001B77CB" w:rsidRPr="001141C9" w:rsidRDefault="001B77CB" w:rsidP="001B77CB">
            <w:pPr>
              <w:pStyle w:val="TAC"/>
              <w:keepNext w:val="0"/>
              <w:keepLines w:val="0"/>
              <w:rPr>
                <w:rFonts w:eastAsia="游明朝"/>
              </w:rPr>
            </w:pPr>
          </w:p>
        </w:tc>
      </w:tr>
      <w:tr w:rsidR="001B77CB" w:rsidRPr="001141C9" w14:paraId="62008B54" w14:textId="77777777" w:rsidTr="00A0537F">
        <w:trPr>
          <w:jc w:val="center"/>
        </w:trPr>
        <w:tc>
          <w:tcPr>
            <w:tcW w:w="2062" w:type="dxa"/>
            <w:tcBorders>
              <w:top w:val="nil"/>
              <w:left w:val="single" w:sz="4" w:space="0" w:color="auto"/>
              <w:bottom w:val="single" w:sz="4" w:space="0" w:color="auto"/>
              <w:right w:val="single" w:sz="4" w:space="0" w:color="auto"/>
            </w:tcBorders>
          </w:tcPr>
          <w:p w14:paraId="4E85CE22"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E41DCA4"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FBA8E2B" w14:textId="77777777" w:rsidR="001B77CB" w:rsidRPr="001141C9" w:rsidRDefault="001B77CB" w:rsidP="001B77CB">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CD492" w14:textId="77777777" w:rsidR="001B77CB" w:rsidRPr="001141C9" w:rsidRDefault="001B77CB" w:rsidP="001B77CB">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02A3D3CA" w14:textId="77777777" w:rsidR="001B77CB" w:rsidRPr="001141C9" w:rsidRDefault="001B77CB" w:rsidP="001B77CB">
            <w:pPr>
              <w:pStyle w:val="TAC"/>
              <w:keepNext w:val="0"/>
              <w:keepLines w:val="0"/>
              <w:rPr>
                <w:rFonts w:eastAsia="游明朝"/>
              </w:rPr>
            </w:pPr>
          </w:p>
        </w:tc>
      </w:tr>
      <w:tr w:rsidR="001B77CB" w:rsidRPr="001141C9" w14:paraId="55416899" w14:textId="77777777" w:rsidTr="00A0537F">
        <w:trPr>
          <w:jc w:val="center"/>
        </w:trPr>
        <w:tc>
          <w:tcPr>
            <w:tcW w:w="2062" w:type="dxa"/>
            <w:tcBorders>
              <w:top w:val="single" w:sz="4" w:space="0" w:color="auto"/>
              <w:left w:val="single" w:sz="4" w:space="0" w:color="auto"/>
              <w:bottom w:val="nil"/>
              <w:right w:val="single" w:sz="4" w:space="0" w:color="auto"/>
            </w:tcBorders>
          </w:tcPr>
          <w:p w14:paraId="49EDF008" w14:textId="77777777" w:rsidR="001B77CB" w:rsidRPr="001141C9" w:rsidRDefault="001B77CB" w:rsidP="001B77CB">
            <w:pPr>
              <w:pStyle w:val="TAC"/>
              <w:keepNext w:val="0"/>
              <w:keepLines w:val="0"/>
              <w:rPr>
                <w:rFonts w:eastAsia="游明朝"/>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481E3D92" w14:textId="77777777" w:rsidR="001B77CB" w:rsidRDefault="001B77CB" w:rsidP="001B77CB">
            <w:pPr>
              <w:pStyle w:val="TAC"/>
              <w:rPr>
                <w:rFonts w:cs="Arial"/>
                <w:szCs w:val="18"/>
                <w:lang w:val="en-US" w:eastAsia="zh-CN"/>
              </w:rPr>
            </w:pPr>
            <w:r>
              <w:rPr>
                <w:rFonts w:cs="Arial"/>
                <w:szCs w:val="18"/>
                <w:lang w:val="en-US" w:eastAsia="zh-CN"/>
              </w:rPr>
              <w:t>CA_n1A-n3A</w:t>
            </w:r>
          </w:p>
          <w:p w14:paraId="4B2CDBA3" w14:textId="77777777" w:rsidR="001B77CB" w:rsidRDefault="001B77CB" w:rsidP="001B77CB">
            <w:pPr>
              <w:pStyle w:val="TAC"/>
              <w:rPr>
                <w:rFonts w:cs="Arial"/>
                <w:szCs w:val="18"/>
                <w:lang w:val="en-US" w:eastAsia="zh-CN"/>
              </w:rPr>
            </w:pPr>
            <w:r>
              <w:rPr>
                <w:rFonts w:cs="Arial"/>
                <w:szCs w:val="18"/>
                <w:lang w:val="en-US" w:eastAsia="zh-CN"/>
              </w:rPr>
              <w:t>CA_n1A-n78A</w:t>
            </w:r>
          </w:p>
          <w:p w14:paraId="12F2CEA4" w14:textId="77777777" w:rsidR="001B77CB" w:rsidRPr="001141C9" w:rsidRDefault="001B77CB" w:rsidP="001B77CB">
            <w:pPr>
              <w:pStyle w:val="TAC"/>
              <w:keepNext w:val="0"/>
              <w:keepLines w:val="0"/>
              <w:rPr>
                <w:rFonts w:eastAsia="游明朝"/>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7EE1591" w14:textId="77777777" w:rsidR="001B77CB" w:rsidRPr="001141C9" w:rsidRDefault="001B77CB" w:rsidP="001B77CB">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E00B1" w14:textId="77777777" w:rsidR="001B77CB" w:rsidRPr="001141C9" w:rsidRDefault="001B77CB" w:rsidP="001B77CB">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B2D55CD" w14:textId="77777777" w:rsidR="001B77CB" w:rsidRPr="001141C9" w:rsidRDefault="001B77CB" w:rsidP="001B77CB">
            <w:pPr>
              <w:pStyle w:val="TAC"/>
              <w:keepNext w:val="0"/>
              <w:keepLines w:val="0"/>
              <w:rPr>
                <w:rFonts w:eastAsia="游明朝"/>
              </w:rPr>
            </w:pPr>
            <w:r>
              <w:rPr>
                <w:rFonts w:cs="Arial"/>
                <w:szCs w:val="18"/>
                <w:lang w:val="en-US" w:eastAsia="zh-CN"/>
              </w:rPr>
              <w:t>4 and 5</w:t>
            </w:r>
          </w:p>
        </w:tc>
      </w:tr>
      <w:tr w:rsidR="001B77CB" w:rsidRPr="001141C9" w14:paraId="14E0F50C" w14:textId="77777777" w:rsidTr="00A0537F">
        <w:trPr>
          <w:jc w:val="center"/>
        </w:trPr>
        <w:tc>
          <w:tcPr>
            <w:tcW w:w="2062" w:type="dxa"/>
            <w:tcBorders>
              <w:top w:val="nil"/>
              <w:left w:val="single" w:sz="4" w:space="0" w:color="auto"/>
              <w:bottom w:val="nil"/>
              <w:right w:val="single" w:sz="4" w:space="0" w:color="auto"/>
            </w:tcBorders>
          </w:tcPr>
          <w:p w14:paraId="4956883A"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7B50053"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5DA2F2C" w14:textId="77777777" w:rsidR="001B77CB" w:rsidRPr="001141C9" w:rsidRDefault="001B77CB" w:rsidP="001B77CB">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0553E" w14:textId="77777777" w:rsidR="001B77CB" w:rsidRPr="001141C9" w:rsidRDefault="001B77CB" w:rsidP="001B77CB">
            <w:pPr>
              <w:pStyle w:val="TAC"/>
              <w:keepNext w:val="0"/>
              <w:keepLines w:val="0"/>
              <w:rPr>
                <w:rFonts w:eastAsiaTheme="minorEastAsia" w:cs="Arial"/>
                <w:color w:val="000000"/>
                <w:szCs w:val="18"/>
              </w:rPr>
            </w:pPr>
            <w:r>
              <w:rPr>
                <w:rFonts w:cs="Arial"/>
                <w:szCs w:val="18"/>
              </w:rPr>
              <w:t>CA_n3(2</w:t>
            </w:r>
            <w:proofErr w:type="gramStart"/>
            <w:r>
              <w:rPr>
                <w:rFonts w:cs="Arial"/>
                <w:szCs w:val="18"/>
              </w:rPr>
              <w:t>A)_</w:t>
            </w:r>
            <w:proofErr w:type="gramEnd"/>
            <w:r>
              <w:rPr>
                <w:rFonts w:cs="Arial"/>
                <w:szCs w:val="18"/>
              </w:rPr>
              <w:t>BSC0</w:t>
            </w:r>
          </w:p>
        </w:tc>
        <w:tc>
          <w:tcPr>
            <w:tcW w:w="1496" w:type="dxa"/>
            <w:tcBorders>
              <w:top w:val="nil"/>
              <w:left w:val="single" w:sz="4" w:space="0" w:color="auto"/>
              <w:bottom w:val="nil"/>
              <w:right w:val="single" w:sz="4" w:space="0" w:color="auto"/>
            </w:tcBorders>
            <w:vAlign w:val="center"/>
          </w:tcPr>
          <w:p w14:paraId="1AE31673" w14:textId="77777777" w:rsidR="001B77CB" w:rsidRPr="001141C9" w:rsidRDefault="001B77CB" w:rsidP="001B77CB">
            <w:pPr>
              <w:pStyle w:val="TAC"/>
              <w:keepNext w:val="0"/>
              <w:keepLines w:val="0"/>
              <w:rPr>
                <w:rFonts w:eastAsia="游明朝"/>
              </w:rPr>
            </w:pPr>
          </w:p>
        </w:tc>
      </w:tr>
      <w:tr w:rsidR="001B77CB" w:rsidRPr="001141C9" w14:paraId="05C213A9" w14:textId="77777777" w:rsidTr="00A0537F">
        <w:trPr>
          <w:jc w:val="center"/>
        </w:trPr>
        <w:tc>
          <w:tcPr>
            <w:tcW w:w="2062" w:type="dxa"/>
            <w:tcBorders>
              <w:top w:val="nil"/>
              <w:left w:val="single" w:sz="4" w:space="0" w:color="auto"/>
              <w:bottom w:val="single" w:sz="4" w:space="0" w:color="auto"/>
              <w:right w:val="single" w:sz="4" w:space="0" w:color="auto"/>
            </w:tcBorders>
          </w:tcPr>
          <w:p w14:paraId="15259AD7"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EB1D689"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803AF5" w14:textId="77777777" w:rsidR="001B77CB" w:rsidRPr="001141C9" w:rsidRDefault="001B77CB" w:rsidP="001B77CB">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62A624" w14:textId="77777777" w:rsidR="001B77CB" w:rsidRPr="001141C9" w:rsidRDefault="001B77CB" w:rsidP="001B77CB">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8C8474" w14:textId="77777777" w:rsidR="001B77CB" w:rsidRPr="001141C9" w:rsidRDefault="001B77CB" w:rsidP="001B77CB">
            <w:pPr>
              <w:pStyle w:val="TAC"/>
              <w:keepNext w:val="0"/>
              <w:keepLines w:val="0"/>
              <w:rPr>
                <w:rFonts w:eastAsia="游明朝"/>
              </w:rPr>
            </w:pPr>
          </w:p>
        </w:tc>
      </w:tr>
      <w:tr w:rsidR="001B77CB" w:rsidRPr="001141C9" w14:paraId="1FAFBD15" w14:textId="77777777" w:rsidTr="00A0537F">
        <w:trPr>
          <w:jc w:val="center"/>
        </w:trPr>
        <w:tc>
          <w:tcPr>
            <w:tcW w:w="2062" w:type="dxa"/>
            <w:tcBorders>
              <w:top w:val="single" w:sz="4" w:space="0" w:color="auto"/>
              <w:left w:val="single" w:sz="4" w:space="0" w:color="auto"/>
              <w:bottom w:val="nil"/>
              <w:right w:val="single" w:sz="4" w:space="0" w:color="auto"/>
            </w:tcBorders>
          </w:tcPr>
          <w:p w14:paraId="0178F2BF" w14:textId="77777777" w:rsidR="001B77CB" w:rsidRPr="001141C9" w:rsidRDefault="001B77CB" w:rsidP="001B77CB">
            <w:pPr>
              <w:pStyle w:val="TAC"/>
              <w:keepNext w:val="0"/>
              <w:keepLines w:val="0"/>
              <w:rPr>
                <w:rFonts w:eastAsia="游明朝"/>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18052D48" w14:textId="77777777" w:rsidR="001B77CB" w:rsidRDefault="001B77CB" w:rsidP="001B77CB">
            <w:pPr>
              <w:pStyle w:val="TAC"/>
              <w:rPr>
                <w:rFonts w:cs="Arial"/>
                <w:szCs w:val="18"/>
                <w:lang w:val="es-US" w:eastAsia="zh-CN"/>
              </w:rPr>
            </w:pPr>
            <w:r>
              <w:rPr>
                <w:rFonts w:cs="Arial"/>
                <w:szCs w:val="18"/>
                <w:lang w:val="es-US" w:eastAsia="zh-CN"/>
              </w:rPr>
              <w:t>CA_n1A-n3A</w:t>
            </w:r>
          </w:p>
          <w:p w14:paraId="19A6D6DC" w14:textId="77777777" w:rsidR="001B77CB" w:rsidRDefault="001B77CB" w:rsidP="001B77CB">
            <w:pPr>
              <w:pStyle w:val="TAC"/>
              <w:rPr>
                <w:rFonts w:cs="Arial"/>
                <w:szCs w:val="18"/>
                <w:lang w:val="es-US" w:eastAsia="zh-CN"/>
              </w:rPr>
            </w:pPr>
            <w:r>
              <w:rPr>
                <w:rFonts w:cs="Arial"/>
                <w:szCs w:val="18"/>
                <w:lang w:val="es-US" w:eastAsia="zh-CN"/>
              </w:rPr>
              <w:t>CA_n1A-n78A</w:t>
            </w:r>
          </w:p>
          <w:p w14:paraId="308D81A3" w14:textId="77777777" w:rsidR="001B77CB" w:rsidRDefault="001B77CB" w:rsidP="001B77CB">
            <w:pPr>
              <w:pStyle w:val="TAC"/>
              <w:rPr>
                <w:rFonts w:cs="Arial"/>
                <w:szCs w:val="18"/>
                <w:lang w:val="en-US" w:eastAsia="zh-CN"/>
              </w:rPr>
            </w:pPr>
            <w:r>
              <w:rPr>
                <w:rFonts w:cs="Arial"/>
                <w:szCs w:val="18"/>
                <w:lang w:val="en-US" w:eastAsia="zh-CN"/>
              </w:rPr>
              <w:t>CA_n1A-n78C</w:t>
            </w:r>
          </w:p>
          <w:p w14:paraId="3FB325E4" w14:textId="77777777" w:rsidR="001B77CB" w:rsidRDefault="001B77CB" w:rsidP="001B77CB">
            <w:pPr>
              <w:pStyle w:val="TAC"/>
              <w:rPr>
                <w:rFonts w:cs="Arial"/>
                <w:szCs w:val="18"/>
                <w:lang w:val="en-US" w:eastAsia="zh-CN"/>
              </w:rPr>
            </w:pPr>
            <w:r>
              <w:rPr>
                <w:rFonts w:cs="Arial"/>
                <w:szCs w:val="18"/>
                <w:lang w:val="en-US" w:eastAsia="zh-CN"/>
              </w:rPr>
              <w:t>CA_n3A-n78A</w:t>
            </w:r>
          </w:p>
          <w:p w14:paraId="56C16B97" w14:textId="77777777" w:rsidR="001B77CB" w:rsidRDefault="001B77CB" w:rsidP="001B77CB">
            <w:pPr>
              <w:pStyle w:val="TAC"/>
              <w:keepNext w:val="0"/>
              <w:keepLines w:val="0"/>
              <w:rPr>
                <w:rFonts w:cs="Arial"/>
                <w:szCs w:val="18"/>
                <w:lang w:val="en-US" w:eastAsia="zh-CN"/>
              </w:rPr>
            </w:pPr>
            <w:r>
              <w:rPr>
                <w:rFonts w:cs="Arial"/>
                <w:szCs w:val="18"/>
                <w:lang w:val="en-US" w:eastAsia="zh-CN"/>
              </w:rPr>
              <w:t>CA_n3A-n78C</w:t>
            </w:r>
          </w:p>
          <w:p w14:paraId="55495439" w14:textId="77777777" w:rsidR="001B77CB" w:rsidRPr="001141C9" w:rsidRDefault="001B77CB" w:rsidP="001B77CB">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930FCC6" w14:textId="77777777" w:rsidR="001B77CB" w:rsidRPr="001141C9" w:rsidRDefault="001B77CB" w:rsidP="001B77CB">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5E319C" w14:textId="77777777" w:rsidR="001B77CB" w:rsidRPr="001141C9" w:rsidRDefault="001B77CB" w:rsidP="001B77CB">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3A22D47" w14:textId="77777777" w:rsidR="001B77CB" w:rsidRPr="001141C9" w:rsidRDefault="001B77CB" w:rsidP="001B77CB">
            <w:pPr>
              <w:pStyle w:val="TAC"/>
              <w:keepNext w:val="0"/>
              <w:keepLines w:val="0"/>
              <w:rPr>
                <w:rFonts w:eastAsia="游明朝"/>
              </w:rPr>
            </w:pPr>
            <w:r>
              <w:rPr>
                <w:rFonts w:cs="Arial"/>
                <w:szCs w:val="18"/>
                <w:lang w:val="en-US" w:eastAsia="zh-CN"/>
              </w:rPr>
              <w:t>4 and 5</w:t>
            </w:r>
          </w:p>
        </w:tc>
      </w:tr>
      <w:tr w:rsidR="001B77CB" w:rsidRPr="001141C9" w14:paraId="3831F328" w14:textId="77777777" w:rsidTr="00A0537F">
        <w:trPr>
          <w:jc w:val="center"/>
        </w:trPr>
        <w:tc>
          <w:tcPr>
            <w:tcW w:w="2062" w:type="dxa"/>
            <w:tcBorders>
              <w:top w:val="nil"/>
              <w:left w:val="single" w:sz="4" w:space="0" w:color="auto"/>
              <w:bottom w:val="nil"/>
              <w:right w:val="single" w:sz="4" w:space="0" w:color="auto"/>
            </w:tcBorders>
          </w:tcPr>
          <w:p w14:paraId="33F5A2A0"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16C9F5A"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2A279E" w14:textId="77777777" w:rsidR="001B77CB" w:rsidRPr="001141C9" w:rsidRDefault="001B77CB" w:rsidP="001B77CB">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3ED634" w14:textId="77777777" w:rsidR="001B77CB" w:rsidRPr="001141C9" w:rsidRDefault="001B77CB" w:rsidP="001B77CB">
            <w:pPr>
              <w:pStyle w:val="TAC"/>
              <w:keepNext w:val="0"/>
              <w:keepLines w:val="0"/>
              <w:rPr>
                <w:rFonts w:eastAsiaTheme="minorEastAsia" w:cs="Arial"/>
                <w:color w:val="000000"/>
                <w:szCs w:val="18"/>
              </w:rPr>
            </w:pPr>
            <w:r>
              <w:rPr>
                <w:rFonts w:cs="Arial"/>
                <w:szCs w:val="18"/>
              </w:rPr>
              <w:t>CA_n3(2</w:t>
            </w:r>
            <w:proofErr w:type="gramStart"/>
            <w:r>
              <w:rPr>
                <w:rFonts w:cs="Arial"/>
                <w:szCs w:val="18"/>
              </w:rPr>
              <w:t>A)_</w:t>
            </w:r>
            <w:proofErr w:type="gramEnd"/>
            <w:r>
              <w:rPr>
                <w:rFonts w:cs="Arial"/>
                <w:szCs w:val="18"/>
              </w:rPr>
              <w:t>BSC0</w:t>
            </w:r>
          </w:p>
        </w:tc>
        <w:tc>
          <w:tcPr>
            <w:tcW w:w="1496" w:type="dxa"/>
            <w:tcBorders>
              <w:top w:val="nil"/>
              <w:left w:val="single" w:sz="4" w:space="0" w:color="auto"/>
              <w:bottom w:val="nil"/>
              <w:right w:val="single" w:sz="4" w:space="0" w:color="auto"/>
            </w:tcBorders>
            <w:vAlign w:val="center"/>
          </w:tcPr>
          <w:p w14:paraId="68AC61D4" w14:textId="77777777" w:rsidR="001B77CB" w:rsidRPr="001141C9" w:rsidRDefault="001B77CB" w:rsidP="001B77CB">
            <w:pPr>
              <w:pStyle w:val="TAC"/>
              <w:keepNext w:val="0"/>
              <w:keepLines w:val="0"/>
              <w:rPr>
                <w:rFonts w:eastAsia="游明朝"/>
              </w:rPr>
            </w:pPr>
          </w:p>
        </w:tc>
      </w:tr>
      <w:tr w:rsidR="001B77CB" w:rsidRPr="001141C9" w14:paraId="6E4FE0AA" w14:textId="77777777" w:rsidTr="00A0537F">
        <w:trPr>
          <w:jc w:val="center"/>
        </w:trPr>
        <w:tc>
          <w:tcPr>
            <w:tcW w:w="2062" w:type="dxa"/>
            <w:tcBorders>
              <w:top w:val="nil"/>
              <w:left w:val="single" w:sz="4" w:space="0" w:color="auto"/>
              <w:bottom w:val="single" w:sz="4" w:space="0" w:color="auto"/>
              <w:right w:val="single" w:sz="4" w:space="0" w:color="auto"/>
            </w:tcBorders>
          </w:tcPr>
          <w:p w14:paraId="6F4A2A02"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B3A7ED3" w14:textId="77777777" w:rsidR="001B77CB" w:rsidRPr="001141C9" w:rsidRDefault="001B77CB" w:rsidP="001B77CB">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200DF0" w14:textId="77777777" w:rsidR="001B77CB" w:rsidRPr="001141C9" w:rsidRDefault="001B77CB" w:rsidP="001B77CB">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38D40" w14:textId="77777777" w:rsidR="001B77CB" w:rsidRPr="001141C9" w:rsidRDefault="001B77CB" w:rsidP="001B77CB">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7F0E9AA6" w14:textId="77777777" w:rsidR="001B77CB" w:rsidRPr="001141C9" w:rsidRDefault="001B77CB" w:rsidP="001B77CB">
            <w:pPr>
              <w:pStyle w:val="TAC"/>
              <w:keepNext w:val="0"/>
              <w:keepLines w:val="0"/>
              <w:rPr>
                <w:rFonts w:eastAsia="游明朝"/>
              </w:rPr>
            </w:pPr>
          </w:p>
        </w:tc>
      </w:tr>
      <w:tr w:rsidR="001B77CB" w:rsidRPr="001141C9" w14:paraId="3E4FDB9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96ADE76" w14:textId="77777777" w:rsidR="001B77CB" w:rsidRPr="001141C9" w:rsidRDefault="001B77CB" w:rsidP="001B77CB">
            <w:pPr>
              <w:pStyle w:val="TAC"/>
              <w:keepNext w:val="0"/>
              <w:keepLines w:val="0"/>
              <w:rPr>
                <w:rFonts w:eastAsia="游明朝"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3E4FC5A" w14:textId="77777777" w:rsidR="001B77CB" w:rsidRPr="001141C9" w:rsidRDefault="001B77CB" w:rsidP="001B77CB">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2B1FE55" w14:textId="77777777" w:rsidR="001B77CB" w:rsidRPr="001141C9" w:rsidRDefault="001B77CB" w:rsidP="001B77CB">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6176E376" w14:textId="77777777" w:rsidR="001B77CB" w:rsidRPr="001141C9" w:rsidRDefault="001B77CB" w:rsidP="001B77CB">
            <w:pPr>
              <w:pStyle w:val="TAC"/>
              <w:keepNext w:val="0"/>
              <w:keepLines w:val="0"/>
              <w:rPr>
                <w:rFonts w:eastAsiaTheme="minorEastAsia"/>
                <w:lang w:eastAsia="zh-CN"/>
              </w:rPr>
            </w:pPr>
            <w:r w:rsidRPr="001141C9">
              <w:rPr>
                <w:rFonts w:eastAsiaTheme="minorEastAsia"/>
                <w:lang w:eastAsia="zh-CN"/>
              </w:rPr>
              <w:lastRenderedPageBreak/>
              <w:t>CA_n1A-n3A</w:t>
            </w:r>
          </w:p>
          <w:p w14:paraId="290104E1" w14:textId="77777777" w:rsidR="001B77CB" w:rsidRPr="001141C9" w:rsidRDefault="001B77CB" w:rsidP="001B77CB">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2724EB81" w14:textId="77777777" w:rsidR="001B77CB" w:rsidRDefault="001B77CB" w:rsidP="001B77CB">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p>
          <w:p w14:paraId="4E6B7D71" w14:textId="77777777" w:rsidR="001B77CB" w:rsidRPr="001141C9" w:rsidRDefault="001B77CB" w:rsidP="001B77CB">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B84021" w14:textId="77777777" w:rsidR="001B77CB" w:rsidRPr="001141C9" w:rsidRDefault="001B77CB" w:rsidP="001B77CB">
            <w:pPr>
              <w:pStyle w:val="TAC"/>
              <w:keepNext w:val="0"/>
              <w:keepLines w:val="0"/>
              <w:rPr>
                <w:rFonts w:eastAsia="游明朝" w:cs="Arial"/>
                <w:szCs w:val="18"/>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380F0EE" w14:textId="77777777" w:rsidR="001B77CB" w:rsidRPr="001141C9" w:rsidRDefault="001B77CB" w:rsidP="001B77CB">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A7A41D" w14:textId="77777777" w:rsidR="001B77CB" w:rsidRPr="001141C9" w:rsidRDefault="001B77CB" w:rsidP="001B77CB">
            <w:pPr>
              <w:pStyle w:val="TAC"/>
              <w:keepNext w:val="0"/>
              <w:keepLines w:val="0"/>
              <w:rPr>
                <w:rFonts w:eastAsia="游明朝" w:cs="Arial"/>
                <w:szCs w:val="18"/>
              </w:rPr>
            </w:pPr>
            <w:r w:rsidRPr="001141C9">
              <w:rPr>
                <w:rFonts w:eastAsiaTheme="minorEastAsia"/>
                <w:lang w:eastAsia="zh-CN"/>
              </w:rPr>
              <w:t>0</w:t>
            </w:r>
          </w:p>
        </w:tc>
      </w:tr>
      <w:tr w:rsidR="001B77CB" w:rsidRPr="001141C9" w14:paraId="20E23D3A" w14:textId="77777777" w:rsidTr="00A0537F">
        <w:trPr>
          <w:jc w:val="center"/>
        </w:trPr>
        <w:tc>
          <w:tcPr>
            <w:tcW w:w="2062" w:type="dxa"/>
            <w:tcBorders>
              <w:top w:val="nil"/>
              <w:left w:val="single" w:sz="4" w:space="0" w:color="auto"/>
              <w:bottom w:val="nil"/>
              <w:right w:val="single" w:sz="4" w:space="0" w:color="auto"/>
            </w:tcBorders>
            <w:vAlign w:val="center"/>
          </w:tcPr>
          <w:p w14:paraId="18A79DF3" w14:textId="77777777" w:rsidR="001B77CB" w:rsidRPr="001141C9" w:rsidRDefault="001B77CB" w:rsidP="001B77CB">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71633D4E" w14:textId="77777777" w:rsidR="001B77CB" w:rsidRPr="001141C9" w:rsidRDefault="001B77CB" w:rsidP="001B77CB">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3C4DD" w14:textId="77777777" w:rsidR="001B77CB" w:rsidRPr="001141C9" w:rsidRDefault="001B77CB" w:rsidP="001B77CB">
            <w:pPr>
              <w:pStyle w:val="TAC"/>
              <w:keepNext w:val="0"/>
              <w:keepLines w:val="0"/>
              <w:rPr>
                <w:rFonts w:eastAsia="游明朝"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3F892" w14:textId="77777777" w:rsidR="001B77CB" w:rsidRPr="001141C9" w:rsidRDefault="001B77CB" w:rsidP="001B77CB">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133F245" w14:textId="77777777" w:rsidR="001B77CB" w:rsidRPr="001141C9" w:rsidRDefault="001B77CB" w:rsidP="001B77CB">
            <w:pPr>
              <w:pStyle w:val="TAC"/>
              <w:keepNext w:val="0"/>
              <w:keepLines w:val="0"/>
              <w:rPr>
                <w:rFonts w:eastAsia="游明朝" w:cs="Arial"/>
                <w:szCs w:val="18"/>
              </w:rPr>
            </w:pPr>
          </w:p>
        </w:tc>
      </w:tr>
      <w:tr w:rsidR="001B77CB" w:rsidRPr="001141C9" w14:paraId="256BEFA5" w14:textId="77777777" w:rsidTr="00A0537F">
        <w:trPr>
          <w:jc w:val="center"/>
        </w:trPr>
        <w:tc>
          <w:tcPr>
            <w:tcW w:w="2062" w:type="dxa"/>
            <w:tcBorders>
              <w:top w:val="nil"/>
              <w:left w:val="single" w:sz="4" w:space="0" w:color="auto"/>
              <w:bottom w:val="nil"/>
              <w:right w:val="single" w:sz="4" w:space="0" w:color="auto"/>
            </w:tcBorders>
            <w:vAlign w:val="center"/>
          </w:tcPr>
          <w:p w14:paraId="22538CB9" w14:textId="77777777" w:rsidR="001B77CB" w:rsidRPr="001141C9" w:rsidRDefault="001B77CB" w:rsidP="001B77CB">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7A4A66F3" w14:textId="77777777" w:rsidR="001B77CB" w:rsidRPr="001141C9" w:rsidRDefault="001B77CB" w:rsidP="001B77CB">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C7F00" w14:textId="77777777" w:rsidR="001B77CB" w:rsidRPr="001141C9" w:rsidRDefault="001B77CB" w:rsidP="001B77CB">
            <w:pPr>
              <w:pStyle w:val="TAC"/>
              <w:keepNext w:val="0"/>
              <w:keepLines w:val="0"/>
              <w:rPr>
                <w:rFonts w:eastAsia="游明朝"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80ED1A" w14:textId="77777777" w:rsidR="001B77CB" w:rsidRPr="001141C9" w:rsidRDefault="001B77CB" w:rsidP="001B77CB">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314F0F0" w14:textId="77777777" w:rsidR="001B77CB" w:rsidRPr="001141C9" w:rsidRDefault="001B77CB" w:rsidP="001B77CB">
            <w:pPr>
              <w:pStyle w:val="TAC"/>
              <w:keepNext w:val="0"/>
              <w:keepLines w:val="0"/>
              <w:rPr>
                <w:rFonts w:eastAsia="游明朝" w:cs="Arial"/>
                <w:szCs w:val="18"/>
              </w:rPr>
            </w:pPr>
          </w:p>
        </w:tc>
      </w:tr>
      <w:tr w:rsidR="001B77CB" w:rsidRPr="001141C9" w14:paraId="2609AE19" w14:textId="77777777" w:rsidTr="00A0537F">
        <w:trPr>
          <w:jc w:val="center"/>
        </w:trPr>
        <w:tc>
          <w:tcPr>
            <w:tcW w:w="2062" w:type="dxa"/>
            <w:tcBorders>
              <w:top w:val="nil"/>
              <w:left w:val="single" w:sz="4" w:space="0" w:color="auto"/>
              <w:bottom w:val="nil"/>
              <w:right w:val="single" w:sz="4" w:space="0" w:color="auto"/>
            </w:tcBorders>
            <w:vAlign w:val="center"/>
          </w:tcPr>
          <w:p w14:paraId="38D55938" w14:textId="77777777" w:rsidR="001B77CB" w:rsidRPr="001141C9" w:rsidRDefault="001B77CB" w:rsidP="001B77CB">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6BCC8FBC" w14:textId="77777777" w:rsidR="001B77CB" w:rsidRPr="001141C9" w:rsidRDefault="001B77CB" w:rsidP="001B77CB">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309B2" w14:textId="77777777" w:rsidR="001B77CB" w:rsidRPr="001141C9" w:rsidRDefault="001B77CB" w:rsidP="001B77CB">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87C8CE" w14:textId="77777777" w:rsidR="001B77CB" w:rsidRPr="001141C9" w:rsidRDefault="001B77CB" w:rsidP="001B77CB">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2F6A31" w14:textId="77777777" w:rsidR="001B77CB" w:rsidRPr="001141C9" w:rsidRDefault="001B77CB" w:rsidP="001B77CB">
            <w:pPr>
              <w:pStyle w:val="TAC"/>
              <w:keepNext w:val="0"/>
              <w:keepLines w:val="0"/>
              <w:rPr>
                <w:rFonts w:eastAsia="游明朝" w:cs="Arial"/>
                <w:szCs w:val="18"/>
              </w:rPr>
            </w:pPr>
            <w:r>
              <w:rPr>
                <w:rFonts w:hint="eastAsia"/>
                <w:lang w:val="en-US" w:eastAsia="zh-CN"/>
              </w:rPr>
              <w:t>4</w:t>
            </w:r>
            <w:r>
              <w:rPr>
                <w:lang w:val="en-US" w:eastAsia="zh-CN"/>
              </w:rPr>
              <w:t xml:space="preserve"> and 5</w:t>
            </w:r>
          </w:p>
        </w:tc>
      </w:tr>
      <w:tr w:rsidR="001B77CB" w:rsidRPr="001141C9" w14:paraId="34F227B4" w14:textId="77777777" w:rsidTr="00A0537F">
        <w:trPr>
          <w:jc w:val="center"/>
        </w:trPr>
        <w:tc>
          <w:tcPr>
            <w:tcW w:w="2062" w:type="dxa"/>
            <w:tcBorders>
              <w:top w:val="nil"/>
              <w:left w:val="single" w:sz="4" w:space="0" w:color="auto"/>
              <w:bottom w:val="nil"/>
              <w:right w:val="single" w:sz="4" w:space="0" w:color="auto"/>
            </w:tcBorders>
            <w:vAlign w:val="center"/>
          </w:tcPr>
          <w:p w14:paraId="5C68B5D2" w14:textId="77777777" w:rsidR="001B77CB" w:rsidRPr="001141C9" w:rsidRDefault="001B77CB" w:rsidP="001B77CB">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381410BB" w14:textId="77777777" w:rsidR="001B77CB" w:rsidRPr="001141C9" w:rsidRDefault="001B77CB" w:rsidP="001B77CB">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2AECC" w14:textId="77777777" w:rsidR="001B77CB" w:rsidRPr="001141C9" w:rsidRDefault="001B77CB" w:rsidP="001B77CB">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88B248" w14:textId="77777777" w:rsidR="001B77CB" w:rsidRPr="001141C9" w:rsidRDefault="001B77CB" w:rsidP="001B77CB">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42C5CD6" w14:textId="77777777" w:rsidR="001B77CB" w:rsidRPr="001141C9" w:rsidRDefault="001B77CB" w:rsidP="001B77CB">
            <w:pPr>
              <w:pStyle w:val="TAC"/>
              <w:keepNext w:val="0"/>
              <w:keepLines w:val="0"/>
              <w:rPr>
                <w:rFonts w:eastAsia="游明朝" w:cs="Arial"/>
                <w:szCs w:val="18"/>
              </w:rPr>
            </w:pPr>
          </w:p>
        </w:tc>
      </w:tr>
      <w:tr w:rsidR="001B77CB" w:rsidRPr="001141C9" w14:paraId="4244031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8E9F371" w14:textId="77777777" w:rsidR="001B77CB" w:rsidRPr="001141C9" w:rsidRDefault="001B77CB" w:rsidP="001B77CB">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522D01BA" w14:textId="77777777" w:rsidR="001B77CB" w:rsidRPr="001141C9" w:rsidRDefault="001B77CB" w:rsidP="001B77CB">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827F2" w14:textId="77777777" w:rsidR="001B77CB" w:rsidRPr="001141C9" w:rsidRDefault="001B77CB" w:rsidP="001B77CB">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12D8F" w14:textId="77777777" w:rsidR="001B77CB" w:rsidRPr="001141C9" w:rsidRDefault="001B77CB" w:rsidP="001B77CB">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F0D74BA" w14:textId="77777777" w:rsidR="001B77CB" w:rsidRPr="001141C9" w:rsidRDefault="001B77CB" w:rsidP="001B77CB">
            <w:pPr>
              <w:pStyle w:val="TAC"/>
              <w:keepNext w:val="0"/>
              <w:keepLines w:val="0"/>
              <w:rPr>
                <w:rFonts w:eastAsia="游明朝" w:cs="Arial"/>
                <w:szCs w:val="18"/>
              </w:rPr>
            </w:pPr>
          </w:p>
        </w:tc>
      </w:tr>
      <w:tr w:rsidR="001B77CB" w:rsidRPr="001141C9" w14:paraId="00DFA812" w14:textId="77777777" w:rsidTr="00A0537F">
        <w:trPr>
          <w:jc w:val="center"/>
        </w:trPr>
        <w:tc>
          <w:tcPr>
            <w:tcW w:w="2062" w:type="dxa"/>
            <w:tcBorders>
              <w:top w:val="single" w:sz="4" w:space="0" w:color="auto"/>
              <w:left w:val="single" w:sz="4" w:space="0" w:color="auto"/>
              <w:bottom w:val="nil"/>
              <w:right w:val="single" w:sz="4" w:space="0" w:color="auto"/>
            </w:tcBorders>
          </w:tcPr>
          <w:p w14:paraId="4637B5C4" w14:textId="77777777" w:rsidR="001B77CB" w:rsidRPr="001141C9" w:rsidRDefault="001B77CB" w:rsidP="001B77CB">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6244F851" w14:textId="77777777" w:rsidR="001B77CB" w:rsidRPr="00DD4870" w:rsidRDefault="001B77CB" w:rsidP="001B77CB">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AF72CA5" w14:textId="77777777" w:rsidR="001B77CB" w:rsidRPr="00DD4870" w:rsidRDefault="001B77CB" w:rsidP="001B77CB">
            <w:pPr>
              <w:pStyle w:val="TAC"/>
              <w:rPr>
                <w:lang w:val="es-US" w:eastAsia="zh-CN"/>
              </w:rPr>
            </w:pPr>
            <w:r w:rsidRPr="00DD4870">
              <w:rPr>
                <w:lang w:val="es-US" w:eastAsia="zh-CN"/>
              </w:rPr>
              <w:t>CA_n1A-n3A</w:t>
            </w:r>
          </w:p>
          <w:p w14:paraId="47787B06" w14:textId="77777777" w:rsidR="001B77CB" w:rsidRPr="00DD4870" w:rsidRDefault="001B77CB" w:rsidP="001B77CB">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74148126" w14:textId="77777777" w:rsidR="001B77CB" w:rsidRDefault="001B77CB" w:rsidP="001B77CB">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51AB8531" w14:textId="77777777" w:rsidR="001B77CB" w:rsidRPr="001141C9" w:rsidRDefault="001B77CB" w:rsidP="001B77CB">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18257" w14:textId="77777777" w:rsidR="001B77CB" w:rsidRPr="001141C9" w:rsidRDefault="001B77CB" w:rsidP="001B77CB">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21FC4" w14:textId="77777777" w:rsidR="001B77CB" w:rsidRPr="001141C9" w:rsidRDefault="001B77CB" w:rsidP="001B77CB">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3CD98C14" w14:textId="77777777" w:rsidR="001B77CB" w:rsidRPr="001141C9" w:rsidRDefault="001B77CB" w:rsidP="001B77CB">
            <w:pPr>
              <w:pStyle w:val="TAC"/>
              <w:keepNext w:val="0"/>
              <w:keepLines w:val="0"/>
              <w:rPr>
                <w:rFonts w:eastAsiaTheme="minorEastAsia" w:cs="Arial"/>
                <w:szCs w:val="18"/>
              </w:rPr>
            </w:pPr>
            <w:r w:rsidRPr="001141C9">
              <w:rPr>
                <w:rFonts w:eastAsiaTheme="minorEastAsia"/>
                <w:lang w:eastAsia="zh-CN"/>
              </w:rPr>
              <w:t>0</w:t>
            </w:r>
          </w:p>
        </w:tc>
      </w:tr>
      <w:tr w:rsidR="001B77CB" w:rsidRPr="001141C9" w14:paraId="692638F2" w14:textId="77777777" w:rsidTr="00A0537F">
        <w:trPr>
          <w:jc w:val="center"/>
        </w:trPr>
        <w:tc>
          <w:tcPr>
            <w:tcW w:w="2062" w:type="dxa"/>
            <w:tcBorders>
              <w:top w:val="nil"/>
              <w:left w:val="single" w:sz="4" w:space="0" w:color="auto"/>
              <w:bottom w:val="nil"/>
              <w:right w:val="single" w:sz="4" w:space="0" w:color="auto"/>
            </w:tcBorders>
          </w:tcPr>
          <w:p w14:paraId="1F3F74FC"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77B519"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6B6558" w14:textId="77777777" w:rsidR="001B77CB" w:rsidRPr="001141C9" w:rsidRDefault="001B77CB" w:rsidP="001B77CB">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21BE0BA" w14:textId="77777777" w:rsidR="001B77CB" w:rsidRPr="001141C9" w:rsidRDefault="001B77CB" w:rsidP="001B77CB">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5288E782" w14:textId="77777777" w:rsidR="001B77CB" w:rsidRPr="001141C9" w:rsidRDefault="001B77CB" w:rsidP="001B77CB">
            <w:pPr>
              <w:pStyle w:val="TAC"/>
              <w:keepNext w:val="0"/>
              <w:keepLines w:val="0"/>
              <w:rPr>
                <w:rFonts w:eastAsiaTheme="minorEastAsia" w:cs="Arial"/>
                <w:szCs w:val="18"/>
              </w:rPr>
            </w:pPr>
          </w:p>
        </w:tc>
      </w:tr>
      <w:tr w:rsidR="001B77CB" w:rsidRPr="001141C9" w14:paraId="2CBECB3C" w14:textId="77777777" w:rsidTr="00A0537F">
        <w:trPr>
          <w:jc w:val="center"/>
        </w:trPr>
        <w:tc>
          <w:tcPr>
            <w:tcW w:w="2062" w:type="dxa"/>
            <w:tcBorders>
              <w:top w:val="nil"/>
              <w:left w:val="single" w:sz="4" w:space="0" w:color="auto"/>
              <w:bottom w:val="single" w:sz="4" w:space="0" w:color="auto"/>
              <w:right w:val="single" w:sz="4" w:space="0" w:color="auto"/>
            </w:tcBorders>
          </w:tcPr>
          <w:p w14:paraId="7A638A21"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B71B9B"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AB00AC" w14:textId="77777777" w:rsidR="001B77CB" w:rsidRPr="001141C9" w:rsidRDefault="001B77CB" w:rsidP="001B77CB">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9458787" w14:textId="77777777" w:rsidR="001B77CB" w:rsidRPr="001141C9" w:rsidRDefault="001B77CB" w:rsidP="001B77CB">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w:t>
            </w:r>
            <w:proofErr w:type="gramStart"/>
            <w:r w:rsidRPr="00AF24E3">
              <w:rPr>
                <w:rFonts w:eastAsiaTheme="minorEastAsia"/>
                <w:lang w:val="en-US" w:eastAsia="zh-CN" w:bidi="ar"/>
              </w:rPr>
              <w:t>C)_</w:t>
            </w:r>
            <w:proofErr w:type="gramEnd"/>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4B6CECA1" w14:textId="77777777" w:rsidR="001B77CB" w:rsidRPr="001141C9" w:rsidRDefault="001B77CB" w:rsidP="001B77CB">
            <w:pPr>
              <w:pStyle w:val="TAC"/>
              <w:keepNext w:val="0"/>
              <w:keepLines w:val="0"/>
              <w:rPr>
                <w:rFonts w:eastAsiaTheme="minorEastAsia" w:cs="Arial"/>
                <w:szCs w:val="18"/>
              </w:rPr>
            </w:pPr>
          </w:p>
        </w:tc>
      </w:tr>
      <w:tr w:rsidR="001B77CB" w:rsidRPr="001141C9" w14:paraId="261B4BB4" w14:textId="77777777" w:rsidTr="00A0537F">
        <w:trPr>
          <w:jc w:val="center"/>
        </w:trPr>
        <w:tc>
          <w:tcPr>
            <w:tcW w:w="2062" w:type="dxa"/>
            <w:tcBorders>
              <w:top w:val="single" w:sz="4" w:space="0" w:color="auto"/>
              <w:left w:val="single" w:sz="4" w:space="0" w:color="auto"/>
              <w:bottom w:val="nil"/>
              <w:right w:val="single" w:sz="4" w:space="0" w:color="auto"/>
            </w:tcBorders>
          </w:tcPr>
          <w:p w14:paraId="2E87821B" w14:textId="77777777" w:rsidR="001B77CB" w:rsidRPr="001141C9" w:rsidRDefault="001B77CB" w:rsidP="001B77CB">
            <w:pPr>
              <w:pStyle w:val="TAC"/>
              <w:keepLines w:val="0"/>
              <w:rPr>
                <w:rFonts w:eastAsiaTheme="minorEastAsia"/>
              </w:rPr>
            </w:pPr>
            <w:r>
              <w:rPr>
                <w:rFonts w:eastAsia="游明朝" w:cs="Arial"/>
                <w:szCs w:val="18"/>
                <w:lang w:val="en-US"/>
              </w:rPr>
              <w:t>CA_n1A-n3(2A)-n78A</w:t>
            </w:r>
          </w:p>
        </w:tc>
        <w:tc>
          <w:tcPr>
            <w:tcW w:w="1716" w:type="dxa"/>
            <w:tcBorders>
              <w:top w:val="single" w:sz="4" w:space="0" w:color="auto"/>
              <w:left w:val="single" w:sz="4" w:space="0" w:color="auto"/>
              <w:bottom w:val="nil"/>
              <w:right w:val="single" w:sz="4" w:space="0" w:color="auto"/>
            </w:tcBorders>
            <w:vAlign w:val="center"/>
          </w:tcPr>
          <w:p w14:paraId="1F972053" w14:textId="77777777" w:rsidR="001B77CB" w:rsidRPr="00DD4870" w:rsidRDefault="001B77CB" w:rsidP="001B77CB">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3BFD3D1" w14:textId="77777777" w:rsidR="001B77CB" w:rsidRPr="00DD4870" w:rsidRDefault="001B77CB" w:rsidP="001B77CB">
            <w:pPr>
              <w:pStyle w:val="TAC"/>
              <w:rPr>
                <w:rFonts w:eastAsia="游明朝" w:cs="Arial"/>
                <w:szCs w:val="18"/>
                <w:lang w:val="en-US"/>
              </w:rPr>
            </w:pPr>
            <w:r w:rsidRPr="00DD4870">
              <w:rPr>
                <w:rFonts w:eastAsia="游明朝" w:cs="Arial"/>
                <w:szCs w:val="18"/>
                <w:lang w:val="en-US"/>
              </w:rPr>
              <w:t>CA_n1A-n3A</w:t>
            </w:r>
          </w:p>
          <w:p w14:paraId="712DAD39" w14:textId="77777777" w:rsidR="001B77CB" w:rsidRPr="00DD4870" w:rsidRDefault="001B77CB" w:rsidP="001B77CB">
            <w:pPr>
              <w:pStyle w:val="TAC"/>
              <w:rPr>
                <w:rFonts w:eastAsia="游明朝" w:cs="Arial"/>
                <w:szCs w:val="18"/>
                <w:lang w:val="en-US"/>
              </w:rPr>
            </w:pPr>
            <w:r w:rsidRPr="00DD4870">
              <w:rPr>
                <w:rFonts w:eastAsia="游明朝" w:cs="Arial"/>
                <w:szCs w:val="18"/>
                <w:lang w:val="en-US"/>
              </w:rPr>
              <w:t>CA_n1A-n78A</w:t>
            </w:r>
            <w:r w:rsidRPr="00DD4870">
              <w:rPr>
                <w:rFonts w:eastAsiaTheme="minorEastAsia"/>
                <w:vertAlign w:val="superscript"/>
                <w:lang w:val="es-US" w:eastAsia="zh-CN"/>
              </w:rPr>
              <w:t>7</w:t>
            </w:r>
          </w:p>
          <w:p w14:paraId="005B5BAC" w14:textId="77777777" w:rsidR="001B77CB" w:rsidRPr="001141C9" w:rsidRDefault="001B77CB" w:rsidP="001B77CB">
            <w:pPr>
              <w:pStyle w:val="TAC"/>
              <w:keepLines w:val="0"/>
              <w:rPr>
                <w:rFonts w:eastAsiaTheme="minorEastAsia"/>
              </w:rPr>
            </w:pPr>
            <w:r w:rsidRPr="00DD4870">
              <w:rPr>
                <w:rFonts w:eastAsia="游明朝"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D8819E" w14:textId="77777777" w:rsidR="001B77CB" w:rsidRPr="001141C9" w:rsidRDefault="001B77CB" w:rsidP="001B77CB">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163B7" w14:textId="77777777" w:rsidR="001B77CB" w:rsidRPr="001141C9" w:rsidRDefault="001B77CB" w:rsidP="001B77CB">
            <w:pPr>
              <w:pStyle w:val="TAC"/>
              <w:keepLines w:val="0"/>
              <w:rPr>
                <w:rFonts w:eastAsiaTheme="minorEastAsia"/>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068B3921" w14:textId="77777777" w:rsidR="001B77CB" w:rsidRPr="001141C9" w:rsidRDefault="001B77CB" w:rsidP="001B77CB">
            <w:pPr>
              <w:pStyle w:val="TAC"/>
              <w:keepLines w:val="0"/>
              <w:rPr>
                <w:rFonts w:eastAsiaTheme="minorEastAsia" w:cs="Arial"/>
                <w:szCs w:val="18"/>
              </w:rPr>
            </w:pPr>
            <w:r w:rsidRPr="001141C9">
              <w:rPr>
                <w:rFonts w:eastAsia="游明朝" w:cs="Arial"/>
                <w:szCs w:val="18"/>
              </w:rPr>
              <w:t>0</w:t>
            </w:r>
          </w:p>
        </w:tc>
      </w:tr>
      <w:tr w:rsidR="001B77CB" w:rsidRPr="001141C9" w14:paraId="6FAA1A71" w14:textId="77777777" w:rsidTr="00A0537F">
        <w:trPr>
          <w:jc w:val="center"/>
        </w:trPr>
        <w:tc>
          <w:tcPr>
            <w:tcW w:w="2062" w:type="dxa"/>
            <w:tcBorders>
              <w:top w:val="nil"/>
              <w:left w:val="single" w:sz="4" w:space="0" w:color="auto"/>
              <w:bottom w:val="nil"/>
              <w:right w:val="single" w:sz="4" w:space="0" w:color="auto"/>
            </w:tcBorders>
          </w:tcPr>
          <w:p w14:paraId="00341262" w14:textId="77777777" w:rsidR="001B77CB" w:rsidRPr="001141C9" w:rsidRDefault="001B77CB" w:rsidP="001B77CB">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B1F2D8" w14:textId="77777777" w:rsidR="001B77CB" w:rsidRPr="001141C9" w:rsidRDefault="001B77CB" w:rsidP="001B77CB">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BE3FFC" w14:textId="77777777" w:rsidR="001B77CB" w:rsidRPr="001141C9" w:rsidRDefault="001B77CB" w:rsidP="001B77CB">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A95D8B" w14:textId="77777777" w:rsidR="001B77CB" w:rsidRPr="001141C9" w:rsidRDefault="001B77CB" w:rsidP="001B77CB">
            <w:pPr>
              <w:pStyle w:val="TAC"/>
              <w:keepLines w:val="0"/>
              <w:rPr>
                <w:rFonts w:eastAsiaTheme="minorEastAsia"/>
                <w:lang w:eastAsia="zh-CN" w:bidi="ar"/>
              </w:rPr>
            </w:pPr>
            <w:r w:rsidRPr="007C5A4B">
              <w:t>CA_</w:t>
            </w:r>
            <w:r>
              <w:rPr>
                <w:rFonts w:cs="Arial"/>
                <w:szCs w:val="18"/>
              </w:rPr>
              <w:t>n3(2</w:t>
            </w:r>
            <w:proofErr w:type="gramStart"/>
            <w:r>
              <w:rPr>
                <w:rFonts w:cs="Arial"/>
                <w:szCs w:val="18"/>
              </w:rPr>
              <w:t>A)_</w:t>
            </w:r>
            <w:proofErr w:type="gramEnd"/>
            <w:r w:rsidRPr="007C5A4B">
              <w:t>BCS0</w:t>
            </w:r>
          </w:p>
        </w:tc>
        <w:tc>
          <w:tcPr>
            <w:tcW w:w="1496" w:type="dxa"/>
            <w:tcBorders>
              <w:top w:val="nil"/>
              <w:left w:val="single" w:sz="4" w:space="0" w:color="auto"/>
              <w:bottom w:val="nil"/>
              <w:right w:val="single" w:sz="4" w:space="0" w:color="auto"/>
            </w:tcBorders>
            <w:vAlign w:val="center"/>
          </w:tcPr>
          <w:p w14:paraId="3A7683C6" w14:textId="77777777" w:rsidR="001B77CB" w:rsidRPr="001141C9" w:rsidRDefault="001B77CB" w:rsidP="001B77CB">
            <w:pPr>
              <w:pStyle w:val="TAC"/>
              <w:keepLines w:val="0"/>
              <w:rPr>
                <w:rFonts w:eastAsiaTheme="minorEastAsia" w:cs="Arial"/>
                <w:szCs w:val="18"/>
              </w:rPr>
            </w:pPr>
          </w:p>
        </w:tc>
      </w:tr>
      <w:tr w:rsidR="001B77CB" w:rsidRPr="001141C9" w14:paraId="5B92CA44" w14:textId="77777777" w:rsidTr="00A0537F">
        <w:trPr>
          <w:jc w:val="center"/>
        </w:trPr>
        <w:tc>
          <w:tcPr>
            <w:tcW w:w="2062" w:type="dxa"/>
            <w:tcBorders>
              <w:top w:val="nil"/>
              <w:left w:val="single" w:sz="4" w:space="0" w:color="auto"/>
              <w:bottom w:val="single" w:sz="4" w:space="0" w:color="auto"/>
              <w:right w:val="single" w:sz="4" w:space="0" w:color="auto"/>
            </w:tcBorders>
          </w:tcPr>
          <w:p w14:paraId="6BC5673F"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16C204"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1DDD1B" w14:textId="77777777" w:rsidR="001B77CB" w:rsidRPr="001141C9" w:rsidRDefault="001B77CB" w:rsidP="001B77CB">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B843DA" w14:textId="77777777" w:rsidR="001B77CB" w:rsidRPr="001141C9" w:rsidRDefault="001B77CB" w:rsidP="001B77CB">
            <w:pPr>
              <w:pStyle w:val="TAC"/>
              <w:keepNext w:val="0"/>
              <w:keepLines w:val="0"/>
              <w:rPr>
                <w:rFonts w:eastAsiaTheme="minorEastAsia"/>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0FE360" w14:textId="77777777" w:rsidR="001B77CB" w:rsidRPr="001141C9" w:rsidRDefault="001B77CB" w:rsidP="001B77CB">
            <w:pPr>
              <w:pStyle w:val="TAC"/>
              <w:keepNext w:val="0"/>
              <w:keepLines w:val="0"/>
              <w:rPr>
                <w:rFonts w:eastAsiaTheme="minorEastAsia" w:cs="Arial"/>
                <w:szCs w:val="18"/>
              </w:rPr>
            </w:pPr>
          </w:p>
        </w:tc>
      </w:tr>
      <w:tr w:rsidR="001B77CB" w:rsidRPr="001141C9" w14:paraId="496D5CBE" w14:textId="77777777" w:rsidTr="00A0537F">
        <w:trPr>
          <w:jc w:val="center"/>
        </w:trPr>
        <w:tc>
          <w:tcPr>
            <w:tcW w:w="2062" w:type="dxa"/>
            <w:tcBorders>
              <w:top w:val="single" w:sz="4" w:space="0" w:color="auto"/>
              <w:left w:val="single" w:sz="4" w:space="0" w:color="auto"/>
              <w:bottom w:val="nil"/>
              <w:right w:val="single" w:sz="4" w:space="0" w:color="auto"/>
            </w:tcBorders>
          </w:tcPr>
          <w:p w14:paraId="29667E3A" w14:textId="77777777" w:rsidR="001B77CB" w:rsidRPr="001141C9" w:rsidRDefault="001B77CB" w:rsidP="001B77CB">
            <w:pPr>
              <w:pStyle w:val="TAC"/>
              <w:keepNext w:val="0"/>
              <w:keepLines w:val="0"/>
              <w:rPr>
                <w:rFonts w:eastAsiaTheme="minorEastAsia"/>
              </w:rPr>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5C0543A5" w14:textId="77777777" w:rsidR="001B77CB" w:rsidRPr="00DD4870" w:rsidRDefault="001B77CB" w:rsidP="001B77CB">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1010335" w14:textId="77777777" w:rsidR="001B77CB" w:rsidRPr="00DD4870" w:rsidRDefault="001B77CB" w:rsidP="001B77CB">
            <w:pPr>
              <w:pStyle w:val="TAC"/>
              <w:rPr>
                <w:rFonts w:eastAsia="游明朝" w:cs="Arial"/>
                <w:szCs w:val="18"/>
                <w:lang w:val="en-US"/>
              </w:rPr>
            </w:pPr>
            <w:r w:rsidRPr="00DD4870">
              <w:rPr>
                <w:rFonts w:eastAsia="游明朝" w:cs="Arial"/>
                <w:szCs w:val="18"/>
                <w:lang w:val="en-US"/>
              </w:rPr>
              <w:t>CA_n1A-n3A</w:t>
            </w:r>
          </w:p>
          <w:p w14:paraId="2EE4E22B" w14:textId="77777777" w:rsidR="001B77CB" w:rsidRPr="00DD4870" w:rsidRDefault="001B77CB" w:rsidP="001B77CB">
            <w:pPr>
              <w:pStyle w:val="TAC"/>
              <w:rPr>
                <w:rFonts w:eastAsia="游明朝" w:cs="Arial"/>
                <w:szCs w:val="18"/>
                <w:lang w:val="en-US"/>
              </w:rPr>
            </w:pPr>
            <w:r w:rsidRPr="00DD4870">
              <w:rPr>
                <w:rFonts w:eastAsia="游明朝" w:cs="Arial"/>
                <w:szCs w:val="18"/>
                <w:lang w:val="en-US"/>
              </w:rPr>
              <w:t>CA_n1A-n78A</w:t>
            </w:r>
            <w:r w:rsidRPr="00DD4870">
              <w:rPr>
                <w:rFonts w:eastAsiaTheme="minorEastAsia"/>
                <w:vertAlign w:val="superscript"/>
                <w:lang w:val="es-US" w:eastAsia="zh-CN"/>
              </w:rPr>
              <w:t>7</w:t>
            </w:r>
          </w:p>
          <w:p w14:paraId="1DC56444" w14:textId="77777777" w:rsidR="001B77CB" w:rsidRDefault="001B77CB" w:rsidP="001B77CB">
            <w:pPr>
              <w:pStyle w:val="TAC"/>
              <w:keepNext w:val="0"/>
              <w:keepLines w:val="0"/>
              <w:rPr>
                <w:rFonts w:eastAsiaTheme="minorEastAsia"/>
                <w:vertAlign w:val="superscript"/>
                <w:lang w:val="es-US" w:eastAsia="zh-CN"/>
              </w:rPr>
            </w:pPr>
            <w:r w:rsidRPr="00DD4870">
              <w:rPr>
                <w:rFonts w:eastAsia="游明朝" w:cs="Arial"/>
                <w:szCs w:val="18"/>
                <w:lang w:val="en-US"/>
              </w:rPr>
              <w:t>CA_n3A-n78A</w:t>
            </w:r>
            <w:r w:rsidRPr="00DD4870">
              <w:rPr>
                <w:rFonts w:eastAsiaTheme="minorEastAsia"/>
                <w:vertAlign w:val="superscript"/>
                <w:lang w:val="es-US" w:eastAsia="zh-CN"/>
              </w:rPr>
              <w:t>7</w:t>
            </w:r>
          </w:p>
          <w:p w14:paraId="38A4339C" w14:textId="77777777" w:rsidR="001B77CB" w:rsidRPr="001141C9" w:rsidRDefault="001B77CB" w:rsidP="001B77CB">
            <w:pPr>
              <w:pStyle w:val="TAC"/>
              <w:keepNext w:val="0"/>
              <w:keepLines w:val="0"/>
              <w:rPr>
                <w:rFonts w:eastAsiaTheme="minorEastAsia"/>
              </w:rPr>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0E5CB646" w14:textId="77777777" w:rsidR="001B77CB" w:rsidRPr="001141C9" w:rsidRDefault="001B77CB" w:rsidP="001B77CB">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C963AA"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012821" w14:textId="77777777" w:rsidR="001B77CB" w:rsidRPr="001141C9" w:rsidRDefault="001B77CB" w:rsidP="001B77CB">
            <w:pPr>
              <w:pStyle w:val="TAC"/>
              <w:keepNext w:val="0"/>
              <w:keepLines w:val="0"/>
              <w:rPr>
                <w:rFonts w:eastAsiaTheme="minorEastAsia" w:cs="Arial"/>
                <w:szCs w:val="18"/>
              </w:rPr>
            </w:pPr>
            <w:r w:rsidRPr="001141C9">
              <w:rPr>
                <w:rFonts w:eastAsia="游明朝" w:cs="Arial"/>
                <w:szCs w:val="18"/>
              </w:rPr>
              <w:t>0</w:t>
            </w:r>
          </w:p>
        </w:tc>
      </w:tr>
      <w:tr w:rsidR="001B77CB" w:rsidRPr="001141C9" w14:paraId="5F65CA54" w14:textId="77777777" w:rsidTr="00A0537F">
        <w:trPr>
          <w:jc w:val="center"/>
        </w:trPr>
        <w:tc>
          <w:tcPr>
            <w:tcW w:w="2062" w:type="dxa"/>
            <w:tcBorders>
              <w:top w:val="nil"/>
              <w:left w:val="single" w:sz="4" w:space="0" w:color="auto"/>
              <w:bottom w:val="nil"/>
              <w:right w:val="single" w:sz="4" w:space="0" w:color="auto"/>
            </w:tcBorders>
          </w:tcPr>
          <w:p w14:paraId="038BCE4D"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761B51"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02C6DF" w14:textId="77777777" w:rsidR="001B77CB" w:rsidRPr="001141C9" w:rsidRDefault="001B77CB" w:rsidP="001B77CB">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427AF" w14:textId="77777777" w:rsidR="001B77CB" w:rsidRPr="001141C9" w:rsidRDefault="001B77CB" w:rsidP="001B77CB">
            <w:pPr>
              <w:pStyle w:val="TAC"/>
              <w:keepNext w:val="0"/>
              <w:keepLines w:val="0"/>
              <w:rPr>
                <w:rFonts w:eastAsiaTheme="minorEastAsia"/>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16C35A24" w14:textId="77777777" w:rsidR="001B77CB" w:rsidRPr="001141C9" w:rsidRDefault="001B77CB" w:rsidP="001B77CB">
            <w:pPr>
              <w:pStyle w:val="TAC"/>
              <w:keepNext w:val="0"/>
              <w:keepLines w:val="0"/>
              <w:rPr>
                <w:rFonts w:eastAsiaTheme="minorEastAsia" w:cs="Arial"/>
                <w:szCs w:val="18"/>
              </w:rPr>
            </w:pPr>
          </w:p>
        </w:tc>
      </w:tr>
      <w:tr w:rsidR="001B77CB" w:rsidRPr="001141C9" w14:paraId="1225598B" w14:textId="77777777" w:rsidTr="00A0537F">
        <w:trPr>
          <w:jc w:val="center"/>
        </w:trPr>
        <w:tc>
          <w:tcPr>
            <w:tcW w:w="2062" w:type="dxa"/>
            <w:tcBorders>
              <w:top w:val="nil"/>
              <w:left w:val="single" w:sz="4" w:space="0" w:color="auto"/>
              <w:bottom w:val="single" w:sz="4" w:space="0" w:color="auto"/>
              <w:right w:val="single" w:sz="4" w:space="0" w:color="auto"/>
            </w:tcBorders>
          </w:tcPr>
          <w:p w14:paraId="5F0FDBA5"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6A2EB1"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8E2FC4" w14:textId="77777777" w:rsidR="001B77CB" w:rsidRPr="001141C9" w:rsidRDefault="001B77CB" w:rsidP="001B77CB">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B4898" w14:textId="77777777" w:rsidR="001B77CB" w:rsidRPr="001141C9" w:rsidRDefault="001B77CB" w:rsidP="001B77CB">
            <w:pPr>
              <w:pStyle w:val="TAC"/>
              <w:keepNext w:val="0"/>
              <w:keepLines w:val="0"/>
              <w:rPr>
                <w:rFonts w:eastAsiaTheme="minorEastAsia"/>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0ACD99E" w14:textId="77777777" w:rsidR="001B77CB" w:rsidRPr="001141C9" w:rsidRDefault="001B77CB" w:rsidP="001B77CB">
            <w:pPr>
              <w:pStyle w:val="TAC"/>
              <w:keepNext w:val="0"/>
              <w:keepLines w:val="0"/>
              <w:rPr>
                <w:rFonts w:eastAsiaTheme="minorEastAsia" w:cs="Arial"/>
                <w:szCs w:val="18"/>
              </w:rPr>
            </w:pPr>
          </w:p>
        </w:tc>
      </w:tr>
      <w:tr w:rsidR="001B77CB" w:rsidRPr="001141C9" w14:paraId="6481EE10" w14:textId="77777777" w:rsidTr="00A0537F">
        <w:trPr>
          <w:jc w:val="center"/>
        </w:trPr>
        <w:tc>
          <w:tcPr>
            <w:tcW w:w="2062" w:type="dxa"/>
            <w:tcBorders>
              <w:top w:val="single" w:sz="4" w:space="0" w:color="auto"/>
              <w:left w:val="single" w:sz="4" w:space="0" w:color="auto"/>
              <w:bottom w:val="nil"/>
              <w:right w:val="single" w:sz="4" w:space="0" w:color="auto"/>
            </w:tcBorders>
          </w:tcPr>
          <w:p w14:paraId="3DE8E67D" w14:textId="77777777" w:rsidR="001B77CB" w:rsidRPr="001141C9" w:rsidRDefault="001B77CB" w:rsidP="001B77CB">
            <w:pPr>
              <w:pStyle w:val="TAC"/>
              <w:keepNext w:val="0"/>
              <w:keepLines w:val="0"/>
              <w:rPr>
                <w:rFonts w:eastAsiaTheme="minorEastAsia"/>
              </w:rPr>
            </w:pPr>
            <w:r>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2ADF1DB5" w14:textId="77777777" w:rsidR="001B77CB" w:rsidRDefault="001B77CB" w:rsidP="001B77CB">
            <w:pPr>
              <w:pStyle w:val="TAC"/>
              <w:rPr>
                <w:rFonts w:eastAsia="游明朝" w:cs="Arial"/>
                <w:szCs w:val="18"/>
                <w:lang w:val="en-US"/>
              </w:rPr>
            </w:pPr>
            <w:r>
              <w:rPr>
                <w:rFonts w:eastAsia="游明朝" w:cs="Arial"/>
                <w:szCs w:val="18"/>
                <w:lang w:val="en-US"/>
              </w:rPr>
              <w:t>CA_n1A-n3A</w:t>
            </w:r>
          </w:p>
          <w:p w14:paraId="4C83697E" w14:textId="77777777" w:rsidR="001B77CB" w:rsidRDefault="001B77CB" w:rsidP="001B77CB">
            <w:pPr>
              <w:pStyle w:val="TAC"/>
              <w:rPr>
                <w:rFonts w:eastAsia="游明朝" w:cs="Arial"/>
                <w:szCs w:val="18"/>
                <w:lang w:val="en-US"/>
              </w:rPr>
            </w:pPr>
            <w:r>
              <w:rPr>
                <w:rFonts w:eastAsia="游明朝" w:cs="Arial"/>
                <w:szCs w:val="18"/>
                <w:lang w:val="en-US"/>
              </w:rPr>
              <w:t>CA_n1A-n78A</w:t>
            </w:r>
          </w:p>
          <w:p w14:paraId="6872DE36" w14:textId="77777777" w:rsidR="001B77CB" w:rsidRPr="001141C9" w:rsidRDefault="001B77CB" w:rsidP="001B77CB">
            <w:pPr>
              <w:pStyle w:val="TAC"/>
              <w:keepNext w:val="0"/>
              <w:keepLines w:val="0"/>
              <w:rPr>
                <w:rFonts w:eastAsiaTheme="minorEastAsia"/>
              </w:rPr>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9C3BCD9" w14:textId="77777777" w:rsidR="001B77CB" w:rsidRPr="001141C9" w:rsidRDefault="001B77CB" w:rsidP="001B77CB">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094A5" w14:textId="77777777" w:rsidR="001B77CB" w:rsidRPr="001141C9" w:rsidRDefault="001B77CB" w:rsidP="001B77CB">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C3402E" w14:textId="77777777" w:rsidR="001B77CB" w:rsidRPr="001141C9" w:rsidRDefault="001B77CB" w:rsidP="001B77CB">
            <w:pPr>
              <w:pStyle w:val="TAC"/>
              <w:keepNext w:val="0"/>
              <w:keepLines w:val="0"/>
              <w:rPr>
                <w:rFonts w:eastAsiaTheme="minorEastAsia" w:cs="Arial"/>
                <w:szCs w:val="18"/>
              </w:rPr>
            </w:pPr>
            <w:r>
              <w:rPr>
                <w:rFonts w:eastAsia="游明朝" w:cs="Arial"/>
                <w:szCs w:val="18"/>
                <w:lang w:val="en-US"/>
              </w:rPr>
              <w:t>0</w:t>
            </w:r>
          </w:p>
        </w:tc>
      </w:tr>
      <w:tr w:rsidR="001B77CB" w:rsidRPr="001141C9" w14:paraId="70C631E7" w14:textId="77777777" w:rsidTr="00A0537F">
        <w:trPr>
          <w:jc w:val="center"/>
        </w:trPr>
        <w:tc>
          <w:tcPr>
            <w:tcW w:w="2062" w:type="dxa"/>
            <w:tcBorders>
              <w:top w:val="nil"/>
              <w:left w:val="single" w:sz="4" w:space="0" w:color="auto"/>
              <w:bottom w:val="nil"/>
              <w:right w:val="single" w:sz="4" w:space="0" w:color="auto"/>
            </w:tcBorders>
          </w:tcPr>
          <w:p w14:paraId="6796D558"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08382A3"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376FBE" w14:textId="77777777" w:rsidR="001B77CB" w:rsidRPr="001141C9" w:rsidRDefault="001B77CB" w:rsidP="001B77CB">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6C5A2" w14:textId="77777777" w:rsidR="001B77CB" w:rsidRPr="001141C9" w:rsidRDefault="001B77CB" w:rsidP="001B77CB">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7998AA32" w14:textId="77777777" w:rsidR="001B77CB" w:rsidRPr="001141C9" w:rsidRDefault="001B77CB" w:rsidP="001B77CB">
            <w:pPr>
              <w:pStyle w:val="TAC"/>
              <w:keepNext w:val="0"/>
              <w:keepLines w:val="0"/>
              <w:rPr>
                <w:rFonts w:eastAsiaTheme="minorEastAsia" w:cs="Arial"/>
                <w:szCs w:val="18"/>
              </w:rPr>
            </w:pPr>
          </w:p>
        </w:tc>
      </w:tr>
      <w:tr w:rsidR="001B77CB" w:rsidRPr="001141C9" w14:paraId="49E06514" w14:textId="77777777" w:rsidTr="00A0537F">
        <w:trPr>
          <w:jc w:val="center"/>
        </w:trPr>
        <w:tc>
          <w:tcPr>
            <w:tcW w:w="2062" w:type="dxa"/>
            <w:tcBorders>
              <w:top w:val="nil"/>
              <w:left w:val="single" w:sz="4" w:space="0" w:color="auto"/>
              <w:bottom w:val="nil"/>
              <w:right w:val="single" w:sz="4" w:space="0" w:color="auto"/>
            </w:tcBorders>
          </w:tcPr>
          <w:p w14:paraId="7E7560C7"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80EA7DA"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4A563F" w14:textId="77777777" w:rsidR="001B77CB" w:rsidRPr="001141C9" w:rsidRDefault="001B77CB" w:rsidP="001B77CB">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DB990F" w14:textId="77777777" w:rsidR="001B77CB" w:rsidRPr="001141C9" w:rsidRDefault="001B77CB" w:rsidP="001B77CB">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8BBD0C" w14:textId="77777777" w:rsidR="001B77CB" w:rsidRPr="001141C9" w:rsidRDefault="001B77CB" w:rsidP="001B77CB">
            <w:pPr>
              <w:pStyle w:val="TAC"/>
              <w:keepNext w:val="0"/>
              <w:keepLines w:val="0"/>
              <w:rPr>
                <w:rFonts w:eastAsiaTheme="minorEastAsia" w:cs="Arial"/>
                <w:szCs w:val="18"/>
              </w:rPr>
            </w:pPr>
          </w:p>
        </w:tc>
      </w:tr>
      <w:tr w:rsidR="001B77CB" w:rsidRPr="001141C9" w14:paraId="50414133" w14:textId="77777777" w:rsidTr="00A0537F">
        <w:trPr>
          <w:jc w:val="center"/>
        </w:trPr>
        <w:tc>
          <w:tcPr>
            <w:tcW w:w="2062" w:type="dxa"/>
            <w:tcBorders>
              <w:top w:val="nil"/>
              <w:left w:val="single" w:sz="4" w:space="0" w:color="auto"/>
              <w:bottom w:val="nil"/>
              <w:right w:val="single" w:sz="4" w:space="0" w:color="auto"/>
            </w:tcBorders>
          </w:tcPr>
          <w:p w14:paraId="40928370" w14:textId="77777777" w:rsidR="001B77CB" w:rsidRPr="001141C9" w:rsidRDefault="001B77CB" w:rsidP="001B77CB">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FC92AFD" w14:textId="77777777" w:rsidR="001B77CB" w:rsidRPr="001141C9" w:rsidRDefault="001B77CB" w:rsidP="001B77CB">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3831ACD" w14:textId="77777777" w:rsidR="001B77CB" w:rsidRPr="001141C9" w:rsidRDefault="001B77CB" w:rsidP="001B77CB">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82416" w14:textId="77777777" w:rsidR="001B77CB" w:rsidRPr="001141C9" w:rsidRDefault="001B77CB" w:rsidP="001B77CB">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7D0BF9" w14:textId="77777777" w:rsidR="001B77CB" w:rsidRPr="001141C9" w:rsidRDefault="001B77CB" w:rsidP="001B77CB">
            <w:pPr>
              <w:pStyle w:val="TAC"/>
              <w:keepNext w:val="0"/>
              <w:keepLines w:val="0"/>
              <w:rPr>
                <w:rFonts w:eastAsiaTheme="minorEastAsia" w:cs="Arial"/>
                <w:szCs w:val="18"/>
              </w:rPr>
            </w:pPr>
            <w:r>
              <w:rPr>
                <w:rFonts w:eastAsia="游明朝" w:cs="Arial"/>
                <w:szCs w:val="18"/>
                <w:lang w:val="en-US"/>
              </w:rPr>
              <w:t>1</w:t>
            </w:r>
          </w:p>
        </w:tc>
      </w:tr>
      <w:tr w:rsidR="001B77CB" w:rsidRPr="001141C9" w14:paraId="571541F0" w14:textId="77777777" w:rsidTr="00A0537F">
        <w:trPr>
          <w:jc w:val="center"/>
        </w:trPr>
        <w:tc>
          <w:tcPr>
            <w:tcW w:w="2062" w:type="dxa"/>
            <w:tcBorders>
              <w:top w:val="nil"/>
              <w:left w:val="single" w:sz="4" w:space="0" w:color="auto"/>
              <w:bottom w:val="nil"/>
              <w:right w:val="single" w:sz="4" w:space="0" w:color="auto"/>
            </w:tcBorders>
          </w:tcPr>
          <w:p w14:paraId="726F1106"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9ED08AB"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725AC5" w14:textId="77777777" w:rsidR="001B77CB" w:rsidRPr="001141C9" w:rsidRDefault="001B77CB" w:rsidP="001B77CB">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10F875" w14:textId="77777777" w:rsidR="001B77CB" w:rsidRPr="001141C9" w:rsidRDefault="001B77CB" w:rsidP="001B77CB">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19185F85" w14:textId="77777777" w:rsidR="001B77CB" w:rsidRPr="001141C9" w:rsidRDefault="001B77CB" w:rsidP="001B77CB">
            <w:pPr>
              <w:pStyle w:val="TAC"/>
              <w:keepNext w:val="0"/>
              <w:keepLines w:val="0"/>
              <w:rPr>
                <w:rFonts w:eastAsiaTheme="minorEastAsia" w:cs="Arial"/>
                <w:szCs w:val="18"/>
              </w:rPr>
            </w:pPr>
          </w:p>
        </w:tc>
      </w:tr>
      <w:tr w:rsidR="001B77CB" w:rsidRPr="001141C9" w14:paraId="42C78C27" w14:textId="77777777" w:rsidTr="00A0537F">
        <w:trPr>
          <w:jc w:val="center"/>
        </w:trPr>
        <w:tc>
          <w:tcPr>
            <w:tcW w:w="2062" w:type="dxa"/>
            <w:tcBorders>
              <w:top w:val="nil"/>
              <w:left w:val="single" w:sz="4" w:space="0" w:color="auto"/>
              <w:bottom w:val="single" w:sz="4" w:space="0" w:color="auto"/>
              <w:right w:val="single" w:sz="4" w:space="0" w:color="auto"/>
            </w:tcBorders>
          </w:tcPr>
          <w:p w14:paraId="658F7F1C"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D0C36BA"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9C6A70" w14:textId="77777777" w:rsidR="001B77CB" w:rsidRPr="001141C9" w:rsidRDefault="001B77CB" w:rsidP="001B77CB">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AC47F7" w14:textId="77777777" w:rsidR="001B77CB" w:rsidRPr="001141C9" w:rsidRDefault="001B77CB" w:rsidP="001B77CB">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51C38C" w14:textId="77777777" w:rsidR="001B77CB" w:rsidRPr="001141C9" w:rsidRDefault="001B77CB" w:rsidP="001B77CB">
            <w:pPr>
              <w:pStyle w:val="TAC"/>
              <w:keepNext w:val="0"/>
              <w:keepLines w:val="0"/>
              <w:rPr>
                <w:rFonts w:eastAsiaTheme="minorEastAsia" w:cs="Arial"/>
                <w:szCs w:val="18"/>
              </w:rPr>
            </w:pPr>
          </w:p>
        </w:tc>
      </w:tr>
      <w:tr w:rsidR="001B77CB" w:rsidRPr="001141C9" w14:paraId="296F71D7" w14:textId="77777777" w:rsidTr="00A0537F">
        <w:trPr>
          <w:jc w:val="center"/>
        </w:trPr>
        <w:tc>
          <w:tcPr>
            <w:tcW w:w="2062" w:type="dxa"/>
            <w:tcBorders>
              <w:top w:val="single" w:sz="4" w:space="0" w:color="auto"/>
              <w:left w:val="single" w:sz="4" w:space="0" w:color="auto"/>
              <w:bottom w:val="nil"/>
              <w:right w:val="single" w:sz="4" w:space="0" w:color="auto"/>
            </w:tcBorders>
          </w:tcPr>
          <w:p w14:paraId="7C589A24" w14:textId="77777777" w:rsidR="001B77CB" w:rsidRPr="001141C9" w:rsidRDefault="001B77CB" w:rsidP="001B77CB">
            <w:pPr>
              <w:pStyle w:val="TAC"/>
              <w:keepNext w:val="0"/>
              <w:keepLines w:val="0"/>
              <w:rPr>
                <w:rFonts w:eastAsiaTheme="minorEastAsia"/>
              </w:rPr>
            </w:pPr>
            <w:r>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6E1E5F72" w14:textId="77777777" w:rsidR="001B77CB" w:rsidRPr="00DD4870" w:rsidRDefault="001B77CB" w:rsidP="001B77CB">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E4088BC" w14:textId="77777777" w:rsidR="001B77CB" w:rsidRPr="00DD4870" w:rsidRDefault="001B77CB" w:rsidP="001B77CB">
            <w:pPr>
              <w:pStyle w:val="TAC"/>
              <w:rPr>
                <w:rFonts w:eastAsia="游明朝" w:cs="Arial"/>
                <w:szCs w:val="18"/>
                <w:lang w:val="en-US"/>
              </w:rPr>
            </w:pPr>
            <w:r w:rsidRPr="00DD4870">
              <w:rPr>
                <w:rFonts w:eastAsia="游明朝" w:cs="Arial"/>
                <w:szCs w:val="18"/>
                <w:lang w:val="en-US"/>
              </w:rPr>
              <w:t>CA_n1A-n3A</w:t>
            </w:r>
          </w:p>
          <w:p w14:paraId="2CCA5290" w14:textId="77777777" w:rsidR="001B77CB" w:rsidRPr="00DD4870" w:rsidRDefault="001B77CB" w:rsidP="001B77CB">
            <w:pPr>
              <w:pStyle w:val="TAC"/>
              <w:rPr>
                <w:rFonts w:eastAsia="游明朝" w:cs="Arial"/>
                <w:szCs w:val="18"/>
                <w:lang w:val="en-US"/>
              </w:rPr>
            </w:pPr>
            <w:r w:rsidRPr="00DD4870">
              <w:rPr>
                <w:rFonts w:eastAsia="游明朝" w:cs="Arial"/>
                <w:szCs w:val="18"/>
                <w:lang w:val="en-US"/>
              </w:rPr>
              <w:t>CA_n1A-n78A</w:t>
            </w:r>
            <w:r w:rsidRPr="00DD4870">
              <w:rPr>
                <w:rFonts w:eastAsiaTheme="minorEastAsia"/>
                <w:vertAlign w:val="superscript"/>
                <w:lang w:val="es-US" w:eastAsia="zh-CN"/>
              </w:rPr>
              <w:t>7</w:t>
            </w:r>
          </w:p>
          <w:p w14:paraId="68CE35FA" w14:textId="77777777" w:rsidR="001B77CB" w:rsidRPr="001141C9" w:rsidRDefault="001B77CB" w:rsidP="001B77CB">
            <w:pPr>
              <w:pStyle w:val="TAC"/>
              <w:keepNext w:val="0"/>
              <w:keepLines w:val="0"/>
              <w:rPr>
                <w:rFonts w:eastAsiaTheme="minorEastAsia"/>
              </w:rPr>
            </w:pPr>
            <w:r w:rsidRPr="00DD4870">
              <w:rPr>
                <w:rFonts w:eastAsia="游明朝"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F9A597" w14:textId="77777777" w:rsidR="001B77CB" w:rsidRPr="001141C9" w:rsidRDefault="001B77CB" w:rsidP="001B77CB">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526FAB"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92B67B" w14:textId="77777777" w:rsidR="001B77CB" w:rsidRPr="001141C9" w:rsidRDefault="001B77CB" w:rsidP="001B77CB">
            <w:pPr>
              <w:pStyle w:val="TAC"/>
              <w:keepNext w:val="0"/>
              <w:keepLines w:val="0"/>
              <w:rPr>
                <w:rFonts w:eastAsiaTheme="minorEastAsia" w:cs="Arial"/>
                <w:szCs w:val="18"/>
              </w:rPr>
            </w:pPr>
            <w:r w:rsidRPr="001141C9">
              <w:rPr>
                <w:rFonts w:eastAsia="游明朝" w:cs="Arial"/>
                <w:szCs w:val="18"/>
              </w:rPr>
              <w:t>0</w:t>
            </w:r>
          </w:p>
        </w:tc>
      </w:tr>
      <w:tr w:rsidR="001B77CB" w:rsidRPr="001141C9" w14:paraId="5FDC42A7" w14:textId="77777777" w:rsidTr="00A0537F">
        <w:trPr>
          <w:jc w:val="center"/>
        </w:trPr>
        <w:tc>
          <w:tcPr>
            <w:tcW w:w="2062" w:type="dxa"/>
            <w:tcBorders>
              <w:top w:val="nil"/>
              <w:left w:val="single" w:sz="4" w:space="0" w:color="auto"/>
              <w:bottom w:val="nil"/>
              <w:right w:val="single" w:sz="4" w:space="0" w:color="auto"/>
            </w:tcBorders>
            <w:vAlign w:val="center"/>
          </w:tcPr>
          <w:p w14:paraId="336F00D3"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7F6F93"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E83AD5" w14:textId="77777777" w:rsidR="001B77CB" w:rsidRPr="001141C9" w:rsidRDefault="001B77CB" w:rsidP="001B77CB">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5F4D0"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22DBDEE" w14:textId="77777777" w:rsidR="001B77CB" w:rsidRPr="001141C9" w:rsidRDefault="001B77CB" w:rsidP="001B77CB">
            <w:pPr>
              <w:pStyle w:val="TAC"/>
              <w:keepNext w:val="0"/>
              <w:keepLines w:val="0"/>
              <w:rPr>
                <w:rFonts w:eastAsiaTheme="minorEastAsia" w:cs="Arial"/>
                <w:szCs w:val="18"/>
              </w:rPr>
            </w:pPr>
          </w:p>
        </w:tc>
      </w:tr>
      <w:tr w:rsidR="001B77CB" w:rsidRPr="001141C9" w14:paraId="583CF0C9" w14:textId="77777777" w:rsidTr="00A0537F">
        <w:trPr>
          <w:jc w:val="center"/>
        </w:trPr>
        <w:tc>
          <w:tcPr>
            <w:tcW w:w="2062" w:type="dxa"/>
            <w:tcBorders>
              <w:top w:val="nil"/>
              <w:left w:val="single" w:sz="4" w:space="0" w:color="auto"/>
              <w:bottom w:val="nil"/>
              <w:right w:val="single" w:sz="4" w:space="0" w:color="auto"/>
            </w:tcBorders>
            <w:vAlign w:val="center"/>
          </w:tcPr>
          <w:p w14:paraId="1FF5EFCA"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8FCDA2C"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4A8FE4" w14:textId="77777777" w:rsidR="001B77CB" w:rsidRPr="001141C9" w:rsidRDefault="001B77CB" w:rsidP="001B77CB">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7F09B9" w14:textId="77777777" w:rsidR="001B77CB" w:rsidRPr="001141C9" w:rsidRDefault="001B77CB" w:rsidP="001B77CB">
            <w:pPr>
              <w:pStyle w:val="TAC"/>
              <w:keepNext w:val="0"/>
              <w:keepLines w:val="0"/>
              <w:rPr>
                <w:rFonts w:eastAsiaTheme="minorEastAsia"/>
                <w:lang w:eastAsia="zh-CN" w:bidi="ar"/>
              </w:rPr>
            </w:pPr>
            <w:r>
              <w:rPr>
                <w:lang w:val="en-US" w:eastAsia="zh-CN" w:bidi="ar"/>
              </w:rPr>
              <w:t>CA_n78(2</w:t>
            </w:r>
            <w:proofErr w:type="gramStart"/>
            <w:r>
              <w:rPr>
                <w:lang w:val="en-US" w:eastAsia="zh-CN" w:bidi="ar"/>
              </w:rPr>
              <w:t>A)_</w:t>
            </w:r>
            <w:proofErr w:type="gramEnd"/>
            <w:r>
              <w:rPr>
                <w:lang w:val="en-US" w:eastAsia="zh-CN" w:bidi="ar"/>
              </w:rPr>
              <w:t>BCS0</w:t>
            </w:r>
          </w:p>
        </w:tc>
        <w:tc>
          <w:tcPr>
            <w:tcW w:w="1496" w:type="dxa"/>
            <w:tcBorders>
              <w:top w:val="nil"/>
              <w:left w:val="single" w:sz="4" w:space="0" w:color="auto"/>
              <w:bottom w:val="nil"/>
              <w:right w:val="single" w:sz="4" w:space="0" w:color="auto"/>
            </w:tcBorders>
            <w:vAlign w:val="center"/>
          </w:tcPr>
          <w:p w14:paraId="3EA4EDA0" w14:textId="77777777" w:rsidR="001B77CB" w:rsidRPr="001141C9" w:rsidRDefault="001B77CB" w:rsidP="001B77CB">
            <w:pPr>
              <w:pStyle w:val="TAC"/>
              <w:keepNext w:val="0"/>
              <w:keepLines w:val="0"/>
              <w:rPr>
                <w:rFonts w:eastAsiaTheme="minorEastAsia" w:cs="Arial"/>
                <w:szCs w:val="18"/>
              </w:rPr>
            </w:pPr>
          </w:p>
        </w:tc>
      </w:tr>
      <w:tr w:rsidR="001B77CB" w:rsidRPr="001141C9" w14:paraId="3FC4243F" w14:textId="77777777" w:rsidTr="00A0537F">
        <w:trPr>
          <w:jc w:val="center"/>
        </w:trPr>
        <w:tc>
          <w:tcPr>
            <w:tcW w:w="2062" w:type="dxa"/>
            <w:tcBorders>
              <w:top w:val="nil"/>
              <w:left w:val="single" w:sz="4" w:space="0" w:color="auto"/>
              <w:bottom w:val="nil"/>
              <w:right w:val="single" w:sz="4" w:space="0" w:color="auto"/>
            </w:tcBorders>
            <w:vAlign w:val="center"/>
          </w:tcPr>
          <w:p w14:paraId="34EE2ACF" w14:textId="77777777" w:rsidR="001B77CB" w:rsidRPr="001141C9" w:rsidRDefault="001B77CB" w:rsidP="001B77CB">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FED0E3C" w14:textId="77777777" w:rsidR="001B77CB" w:rsidRPr="001141C9" w:rsidRDefault="001B77CB" w:rsidP="001B77CB">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47CEC4" w14:textId="77777777" w:rsidR="001B77CB" w:rsidRPr="001141C9" w:rsidRDefault="001B77CB" w:rsidP="001B77CB">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40D2B" w14:textId="77777777" w:rsidR="001B77CB" w:rsidRPr="001141C9" w:rsidRDefault="001B77CB" w:rsidP="001B77CB">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7F0A0DE6" w14:textId="77777777" w:rsidR="001B77CB" w:rsidRPr="001141C9" w:rsidRDefault="001B77CB" w:rsidP="001B77CB">
            <w:pPr>
              <w:pStyle w:val="TAC"/>
              <w:keepNext w:val="0"/>
              <w:keepLines w:val="0"/>
              <w:rPr>
                <w:rFonts w:eastAsiaTheme="minorEastAsia" w:cs="Arial"/>
                <w:szCs w:val="18"/>
              </w:rPr>
            </w:pPr>
          </w:p>
        </w:tc>
      </w:tr>
      <w:tr w:rsidR="001B77CB" w:rsidRPr="001141C9" w14:paraId="5E235B3B" w14:textId="77777777" w:rsidTr="00A0537F">
        <w:trPr>
          <w:jc w:val="center"/>
        </w:trPr>
        <w:tc>
          <w:tcPr>
            <w:tcW w:w="2062" w:type="dxa"/>
            <w:tcBorders>
              <w:top w:val="nil"/>
              <w:left w:val="single" w:sz="4" w:space="0" w:color="auto"/>
              <w:bottom w:val="nil"/>
              <w:right w:val="single" w:sz="4" w:space="0" w:color="auto"/>
            </w:tcBorders>
            <w:vAlign w:val="center"/>
          </w:tcPr>
          <w:p w14:paraId="62AF49BE"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ACFB73"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376D86" w14:textId="77777777" w:rsidR="001B77CB" w:rsidRPr="001141C9" w:rsidRDefault="001B77CB" w:rsidP="001B77CB">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71AC88" w14:textId="77777777" w:rsidR="001B77CB" w:rsidRPr="001141C9" w:rsidRDefault="001B77CB" w:rsidP="001B77CB">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4F4CB2E" w14:textId="77777777" w:rsidR="001B77CB" w:rsidRPr="001141C9" w:rsidRDefault="001B77CB" w:rsidP="001B77CB">
            <w:pPr>
              <w:pStyle w:val="TAC"/>
              <w:keepNext w:val="0"/>
              <w:keepLines w:val="0"/>
              <w:rPr>
                <w:rFonts w:eastAsiaTheme="minorEastAsia" w:cs="Arial"/>
                <w:szCs w:val="18"/>
              </w:rPr>
            </w:pPr>
          </w:p>
        </w:tc>
      </w:tr>
      <w:tr w:rsidR="001B77CB" w:rsidRPr="001141C9" w14:paraId="166E1447" w14:textId="77777777" w:rsidTr="00A0537F">
        <w:trPr>
          <w:jc w:val="center"/>
        </w:trPr>
        <w:tc>
          <w:tcPr>
            <w:tcW w:w="2062" w:type="dxa"/>
            <w:tcBorders>
              <w:top w:val="nil"/>
              <w:left w:val="single" w:sz="4" w:space="0" w:color="auto"/>
              <w:bottom w:val="nil"/>
              <w:right w:val="single" w:sz="4" w:space="0" w:color="auto"/>
            </w:tcBorders>
            <w:vAlign w:val="center"/>
          </w:tcPr>
          <w:p w14:paraId="0D6FD721"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69CC7A9"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A45A7D" w14:textId="77777777" w:rsidR="001B77CB" w:rsidRPr="001141C9" w:rsidRDefault="001B77CB" w:rsidP="001B77CB">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303AD0" w14:textId="77777777" w:rsidR="001B77CB" w:rsidRPr="001141C9" w:rsidRDefault="001B77CB" w:rsidP="001B77CB">
            <w:pPr>
              <w:pStyle w:val="TAC"/>
              <w:keepNext w:val="0"/>
              <w:keepLines w:val="0"/>
              <w:rPr>
                <w:rFonts w:eastAsiaTheme="minorEastAsia"/>
                <w:lang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304D0964" w14:textId="77777777" w:rsidR="001B77CB" w:rsidRPr="001141C9" w:rsidRDefault="001B77CB" w:rsidP="001B77CB">
            <w:pPr>
              <w:pStyle w:val="TAC"/>
              <w:keepNext w:val="0"/>
              <w:keepLines w:val="0"/>
              <w:rPr>
                <w:rFonts w:eastAsiaTheme="minorEastAsia" w:cs="Arial"/>
                <w:szCs w:val="18"/>
              </w:rPr>
            </w:pPr>
          </w:p>
        </w:tc>
      </w:tr>
      <w:tr w:rsidR="001B77CB" w:rsidRPr="001141C9" w14:paraId="7888913B" w14:textId="77777777" w:rsidTr="00A0537F">
        <w:trPr>
          <w:jc w:val="center"/>
        </w:trPr>
        <w:tc>
          <w:tcPr>
            <w:tcW w:w="2062" w:type="dxa"/>
            <w:tcBorders>
              <w:top w:val="nil"/>
              <w:left w:val="single" w:sz="4" w:space="0" w:color="auto"/>
              <w:bottom w:val="nil"/>
              <w:right w:val="single" w:sz="4" w:space="0" w:color="auto"/>
            </w:tcBorders>
            <w:vAlign w:val="center"/>
          </w:tcPr>
          <w:p w14:paraId="180C9E32" w14:textId="77777777" w:rsidR="001B77CB" w:rsidRPr="001141C9" w:rsidRDefault="001B77CB" w:rsidP="001B77CB">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71D92B2" w14:textId="77777777" w:rsidR="001B77CB" w:rsidRPr="001141C9" w:rsidRDefault="001B77CB" w:rsidP="001B77CB">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49188CA" w14:textId="77777777" w:rsidR="001B77CB" w:rsidRPr="001141C9" w:rsidRDefault="001B77CB" w:rsidP="001B77CB">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963DB" w14:textId="77777777" w:rsidR="001B77CB" w:rsidRPr="001141C9" w:rsidRDefault="001B77CB" w:rsidP="001B77CB">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AB8A46B" w14:textId="77777777" w:rsidR="001B77CB" w:rsidRPr="001141C9" w:rsidRDefault="001B77CB" w:rsidP="001B77CB">
            <w:pPr>
              <w:pStyle w:val="TAC"/>
              <w:keepNext w:val="0"/>
              <w:keepLines w:val="0"/>
              <w:rPr>
                <w:rFonts w:eastAsiaTheme="minorEastAsia" w:cs="Arial"/>
                <w:szCs w:val="18"/>
              </w:rPr>
            </w:pPr>
            <w:r>
              <w:rPr>
                <w:rFonts w:eastAsiaTheme="minorEastAsia" w:cs="Arial"/>
                <w:szCs w:val="18"/>
              </w:rPr>
              <w:t>1</w:t>
            </w:r>
          </w:p>
        </w:tc>
      </w:tr>
      <w:tr w:rsidR="001B77CB" w:rsidRPr="001141C9" w14:paraId="38DA36B3" w14:textId="77777777" w:rsidTr="00A0537F">
        <w:trPr>
          <w:jc w:val="center"/>
        </w:trPr>
        <w:tc>
          <w:tcPr>
            <w:tcW w:w="2062" w:type="dxa"/>
            <w:tcBorders>
              <w:top w:val="nil"/>
              <w:left w:val="single" w:sz="4" w:space="0" w:color="auto"/>
              <w:bottom w:val="nil"/>
              <w:right w:val="single" w:sz="4" w:space="0" w:color="auto"/>
            </w:tcBorders>
            <w:vAlign w:val="center"/>
          </w:tcPr>
          <w:p w14:paraId="2A388802"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5C68D11"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1EA4EF" w14:textId="77777777" w:rsidR="001B77CB" w:rsidRPr="001141C9" w:rsidRDefault="001B77CB" w:rsidP="001B77CB">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BAA43E8" w14:textId="77777777" w:rsidR="001B77CB" w:rsidRPr="001141C9" w:rsidRDefault="001B77CB" w:rsidP="001B77CB">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DFC0861" w14:textId="77777777" w:rsidR="001B77CB" w:rsidRPr="001141C9" w:rsidRDefault="001B77CB" w:rsidP="001B77CB">
            <w:pPr>
              <w:pStyle w:val="TAC"/>
              <w:keepNext w:val="0"/>
              <w:keepLines w:val="0"/>
              <w:rPr>
                <w:rFonts w:eastAsiaTheme="minorEastAsia" w:cs="Arial"/>
                <w:szCs w:val="18"/>
              </w:rPr>
            </w:pPr>
          </w:p>
        </w:tc>
      </w:tr>
      <w:tr w:rsidR="001B77CB" w:rsidRPr="001141C9" w14:paraId="417C733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671331E"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C2C151"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7F1BD6" w14:textId="77777777" w:rsidR="001B77CB" w:rsidRPr="001141C9" w:rsidRDefault="001B77CB" w:rsidP="001B77CB">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BD1A9" w14:textId="77777777" w:rsidR="001B77CB" w:rsidRPr="001141C9" w:rsidRDefault="001B77CB" w:rsidP="001B77CB">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7D870FF7" w14:textId="77777777" w:rsidR="001B77CB" w:rsidRPr="001141C9" w:rsidRDefault="001B77CB" w:rsidP="001B77CB">
            <w:pPr>
              <w:pStyle w:val="TAC"/>
              <w:keepNext w:val="0"/>
              <w:keepLines w:val="0"/>
              <w:rPr>
                <w:rFonts w:eastAsiaTheme="minorEastAsia" w:cs="Arial"/>
                <w:szCs w:val="18"/>
              </w:rPr>
            </w:pPr>
          </w:p>
        </w:tc>
      </w:tr>
      <w:tr w:rsidR="001B77CB" w:rsidRPr="001141C9" w14:paraId="1F588BC3" w14:textId="77777777" w:rsidTr="00A0537F">
        <w:trPr>
          <w:jc w:val="center"/>
        </w:trPr>
        <w:tc>
          <w:tcPr>
            <w:tcW w:w="2062" w:type="dxa"/>
            <w:tcBorders>
              <w:top w:val="single" w:sz="4" w:space="0" w:color="auto"/>
              <w:left w:val="single" w:sz="4" w:space="0" w:color="auto"/>
              <w:bottom w:val="nil"/>
              <w:right w:val="single" w:sz="4" w:space="0" w:color="auto"/>
            </w:tcBorders>
          </w:tcPr>
          <w:p w14:paraId="5E5BC709" w14:textId="77777777" w:rsidR="001B77CB" w:rsidRPr="001141C9" w:rsidRDefault="001B77CB" w:rsidP="001B77CB">
            <w:pPr>
              <w:pStyle w:val="TAC"/>
              <w:keepNext w:val="0"/>
              <w:keepLines w:val="0"/>
              <w:rPr>
                <w:rFonts w:eastAsiaTheme="minorEastAsia"/>
              </w:rPr>
            </w:pPr>
            <w:r>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01EF92DE" w14:textId="77777777" w:rsidR="001B77CB" w:rsidRDefault="001B77CB" w:rsidP="001B77CB">
            <w:pPr>
              <w:pStyle w:val="TAC"/>
              <w:rPr>
                <w:rFonts w:eastAsia="游明朝" w:cs="Arial"/>
                <w:szCs w:val="18"/>
                <w:lang w:val="en-US"/>
              </w:rPr>
            </w:pPr>
            <w:r>
              <w:rPr>
                <w:rFonts w:eastAsia="游明朝" w:cs="Arial"/>
                <w:szCs w:val="18"/>
                <w:lang w:val="en-US"/>
              </w:rPr>
              <w:t>CA_n78C</w:t>
            </w:r>
          </w:p>
          <w:p w14:paraId="5EE20605" w14:textId="77777777" w:rsidR="001B77CB" w:rsidRDefault="001B77CB" w:rsidP="001B77CB">
            <w:pPr>
              <w:pStyle w:val="TAC"/>
              <w:rPr>
                <w:rFonts w:eastAsia="游明朝" w:cs="Arial"/>
                <w:szCs w:val="18"/>
                <w:lang w:val="en-US"/>
              </w:rPr>
            </w:pPr>
            <w:r>
              <w:rPr>
                <w:rFonts w:eastAsia="游明朝" w:cs="Arial"/>
                <w:szCs w:val="18"/>
                <w:lang w:val="en-US"/>
              </w:rPr>
              <w:t>CA_n1A-n3A</w:t>
            </w:r>
          </w:p>
          <w:p w14:paraId="200DD094" w14:textId="77777777" w:rsidR="001B77CB" w:rsidRDefault="001B77CB" w:rsidP="001B77CB">
            <w:pPr>
              <w:pStyle w:val="TAC"/>
              <w:rPr>
                <w:rFonts w:eastAsia="游明朝" w:cs="Arial"/>
                <w:szCs w:val="18"/>
                <w:lang w:val="en-US"/>
              </w:rPr>
            </w:pPr>
            <w:r>
              <w:rPr>
                <w:rFonts w:eastAsia="游明朝" w:cs="Arial"/>
                <w:szCs w:val="18"/>
                <w:lang w:val="en-US"/>
              </w:rPr>
              <w:t>CA_n1A-n78A</w:t>
            </w:r>
          </w:p>
          <w:p w14:paraId="4D077151" w14:textId="77777777" w:rsidR="001B77CB" w:rsidRPr="001141C9" w:rsidRDefault="001B77CB" w:rsidP="001B77CB">
            <w:pPr>
              <w:pStyle w:val="TAC"/>
              <w:keepNext w:val="0"/>
              <w:keepLines w:val="0"/>
              <w:rPr>
                <w:rFonts w:eastAsiaTheme="minorEastAsia"/>
              </w:rPr>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1930911" w14:textId="77777777" w:rsidR="001B77CB" w:rsidRDefault="001B77CB" w:rsidP="001B77CB">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FA671" w14:textId="77777777" w:rsidR="001B77CB" w:rsidRDefault="001B77CB" w:rsidP="001B77CB">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313203" w14:textId="77777777" w:rsidR="001B77CB" w:rsidRPr="001141C9" w:rsidRDefault="001B77CB" w:rsidP="001B77CB">
            <w:pPr>
              <w:pStyle w:val="TAC"/>
              <w:keepNext w:val="0"/>
              <w:keepLines w:val="0"/>
              <w:rPr>
                <w:rFonts w:eastAsiaTheme="minorEastAsia" w:cs="Arial"/>
                <w:szCs w:val="18"/>
              </w:rPr>
            </w:pPr>
            <w:r>
              <w:rPr>
                <w:rFonts w:eastAsia="游明朝" w:cs="Arial"/>
                <w:szCs w:val="18"/>
                <w:lang w:val="en-US"/>
              </w:rPr>
              <w:t>0</w:t>
            </w:r>
          </w:p>
        </w:tc>
      </w:tr>
      <w:tr w:rsidR="001B77CB" w:rsidRPr="001141C9" w14:paraId="3646B06E" w14:textId="77777777" w:rsidTr="00A0537F">
        <w:trPr>
          <w:jc w:val="center"/>
        </w:trPr>
        <w:tc>
          <w:tcPr>
            <w:tcW w:w="2062" w:type="dxa"/>
            <w:tcBorders>
              <w:top w:val="nil"/>
              <w:left w:val="single" w:sz="4" w:space="0" w:color="auto"/>
              <w:bottom w:val="nil"/>
              <w:right w:val="single" w:sz="4" w:space="0" w:color="auto"/>
            </w:tcBorders>
            <w:vAlign w:val="center"/>
          </w:tcPr>
          <w:p w14:paraId="22F6762F"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20A158"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DA969E" w14:textId="77777777" w:rsidR="001B77CB" w:rsidRDefault="001B77CB" w:rsidP="001B77CB">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D10996" w14:textId="77777777" w:rsidR="001B77CB" w:rsidRDefault="001B77CB" w:rsidP="001B77CB">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3C697F55" w14:textId="77777777" w:rsidR="001B77CB" w:rsidRPr="001141C9" w:rsidRDefault="001B77CB" w:rsidP="001B77CB">
            <w:pPr>
              <w:pStyle w:val="TAC"/>
              <w:keepNext w:val="0"/>
              <w:keepLines w:val="0"/>
              <w:rPr>
                <w:rFonts w:eastAsiaTheme="minorEastAsia" w:cs="Arial"/>
                <w:szCs w:val="18"/>
              </w:rPr>
            </w:pPr>
          </w:p>
        </w:tc>
      </w:tr>
      <w:tr w:rsidR="001B77CB" w:rsidRPr="001141C9" w14:paraId="6E2B9810" w14:textId="77777777" w:rsidTr="00A0537F">
        <w:trPr>
          <w:jc w:val="center"/>
        </w:trPr>
        <w:tc>
          <w:tcPr>
            <w:tcW w:w="2062" w:type="dxa"/>
            <w:tcBorders>
              <w:top w:val="nil"/>
              <w:left w:val="single" w:sz="4" w:space="0" w:color="auto"/>
              <w:bottom w:val="nil"/>
              <w:right w:val="single" w:sz="4" w:space="0" w:color="auto"/>
            </w:tcBorders>
            <w:vAlign w:val="center"/>
          </w:tcPr>
          <w:p w14:paraId="50EB298D"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A5EBE6"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57C30D" w14:textId="77777777" w:rsidR="001B77CB" w:rsidRDefault="001B77CB" w:rsidP="001B77CB">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E2A42A" w14:textId="77777777" w:rsidR="001B77CB" w:rsidRDefault="001B77CB" w:rsidP="001B77CB">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C09BF2" w14:textId="77777777" w:rsidR="001B77CB" w:rsidRPr="001141C9" w:rsidRDefault="001B77CB" w:rsidP="001B77CB">
            <w:pPr>
              <w:pStyle w:val="TAC"/>
              <w:keepNext w:val="0"/>
              <w:keepLines w:val="0"/>
              <w:rPr>
                <w:rFonts w:eastAsiaTheme="minorEastAsia" w:cs="Arial"/>
                <w:szCs w:val="18"/>
              </w:rPr>
            </w:pPr>
          </w:p>
        </w:tc>
      </w:tr>
      <w:tr w:rsidR="001B77CB" w:rsidRPr="001141C9" w14:paraId="40CF6404" w14:textId="77777777" w:rsidTr="00A0537F">
        <w:trPr>
          <w:jc w:val="center"/>
        </w:trPr>
        <w:tc>
          <w:tcPr>
            <w:tcW w:w="2062" w:type="dxa"/>
            <w:tcBorders>
              <w:top w:val="nil"/>
              <w:left w:val="single" w:sz="4" w:space="0" w:color="auto"/>
              <w:bottom w:val="nil"/>
              <w:right w:val="single" w:sz="4" w:space="0" w:color="auto"/>
            </w:tcBorders>
            <w:vAlign w:val="center"/>
          </w:tcPr>
          <w:p w14:paraId="1975860A" w14:textId="77777777" w:rsidR="001B77CB" w:rsidRPr="001141C9" w:rsidRDefault="001B77CB" w:rsidP="001B77CB">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CA3FA95" w14:textId="77777777" w:rsidR="001B77CB" w:rsidRPr="001141C9" w:rsidRDefault="001B77CB" w:rsidP="001B77CB">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D114DF" w14:textId="77777777" w:rsidR="001B77CB" w:rsidRDefault="001B77CB" w:rsidP="001B77CB">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A9AAE" w14:textId="77777777" w:rsidR="001B77CB" w:rsidRDefault="001B77CB" w:rsidP="001B77CB">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AD0617" w14:textId="77777777" w:rsidR="001B77CB" w:rsidRPr="001141C9" w:rsidRDefault="001B77CB" w:rsidP="001B77CB">
            <w:pPr>
              <w:pStyle w:val="TAC"/>
              <w:keepNext w:val="0"/>
              <w:keepLines w:val="0"/>
              <w:rPr>
                <w:rFonts w:eastAsiaTheme="minorEastAsia" w:cs="Arial"/>
                <w:szCs w:val="18"/>
              </w:rPr>
            </w:pPr>
            <w:r>
              <w:rPr>
                <w:rFonts w:eastAsia="游明朝" w:cs="Arial"/>
                <w:szCs w:val="18"/>
                <w:lang w:val="en-US"/>
              </w:rPr>
              <w:t>1</w:t>
            </w:r>
          </w:p>
        </w:tc>
      </w:tr>
      <w:tr w:rsidR="001B77CB" w:rsidRPr="001141C9" w14:paraId="1AA6B99D" w14:textId="77777777" w:rsidTr="00A0537F">
        <w:trPr>
          <w:jc w:val="center"/>
        </w:trPr>
        <w:tc>
          <w:tcPr>
            <w:tcW w:w="2062" w:type="dxa"/>
            <w:tcBorders>
              <w:top w:val="nil"/>
              <w:left w:val="single" w:sz="4" w:space="0" w:color="auto"/>
              <w:bottom w:val="nil"/>
              <w:right w:val="single" w:sz="4" w:space="0" w:color="auto"/>
            </w:tcBorders>
            <w:vAlign w:val="center"/>
          </w:tcPr>
          <w:p w14:paraId="6F3CC81D"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9D5F880"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AAF2A1" w14:textId="77777777" w:rsidR="001B77CB" w:rsidRDefault="001B77CB" w:rsidP="001B77CB">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2B0A2A" w14:textId="77777777" w:rsidR="001B77CB" w:rsidRDefault="001B77CB" w:rsidP="001B77CB">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3331DAE1" w14:textId="77777777" w:rsidR="001B77CB" w:rsidRPr="001141C9" w:rsidRDefault="001B77CB" w:rsidP="001B77CB">
            <w:pPr>
              <w:pStyle w:val="TAC"/>
              <w:keepNext w:val="0"/>
              <w:keepLines w:val="0"/>
              <w:rPr>
                <w:rFonts w:eastAsiaTheme="minorEastAsia" w:cs="Arial"/>
                <w:szCs w:val="18"/>
              </w:rPr>
            </w:pPr>
          </w:p>
        </w:tc>
      </w:tr>
      <w:tr w:rsidR="001B77CB" w:rsidRPr="001141C9" w14:paraId="5F208D2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92B87A4" w14:textId="77777777" w:rsidR="001B77CB" w:rsidRPr="001141C9" w:rsidRDefault="001B77CB" w:rsidP="001B77CB">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FF5C9E" w14:textId="77777777" w:rsidR="001B77CB" w:rsidRPr="001141C9" w:rsidRDefault="001B77CB" w:rsidP="001B77CB">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910287" w14:textId="77777777" w:rsidR="001B77CB" w:rsidRDefault="001B77CB" w:rsidP="001B77CB">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1AA274" w14:textId="77777777" w:rsidR="001B77CB" w:rsidRDefault="001B77CB" w:rsidP="001B77CB">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6D6F276" w14:textId="77777777" w:rsidR="001B77CB" w:rsidRPr="001141C9" w:rsidRDefault="001B77CB" w:rsidP="001B77CB">
            <w:pPr>
              <w:pStyle w:val="TAC"/>
              <w:keepNext w:val="0"/>
              <w:keepLines w:val="0"/>
              <w:rPr>
                <w:rFonts w:eastAsiaTheme="minorEastAsia" w:cs="Arial"/>
                <w:szCs w:val="18"/>
              </w:rPr>
            </w:pPr>
          </w:p>
        </w:tc>
      </w:tr>
      <w:tr w:rsidR="001B77CB" w:rsidRPr="001141C9" w14:paraId="19ADC2E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ED40DC5" w14:textId="77777777" w:rsidR="001B77CB" w:rsidRPr="001141C9" w:rsidRDefault="001B77CB" w:rsidP="001B77CB">
            <w:pPr>
              <w:pStyle w:val="TAC"/>
              <w:keepNext w:val="0"/>
              <w:keepLines w:val="0"/>
              <w:rPr>
                <w:rFonts w:eastAsia="游明朝"/>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28214165" w14:textId="77777777" w:rsidR="001B77CB" w:rsidRPr="00DD4870" w:rsidRDefault="001B77CB" w:rsidP="001B77CB">
            <w:pPr>
              <w:pStyle w:val="TAC"/>
              <w:rPr>
                <w:vertAlign w:val="superscript"/>
                <w:lang w:val="en-US" w:eastAsia="zh-CN"/>
              </w:rPr>
            </w:pPr>
            <w:r w:rsidRPr="00DD4870">
              <w:rPr>
                <w:rFonts w:eastAsia="游明朝"/>
                <w:lang w:val="sv-SE"/>
              </w:rPr>
              <w:t>n79</w:t>
            </w:r>
            <w:r w:rsidRPr="00DD4870">
              <w:rPr>
                <w:rFonts w:eastAsia="游明朝"/>
                <w:vertAlign w:val="superscript"/>
                <w:lang w:val="en-US"/>
              </w:rPr>
              <w:t>7</w:t>
            </w:r>
            <w:r w:rsidRPr="00DD4870">
              <w:rPr>
                <w:rFonts w:eastAsia="游明朝"/>
                <w:color w:val="FF0000"/>
                <w:vertAlign w:val="superscript"/>
                <w:lang w:val="en-US"/>
              </w:rPr>
              <w:t>,9</w:t>
            </w:r>
          </w:p>
          <w:p w14:paraId="1ED678B7" w14:textId="77777777" w:rsidR="001B77CB" w:rsidRPr="00DD4870" w:rsidRDefault="001B77CB" w:rsidP="001B77CB">
            <w:pPr>
              <w:pStyle w:val="TAC"/>
              <w:rPr>
                <w:lang w:val="sv-SE"/>
              </w:rPr>
            </w:pPr>
            <w:r w:rsidRPr="00DD4870">
              <w:rPr>
                <w:lang w:val="sv-SE"/>
              </w:rPr>
              <w:t>CA_n1A-n3A</w:t>
            </w:r>
          </w:p>
          <w:p w14:paraId="24E1C0BA" w14:textId="77777777" w:rsidR="001B77CB" w:rsidRPr="00DD4870" w:rsidRDefault="001B77CB" w:rsidP="001B77CB">
            <w:pPr>
              <w:pStyle w:val="TAC"/>
              <w:rPr>
                <w:lang w:val="sv-SE"/>
              </w:rPr>
            </w:pPr>
            <w:r w:rsidRPr="00DD4870">
              <w:rPr>
                <w:lang w:val="sv-SE"/>
              </w:rPr>
              <w:t>CA_n1A-n79A</w:t>
            </w:r>
            <w:r w:rsidRPr="00DD4870">
              <w:rPr>
                <w:rFonts w:eastAsia="游明朝" w:cs="Arial"/>
                <w:szCs w:val="18"/>
                <w:vertAlign w:val="superscript"/>
                <w:lang w:val="en-US"/>
              </w:rPr>
              <w:t>7</w:t>
            </w:r>
          </w:p>
          <w:p w14:paraId="03AB548C" w14:textId="77777777" w:rsidR="001B77CB" w:rsidRPr="001141C9" w:rsidRDefault="001B77CB" w:rsidP="001B77CB">
            <w:pPr>
              <w:pStyle w:val="TAC"/>
              <w:keepNext w:val="0"/>
              <w:keepLines w:val="0"/>
              <w:rPr>
                <w:rFonts w:eastAsiaTheme="minorEastAsia"/>
                <w:lang w:eastAsia="zh-CN"/>
              </w:rPr>
            </w:pPr>
            <w:r w:rsidRPr="00DD4870">
              <w:rPr>
                <w:lang w:val="sv-SE"/>
              </w:rPr>
              <w:t>CA_n3A-n79A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ED74271" w14:textId="77777777" w:rsidR="001B77CB" w:rsidRPr="001141C9" w:rsidRDefault="001B77CB" w:rsidP="001B77CB">
            <w:pPr>
              <w:pStyle w:val="TAC"/>
              <w:keepNext w:val="0"/>
              <w:keepLines w:val="0"/>
              <w:rPr>
                <w:rFonts w:eastAsia="游明朝"/>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1CE31D" w14:textId="77777777" w:rsidR="001B77CB" w:rsidRPr="001141C9" w:rsidRDefault="001B77CB" w:rsidP="001B77CB">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417EE5" w14:textId="77777777" w:rsidR="001B77CB" w:rsidRPr="001141C9" w:rsidRDefault="001B77CB" w:rsidP="001B77CB">
            <w:pPr>
              <w:pStyle w:val="TAC"/>
              <w:keepNext w:val="0"/>
              <w:keepLines w:val="0"/>
              <w:rPr>
                <w:rFonts w:eastAsia="游明朝"/>
              </w:rPr>
            </w:pPr>
            <w:r w:rsidRPr="001141C9">
              <w:rPr>
                <w:rFonts w:eastAsiaTheme="minorEastAsia" w:cs="Arial"/>
                <w:szCs w:val="18"/>
              </w:rPr>
              <w:t>0</w:t>
            </w:r>
          </w:p>
        </w:tc>
      </w:tr>
      <w:tr w:rsidR="001B77CB" w:rsidRPr="001141C9" w14:paraId="7E928462" w14:textId="77777777" w:rsidTr="00A0537F">
        <w:trPr>
          <w:jc w:val="center"/>
        </w:trPr>
        <w:tc>
          <w:tcPr>
            <w:tcW w:w="2062" w:type="dxa"/>
            <w:tcBorders>
              <w:top w:val="nil"/>
              <w:left w:val="single" w:sz="4" w:space="0" w:color="auto"/>
              <w:bottom w:val="nil"/>
              <w:right w:val="single" w:sz="4" w:space="0" w:color="auto"/>
            </w:tcBorders>
            <w:vAlign w:val="center"/>
          </w:tcPr>
          <w:p w14:paraId="3A19F83E"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15531D2" w14:textId="77777777" w:rsidR="001B77CB" w:rsidRPr="001141C9" w:rsidRDefault="001B77CB" w:rsidP="001B77CB">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4F7A5" w14:textId="77777777" w:rsidR="001B77CB" w:rsidRPr="001141C9" w:rsidRDefault="001B77CB" w:rsidP="001B77CB">
            <w:pPr>
              <w:pStyle w:val="TAC"/>
              <w:keepNext w:val="0"/>
              <w:keepLines w:val="0"/>
              <w:rPr>
                <w:rFonts w:eastAsia="游明朝"/>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D2AD1" w14:textId="77777777" w:rsidR="001B77CB" w:rsidRPr="001141C9" w:rsidRDefault="001B77CB" w:rsidP="001B77CB">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4E05E68" w14:textId="77777777" w:rsidR="001B77CB" w:rsidRPr="001141C9" w:rsidRDefault="001B77CB" w:rsidP="001B77CB">
            <w:pPr>
              <w:pStyle w:val="TAC"/>
              <w:keepNext w:val="0"/>
              <w:keepLines w:val="0"/>
              <w:rPr>
                <w:rFonts w:eastAsia="游明朝"/>
              </w:rPr>
            </w:pPr>
          </w:p>
        </w:tc>
      </w:tr>
      <w:tr w:rsidR="001B77CB" w:rsidRPr="001141C9" w14:paraId="7CAB313F" w14:textId="77777777" w:rsidTr="00A0537F">
        <w:trPr>
          <w:jc w:val="center"/>
        </w:trPr>
        <w:tc>
          <w:tcPr>
            <w:tcW w:w="2062" w:type="dxa"/>
            <w:tcBorders>
              <w:top w:val="nil"/>
              <w:left w:val="single" w:sz="4" w:space="0" w:color="auto"/>
              <w:bottom w:val="nil"/>
              <w:right w:val="single" w:sz="4" w:space="0" w:color="auto"/>
            </w:tcBorders>
            <w:vAlign w:val="center"/>
          </w:tcPr>
          <w:p w14:paraId="55EDA42D"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8C046DD" w14:textId="77777777" w:rsidR="001B77CB" w:rsidRPr="001141C9" w:rsidRDefault="001B77CB" w:rsidP="001B77CB">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B5112" w14:textId="77777777" w:rsidR="001B77CB" w:rsidRPr="001141C9" w:rsidRDefault="001B77CB" w:rsidP="001B77CB">
            <w:pPr>
              <w:pStyle w:val="TAC"/>
              <w:keepNext w:val="0"/>
              <w:keepLines w:val="0"/>
              <w:rPr>
                <w:rFonts w:eastAsia="游明朝"/>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11EFA3" w14:textId="77777777" w:rsidR="001B77CB" w:rsidRPr="001141C9" w:rsidRDefault="001B77CB" w:rsidP="001B77CB">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2320B9" w14:textId="77777777" w:rsidR="001B77CB" w:rsidRPr="001141C9" w:rsidRDefault="001B77CB" w:rsidP="001B77CB">
            <w:pPr>
              <w:pStyle w:val="TAC"/>
              <w:keepNext w:val="0"/>
              <w:keepLines w:val="0"/>
              <w:rPr>
                <w:rFonts w:eastAsia="游明朝"/>
              </w:rPr>
            </w:pPr>
          </w:p>
        </w:tc>
      </w:tr>
      <w:tr w:rsidR="001B77CB" w:rsidRPr="001141C9" w14:paraId="7D4EC0B5" w14:textId="77777777" w:rsidTr="00A0537F">
        <w:trPr>
          <w:jc w:val="center"/>
        </w:trPr>
        <w:tc>
          <w:tcPr>
            <w:tcW w:w="2062" w:type="dxa"/>
            <w:tcBorders>
              <w:top w:val="nil"/>
              <w:left w:val="single" w:sz="4" w:space="0" w:color="auto"/>
              <w:bottom w:val="nil"/>
              <w:right w:val="single" w:sz="4" w:space="0" w:color="auto"/>
            </w:tcBorders>
            <w:vAlign w:val="center"/>
          </w:tcPr>
          <w:p w14:paraId="4E8D2822"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8498FEC" w14:textId="77777777" w:rsidR="001B77CB" w:rsidRPr="001141C9" w:rsidRDefault="001B77CB" w:rsidP="001B77CB">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315F8" w14:textId="77777777" w:rsidR="001B77CB" w:rsidRPr="001141C9" w:rsidRDefault="001B77CB" w:rsidP="001B77CB">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0E9EA4"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E8C15B" w14:textId="77777777" w:rsidR="001B77CB" w:rsidRPr="001141C9" w:rsidRDefault="001B77CB" w:rsidP="001B77CB">
            <w:pPr>
              <w:pStyle w:val="TAC"/>
              <w:keepNext w:val="0"/>
              <w:keepLines w:val="0"/>
              <w:rPr>
                <w:rFonts w:eastAsia="游明朝"/>
              </w:rPr>
            </w:pPr>
            <w:r w:rsidRPr="001141C9">
              <w:rPr>
                <w:rFonts w:eastAsiaTheme="minorEastAsia" w:hint="eastAsia"/>
                <w:lang w:eastAsia="zh-CN"/>
              </w:rPr>
              <w:t>1</w:t>
            </w:r>
          </w:p>
        </w:tc>
      </w:tr>
      <w:tr w:rsidR="001B77CB" w:rsidRPr="001141C9" w14:paraId="5D0FB9DC" w14:textId="77777777" w:rsidTr="00A0537F">
        <w:trPr>
          <w:jc w:val="center"/>
        </w:trPr>
        <w:tc>
          <w:tcPr>
            <w:tcW w:w="2062" w:type="dxa"/>
            <w:tcBorders>
              <w:top w:val="nil"/>
              <w:left w:val="single" w:sz="4" w:space="0" w:color="auto"/>
              <w:bottom w:val="nil"/>
              <w:right w:val="single" w:sz="4" w:space="0" w:color="auto"/>
            </w:tcBorders>
            <w:vAlign w:val="center"/>
          </w:tcPr>
          <w:p w14:paraId="5143DB4F" w14:textId="77777777" w:rsidR="001B77CB" w:rsidRPr="001141C9" w:rsidRDefault="001B77CB" w:rsidP="001B77CB">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34153C5" w14:textId="77777777" w:rsidR="001B77CB" w:rsidRPr="001141C9" w:rsidRDefault="001B77CB" w:rsidP="001B77CB">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77FE2" w14:textId="77777777" w:rsidR="001B77CB" w:rsidRPr="001141C9" w:rsidRDefault="001B77CB" w:rsidP="001B77CB">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200B5" w14:textId="77777777" w:rsidR="001B77CB" w:rsidRPr="001141C9" w:rsidRDefault="001B77CB" w:rsidP="001B77CB">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151E01F" w14:textId="77777777" w:rsidR="001B77CB" w:rsidRPr="001141C9" w:rsidRDefault="001B77CB" w:rsidP="001B77CB">
            <w:pPr>
              <w:pStyle w:val="TAC"/>
              <w:keepNext w:val="0"/>
              <w:keepLines w:val="0"/>
              <w:rPr>
                <w:rFonts w:eastAsia="游明朝"/>
              </w:rPr>
            </w:pPr>
          </w:p>
        </w:tc>
      </w:tr>
      <w:tr w:rsidR="00824E51" w:rsidRPr="001141C9" w14:paraId="7456D79D" w14:textId="77777777" w:rsidTr="00824E51">
        <w:trPr>
          <w:jc w:val="center"/>
        </w:trPr>
        <w:tc>
          <w:tcPr>
            <w:tcW w:w="2062" w:type="dxa"/>
            <w:tcBorders>
              <w:top w:val="nil"/>
              <w:left w:val="single" w:sz="4" w:space="0" w:color="auto"/>
              <w:bottom w:val="nil"/>
              <w:right w:val="single" w:sz="4" w:space="0" w:color="auto"/>
            </w:tcBorders>
            <w:vAlign w:val="center"/>
          </w:tcPr>
          <w:p w14:paraId="12314FB9"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2" w:space="0" w:color="auto"/>
              <w:right w:val="single" w:sz="4" w:space="0" w:color="auto"/>
            </w:tcBorders>
            <w:vAlign w:val="center"/>
          </w:tcPr>
          <w:p w14:paraId="08CC336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C4C3C" w14:textId="575AF961"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656985" w14:textId="581DD348"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2" w:space="0" w:color="auto"/>
              <w:right w:val="single" w:sz="4" w:space="0" w:color="auto"/>
            </w:tcBorders>
            <w:vAlign w:val="center"/>
          </w:tcPr>
          <w:p w14:paraId="2F8DF759" w14:textId="77777777" w:rsidR="00824E51" w:rsidRPr="001141C9" w:rsidRDefault="00824E51" w:rsidP="00824E51">
            <w:pPr>
              <w:pStyle w:val="TAC"/>
              <w:keepNext w:val="0"/>
              <w:keepLines w:val="0"/>
              <w:rPr>
                <w:rFonts w:eastAsia="游明朝"/>
              </w:rPr>
            </w:pPr>
          </w:p>
        </w:tc>
      </w:tr>
      <w:tr w:rsidR="00824E51" w:rsidRPr="001141C9" w14:paraId="01247FA6" w14:textId="77777777" w:rsidTr="00824E51">
        <w:trPr>
          <w:jc w:val="center"/>
        </w:trPr>
        <w:tc>
          <w:tcPr>
            <w:tcW w:w="2062" w:type="dxa"/>
            <w:tcBorders>
              <w:top w:val="nil"/>
              <w:left w:val="single" w:sz="4" w:space="0" w:color="auto"/>
              <w:bottom w:val="nil"/>
              <w:right w:val="single" w:sz="4" w:space="0" w:color="auto"/>
            </w:tcBorders>
            <w:vAlign w:val="center"/>
          </w:tcPr>
          <w:p w14:paraId="4C2444F9" w14:textId="77777777" w:rsidR="00824E51" w:rsidRPr="001141C9" w:rsidRDefault="00824E51" w:rsidP="00824E51">
            <w:pPr>
              <w:pStyle w:val="TAC"/>
              <w:keepNext w:val="0"/>
              <w:keepLines w:val="0"/>
              <w:rPr>
                <w:rFonts w:eastAsia="游明朝"/>
              </w:rPr>
            </w:pPr>
          </w:p>
        </w:tc>
        <w:tc>
          <w:tcPr>
            <w:tcW w:w="1716" w:type="dxa"/>
            <w:tcBorders>
              <w:top w:val="single" w:sz="2" w:space="0" w:color="auto"/>
              <w:left w:val="single" w:sz="4" w:space="0" w:color="auto"/>
              <w:bottom w:val="nil"/>
              <w:right w:val="single" w:sz="4" w:space="0" w:color="auto"/>
            </w:tcBorders>
            <w:vAlign w:val="center"/>
          </w:tcPr>
          <w:p w14:paraId="1F0E56FB" w14:textId="77777777" w:rsidR="00824E51" w:rsidRDefault="006D3DC9" w:rsidP="00824E51">
            <w:pPr>
              <w:pStyle w:val="TAC"/>
              <w:keepNext w:val="0"/>
              <w:keepLines w:val="0"/>
              <w:rPr>
                <w:ins w:id="15" w:author="SoftBank T.Narita" w:date="2025-03-26T14:51:00Z" w16du:dateUtc="2025-03-26T05:51:00Z"/>
                <w:rFonts w:eastAsiaTheme="minorEastAsia"/>
                <w:color w:val="000000" w:themeColor="text1"/>
                <w:lang w:val="en-US" w:eastAsia="zh-CN"/>
              </w:rPr>
            </w:pPr>
            <w:ins w:id="16" w:author="SoftBank T.Narita" w:date="2025-03-26T14:51:00Z" w16du:dateUtc="2025-03-26T05:51:00Z">
              <w:r>
                <w:rPr>
                  <w:rFonts w:eastAsiaTheme="minorEastAsia"/>
                  <w:color w:val="000000" w:themeColor="text1"/>
                  <w:lang w:val="en-US" w:eastAsia="zh-CN"/>
                </w:rPr>
                <w:t>CA_n1A-n3A</w:t>
              </w:r>
            </w:ins>
          </w:p>
          <w:p w14:paraId="4B45717A" w14:textId="77777777" w:rsidR="006D3DC9" w:rsidRDefault="006D3DC9" w:rsidP="00824E51">
            <w:pPr>
              <w:pStyle w:val="TAC"/>
              <w:keepNext w:val="0"/>
              <w:keepLines w:val="0"/>
              <w:rPr>
                <w:ins w:id="17" w:author="SoftBank T.Narita" w:date="2025-03-26T14:51:00Z" w16du:dateUtc="2025-03-26T05:51:00Z"/>
                <w:rFonts w:eastAsiaTheme="minorEastAsia"/>
                <w:color w:val="000000" w:themeColor="text1"/>
                <w:lang w:val="en-US" w:eastAsia="zh-CN"/>
              </w:rPr>
            </w:pPr>
            <w:ins w:id="18" w:author="SoftBank T.Narita" w:date="2025-03-26T14:51:00Z" w16du:dateUtc="2025-03-26T05:51:00Z">
              <w:r>
                <w:rPr>
                  <w:rFonts w:eastAsiaTheme="minorEastAsia"/>
                  <w:color w:val="000000" w:themeColor="text1"/>
                  <w:lang w:val="en-US" w:eastAsia="zh-CN"/>
                </w:rPr>
                <w:t>CA_n1A-n79A</w:t>
              </w:r>
            </w:ins>
          </w:p>
          <w:p w14:paraId="2676E5CA" w14:textId="1689BE6F" w:rsidR="006D3DC9" w:rsidRPr="006D3DC9" w:rsidRDefault="006D3DC9" w:rsidP="00824E51">
            <w:pPr>
              <w:pStyle w:val="TAC"/>
              <w:keepNext w:val="0"/>
              <w:keepLines w:val="0"/>
              <w:rPr>
                <w:rFonts w:eastAsiaTheme="minorEastAsia"/>
                <w:color w:val="000000" w:themeColor="text1"/>
                <w:lang w:val="en-US" w:eastAsia="zh-CN"/>
              </w:rPr>
            </w:pPr>
            <w:ins w:id="19" w:author="SoftBank T.Narita" w:date="2025-03-26T14:51:00Z" w16du:dateUtc="2025-03-26T05:51:00Z">
              <w:r>
                <w:rPr>
                  <w:rFonts w:eastAsiaTheme="minorEastAsia"/>
                  <w:color w:val="000000" w:themeColor="text1"/>
                  <w:lang w:val="en-US" w:eastAsia="zh-CN"/>
                </w:rPr>
                <w:t>CA_n3A-n79A</w:t>
              </w:r>
            </w:ins>
          </w:p>
        </w:tc>
        <w:tc>
          <w:tcPr>
            <w:tcW w:w="772" w:type="dxa"/>
            <w:tcBorders>
              <w:top w:val="single" w:sz="4" w:space="0" w:color="auto"/>
              <w:left w:val="single" w:sz="4" w:space="0" w:color="auto"/>
              <w:bottom w:val="single" w:sz="4" w:space="0" w:color="auto"/>
              <w:right w:val="single" w:sz="4" w:space="0" w:color="auto"/>
            </w:tcBorders>
            <w:vAlign w:val="center"/>
          </w:tcPr>
          <w:p w14:paraId="3A5A4E59" w14:textId="2B174C78" w:rsidR="00824E51" w:rsidRPr="006D3DC9" w:rsidRDefault="006D3DC9" w:rsidP="00824E51">
            <w:pPr>
              <w:pStyle w:val="TAC"/>
              <w:keepNext w:val="0"/>
              <w:keepLines w:val="0"/>
              <w:rPr>
                <w:rFonts w:eastAsiaTheme="minorEastAsia" w:cs="Arial"/>
                <w:color w:val="000000" w:themeColor="text1"/>
                <w:szCs w:val="18"/>
              </w:rPr>
            </w:pPr>
            <w:ins w:id="20" w:author="SoftBank T.Narita" w:date="2025-03-26T14:51:00Z" w16du:dateUtc="2025-03-26T05:51:00Z">
              <w:r>
                <w:rPr>
                  <w:rFonts w:eastAsiaTheme="minorEastAsia" w:cs="Arial"/>
                  <w:color w:val="000000" w:themeColor="text1"/>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357C8F9D" w14:textId="22C7B35F" w:rsidR="00824E51" w:rsidRPr="006D3DC9" w:rsidRDefault="006D3DC9" w:rsidP="00824E51">
            <w:pPr>
              <w:pStyle w:val="TAC"/>
              <w:keepNext w:val="0"/>
              <w:keepLines w:val="0"/>
              <w:rPr>
                <w:rFonts w:eastAsiaTheme="minorEastAsia"/>
                <w:color w:val="000000" w:themeColor="text1"/>
                <w:lang w:val="en-US" w:eastAsia="zh-CN" w:bidi="ar"/>
              </w:rPr>
            </w:pPr>
            <w:ins w:id="21" w:author="SoftBank T.Narita" w:date="2025-03-26T14:51:00Z" w16du:dateUtc="2025-03-26T05:51:00Z">
              <w:r>
                <w:rPr>
                  <w:rFonts w:eastAsiaTheme="minorEastAsia"/>
                  <w:color w:val="000000" w:themeColor="text1"/>
                  <w:lang w:val="en-US" w:eastAsia="zh-CN" w:bidi="ar"/>
                </w:rPr>
                <w:t>n</w:t>
              </w:r>
            </w:ins>
            <w:ins w:id="22" w:author="SoftBank T.Narita" w:date="2025-03-26T14:52:00Z" w16du:dateUtc="2025-03-26T05:52:00Z">
              <w:r>
                <w:rPr>
                  <w:rFonts w:eastAsiaTheme="minorEastAsia"/>
                  <w:color w:val="000000" w:themeColor="text1"/>
                  <w:lang w:val="en-US" w:eastAsia="zh-CN" w:bidi="ar"/>
                </w:rPr>
                <w:t>1 channel bandwidths in Table 5.3.5-1</w:t>
              </w:r>
            </w:ins>
          </w:p>
        </w:tc>
        <w:tc>
          <w:tcPr>
            <w:tcW w:w="1496" w:type="dxa"/>
            <w:tcBorders>
              <w:top w:val="single" w:sz="2" w:space="0" w:color="auto"/>
              <w:left w:val="single" w:sz="4" w:space="0" w:color="auto"/>
              <w:bottom w:val="nil"/>
              <w:right w:val="single" w:sz="4" w:space="0" w:color="auto"/>
            </w:tcBorders>
            <w:vAlign w:val="center"/>
          </w:tcPr>
          <w:p w14:paraId="069E475D" w14:textId="6EFBFC48" w:rsidR="00824E51" w:rsidRPr="006D3DC9" w:rsidRDefault="006D3DC9" w:rsidP="00824E51">
            <w:pPr>
              <w:pStyle w:val="TAC"/>
              <w:keepNext w:val="0"/>
              <w:keepLines w:val="0"/>
              <w:rPr>
                <w:rFonts w:eastAsia="游明朝"/>
                <w:color w:val="000000" w:themeColor="text1"/>
              </w:rPr>
            </w:pPr>
            <w:ins w:id="23" w:author="SoftBank T.Narita" w:date="2025-03-26T14:52:00Z" w16du:dateUtc="2025-03-26T05:52:00Z">
              <w:r>
                <w:rPr>
                  <w:rFonts w:eastAsia="游明朝"/>
                  <w:color w:val="000000" w:themeColor="text1"/>
                </w:rPr>
                <w:t>4 and 5</w:t>
              </w:r>
            </w:ins>
          </w:p>
        </w:tc>
      </w:tr>
      <w:tr w:rsidR="00824E51" w:rsidRPr="001141C9" w14:paraId="1CF43F12" w14:textId="77777777" w:rsidTr="00A0537F">
        <w:trPr>
          <w:jc w:val="center"/>
        </w:trPr>
        <w:tc>
          <w:tcPr>
            <w:tcW w:w="2062" w:type="dxa"/>
            <w:tcBorders>
              <w:top w:val="nil"/>
              <w:left w:val="single" w:sz="4" w:space="0" w:color="auto"/>
              <w:bottom w:val="nil"/>
              <w:right w:val="single" w:sz="4" w:space="0" w:color="auto"/>
            </w:tcBorders>
            <w:vAlign w:val="center"/>
          </w:tcPr>
          <w:p w14:paraId="28112D83"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60BCBD0" w14:textId="77777777" w:rsidR="00824E51" w:rsidRPr="006D3DC9" w:rsidRDefault="00824E51" w:rsidP="00824E51">
            <w:pPr>
              <w:pStyle w:val="TAC"/>
              <w:keepNext w:val="0"/>
              <w:keepLines w:val="0"/>
              <w:rPr>
                <w:rFonts w:eastAsiaTheme="minorEastAsia"/>
                <w:color w:val="000000" w:themeColor="text1"/>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6C080" w14:textId="199FF7B6" w:rsidR="00824E51" w:rsidRPr="006D3DC9" w:rsidRDefault="006D3DC9" w:rsidP="00824E51">
            <w:pPr>
              <w:pStyle w:val="TAC"/>
              <w:keepNext w:val="0"/>
              <w:keepLines w:val="0"/>
              <w:rPr>
                <w:rFonts w:eastAsiaTheme="minorEastAsia" w:cs="Arial"/>
                <w:color w:val="000000" w:themeColor="text1"/>
                <w:szCs w:val="18"/>
              </w:rPr>
            </w:pPr>
            <w:ins w:id="24" w:author="SoftBank T.Narita" w:date="2025-03-26T14:51:00Z" w16du:dateUtc="2025-03-26T05:51:00Z">
              <w:r>
                <w:rPr>
                  <w:rFonts w:eastAsiaTheme="minorEastAsia" w:cs="Arial"/>
                  <w:color w:val="000000" w:themeColor="text1"/>
                  <w:szCs w:val="18"/>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1B63FBD1" w14:textId="74913866" w:rsidR="00824E51" w:rsidRPr="006D3DC9" w:rsidRDefault="006D3DC9" w:rsidP="00824E51">
            <w:pPr>
              <w:pStyle w:val="TAC"/>
              <w:keepNext w:val="0"/>
              <w:keepLines w:val="0"/>
              <w:rPr>
                <w:rFonts w:eastAsiaTheme="minorEastAsia"/>
                <w:color w:val="000000" w:themeColor="text1"/>
                <w:lang w:val="en-US" w:eastAsia="zh-CN" w:bidi="ar"/>
              </w:rPr>
            </w:pPr>
            <w:ins w:id="25" w:author="SoftBank T.Narita" w:date="2025-03-26T14:52:00Z" w16du:dateUtc="2025-03-26T05:52:00Z">
              <w:r>
                <w:rPr>
                  <w:rFonts w:eastAsiaTheme="minorEastAsia"/>
                  <w:color w:val="000000" w:themeColor="text1"/>
                  <w:lang w:val="en-US" w:eastAsia="zh-CN" w:bidi="ar"/>
                </w:rPr>
                <w:t xml:space="preserve">n3 </w:t>
              </w:r>
              <w:r>
                <w:rPr>
                  <w:rFonts w:eastAsiaTheme="minorEastAsia"/>
                  <w:color w:val="000000" w:themeColor="text1"/>
                  <w:lang w:val="en-US" w:eastAsia="zh-CN" w:bidi="ar"/>
                </w:rPr>
                <w:t>channel bandwidths in Table 5.3.5-1</w:t>
              </w:r>
            </w:ins>
          </w:p>
        </w:tc>
        <w:tc>
          <w:tcPr>
            <w:tcW w:w="1496" w:type="dxa"/>
            <w:tcBorders>
              <w:top w:val="nil"/>
              <w:left w:val="single" w:sz="4" w:space="0" w:color="auto"/>
              <w:bottom w:val="nil"/>
              <w:right w:val="single" w:sz="4" w:space="0" w:color="auto"/>
            </w:tcBorders>
            <w:vAlign w:val="center"/>
          </w:tcPr>
          <w:p w14:paraId="65C04A6E" w14:textId="77777777" w:rsidR="00824E51" w:rsidRPr="006D3DC9" w:rsidRDefault="00824E51" w:rsidP="00824E51">
            <w:pPr>
              <w:pStyle w:val="TAC"/>
              <w:keepNext w:val="0"/>
              <w:keepLines w:val="0"/>
              <w:rPr>
                <w:rFonts w:eastAsia="游明朝"/>
                <w:color w:val="000000" w:themeColor="text1"/>
              </w:rPr>
            </w:pPr>
          </w:p>
        </w:tc>
      </w:tr>
      <w:tr w:rsidR="00824E51" w:rsidRPr="001141C9" w14:paraId="43244EE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F5A1A64"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EB356A0" w14:textId="77777777" w:rsidR="00824E51" w:rsidRPr="006D3DC9" w:rsidRDefault="00824E51" w:rsidP="00824E51">
            <w:pPr>
              <w:pStyle w:val="TAC"/>
              <w:keepNext w:val="0"/>
              <w:keepLines w:val="0"/>
              <w:rPr>
                <w:rFonts w:eastAsiaTheme="minorEastAsia"/>
                <w:color w:val="000000" w:themeColor="text1"/>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F3255" w14:textId="237685B3" w:rsidR="00824E51" w:rsidRPr="006D3DC9" w:rsidRDefault="006D3DC9" w:rsidP="00824E51">
            <w:pPr>
              <w:pStyle w:val="TAC"/>
              <w:keepNext w:val="0"/>
              <w:keepLines w:val="0"/>
              <w:rPr>
                <w:rFonts w:eastAsiaTheme="minorEastAsia" w:cs="Arial"/>
                <w:color w:val="000000" w:themeColor="text1"/>
                <w:szCs w:val="18"/>
              </w:rPr>
            </w:pPr>
            <w:ins w:id="26" w:author="SoftBank T.Narita" w:date="2025-03-26T14:51:00Z" w16du:dateUtc="2025-03-26T05:51:00Z">
              <w:r>
                <w:rPr>
                  <w:rFonts w:eastAsiaTheme="minorEastAsia" w:cs="Arial"/>
                  <w:color w:val="000000" w:themeColor="text1"/>
                  <w:szCs w:val="18"/>
                </w:rPr>
                <w:t>n79</w:t>
              </w:r>
            </w:ins>
          </w:p>
        </w:tc>
        <w:tc>
          <w:tcPr>
            <w:tcW w:w="3117" w:type="dxa"/>
            <w:tcBorders>
              <w:top w:val="single" w:sz="4" w:space="0" w:color="auto"/>
              <w:left w:val="single" w:sz="4" w:space="0" w:color="auto"/>
              <w:bottom w:val="single" w:sz="4" w:space="0" w:color="auto"/>
              <w:right w:val="single" w:sz="4" w:space="0" w:color="auto"/>
            </w:tcBorders>
            <w:vAlign w:val="center"/>
          </w:tcPr>
          <w:p w14:paraId="7F0ACA9B" w14:textId="5E78109D" w:rsidR="00824E51" w:rsidRPr="006D3DC9" w:rsidRDefault="006D3DC9" w:rsidP="00824E51">
            <w:pPr>
              <w:pStyle w:val="TAC"/>
              <w:keepNext w:val="0"/>
              <w:keepLines w:val="0"/>
              <w:rPr>
                <w:rFonts w:eastAsiaTheme="minorEastAsia"/>
                <w:color w:val="000000" w:themeColor="text1"/>
                <w:lang w:val="en-US" w:eastAsia="zh-CN" w:bidi="ar"/>
              </w:rPr>
            </w:pPr>
            <w:ins w:id="27" w:author="SoftBank T.Narita" w:date="2025-03-26T14:52:00Z" w16du:dateUtc="2025-03-26T05:52:00Z">
              <w:r>
                <w:rPr>
                  <w:rFonts w:eastAsiaTheme="minorEastAsia"/>
                  <w:color w:val="000000" w:themeColor="text1"/>
                  <w:lang w:val="en-US" w:eastAsia="zh-CN" w:bidi="ar"/>
                </w:rPr>
                <w:t xml:space="preserve">n79 </w:t>
              </w:r>
              <w:r>
                <w:rPr>
                  <w:rFonts w:eastAsiaTheme="minorEastAsia"/>
                  <w:color w:val="000000" w:themeColor="text1"/>
                  <w:lang w:val="en-US" w:eastAsia="zh-CN" w:bidi="ar"/>
                </w:rPr>
                <w:t>channel bandwidths in Table 5.3.5-1</w:t>
              </w:r>
            </w:ins>
          </w:p>
        </w:tc>
        <w:tc>
          <w:tcPr>
            <w:tcW w:w="1496" w:type="dxa"/>
            <w:tcBorders>
              <w:top w:val="nil"/>
              <w:left w:val="single" w:sz="4" w:space="0" w:color="auto"/>
              <w:bottom w:val="single" w:sz="4" w:space="0" w:color="auto"/>
              <w:right w:val="single" w:sz="4" w:space="0" w:color="auto"/>
            </w:tcBorders>
            <w:vAlign w:val="center"/>
          </w:tcPr>
          <w:p w14:paraId="5C0B9371" w14:textId="77777777" w:rsidR="00824E51" w:rsidRPr="006D3DC9" w:rsidRDefault="00824E51" w:rsidP="00824E51">
            <w:pPr>
              <w:pStyle w:val="TAC"/>
              <w:keepNext w:val="0"/>
              <w:keepLines w:val="0"/>
              <w:rPr>
                <w:rFonts w:eastAsia="游明朝"/>
                <w:color w:val="000000" w:themeColor="text1"/>
              </w:rPr>
            </w:pPr>
          </w:p>
        </w:tc>
      </w:tr>
      <w:tr w:rsidR="00824E51" w:rsidRPr="001141C9" w14:paraId="3E47B57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2F419F5" w14:textId="77777777" w:rsidR="00824E51" w:rsidRPr="001141C9" w:rsidRDefault="00824E51" w:rsidP="00824E51">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4994B9A0"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A1FEFF"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06E9B"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F5FEE5A"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13B220D" w14:textId="77777777" w:rsidTr="00A0537F">
        <w:trPr>
          <w:jc w:val="center"/>
        </w:trPr>
        <w:tc>
          <w:tcPr>
            <w:tcW w:w="2062" w:type="dxa"/>
            <w:tcBorders>
              <w:top w:val="nil"/>
              <w:left w:val="single" w:sz="4" w:space="0" w:color="auto"/>
              <w:bottom w:val="nil"/>
              <w:right w:val="single" w:sz="4" w:space="0" w:color="auto"/>
            </w:tcBorders>
            <w:vAlign w:val="center"/>
          </w:tcPr>
          <w:p w14:paraId="60091D46"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B4E31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9C3D3"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A4BE6"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31E6CA6" w14:textId="77777777" w:rsidR="00824E51" w:rsidRPr="001141C9" w:rsidRDefault="00824E51" w:rsidP="00824E51">
            <w:pPr>
              <w:pStyle w:val="TAC"/>
              <w:keepNext w:val="0"/>
              <w:keepLines w:val="0"/>
              <w:rPr>
                <w:rFonts w:eastAsiaTheme="minorEastAsia"/>
                <w:lang w:eastAsia="zh-CN"/>
              </w:rPr>
            </w:pPr>
          </w:p>
        </w:tc>
      </w:tr>
      <w:tr w:rsidR="00824E51" w:rsidRPr="001141C9" w14:paraId="0C5316A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4962F68"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A564C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8D2E8"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5FDE3B"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3DD5000" w14:textId="77777777" w:rsidR="00824E51" w:rsidRPr="001141C9" w:rsidRDefault="00824E51" w:rsidP="00824E51">
            <w:pPr>
              <w:pStyle w:val="TAC"/>
              <w:keepNext w:val="0"/>
              <w:keepLines w:val="0"/>
              <w:rPr>
                <w:rFonts w:eastAsiaTheme="minorEastAsia"/>
                <w:lang w:eastAsia="zh-CN"/>
              </w:rPr>
            </w:pPr>
          </w:p>
        </w:tc>
      </w:tr>
      <w:tr w:rsidR="00824E51" w:rsidRPr="001141C9" w14:paraId="47C3176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A98A183" w14:textId="77777777" w:rsidR="00824E51" w:rsidRPr="001141C9" w:rsidRDefault="00824E51" w:rsidP="00824E51">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7C791C2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3A87F2"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E1F29"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7E5656"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046B57AF" w14:textId="77777777" w:rsidTr="00A0537F">
        <w:trPr>
          <w:jc w:val="center"/>
        </w:trPr>
        <w:tc>
          <w:tcPr>
            <w:tcW w:w="2062" w:type="dxa"/>
            <w:tcBorders>
              <w:top w:val="nil"/>
              <w:left w:val="single" w:sz="4" w:space="0" w:color="auto"/>
              <w:bottom w:val="nil"/>
              <w:right w:val="single" w:sz="4" w:space="0" w:color="auto"/>
            </w:tcBorders>
            <w:vAlign w:val="center"/>
          </w:tcPr>
          <w:p w14:paraId="2265B56B"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2ED8C0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1F7A8"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26BF52"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1869E14" w14:textId="77777777" w:rsidR="00824E51" w:rsidRPr="001141C9" w:rsidRDefault="00824E51" w:rsidP="00824E51">
            <w:pPr>
              <w:pStyle w:val="TAC"/>
              <w:keepNext w:val="0"/>
              <w:keepLines w:val="0"/>
              <w:rPr>
                <w:rFonts w:eastAsiaTheme="minorEastAsia"/>
                <w:lang w:eastAsia="zh-CN"/>
              </w:rPr>
            </w:pPr>
          </w:p>
        </w:tc>
      </w:tr>
      <w:tr w:rsidR="00824E51" w:rsidRPr="001141C9" w14:paraId="3D2F548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50F9610"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1FCB43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A51A3"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3AA1C5"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5CEE50" w14:textId="77777777" w:rsidR="00824E51" w:rsidRPr="001141C9" w:rsidRDefault="00824E51" w:rsidP="00824E51">
            <w:pPr>
              <w:pStyle w:val="TAC"/>
              <w:keepNext w:val="0"/>
              <w:keepLines w:val="0"/>
              <w:rPr>
                <w:rFonts w:eastAsiaTheme="minorEastAsia"/>
                <w:lang w:eastAsia="zh-CN"/>
              </w:rPr>
            </w:pPr>
          </w:p>
        </w:tc>
      </w:tr>
      <w:tr w:rsidR="00824E51" w:rsidRPr="001141C9" w14:paraId="2634E17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BCB3E66" w14:textId="77777777" w:rsidR="00824E51" w:rsidRPr="001141C9" w:rsidRDefault="00824E51" w:rsidP="00824E51">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1F25AA1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FB28CC"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58D7EC"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3607353"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6F622F1F" w14:textId="77777777" w:rsidTr="00A0537F">
        <w:trPr>
          <w:jc w:val="center"/>
        </w:trPr>
        <w:tc>
          <w:tcPr>
            <w:tcW w:w="2062" w:type="dxa"/>
            <w:tcBorders>
              <w:top w:val="nil"/>
              <w:left w:val="single" w:sz="4" w:space="0" w:color="auto"/>
              <w:bottom w:val="nil"/>
              <w:right w:val="single" w:sz="4" w:space="0" w:color="auto"/>
            </w:tcBorders>
            <w:vAlign w:val="center"/>
          </w:tcPr>
          <w:p w14:paraId="55BB43F0"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C2A2BA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86002"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80020"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2598578" w14:textId="77777777" w:rsidR="00824E51" w:rsidRPr="001141C9" w:rsidRDefault="00824E51" w:rsidP="00824E51">
            <w:pPr>
              <w:pStyle w:val="TAC"/>
              <w:keepNext w:val="0"/>
              <w:keepLines w:val="0"/>
              <w:rPr>
                <w:rFonts w:eastAsiaTheme="minorEastAsia"/>
                <w:lang w:eastAsia="zh-CN"/>
              </w:rPr>
            </w:pPr>
          </w:p>
        </w:tc>
      </w:tr>
      <w:tr w:rsidR="00824E51" w:rsidRPr="001141C9" w14:paraId="4BBF053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4B6B312"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00884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9550C"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C0A937"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288690" w14:textId="77777777" w:rsidR="00824E51" w:rsidRPr="001141C9" w:rsidRDefault="00824E51" w:rsidP="00824E51">
            <w:pPr>
              <w:pStyle w:val="TAC"/>
              <w:keepNext w:val="0"/>
              <w:keepLines w:val="0"/>
              <w:rPr>
                <w:rFonts w:eastAsiaTheme="minorEastAsia"/>
                <w:lang w:eastAsia="zh-CN"/>
              </w:rPr>
            </w:pPr>
          </w:p>
        </w:tc>
      </w:tr>
      <w:tr w:rsidR="00824E51" w:rsidRPr="001141C9" w14:paraId="711E18F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A383D69" w14:textId="77777777" w:rsidR="00824E51" w:rsidRPr="001141C9" w:rsidRDefault="00824E51" w:rsidP="00824E51">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5A98DFF3"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D46264"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CF6C7F"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8219A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16F072BF" w14:textId="77777777" w:rsidTr="00A0537F">
        <w:trPr>
          <w:jc w:val="center"/>
        </w:trPr>
        <w:tc>
          <w:tcPr>
            <w:tcW w:w="2062" w:type="dxa"/>
            <w:tcBorders>
              <w:top w:val="nil"/>
              <w:left w:val="single" w:sz="4" w:space="0" w:color="auto"/>
              <w:bottom w:val="nil"/>
              <w:right w:val="single" w:sz="4" w:space="0" w:color="auto"/>
            </w:tcBorders>
            <w:vAlign w:val="center"/>
          </w:tcPr>
          <w:p w14:paraId="2AB1AA82"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CE6F5C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07245"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C8EC4"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75DDCE7" w14:textId="77777777" w:rsidR="00824E51" w:rsidRPr="001141C9" w:rsidRDefault="00824E51" w:rsidP="00824E51">
            <w:pPr>
              <w:pStyle w:val="TAC"/>
              <w:keepNext w:val="0"/>
              <w:keepLines w:val="0"/>
              <w:rPr>
                <w:rFonts w:eastAsiaTheme="minorEastAsia"/>
                <w:lang w:eastAsia="zh-CN"/>
              </w:rPr>
            </w:pPr>
          </w:p>
        </w:tc>
      </w:tr>
      <w:tr w:rsidR="00824E51" w:rsidRPr="001141C9" w14:paraId="4E5D64F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16EC149"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0F9D45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366F0"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A10FE1"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EB0CF8" w14:textId="77777777" w:rsidR="00824E51" w:rsidRPr="001141C9" w:rsidRDefault="00824E51" w:rsidP="00824E51">
            <w:pPr>
              <w:pStyle w:val="TAC"/>
              <w:keepNext w:val="0"/>
              <w:keepLines w:val="0"/>
              <w:rPr>
                <w:rFonts w:eastAsiaTheme="minorEastAsia"/>
                <w:lang w:eastAsia="zh-CN"/>
              </w:rPr>
            </w:pPr>
          </w:p>
        </w:tc>
      </w:tr>
      <w:tr w:rsidR="00824E51" w:rsidRPr="001141C9" w14:paraId="327CE0E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FF6BCD4" w14:textId="77777777" w:rsidR="00824E51" w:rsidRPr="001141C9" w:rsidRDefault="00824E51" w:rsidP="00824E51">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67B70933"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E8D0DA"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1278B"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6CBF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0ADB4F27" w14:textId="77777777" w:rsidTr="00A0537F">
        <w:trPr>
          <w:jc w:val="center"/>
        </w:trPr>
        <w:tc>
          <w:tcPr>
            <w:tcW w:w="2062" w:type="dxa"/>
            <w:tcBorders>
              <w:top w:val="nil"/>
              <w:left w:val="single" w:sz="4" w:space="0" w:color="auto"/>
              <w:bottom w:val="nil"/>
              <w:right w:val="single" w:sz="4" w:space="0" w:color="auto"/>
            </w:tcBorders>
            <w:vAlign w:val="center"/>
          </w:tcPr>
          <w:p w14:paraId="7BCE0EDB"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B1CE63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7983B"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7CC47"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7448627" w14:textId="77777777" w:rsidR="00824E51" w:rsidRPr="001141C9" w:rsidRDefault="00824E51" w:rsidP="00824E51">
            <w:pPr>
              <w:pStyle w:val="TAC"/>
              <w:keepNext w:val="0"/>
              <w:keepLines w:val="0"/>
              <w:rPr>
                <w:rFonts w:eastAsiaTheme="minorEastAsia"/>
                <w:lang w:eastAsia="zh-CN"/>
              </w:rPr>
            </w:pPr>
          </w:p>
        </w:tc>
      </w:tr>
      <w:tr w:rsidR="00824E51" w:rsidRPr="001141C9" w14:paraId="450E25B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A783B80"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18F570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B2E04"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F1344F"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67080E9" w14:textId="77777777" w:rsidR="00824E51" w:rsidRPr="001141C9" w:rsidRDefault="00824E51" w:rsidP="00824E51">
            <w:pPr>
              <w:pStyle w:val="TAC"/>
              <w:keepNext w:val="0"/>
              <w:keepLines w:val="0"/>
              <w:rPr>
                <w:rFonts w:eastAsiaTheme="minorEastAsia"/>
                <w:lang w:eastAsia="zh-CN"/>
              </w:rPr>
            </w:pPr>
          </w:p>
        </w:tc>
      </w:tr>
      <w:tr w:rsidR="00824E51" w:rsidRPr="001141C9" w14:paraId="4BF7F8D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AC8AFDF" w14:textId="77777777" w:rsidR="00824E51" w:rsidRPr="001141C9" w:rsidRDefault="00824E51" w:rsidP="00824E51">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100FDD2D"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A4AEAF"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CE5747"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1F70142"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1A256D1F" w14:textId="77777777" w:rsidTr="00A0537F">
        <w:trPr>
          <w:jc w:val="center"/>
        </w:trPr>
        <w:tc>
          <w:tcPr>
            <w:tcW w:w="2062" w:type="dxa"/>
            <w:tcBorders>
              <w:top w:val="nil"/>
              <w:left w:val="single" w:sz="4" w:space="0" w:color="auto"/>
              <w:bottom w:val="nil"/>
              <w:right w:val="single" w:sz="4" w:space="0" w:color="auto"/>
            </w:tcBorders>
            <w:vAlign w:val="center"/>
          </w:tcPr>
          <w:p w14:paraId="03137030"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BC3878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21DD5"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AF472D"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74A582D" w14:textId="77777777" w:rsidR="00824E51" w:rsidRPr="001141C9" w:rsidRDefault="00824E51" w:rsidP="00824E51">
            <w:pPr>
              <w:pStyle w:val="TAC"/>
              <w:keepNext w:val="0"/>
              <w:keepLines w:val="0"/>
              <w:rPr>
                <w:rFonts w:eastAsiaTheme="minorEastAsia"/>
                <w:lang w:eastAsia="zh-CN"/>
              </w:rPr>
            </w:pPr>
          </w:p>
        </w:tc>
      </w:tr>
      <w:tr w:rsidR="00824E51" w:rsidRPr="001141C9" w14:paraId="65A5D4A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8D80FA3"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3DC9DB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BEDA5"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F89D33"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B36139" w14:textId="77777777" w:rsidR="00824E51" w:rsidRPr="001141C9" w:rsidRDefault="00824E51" w:rsidP="00824E51">
            <w:pPr>
              <w:pStyle w:val="TAC"/>
              <w:keepNext w:val="0"/>
              <w:keepLines w:val="0"/>
              <w:rPr>
                <w:rFonts w:eastAsiaTheme="minorEastAsia"/>
                <w:lang w:eastAsia="zh-CN"/>
              </w:rPr>
            </w:pPr>
          </w:p>
        </w:tc>
      </w:tr>
      <w:tr w:rsidR="00824E51" w:rsidRPr="001141C9" w14:paraId="45F2250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5DBB168" w14:textId="77777777" w:rsidR="00824E51" w:rsidRPr="001141C9" w:rsidRDefault="00824E51" w:rsidP="00824E51">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7831B91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96D784"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D697EE"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A8F490C"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5DFEDDA7" w14:textId="77777777" w:rsidTr="00A0537F">
        <w:trPr>
          <w:jc w:val="center"/>
        </w:trPr>
        <w:tc>
          <w:tcPr>
            <w:tcW w:w="2062" w:type="dxa"/>
            <w:tcBorders>
              <w:top w:val="nil"/>
              <w:left w:val="single" w:sz="4" w:space="0" w:color="auto"/>
              <w:bottom w:val="nil"/>
              <w:right w:val="single" w:sz="4" w:space="0" w:color="auto"/>
            </w:tcBorders>
            <w:vAlign w:val="center"/>
          </w:tcPr>
          <w:p w14:paraId="75845FCD"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25C33E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3B0B"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C8FC06"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37942A8" w14:textId="77777777" w:rsidR="00824E51" w:rsidRPr="001141C9" w:rsidRDefault="00824E51" w:rsidP="00824E51">
            <w:pPr>
              <w:pStyle w:val="TAC"/>
              <w:keepNext w:val="0"/>
              <w:keepLines w:val="0"/>
              <w:rPr>
                <w:rFonts w:eastAsiaTheme="minorEastAsia"/>
                <w:lang w:eastAsia="zh-CN"/>
              </w:rPr>
            </w:pPr>
          </w:p>
        </w:tc>
      </w:tr>
      <w:tr w:rsidR="00824E51" w:rsidRPr="001141C9" w14:paraId="3A319C6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58A3978"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CB765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838A9"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F25654"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1E6B16D" w14:textId="77777777" w:rsidR="00824E51" w:rsidRPr="001141C9" w:rsidRDefault="00824E51" w:rsidP="00824E51">
            <w:pPr>
              <w:pStyle w:val="TAC"/>
              <w:keepNext w:val="0"/>
              <w:keepLines w:val="0"/>
              <w:rPr>
                <w:rFonts w:eastAsiaTheme="minorEastAsia"/>
                <w:lang w:eastAsia="zh-CN"/>
              </w:rPr>
            </w:pPr>
          </w:p>
        </w:tc>
      </w:tr>
      <w:tr w:rsidR="00824E51" w:rsidRPr="001141C9" w14:paraId="418FB12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C4B0F24" w14:textId="77777777" w:rsidR="00824E51" w:rsidRPr="001141C9" w:rsidRDefault="00824E51" w:rsidP="00824E51">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0690902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F5F05E"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1330B2"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4001BE"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7F08773" w14:textId="77777777" w:rsidTr="00A0537F">
        <w:trPr>
          <w:jc w:val="center"/>
        </w:trPr>
        <w:tc>
          <w:tcPr>
            <w:tcW w:w="2062" w:type="dxa"/>
            <w:tcBorders>
              <w:top w:val="nil"/>
              <w:left w:val="single" w:sz="4" w:space="0" w:color="auto"/>
              <w:bottom w:val="nil"/>
              <w:right w:val="single" w:sz="4" w:space="0" w:color="auto"/>
            </w:tcBorders>
            <w:vAlign w:val="center"/>
          </w:tcPr>
          <w:p w14:paraId="408B60C2"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E0BD28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8A65D"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31A66"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08888204" w14:textId="77777777" w:rsidR="00824E51" w:rsidRPr="001141C9" w:rsidRDefault="00824E51" w:rsidP="00824E51">
            <w:pPr>
              <w:pStyle w:val="TAC"/>
              <w:keepNext w:val="0"/>
              <w:keepLines w:val="0"/>
              <w:rPr>
                <w:rFonts w:eastAsiaTheme="minorEastAsia"/>
                <w:lang w:eastAsia="zh-CN"/>
              </w:rPr>
            </w:pPr>
          </w:p>
        </w:tc>
      </w:tr>
      <w:tr w:rsidR="00824E51" w:rsidRPr="001141C9" w14:paraId="75C9ADE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189493A"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CB190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CDF8B"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68867B"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FBCBE4" w14:textId="77777777" w:rsidR="00824E51" w:rsidRPr="001141C9" w:rsidRDefault="00824E51" w:rsidP="00824E51">
            <w:pPr>
              <w:pStyle w:val="TAC"/>
              <w:keepNext w:val="0"/>
              <w:keepLines w:val="0"/>
              <w:rPr>
                <w:rFonts w:eastAsiaTheme="minorEastAsia"/>
                <w:lang w:eastAsia="zh-CN"/>
              </w:rPr>
            </w:pPr>
          </w:p>
        </w:tc>
      </w:tr>
      <w:tr w:rsidR="00824E51" w:rsidRPr="001141C9" w14:paraId="19D7672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522AE4C" w14:textId="77777777" w:rsidR="00824E51" w:rsidRPr="001141C9" w:rsidRDefault="00824E51" w:rsidP="00824E51">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2E8578D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79CB23"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2E14B"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39E37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2E15195B" w14:textId="77777777" w:rsidTr="00A0537F">
        <w:trPr>
          <w:jc w:val="center"/>
        </w:trPr>
        <w:tc>
          <w:tcPr>
            <w:tcW w:w="2062" w:type="dxa"/>
            <w:tcBorders>
              <w:top w:val="nil"/>
              <w:left w:val="single" w:sz="4" w:space="0" w:color="auto"/>
              <w:bottom w:val="nil"/>
              <w:right w:val="single" w:sz="4" w:space="0" w:color="auto"/>
            </w:tcBorders>
            <w:vAlign w:val="center"/>
          </w:tcPr>
          <w:p w14:paraId="779D1BCE"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140A97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22F32"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C95965"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6577556D" w14:textId="77777777" w:rsidR="00824E51" w:rsidRPr="001141C9" w:rsidRDefault="00824E51" w:rsidP="00824E51">
            <w:pPr>
              <w:pStyle w:val="TAC"/>
              <w:keepNext w:val="0"/>
              <w:keepLines w:val="0"/>
              <w:rPr>
                <w:rFonts w:eastAsiaTheme="minorEastAsia"/>
                <w:lang w:eastAsia="zh-CN"/>
              </w:rPr>
            </w:pPr>
          </w:p>
        </w:tc>
      </w:tr>
      <w:tr w:rsidR="00824E51" w:rsidRPr="001141C9" w14:paraId="4A11F59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A7A7AF7"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7CC5DC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755EC"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E7E70C"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297868F" w14:textId="77777777" w:rsidR="00824E51" w:rsidRPr="001141C9" w:rsidRDefault="00824E51" w:rsidP="00824E51">
            <w:pPr>
              <w:pStyle w:val="TAC"/>
              <w:keepNext w:val="0"/>
              <w:keepLines w:val="0"/>
              <w:rPr>
                <w:rFonts w:eastAsiaTheme="minorEastAsia"/>
                <w:lang w:eastAsia="zh-CN"/>
              </w:rPr>
            </w:pPr>
          </w:p>
        </w:tc>
      </w:tr>
      <w:tr w:rsidR="00824E51" w:rsidRPr="001141C9" w14:paraId="37FBE88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E067872" w14:textId="77777777" w:rsidR="00824E51" w:rsidRPr="001141C9" w:rsidRDefault="00824E51" w:rsidP="00824E51">
            <w:pPr>
              <w:pStyle w:val="TAC"/>
              <w:keepNext w:val="0"/>
              <w:keepLines w:val="0"/>
              <w:rPr>
                <w:rFonts w:eastAsia="游明朝"/>
              </w:rPr>
            </w:pPr>
            <w:r w:rsidRPr="001141C9">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49476CCE"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25E7F0"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3FB881"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096104C"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0826BC55" w14:textId="77777777" w:rsidTr="00A0537F">
        <w:trPr>
          <w:jc w:val="center"/>
        </w:trPr>
        <w:tc>
          <w:tcPr>
            <w:tcW w:w="2062" w:type="dxa"/>
            <w:tcBorders>
              <w:top w:val="nil"/>
              <w:left w:val="single" w:sz="4" w:space="0" w:color="auto"/>
              <w:bottom w:val="nil"/>
              <w:right w:val="single" w:sz="4" w:space="0" w:color="auto"/>
            </w:tcBorders>
            <w:vAlign w:val="center"/>
          </w:tcPr>
          <w:p w14:paraId="5613A635"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ADC171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DE2E1"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A5CDAC"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35D00398" w14:textId="77777777" w:rsidR="00824E51" w:rsidRPr="001141C9" w:rsidRDefault="00824E51" w:rsidP="00824E51">
            <w:pPr>
              <w:pStyle w:val="TAC"/>
              <w:keepNext w:val="0"/>
              <w:keepLines w:val="0"/>
              <w:rPr>
                <w:rFonts w:eastAsiaTheme="minorEastAsia"/>
                <w:lang w:eastAsia="zh-CN"/>
              </w:rPr>
            </w:pPr>
          </w:p>
        </w:tc>
      </w:tr>
      <w:tr w:rsidR="00824E51" w:rsidRPr="001141C9" w14:paraId="56D7646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113C1C0"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DFCB76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56773"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2E900D"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59246D" w14:textId="77777777" w:rsidR="00824E51" w:rsidRPr="001141C9" w:rsidRDefault="00824E51" w:rsidP="00824E51">
            <w:pPr>
              <w:pStyle w:val="TAC"/>
              <w:keepNext w:val="0"/>
              <w:keepLines w:val="0"/>
              <w:rPr>
                <w:rFonts w:eastAsiaTheme="minorEastAsia"/>
                <w:lang w:eastAsia="zh-CN"/>
              </w:rPr>
            </w:pPr>
          </w:p>
        </w:tc>
      </w:tr>
      <w:tr w:rsidR="00824E51" w:rsidRPr="001141C9" w14:paraId="627DE22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033B875" w14:textId="77777777" w:rsidR="00824E51" w:rsidRPr="001141C9" w:rsidRDefault="00824E51" w:rsidP="00824E51">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7B382FB3"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8AE601"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A6977F"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E0EA28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13DC41EF" w14:textId="77777777" w:rsidTr="00A0537F">
        <w:trPr>
          <w:jc w:val="center"/>
        </w:trPr>
        <w:tc>
          <w:tcPr>
            <w:tcW w:w="2062" w:type="dxa"/>
            <w:tcBorders>
              <w:top w:val="nil"/>
              <w:left w:val="single" w:sz="4" w:space="0" w:color="auto"/>
              <w:bottom w:val="nil"/>
              <w:right w:val="single" w:sz="4" w:space="0" w:color="auto"/>
            </w:tcBorders>
            <w:vAlign w:val="center"/>
          </w:tcPr>
          <w:p w14:paraId="12597BC3"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DEDA4E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C338B"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23E7A"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3313A636" w14:textId="77777777" w:rsidR="00824E51" w:rsidRPr="001141C9" w:rsidRDefault="00824E51" w:rsidP="00824E51">
            <w:pPr>
              <w:pStyle w:val="TAC"/>
              <w:keepNext w:val="0"/>
              <w:keepLines w:val="0"/>
              <w:rPr>
                <w:rFonts w:eastAsiaTheme="minorEastAsia"/>
                <w:lang w:eastAsia="zh-CN"/>
              </w:rPr>
            </w:pPr>
          </w:p>
        </w:tc>
      </w:tr>
      <w:tr w:rsidR="00824E51" w:rsidRPr="001141C9" w14:paraId="215A1B3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3DA18E9"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0FA672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33795"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87F364"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A91403D" w14:textId="77777777" w:rsidR="00824E51" w:rsidRPr="001141C9" w:rsidRDefault="00824E51" w:rsidP="00824E51">
            <w:pPr>
              <w:pStyle w:val="TAC"/>
              <w:keepNext w:val="0"/>
              <w:keepLines w:val="0"/>
              <w:rPr>
                <w:rFonts w:eastAsiaTheme="minorEastAsia"/>
                <w:lang w:eastAsia="zh-CN"/>
              </w:rPr>
            </w:pPr>
          </w:p>
        </w:tc>
      </w:tr>
      <w:tr w:rsidR="00824E51" w:rsidRPr="001141C9" w14:paraId="630FD72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8D393AF" w14:textId="77777777" w:rsidR="00824E51" w:rsidRPr="001141C9" w:rsidRDefault="00824E51" w:rsidP="00824E51">
            <w:pPr>
              <w:pStyle w:val="TAC"/>
              <w:keepLines w:val="0"/>
              <w:rPr>
                <w:rFonts w:eastAsia="游明朝"/>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07D54D9C" w14:textId="77777777" w:rsidR="00824E51" w:rsidRPr="001141C9" w:rsidRDefault="00824E51" w:rsidP="00824E51">
            <w:pPr>
              <w:pStyle w:val="TAC"/>
              <w:keepLines w:val="0"/>
              <w:rPr>
                <w:rFonts w:eastAsiaTheme="minorEastAsia" w:cs="Arial"/>
                <w:szCs w:val="18"/>
                <w:lang w:eastAsia="zh-CN"/>
              </w:rPr>
            </w:pPr>
            <w:r w:rsidRPr="001141C9">
              <w:rPr>
                <w:rFonts w:eastAsiaTheme="minorEastAsia" w:cs="Arial"/>
                <w:szCs w:val="18"/>
                <w:lang w:eastAsia="zh-CN"/>
              </w:rPr>
              <w:t>CA_n1A-n3A</w:t>
            </w:r>
          </w:p>
          <w:p w14:paraId="1D0F1385" w14:textId="77777777" w:rsidR="00824E51" w:rsidRPr="001141C9" w:rsidRDefault="00824E51" w:rsidP="00824E51">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66C917B" w14:textId="77777777" w:rsidR="00824E51" w:rsidRPr="001141C9" w:rsidRDefault="00824E51" w:rsidP="00824E51">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6166A" w14:textId="77777777" w:rsidR="00824E51" w:rsidRPr="001141C9" w:rsidRDefault="00824E51" w:rsidP="00824E51">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066CE93" w14:textId="77777777" w:rsidR="00824E51" w:rsidRPr="001141C9" w:rsidRDefault="00824E51" w:rsidP="00824E51">
            <w:pPr>
              <w:pStyle w:val="TAC"/>
              <w:keepLines w:val="0"/>
              <w:rPr>
                <w:rFonts w:eastAsiaTheme="minorEastAsia"/>
                <w:lang w:eastAsia="zh-CN"/>
              </w:rPr>
            </w:pPr>
            <w:r w:rsidRPr="001141C9">
              <w:rPr>
                <w:rFonts w:eastAsiaTheme="minorEastAsia" w:hint="eastAsia"/>
                <w:szCs w:val="18"/>
                <w:lang w:eastAsia="zh-CN"/>
              </w:rPr>
              <w:t>0</w:t>
            </w:r>
          </w:p>
        </w:tc>
      </w:tr>
      <w:tr w:rsidR="00824E51" w:rsidRPr="001141C9" w14:paraId="0C485F4E" w14:textId="77777777" w:rsidTr="00A0537F">
        <w:trPr>
          <w:jc w:val="center"/>
        </w:trPr>
        <w:tc>
          <w:tcPr>
            <w:tcW w:w="2062" w:type="dxa"/>
            <w:tcBorders>
              <w:top w:val="nil"/>
              <w:left w:val="single" w:sz="4" w:space="0" w:color="auto"/>
              <w:bottom w:val="nil"/>
              <w:right w:val="single" w:sz="4" w:space="0" w:color="auto"/>
            </w:tcBorders>
            <w:vAlign w:val="center"/>
          </w:tcPr>
          <w:p w14:paraId="71BE201A"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E267F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9BBB643" w14:textId="77777777" w:rsidR="00824E51" w:rsidRPr="001141C9" w:rsidRDefault="00824E51" w:rsidP="00824E51">
            <w:pPr>
              <w:pStyle w:val="TAC"/>
              <w:keepNext w:val="0"/>
              <w:keepLines w:val="0"/>
              <w:rPr>
                <w:rFonts w:eastAsiaTheme="minorEastAsia"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4C1D61"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00FE170" w14:textId="77777777" w:rsidR="00824E51" w:rsidRPr="001141C9" w:rsidRDefault="00824E51" w:rsidP="00824E51">
            <w:pPr>
              <w:pStyle w:val="TAC"/>
              <w:keepNext w:val="0"/>
              <w:keepLines w:val="0"/>
              <w:rPr>
                <w:rFonts w:eastAsiaTheme="minorEastAsia"/>
                <w:lang w:eastAsia="zh-CN"/>
              </w:rPr>
            </w:pPr>
          </w:p>
        </w:tc>
      </w:tr>
      <w:tr w:rsidR="00824E51" w:rsidRPr="001141C9" w14:paraId="7066CBF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F7CF01A"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713FB3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8A0A1"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5716CF"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E12C044" w14:textId="77777777" w:rsidR="00824E51" w:rsidRPr="001141C9" w:rsidRDefault="00824E51" w:rsidP="00824E51">
            <w:pPr>
              <w:pStyle w:val="TAC"/>
              <w:keepNext w:val="0"/>
              <w:keepLines w:val="0"/>
              <w:rPr>
                <w:rFonts w:eastAsiaTheme="minorEastAsia"/>
                <w:lang w:eastAsia="zh-CN"/>
              </w:rPr>
            </w:pPr>
          </w:p>
        </w:tc>
      </w:tr>
      <w:tr w:rsidR="00824E51" w:rsidRPr="001141C9" w14:paraId="62E23C2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2ABA5B6" w14:textId="77777777" w:rsidR="00824E51" w:rsidRPr="001141C9" w:rsidRDefault="00824E51" w:rsidP="00824E51">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7E010F0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CA_n1A-n5A</w:t>
            </w:r>
          </w:p>
          <w:p w14:paraId="09A99C0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CA_n1A-n7A</w:t>
            </w:r>
          </w:p>
          <w:p w14:paraId="4AD3FD14" w14:textId="77777777" w:rsidR="00824E51" w:rsidRPr="001141C9" w:rsidRDefault="00824E51" w:rsidP="00824E51">
            <w:pPr>
              <w:pStyle w:val="TAC"/>
              <w:keepNext w:val="0"/>
              <w:keepLines w:val="0"/>
              <w:rPr>
                <w:rFonts w:eastAsia="游明朝"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1A0D31D" w14:textId="77777777" w:rsidR="00824E51" w:rsidRPr="001141C9" w:rsidRDefault="00824E51" w:rsidP="00824E51">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FDA1F" w14:textId="77777777" w:rsidR="00824E51" w:rsidRPr="001141C9" w:rsidRDefault="00824E51" w:rsidP="00824E51">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EFC841" w14:textId="77777777" w:rsidR="00824E51" w:rsidRPr="001141C9" w:rsidRDefault="00824E51" w:rsidP="00824E51">
            <w:pPr>
              <w:pStyle w:val="TAC"/>
              <w:keepNext w:val="0"/>
              <w:keepLines w:val="0"/>
              <w:rPr>
                <w:rFonts w:eastAsia="游明朝" w:cs="Arial"/>
                <w:szCs w:val="18"/>
              </w:rPr>
            </w:pPr>
            <w:r w:rsidRPr="001141C9">
              <w:rPr>
                <w:rFonts w:eastAsia="游明朝" w:cs="Arial"/>
                <w:szCs w:val="18"/>
              </w:rPr>
              <w:t>0</w:t>
            </w:r>
          </w:p>
        </w:tc>
      </w:tr>
      <w:tr w:rsidR="00824E51" w:rsidRPr="001141C9" w14:paraId="672C73C7" w14:textId="77777777" w:rsidTr="00A0537F">
        <w:trPr>
          <w:jc w:val="center"/>
        </w:trPr>
        <w:tc>
          <w:tcPr>
            <w:tcW w:w="2062" w:type="dxa"/>
            <w:tcBorders>
              <w:top w:val="nil"/>
              <w:left w:val="single" w:sz="4" w:space="0" w:color="auto"/>
              <w:bottom w:val="nil"/>
              <w:right w:val="single" w:sz="4" w:space="0" w:color="auto"/>
            </w:tcBorders>
            <w:vAlign w:val="center"/>
          </w:tcPr>
          <w:p w14:paraId="1C2A9C81" w14:textId="77777777" w:rsidR="00824E51" w:rsidRPr="001141C9" w:rsidRDefault="00824E51" w:rsidP="00824E51">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9C2CFC4" w14:textId="77777777" w:rsidR="00824E51" w:rsidRPr="001141C9" w:rsidRDefault="00824E51" w:rsidP="00824E51">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1A94FF2" w14:textId="77777777" w:rsidR="00824E51" w:rsidRPr="001141C9" w:rsidRDefault="00824E51" w:rsidP="00824E51">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CC42A" w14:textId="77777777" w:rsidR="00824E51" w:rsidRPr="001141C9" w:rsidRDefault="00824E51" w:rsidP="00824E51">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2AE6383" w14:textId="77777777" w:rsidR="00824E51" w:rsidRPr="001141C9" w:rsidRDefault="00824E51" w:rsidP="00824E51">
            <w:pPr>
              <w:pStyle w:val="TAC"/>
              <w:keepNext w:val="0"/>
              <w:keepLines w:val="0"/>
              <w:rPr>
                <w:rFonts w:eastAsia="游明朝" w:cs="Arial"/>
                <w:szCs w:val="18"/>
              </w:rPr>
            </w:pPr>
          </w:p>
        </w:tc>
      </w:tr>
      <w:tr w:rsidR="00824E51" w:rsidRPr="001141C9" w14:paraId="1EBF17C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F62754E" w14:textId="77777777" w:rsidR="00824E51" w:rsidRPr="001141C9" w:rsidRDefault="00824E51" w:rsidP="00824E51">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6F3B0D45" w14:textId="77777777" w:rsidR="00824E51" w:rsidRPr="001141C9" w:rsidRDefault="00824E51" w:rsidP="00824E51">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7790B66" w14:textId="77777777" w:rsidR="00824E51" w:rsidRPr="001141C9" w:rsidRDefault="00824E51" w:rsidP="00824E51">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72126" w14:textId="77777777" w:rsidR="00824E51" w:rsidRPr="001141C9" w:rsidRDefault="00824E51" w:rsidP="00824E51">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17F6128" w14:textId="77777777" w:rsidR="00824E51" w:rsidRPr="001141C9" w:rsidRDefault="00824E51" w:rsidP="00824E51">
            <w:pPr>
              <w:pStyle w:val="TAC"/>
              <w:keepNext w:val="0"/>
              <w:keepLines w:val="0"/>
              <w:rPr>
                <w:rFonts w:eastAsia="游明朝" w:cs="Arial"/>
                <w:szCs w:val="18"/>
              </w:rPr>
            </w:pPr>
          </w:p>
        </w:tc>
      </w:tr>
      <w:tr w:rsidR="00824E51" w:rsidRPr="001141C9" w14:paraId="3AEABB4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3FFAB0C" w14:textId="77777777" w:rsidR="00824E51" w:rsidRPr="001141C9" w:rsidRDefault="00824E51" w:rsidP="00824E51">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251B3F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CA_n1A-n5A</w:t>
            </w:r>
          </w:p>
          <w:p w14:paraId="3371E4F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CA_n1A-n7A</w:t>
            </w:r>
          </w:p>
          <w:p w14:paraId="3368E61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CA_n5A-n7A</w:t>
            </w:r>
          </w:p>
          <w:p w14:paraId="5A4EDEF5" w14:textId="77777777" w:rsidR="00824E51" w:rsidRPr="001141C9" w:rsidRDefault="00824E51" w:rsidP="00824E51">
            <w:pPr>
              <w:pStyle w:val="TAC"/>
              <w:keepNext w:val="0"/>
              <w:keepLines w:val="0"/>
              <w:rPr>
                <w:rFonts w:eastAsia="游明朝"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ECC5378" w14:textId="77777777" w:rsidR="00824E51" w:rsidRPr="001141C9" w:rsidRDefault="00824E51" w:rsidP="00824E51">
            <w:pPr>
              <w:pStyle w:val="TAC"/>
              <w:keepNext w:val="0"/>
              <w:keepLines w:val="0"/>
              <w:rPr>
                <w:rFonts w:eastAsia="游明朝" w:cs="Arial"/>
                <w:szCs w:val="18"/>
              </w:rPr>
            </w:pPr>
            <w:r w:rsidRPr="001141C9">
              <w:rPr>
                <w:rFonts w:eastAsia="游明朝" w:cs="Arial"/>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FAADCBE" w14:textId="77777777" w:rsidR="00824E51" w:rsidRPr="001141C9" w:rsidRDefault="00824E51" w:rsidP="00824E51">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E316B3" w14:textId="77777777" w:rsidR="00824E51" w:rsidRPr="001141C9" w:rsidRDefault="00824E51" w:rsidP="00824E51">
            <w:pPr>
              <w:pStyle w:val="TAC"/>
              <w:keepNext w:val="0"/>
              <w:keepLines w:val="0"/>
              <w:rPr>
                <w:rFonts w:eastAsia="游明朝" w:cs="Arial"/>
                <w:szCs w:val="18"/>
              </w:rPr>
            </w:pPr>
            <w:r w:rsidRPr="001141C9">
              <w:rPr>
                <w:rFonts w:eastAsia="游明朝" w:cs="Arial"/>
                <w:szCs w:val="18"/>
              </w:rPr>
              <w:t>0</w:t>
            </w:r>
          </w:p>
        </w:tc>
      </w:tr>
      <w:tr w:rsidR="00824E51" w:rsidRPr="001141C9" w14:paraId="11B3A24B" w14:textId="77777777" w:rsidTr="00A0537F">
        <w:trPr>
          <w:jc w:val="center"/>
        </w:trPr>
        <w:tc>
          <w:tcPr>
            <w:tcW w:w="2062" w:type="dxa"/>
            <w:tcBorders>
              <w:top w:val="nil"/>
              <w:left w:val="single" w:sz="4" w:space="0" w:color="auto"/>
              <w:bottom w:val="nil"/>
              <w:right w:val="single" w:sz="4" w:space="0" w:color="auto"/>
            </w:tcBorders>
            <w:vAlign w:val="center"/>
          </w:tcPr>
          <w:p w14:paraId="5A1F5BFF" w14:textId="77777777" w:rsidR="00824E51" w:rsidRPr="001141C9" w:rsidRDefault="00824E51" w:rsidP="00824E51">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0019313D" w14:textId="77777777" w:rsidR="00824E51" w:rsidRPr="001141C9" w:rsidRDefault="00824E51" w:rsidP="00824E51">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829E57" w14:textId="77777777" w:rsidR="00824E51" w:rsidRPr="001141C9" w:rsidRDefault="00824E51" w:rsidP="00824E51">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15DC0" w14:textId="77777777" w:rsidR="00824E51" w:rsidRPr="001141C9" w:rsidRDefault="00824E51" w:rsidP="00824E51">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7676AD" w14:textId="77777777" w:rsidR="00824E51" w:rsidRPr="001141C9" w:rsidRDefault="00824E51" w:rsidP="00824E51">
            <w:pPr>
              <w:pStyle w:val="TAC"/>
              <w:keepNext w:val="0"/>
              <w:keepLines w:val="0"/>
              <w:rPr>
                <w:rFonts w:eastAsia="游明朝" w:cs="Arial"/>
                <w:szCs w:val="18"/>
              </w:rPr>
            </w:pPr>
          </w:p>
        </w:tc>
      </w:tr>
      <w:tr w:rsidR="00824E51" w:rsidRPr="001141C9" w14:paraId="4905187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365C9C0" w14:textId="77777777" w:rsidR="00824E51" w:rsidRPr="001141C9" w:rsidRDefault="00824E51" w:rsidP="00824E51">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F98E8F" w14:textId="77777777" w:rsidR="00824E51" w:rsidRPr="001141C9" w:rsidRDefault="00824E51" w:rsidP="00824E51">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DEEC8D" w14:textId="77777777" w:rsidR="00824E51" w:rsidRPr="001141C9" w:rsidRDefault="00824E51" w:rsidP="00824E51">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25A693" w14:textId="77777777" w:rsidR="00824E51" w:rsidRPr="001141C9" w:rsidRDefault="00824E51" w:rsidP="00824E51">
            <w:pPr>
              <w:pStyle w:val="TAC"/>
              <w:keepNext w:val="0"/>
              <w:keepLines w:val="0"/>
              <w:rPr>
                <w:rFonts w:eastAsia="游明朝"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0744EF0" w14:textId="77777777" w:rsidR="00824E51" w:rsidRPr="001141C9" w:rsidRDefault="00824E51" w:rsidP="00824E51">
            <w:pPr>
              <w:pStyle w:val="TAC"/>
              <w:keepNext w:val="0"/>
              <w:keepLines w:val="0"/>
              <w:rPr>
                <w:rFonts w:eastAsia="游明朝" w:cs="Arial"/>
                <w:szCs w:val="18"/>
                <w:lang w:eastAsia="zh-CN"/>
              </w:rPr>
            </w:pPr>
          </w:p>
        </w:tc>
      </w:tr>
      <w:tr w:rsidR="00824E51" w:rsidRPr="001141C9" w14:paraId="11F2E9F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389624D" w14:textId="77777777" w:rsidR="00824E51" w:rsidRPr="001141C9" w:rsidRDefault="00824E51" w:rsidP="00824E51">
            <w:pPr>
              <w:pStyle w:val="TAC"/>
              <w:keepNext w:val="0"/>
              <w:keepLines w:val="0"/>
              <w:rPr>
                <w:rFonts w:eastAsia="游明朝"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288D1D95" w14:textId="77777777" w:rsidR="00824E51" w:rsidRPr="001141C9" w:rsidRDefault="00824E51" w:rsidP="00824E51">
            <w:pPr>
              <w:pStyle w:val="TAC"/>
              <w:keepNext w:val="0"/>
              <w:keepLines w:val="0"/>
              <w:rPr>
                <w:rFonts w:eastAsia="游明朝"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B4AF66" w14:textId="77777777" w:rsidR="00824E51" w:rsidRPr="001141C9" w:rsidRDefault="00824E51" w:rsidP="00824E51">
            <w:pPr>
              <w:pStyle w:val="TAC"/>
              <w:keepNext w:val="0"/>
              <w:keepLines w:val="0"/>
              <w:rPr>
                <w:rFonts w:eastAsia="游明朝"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9C6D4"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300D86A3" w14:textId="77777777" w:rsidR="00824E51" w:rsidRPr="001141C9" w:rsidRDefault="00824E51" w:rsidP="00824E51">
            <w:pPr>
              <w:pStyle w:val="TAC"/>
              <w:keepNext w:val="0"/>
              <w:keepLines w:val="0"/>
              <w:rPr>
                <w:rFonts w:eastAsia="游明朝" w:cs="Arial"/>
                <w:szCs w:val="18"/>
                <w:lang w:eastAsia="zh-CN"/>
              </w:rPr>
            </w:pPr>
            <w:r>
              <w:rPr>
                <w:szCs w:val="18"/>
                <w:lang w:val="en-US" w:eastAsia="zh-CN"/>
              </w:rPr>
              <w:t>0</w:t>
            </w:r>
          </w:p>
        </w:tc>
      </w:tr>
      <w:tr w:rsidR="00824E51" w:rsidRPr="001141C9" w14:paraId="23EF3FC1" w14:textId="77777777" w:rsidTr="00A0537F">
        <w:trPr>
          <w:jc w:val="center"/>
        </w:trPr>
        <w:tc>
          <w:tcPr>
            <w:tcW w:w="2062" w:type="dxa"/>
            <w:tcBorders>
              <w:top w:val="nil"/>
              <w:left w:val="single" w:sz="4" w:space="0" w:color="auto"/>
              <w:bottom w:val="nil"/>
              <w:right w:val="single" w:sz="4" w:space="0" w:color="auto"/>
            </w:tcBorders>
            <w:vAlign w:val="center"/>
          </w:tcPr>
          <w:p w14:paraId="2F067EE6" w14:textId="77777777" w:rsidR="00824E51" w:rsidRPr="001141C9" w:rsidRDefault="00824E51" w:rsidP="00824E51">
            <w:pPr>
              <w:pStyle w:val="TAC"/>
              <w:keepNext w:val="0"/>
              <w:keepLines w:val="0"/>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273F130D" w14:textId="77777777" w:rsidR="00824E51" w:rsidRPr="001141C9" w:rsidRDefault="00824E51" w:rsidP="00824E51">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CA96DD" w14:textId="77777777" w:rsidR="00824E51" w:rsidRPr="001141C9" w:rsidRDefault="00824E51" w:rsidP="00824E51">
            <w:pPr>
              <w:pStyle w:val="TAC"/>
              <w:keepNext w:val="0"/>
              <w:keepLines w:val="0"/>
              <w:rPr>
                <w:rFonts w:eastAsia="游明朝"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A7E85"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29A46CD0" w14:textId="77777777" w:rsidR="00824E51" w:rsidRPr="001141C9" w:rsidRDefault="00824E51" w:rsidP="00824E51">
            <w:pPr>
              <w:pStyle w:val="TAC"/>
              <w:keepNext w:val="0"/>
              <w:keepLines w:val="0"/>
              <w:rPr>
                <w:rFonts w:eastAsia="游明朝" w:cs="Arial"/>
                <w:szCs w:val="18"/>
                <w:lang w:eastAsia="zh-CN"/>
              </w:rPr>
            </w:pPr>
          </w:p>
        </w:tc>
      </w:tr>
      <w:tr w:rsidR="00824E51" w:rsidRPr="001141C9" w14:paraId="0E0E97E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C6DA0F0" w14:textId="77777777" w:rsidR="00824E51" w:rsidRPr="001141C9" w:rsidRDefault="00824E51" w:rsidP="00824E51">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C3D827" w14:textId="77777777" w:rsidR="00824E51" w:rsidRPr="001141C9" w:rsidRDefault="00824E51" w:rsidP="00824E51">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481626" w14:textId="77777777" w:rsidR="00824E51" w:rsidRPr="001141C9" w:rsidRDefault="00824E51" w:rsidP="00824E51">
            <w:pPr>
              <w:pStyle w:val="TAC"/>
              <w:keepNext w:val="0"/>
              <w:keepLines w:val="0"/>
              <w:rPr>
                <w:rFonts w:eastAsia="游明朝"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86A2A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81B656B" w14:textId="77777777" w:rsidR="00824E51" w:rsidRPr="001141C9" w:rsidRDefault="00824E51" w:rsidP="00824E51">
            <w:pPr>
              <w:pStyle w:val="TAC"/>
              <w:keepNext w:val="0"/>
              <w:keepLines w:val="0"/>
              <w:rPr>
                <w:rFonts w:eastAsia="游明朝" w:cs="Arial"/>
                <w:szCs w:val="18"/>
                <w:lang w:eastAsia="zh-CN"/>
              </w:rPr>
            </w:pPr>
          </w:p>
        </w:tc>
      </w:tr>
      <w:tr w:rsidR="00824E51" w:rsidRPr="001141C9" w14:paraId="155E3D8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0E6778C" w14:textId="77777777" w:rsidR="00824E51" w:rsidRPr="001141C9" w:rsidRDefault="00824E51" w:rsidP="00824E51">
            <w:pPr>
              <w:pStyle w:val="TAC"/>
              <w:keepNext w:val="0"/>
              <w:keepLines w:val="0"/>
              <w:rPr>
                <w:rFonts w:eastAsia="游明朝"/>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04850EA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8FD982" w14:textId="77777777" w:rsidR="00824E51" w:rsidRPr="001141C9" w:rsidRDefault="00824E51" w:rsidP="00824E51">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83CF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66FF56" w14:textId="77777777" w:rsidR="00824E51" w:rsidRPr="001141C9" w:rsidRDefault="00824E51" w:rsidP="00824E51">
            <w:pPr>
              <w:pStyle w:val="TAC"/>
              <w:keepNext w:val="0"/>
              <w:keepLines w:val="0"/>
              <w:rPr>
                <w:rFonts w:eastAsia="游明朝"/>
              </w:rPr>
            </w:pPr>
            <w:r w:rsidRPr="001141C9">
              <w:rPr>
                <w:rFonts w:eastAsia="游明朝"/>
                <w:szCs w:val="18"/>
              </w:rPr>
              <w:t>0</w:t>
            </w:r>
          </w:p>
        </w:tc>
      </w:tr>
      <w:tr w:rsidR="00824E51" w:rsidRPr="001141C9" w14:paraId="72A67317" w14:textId="77777777" w:rsidTr="00A0537F">
        <w:trPr>
          <w:jc w:val="center"/>
        </w:trPr>
        <w:tc>
          <w:tcPr>
            <w:tcW w:w="2062" w:type="dxa"/>
            <w:tcBorders>
              <w:top w:val="nil"/>
              <w:left w:val="single" w:sz="4" w:space="0" w:color="auto"/>
              <w:bottom w:val="nil"/>
              <w:right w:val="single" w:sz="4" w:space="0" w:color="auto"/>
            </w:tcBorders>
            <w:vAlign w:val="center"/>
          </w:tcPr>
          <w:p w14:paraId="5B6BB2EB"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DBBCEC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81689" w14:textId="77777777" w:rsidR="00824E51" w:rsidRPr="001141C9" w:rsidRDefault="00824E51" w:rsidP="00824E51">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855DBD" w14:textId="77777777" w:rsidR="00824E51" w:rsidRPr="001141C9" w:rsidRDefault="00824E51" w:rsidP="00824E51">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69D894" w14:textId="77777777" w:rsidR="00824E51" w:rsidRPr="001141C9" w:rsidRDefault="00824E51" w:rsidP="00824E51">
            <w:pPr>
              <w:pStyle w:val="TAC"/>
              <w:keepNext w:val="0"/>
              <w:keepLines w:val="0"/>
              <w:rPr>
                <w:rFonts w:eastAsia="游明朝"/>
              </w:rPr>
            </w:pPr>
          </w:p>
        </w:tc>
      </w:tr>
      <w:tr w:rsidR="00824E51" w:rsidRPr="001141C9" w14:paraId="34AE3C29" w14:textId="77777777" w:rsidTr="00A0537F">
        <w:trPr>
          <w:jc w:val="center"/>
        </w:trPr>
        <w:tc>
          <w:tcPr>
            <w:tcW w:w="2062" w:type="dxa"/>
            <w:tcBorders>
              <w:top w:val="nil"/>
              <w:left w:val="single" w:sz="4" w:space="0" w:color="auto"/>
              <w:bottom w:val="nil"/>
              <w:right w:val="single" w:sz="4" w:space="0" w:color="auto"/>
            </w:tcBorders>
            <w:vAlign w:val="center"/>
          </w:tcPr>
          <w:p w14:paraId="769A2493"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7A18E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A5FB5" w14:textId="77777777" w:rsidR="00824E51" w:rsidRPr="001141C9" w:rsidRDefault="00824E51" w:rsidP="00824E51">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D6A462" w14:textId="77777777" w:rsidR="00824E51" w:rsidRPr="001141C9" w:rsidRDefault="00824E51" w:rsidP="00824E51">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46D0039" w14:textId="77777777" w:rsidR="00824E51" w:rsidRPr="001141C9" w:rsidRDefault="00824E51" w:rsidP="00824E51">
            <w:pPr>
              <w:pStyle w:val="TAC"/>
              <w:keepNext w:val="0"/>
              <w:keepLines w:val="0"/>
              <w:rPr>
                <w:rFonts w:eastAsia="游明朝"/>
              </w:rPr>
            </w:pPr>
          </w:p>
        </w:tc>
      </w:tr>
      <w:tr w:rsidR="00824E51" w:rsidRPr="001141C9" w14:paraId="51A24B71" w14:textId="77777777" w:rsidTr="00A0537F">
        <w:trPr>
          <w:jc w:val="center"/>
        </w:trPr>
        <w:tc>
          <w:tcPr>
            <w:tcW w:w="2062" w:type="dxa"/>
            <w:tcBorders>
              <w:top w:val="nil"/>
              <w:left w:val="single" w:sz="4" w:space="0" w:color="auto"/>
              <w:bottom w:val="nil"/>
              <w:right w:val="single" w:sz="4" w:space="0" w:color="auto"/>
            </w:tcBorders>
            <w:vAlign w:val="center"/>
          </w:tcPr>
          <w:p w14:paraId="1B46C63E" w14:textId="77777777" w:rsidR="00824E51" w:rsidRPr="001141C9" w:rsidRDefault="00824E51" w:rsidP="00824E51">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52FE7B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CA_n1A-n5A</w:t>
            </w:r>
          </w:p>
          <w:p w14:paraId="19D9B50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CA_n1A-n28A</w:t>
            </w:r>
          </w:p>
          <w:p w14:paraId="5003451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87EFC0B" w14:textId="77777777" w:rsidR="00824E51" w:rsidRPr="001141C9" w:rsidRDefault="00824E51" w:rsidP="00824E51">
            <w:pPr>
              <w:pStyle w:val="TAC"/>
              <w:keepNext w:val="0"/>
              <w:keepLines w:val="0"/>
              <w:rPr>
                <w:rFonts w:eastAsia="游明朝"/>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806A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5448B57" w14:textId="77777777" w:rsidR="00824E51" w:rsidRPr="001141C9" w:rsidRDefault="00824E51" w:rsidP="00824E51">
            <w:pPr>
              <w:pStyle w:val="TAC"/>
              <w:keepNext w:val="0"/>
              <w:keepLines w:val="0"/>
              <w:rPr>
                <w:rFonts w:eastAsia="游明朝"/>
              </w:rPr>
            </w:pPr>
            <w:r w:rsidRPr="001141C9">
              <w:rPr>
                <w:rFonts w:eastAsiaTheme="minorEastAsia"/>
                <w:lang w:eastAsia="zh-CN"/>
              </w:rPr>
              <w:t>4 and 5</w:t>
            </w:r>
          </w:p>
        </w:tc>
      </w:tr>
      <w:tr w:rsidR="00824E51" w:rsidRPr="001141C9" w14:paraId="7802D5F5" w14:textId="77777777" w:rsidTr="00A0537F">
        <w:trPr>
          <w:jc w:val="center"/>
        </w:trPr>
        <w:tc>
          <w:tcPr>
            <w:tcW w:w="2062" w:type="dxa"/>
            <w:tcBorders>
              <w:top w:val="nil"/>
              <w:left w:val="single" w:sz="4" w:space="0" w:color="auto"/>
              <w:bottom w:val="nil"/>
              <w:right w:val="single" w:sz="4" w:space="0" w:color="auto"/>
            </w:tcBorders>
            <w:vAlign w:val="center"/>
          </w:tcPr>
          <w:p w14:paraId="5A3508CA"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F9F05F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40994" w14:textId="77777777" w:rsidR="00824E51" w:rsidRPr="001141C9" w:rsidRDefault="00824E51" w:rsidP="00824E51">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0457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9D69444" w14:textId="77777777" w:rsidR="00824E51" w:rsidRPr="001141C9" w:rsidRDefault="00824E51" w:rsidP="00824E51">
            <w:pPr>
              <w:pStyle w:val="TAC"/>
              <w:keepNext w:val="0"/>
              <w:keepLines w:val="0"/>
              <w:rPr>
                <w:rFonts w:eastAsia="游明朝"/>
              </w:rPr>
            </w:pPr>
          </w:p>
        </w:tc>
      </w:tr>
      <w:tr w:rsidR="00824E51" w:rsidRPr="001141C9" w14:paraId="5DC84A7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FD70F5E"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8754A4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EC042" w14:textId="77777777" w:rsidR="00824E51" w:rsidRPr="001141C9" w:rsidRDefault="00824E51" w:rsidP="00824E51">
            <w:pPr>
              <w:pStyle w:val="TAC"/>
              <w:keepNext w:val="0"/>
              <w:keepLines w:val="0"/>
              <w:rPr>
                <w:rFonts w:eastAsia="游明朝"/>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128E9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7F56FA1" w14:textId="77777777" w:rsidR="00824E51" w:rsidRPr="001141C9" w:rsidRDefault="00824E51" w:rsidP="00824E51">
            <w:pPr>
              <w:pStyle w:val="TAC"/>
              <w:keepNext w:val="0"/>
              <w:keepLines w:val="0"/>
              <w:rPr>
                <w:rFonts w:eastAsia="游明朝"/>
              </w:rPr>
            </w:pPr>
          </w:p>
        </w:tc>
      </w:tr>
      <w:tr w:rsidR="00824E51" w:rsidRPr="001141C9" w14:paraId="5C63F63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7DE261A" w14:textId="77777777" w:rsidR="00824E51" w:rsidRPr="001141C9" w:rsidRDefault="00824E51" w:rsidP="00824E51">
            <w:pPr>
              <w:pStyle w:val="TAC"/>
              <w:keepNext w:val="0"/>
              <w:keepLines w:val="0"/>
              <w:rPr>
                <w:rFonts w:eastAsia="游明朝"/>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50688FF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CA_n1A-n5A</w:t>
            </w:r>
          </w:p>
          <w:p w14:paraId="5668768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CA_n1A-n40A</w:t>
            </w:r>
          </w:p>
          <w:p w14:paraId="0098444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C7F4D53"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C64F94"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7D1AE"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43A984D" w14:textId="77777777" w:rsidTr="00A0537F">
        <w:trPr>
          <w:jc w:val="center"/>
        </w:trPr>
        <w:tc>
          <w:tcPr>
            <w:tcW w:w="2062" w:type="dxa"/>
            <w:tcBorders>
              <w:top w:val="nil"/>
              <w:left w:val="single" w:sz="4" w:space="0" w:color="auto"/>
              <w:bottom w:val="nil"/>
              <w:right w:val="single" w:sz="4" w:space="0" w:color="auto"/>
            </w:tcBorders>
            <w:vAlign w:val="center"/>
          </w:tcPr>
          <w:p w14:paraId="01E9C5C6"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054E0F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77219" w14:textId="77777777" w:rsidR="00824E51" w:rsidRPr="001141C9" w:rsidRDefault="00824E51" w:rsidP="00824E51">
            <w:pPr>
              <w:pStyle w:val="TAC"/>
              <w:keepNext w:val="0"/>
              <w:keepLines w:val="0"/>
              <w:rPr>
                <w:rFonts w:eastAsiaTheme="minorEastAsia"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F0F80C"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568E58A" w14:textId="77777777" w:rsidR="00824E51" w:rsidRPr="001141C9" w:rsidRDefault="00824E51" w:rsidP="00824E51">
            <w:pPr>
              <w:pStyle w:val="TAC"/>
              <w:keepNext w:val="0"/>
              <w:keepLines w:val="0"/>
              <w:rPr>
                <w:rFonts w:eastAsia="游明朝"/>
              </w:rPr>
            </w:pPr>
          </w:p>
        </w:tc>
      </w:tr>
      <w:tr w:rsidR="00824E51" w:rsidRPr="001141C9" w14:paraId="2396F16F" w14:textId="77777777" w:rsidTr="00A0537F">
        <w:trPr>
          <w:jc w:val="center"/>
        </w:trPr>
        <w:tc>
          <w:tcPr>
            <w:tcW w:w="2062" w:type="dxa"/>
            <w:tcBorders>
              <w:top w:val="nil"/>
              <w:left w:val="single" w:sz="4" w:space="0" w:color="auto"/>
              <w:bottom w:val="nil"/>
              <w:right w:val="single" w:sz="4" w:space="0" w:color="auto"/>
            </w:tcBorders>
            <w:vAlign w:val="center"/>
          </w:tcPr>
          <w:p w14:paraId="06F1B285"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15A450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C80E"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62B41A"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A427C8" w14:textId="77777777" w:rsidR="00824E51" w:rsidRPr="001141C9" w:rsidRDefault="00824E51" w:rsidP="00824E51">
            <w:pPr>
              <w:pStyle w:val="TAC"/>
              <w:keepNext w:val="0"/>
              <w:keepLines w:val="0"/>
              <w:rPr>
                <w:rFonts w:eastAsia="游明朝"/>
              </w:rPr>
            </w:pPr>
          </w:p>
        </w:tc>
      </w:tr>
      <w:tr w:rsidR="00824E51" w:rsidRPr="001141C9" w14:paraId="55E99914" w14:textId="77777777" w:rsidTr="00A0537F">
        <w:trPr>
          <w:jc w:val="center"/>
        </w:trPr>
        <w:tc>
          <w:tcPr>
            <w:tcW w:w="2062" w:type="dxa"/>
            <w:tcBorders>
              <w:top w:val="nil"/>
              <w:left w:val="single" w:sz="4" w:space="0" w:color="auto"/>
              <w:bottom w:val="nil"/>
              <w:right w:val="single" w:sz="4" w:space="0" w:color="auto"/>
            </w:tcBorders>
            <w:vAlign w:val="center"/>
          </w:tcPr>
          <w:p w14:paraId="70B8F7A1"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300C03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9F66F"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CFE9FA" w14:textId="77777777" w:rsidR="00824E51" w:rsidRPr="001141C9" w:rsidRDefault="00824E51" w:rsidP="00824E51">
            <w:pPr>
              <w:pStyle w:val="TAC"/>
              <w:keepNext w:val="0"/>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4FEAA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1</w:t>
            </w:r>
          </w:p>
        </w:tc>
      </w:tr>
      <w:tr w:rsidR="00824E51" w:rsidRPr="001141C9" w14:paraId="351A7FC7" w14:textId="77777777" w:rsidTr="00A0537F">
        <w:trPr>
          <w:jc w:val="center"/>
        </w:trPr>
        <w:tc>
          <w:tcPr>
            <w:tcW w:w="2062" w:type="dxa"/>
            <w:tcBorders>
              <w:top w:val="nil"/>
              <w:left w:val="single" w:sz="4" w:space="0" w:color="auto"/>
              <w:bottom w:val="nil"/>
              <w:right w:val="single" w:sz="4" w:space="0" w:color="auto"/>
            </w:tcBorders>
            <w:vAlign w:val="center"/>
          </w:tcPr>
          <w:p w14:paraId="7DA265A2"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A22021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73180"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F2F316" w14:textId="77777777" w:rsidR="00824E51" w:rsidRPr="001141C9" w:rsidRDefault="00824E51" w:rsidP="00824E51">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66468EF" w14:textId="77777777" w:rsidR="00824E51" w:rsidRPr="001141C9" w:rsidRDefault="00824E51" w:rsidP="00824E51">
            <w:pPr>
              <w:pStyle w:val="TAC"/>
              <w:keepNext w:val="0"/>
              <w:keepLines w:val="0"/>
              <w:rPr>
                <w:rFonts w:eastAsia="游明朝"/>
              </w:rPr>
            </w:pPr>
          </w:p>
        </w:tc>
      </w:tr>
      <w:tr w:rsidR="00824E51" w:rsidRPr="001141C9" w14:paraId="0613B5E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4A4BECC" w14:textId="77777777" w:rsidR="00824E51" w:rsidRPr="001141C9" w:rsidRDefault="00824E51" w:rsidP="00824E51">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F38793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F1C68"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418B10" w14:textId="77777777" w:rsidR="00824E51" w:rsidRPr="001141C9" w:rsidRDefault="00824E51" w:rsidP="00824E51">
            <w:pPr>
              <w:pStyle w:val="TAC"/>
              <w:keepNext w:val="0"/>
              <w:keepLines w:val="0"/>
              <w:rPr>
                <w:rFonts w:eastAsiaTheme="minorEastAsia"/>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A80B105" w14:textId="77777777" w:rsidR="00824E51" w:rsidRPr="001141C9" w:rsidRDefault="00824E51" w:rsidP="00824E51">
            <w:pPr>
              <w:pStyle w:val="TAC"/>
              <w:keepNext w:val="0"/>
              <w:keepLines w:val="0"/>
              <w:rPr>
                <w:rFonts w:eastAsia="游明朝"/>
              </w:rPr>
            </w:pPr>
          </w:p>
        </w:tc>
      </w:tr>
      <w:tr w:rsidR="00824E51" w:rsidRPr="001141C9" w14:paraId="1F5835B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D3540E5" w14:textId="77777777" w:rsidR="00824E51" w:rsidRPr="001141C9" w:rsidRDefault="00824E51" w:rsidP="00824E51">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3F0767F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CA_n1A-n5A</w:t>
            </w:r>
          </w:p>
          <w:p w14:paraId="1A2C08E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265D88A4" w14:textId="77777777" w:rsidR="00824E51" w:rsidRPr="001141C9" w:rsidRDefault="00824E51" w:rsidP="00824E51">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D4FBA71" w14:textId="77777777" w:rsidR="00824E51" w:rsidRPr="001141C9" w:rsidRDefault="00824E51" w:rsidP="00824E51">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B06A1A" w14:textId="77777777" w:rsidR="00824E51" w:rsidRPr="001141C9" w:rsidRDefault="00824E51" w:rsidP="00824E51">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E3343F" w14:textId="77777777" w:rsidR="00824E51" w:rsidRPr="001141C9" w:rsidRDefault="00824E51" w:rsidP="00824E51">
            <w:pPr>
              <w:pStyle w:val="TAC"/>
              <w:keepNext w:val="0"/>
              <w:keepLines w:val="0"/>
              <w:rPr>
                <w:rFonts w:eastAsia="游明朝"/>
              </w:rPr>
            </w:pPr>
            <w:r w:rsidRPr="001141C9">
              <w:rPr>
                <w:rFonts w:eastAsia="游明朝"/>
              </w:rPr>
              <w:t>0</w:t>
            </w:r>
          </w:p>
        </w:tc>
      </w:tr>
      <w:tr w:rsidR="00824E51" w:rsidRPr="001141C9" w14:paraId="169286C7" w14:textId="77777777" w:rsidTr="00A0537F">
        <w:trPr>
          <w:jc w:val="center"/>
        </w:trPr>
        <w:tc>
          <w:tcPr>
            <w:tcW w:w="2062" w:type="dxa"/>
            <w:tcBorders>
              <w:top w:val="nil"/>
              <w:left w:val="single" w:sz="4" w:space="0" w:color="auto"/>
              <w:bottom w:val="nil"/>
              <w:right w:val="single" w:sz="4" w:space="0" w:color="auto"/>
            </w:tcBorders>
            <w:vAlign w:val="center"/>
          </w:tcPr>
          <w:p w14:paraId="1610BB38" w14:textId="77777777" w:rsidR="00824E51" w:rsidRPr="001141C9" w:rsidRDefault="00824E51" w:rsidP="00824E5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AEB06BF"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6E9817" w14:textId="77777777" w:rsidR="00824E51" w:rsidRPr="001141C9" w:rsidRDefault="00824E51" w:rsidP="00824E51">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CD87DE" w14:textId="77777777" w:rsidR="00824E51" w:rsidRPr="001141C9" w:rsidRDefault="00824E51" w:rsidP="00824E51">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E21D7F" w14:textId="77777777" w:rsidR="00824E51" w:rsidRPr="001141C9" w:rsidRDefault="00824E51" w:rsidP="00824E51">
            <w:pPr>
              <w:pStyle w:val="TAC"/>
              <w:keepNext w:val="0"/>
              <w:keepLines w:val="0"/>
              <w:rPr>
                <w:rFonts w:eastAsia="游明朝"/>
              </w:rPr>
            </w:pPr>
          </w:p>
        </w:tc>
      </w:tr>
      <w:tr w:rsidR="00824E51" w:rsidRPr="001141C9" w14:paraId="01FF13F8" w14:textId="77777777" w:rsidTr="00A0537F">
        <w:trPr>
          <w:jc w:val="center"/>
        </w:trPr>
        <w:tc>
          <w:tcPr>
            <w:tcW w:w="2062" w:type="dxa"/>
            <w:tcBorders>
              <w:top w:val="nil"/>
              <w:left w:val="single" w:sz="4" w:space="0" w:color="auto"/>
              <w:bottom w:val="nil"/>
              <w:right w:val="single" w:sz="4" w:space="0" w:color="auto"/>
            </w:tcBorders>
            <w:vAlign w:val="center"/>
          </w:tcPr>
          <w:p w14:paraId="0E493A84" w14:textId="77777777" w:rsidR="00824E51" w:rsidRPr="001141C9" w:rsidRDefault="00824E51" w:rsidP="00824E5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A56929A"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642DDB5" w14:textId="77777777" w:rsidR="00824E51" w:rsidRPr="001141C9" w:rsidRDefault="00824E51" w:rsidP="00824E51">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4058B2" w14:textId="77777777" w:rsidR="00824E51" w:rsidRPr="001141C9" w:rsidRDefault="00824E51" w:rsidP="00824E51">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5978CBD" w14:textId="77777777" w:rsidR="00824E51" w:rsidRPr="001141C9" w:rsidRDefault="00824E51" w:rsidP="00824E51">
            <w:pPr>
              <w:pStyle w:val="TAC"/>
              <w:keepNext w:val="0"/>
              <w:keepLines w:val="0"/>
              <w:rPr>
                <w:rFonts w:eastAsia="游明朝"/>
              </w:rPr>
            </w:pPr>
          </w:p>
        </w:tc>
      </w:tr>
      <w:tr w:rsidR="00824E51" w:rsidRPr="001141C9" w14:paraId="030DE2A1" w14:textId="77777777" w:rsidTr="00A0537F">
        <w:trPr>
          <w:jc w:val="center"/>
        </w:trPr>
        <w:tc>
          <w:tcPr>
            <w:tcW w:w="2062" w:type="dxa"/>
            <w:tcBorders>
              <w:top w:val="nil"/>
              <w:left w:val="single" w:sz="4" w:space="0" w:color="auto"/>
              <w:bottom w:val="nil"/>
              <w:right w:val="single" w:sz="4" w:space="0" w:color="auto"/>
            </w:tcBorders>
            <w:vAlign w:val="center"/>
          </w:tcPr>
          <w:p w14:paraId="31ADB463" w14:textId="77777777" w:rsidR="00824E51" w:rsidRPr="001141C9" w:rsidRDefault="00824E51" w:rsidP="00824E5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FEE02A5"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E86C21" w14:textId="77777777" w:rsidR="00824E51" w:rsidRPr="001141C9" w:rsidRDefault="00824E51" w:rsidP="00824E51">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8EEF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B43CCA0" w14:textId="77777777" w:rsidR="00824E51" w:rsidRPr="001141C9" w:rsidRDefault="00824E51" w:rsidP="00824E51">
            <w:pPr>
              <w:pStyle w:val="TAC"/>
              <w:keepNext w:val="0"/>
              <w:keepLines w:val="0"/>
              <w:rPr>
                <w:rFonts w:eastAsia="游明朝"/>
              </w:rPr>
            </w:pPr>
            <w:r w:rsidRPr="001141C9">
              <w:rPr>
                <w:rFonts w:eastAsiaTheme="minorEastAsia"/>
                <w:lang w:eastAsia="zh-CN"/>
              </w:rPr>
              <w:t>4 and 5</w:t>
            </w:r>
          </w:p>
        </w:tc>
      </w:tr>
      <w:tr w:rsidR="00824E51" w:rsidRPr="001141C9" w14:paraId="2A91BA20" w14:textId="77777777" w:rsidTr="00A0537F">
        <w:trPr>
          <w:jc w:val="center"/>
        </w:trPr>
        <w:tc>
          <w:tcPr>
            <w:tcW w:w="2062" w:type="dxa"/>
            <w:tcBorders>
              <w:top w:val="nil"/>
              <w:left w:val="single" w:sz="4" w:space="0" w:color="auto"/>
              <w:bottom w:val="nil"/>
              <w:right w:val="single" w:sz="4" w:space="0" w:color="auto"/>
            </w:tcBorders>
            <w:vAlign w:val="center"/>
          </w:tcPr>
          <w:p w14:paraId="46BBFF6C" w14:textId="77777777" w:rsidR="00824E51" w:rsidRPr="001141C9" w:rsidRDefault="00824E51" w:rsidP="00824E5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3542B046"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713655" w14:textId="77777777" w:rsidR="00824E51" w:rsidRPr="001141C9" w:rsidRDefault="00824E51" w:rsidP="00824E51">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3E50F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5B4F7C3" w14:textId="77777777" w:rsidR="00824E51" w:rsidRPr="001141C9" w:rsidRDefault="00824E51" w:rsidP="00824E51">
            <w:pPr>
              <w:pStyle w:val="TAC"/>
              <w:keepNext w:val="0"/>
              <w:keepLines w:val="0"/>
              <w:rPr>
                <w:rFonts w:eastAsia="游明朝"/>
              </w:rPr>
            </w:pPr>
          </w:p>
        </w:tc>
      </w:tr>
      <w:tr w:rsidR="00824E51" w:rsidRPr="001141C9" w14:paraId="526B95E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39E1FA3" w14:textId="77777777" w:rsidR="00824E51" w:rsidRPr="001141C9" w:rsidRDefault="00824E51" w:rsidP="00824E5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54308B07"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526B13" w14:textId="77777777" w:rsidR="00824E51" w:rsidRPr="001141C9" w:rsidRDefault="00824E51" w:rsidP="00824E51">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E2A87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364F083" w14:textId="77777777" w:rsidR="00824E51" w:rsidRPr="001141C9" w:rsidRDefault="00824E51" w:rsidP="00824E51">
            <w:pPr>
              <w:pStyle w:val="TAC"/>
              <w:keepNext w:val="0"/>
              <w:keepLines w:val="0"/>
              <w:rPr>
                <w:rFonts w:eastAsia="游明朝"/>
              </w:rPr>
            </w:pPr>
          </w:p>
        </w:tc>
      </w:tr>
      <w:tr w:rsidR="00824E51" w:rsidRPr="001141C9" w14:paraId="5DB05FD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46371C1" w14:textId="77777777" w:rsidR="00824E51" w:rsidRPr="001141C9" w:rsidRDefault="00824E51" w:rsidP="00824E51">
            <w:pPr>
              <w:pStyle w:val="TAC"/>
              <w:keepNext w:val="0"/>
              <w:keepLines w:val="0"/>
              <w:rPr>
                <w:rFonts w:eastAsia="游明朝"/>
              </w:rPr>
            </w:pPr>
            <w:r w:rsidRPr="0036515C">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760FA59E" w14:textId="77777777" w:rsidR="00824E51" w:rsidRPr="0036515C" w:rsidRDefault="00824E51" w:rsidP="00824E51">
            <w:pPr>
              <w:pStyle w:val="TAC"/>
              <w:rPr>
                <w:rFonts w:eastAsia="游明朝"/>
                <w:lang w:val="en-US"/>
              </w:rPr>
            </w:pPr>
            <w:r w:rsidRPr="0036515C">
              <w:rPr>
                <w:rFonts w:eastAsia="游明朝"/>
                <w:lang w:val="en-US"/>
              </w:rPr>
              <w:t>CA_n78C</w:t>
            </w:r>
          </w:p>
          <w:p w14:paraId="51519A8E" w14:textId="77777777" w:rsidR="00824E51" w:rsidRPr="0036515C" w:rsidRDefault="00824E51" w:rsidP="00824E51">
            <w:pPr>
              <w:pStyle w:val="TAC"/>
              <w:rPr>
                <w:rFonts w:eastAsia="游明朝"/>
                <w:lang w:val="en-US"/>
              </w:rPr>
            </w:pPr>
            <w:r w:rsidRPr="0036515C">
              <w:rPr>
                <w:rFonts w:eastAsia="游明朝"/>
                <w:lang w:val="en-US"/>
              </w:rPr>
              <w:t>CA_n1A-n5A</w:t>
            </w:r>
          </w:p>
          <w:p w14:paraId="42A312AD" w14:textId="77777777" w:rsidR="00824E51" w:rsidRPr="0036515C" w:rsidRDefault="00824E51" w:rsidP="00824E51">
            <w:pPr>
              <w:pStyle w:val="TAC"/>
              <w:rPr>
                <w:rFonts w:eastAsia="游明朝"/>
                <w:lang w:val="en-US"/>
              </w:rPr>
            </w:pPr>
            <w:r w:rsidRPr="0036515C">
              <w:rPr>
                <w:rFonts w:eastAsia="游明朝"/>
                <w:lang w:val="en-US"/>
              </w:rPr>
              <w:t>CA_n1A-n78A</w:t>
            </w:r>
          </w:p>
          <w:p w14:paraId="05104F91" w14:textId="77777777" w:rsidR="00824E51" w:rsidRPr="001141C9" w:rsidRDefault="00824E51" w:rsidP="00824E51">
            <w:pPr>
              <w:pStyle w:val="TAC"/>
              <w:keepNext w:val="0"/>
              <w:keepLines w:val="0"/>
              <w:rPr>
                <w:rFonts w:eastAsia="游明朝"/>
              </w:rPr>
            </w:pPr>
            <w:r w:rsidRPr="0036515C">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DC9238C" w14:textId="77777777" w:rsidR="00824E51" w:rsidRPr="001141C9" w:rsidRDefault="00824E51" w:rsidP="00824E51">
            <w:pPr>
              <w:pStyle w:val="TAC"/>
              <w:keepNext w:val="0"/>
              <w:keepLines w:val="0"/>
              <w:rPr>
                <w:rFonts w:eastAsia="游明朝"/>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65A2B5" w14:textId="77777777" w:rsidR="00824E51" w:rsidRPr="001141C9" w:rsidRDefault="00824E51" w:rsidP="00824E51">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E1F9BFF" w14:textId="77777777" w:rsidR="00824E51" w:rsidRPr="001141C9" w:rsidRDefault="00824E51" w:rsidP="00824E51">
            <w:pPr>
              <w:pStyle w:val="TAC"/>
              <w:keepNext w:val="0"/>
              <w:keepLines w:val="0"/>
              <w:rPr>
                <w:rFonts w:eastAsia="游明朝"/>
              </w:rPr>
            </w:pPr>
            <w:r>
              <w:rPr>
                <w:rFonts w:eastAsiaTheme="minorEastAsia"/>
                <w:lang w:eastAsia="zh-CN"/>
              </w:rPr>
              <w:t>0</w:t>
            </w:r>
          </w:p>
        </w:tc>
      </w:tr>
      <w:tr w:rsidR="00824E51" w:rsidRPr="001141C9" w14:paraId="59693BEE" w14:textId="77777777" w:rsidTr="00A0537F">
        <w:trPr>
          <w:jc w:val="center"/>
        </w:trPr>
        <w:tc>
          <w:tcPr>
            <w:tcW w:w="2062" w:type="dxa"/>
            <w:tcBorders>
              <w:top w:val="nil"/>
              <w:left w:val="single" w:sz="4" w:space="0" w:color="auto"/>
              <w:bottom w:val="nil"/>
              <w:right w:val="single" w:sz="4" w:space="0" w:color="auto"/>
            </w:tcBorders>
            <w:vAlign w:val="center"/>
          </w:tcPr>
          <w:p w14:paraId="5259FC58" w14:textId="77777777" w:rsidR="00824E51" w:rsidRPr="001141C9" w:rsidRDefault="00824E51" w:rsidP="00824E5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132A71D"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41F9FF" w14:textId="77777777" w:rsidR="00824E51" w:rsidRPr="001141C9" w:rsidRDefault="00824E51" w:rsidP="00824E51">
            <w:pPr>
              <w:pStyle w:val="TAC"/>
              <w:keepNext w:val="0"/>
              <w:keepLines w:val="0"/>
              <w:rPr>
                <w:rFonts w:eastAsia="游明朝"/>
              </w:rPr>
            </w:pPr>
            <w:r w:rsidRPr="001C7E11">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1208C25" w14:textId="77777777" w:rsidR="00824E51" w:rsidRPr="001141C9" w:rsidRDefault="00824E51" w:rsidP="00824E51">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8AD3F7B" w14:textId="77777777" w:rsidR="00824E51" w:rsidRPr="001141C9" w:rsidRDefault="00824E51" w:rsidP="00824E51">
            <w:pPr>
              <w:pStyle w:val="TAC"/>
              <w:keepNext w:val="0"/>
              <w:keepLines w:val="0"/>
              <w:rPr>
                <w:rFonts w:eastAsia="游明朝"/>
              </w:rPr>
            </w:pPr>
          </w:p>
        </w:tc>
      </w:tr>
      <w:tr w:rsidR="00824E51" w:rsidRPr="001141C9" w14:paraId="09D38A2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52D0908" w14:textId="77777777" w:rsidR="00824E51" w:rsidRPr="001141C9" w:rsidRDefault="00824E51" w:rsidP="00824E5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BC03D24"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F661A0" w14:textId="77777777" w:rsidR="00824E51" w:rsidRPr="001141C9" w:rsidRDefault="00824E51" w:rsidP="00824E51">
            <w:pPr>
              <w:pStyle w:val="TAC"/>
              <w:keepNext w:val="0"/>
              <w:keepLines w:val="0"/>
              <w:rPr>
                <w:rFonts w:eastAsia="游明朝"/>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0BFEE8" w14:textId="77777777" w:rsidR="00824E51" w:rsidRPr="001141C9" w:rsidRDefault="00824E51" w:rsidP="00824E51">
            <w:pPr>
              <w:pStyle w:val="TAC"/>
              <w:keepNext w:val="0"/>
              <w:keepLines w:val="0"/>
              <w:rPr>
                <w:rFonts w:eastAsiaTheme="minorEastAsia"/>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6A3EE491" w14:textId="77777777" w:rsidR="00824E51" w:rsidRPr="001141C9" w:rsidRDefault="00824E51" w:rsidP="00824E51">
            <w:pPr>
              <w:pStyle w:val="TAC"/>
              <w:keepNext w:val="0"/>
              <w:keepLines w:val="0"/>
              <w:rPr>
                <w:rFonts w:eastAsia="游明朝"/>
              </w:rPr>
            </w:pPr>
          </w:p>
        </w:tc>
      </w:tr>
      <w:tr w:rsidR="00824E51" w:rsidRPr="001141C9" w14:paraId="29945E9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3680790" w14:textId="77777777" w:rsidR="00824E51" w:rsidRPr="001141C9" w:rsidRDefault="00824E51" w:rsidP="00824E51">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18F6C96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n78C</w:t>
            </w:r>
          </w:p>
          <w:p w14:paraId="4E9A113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CA_n1A-n5A</w:t>
            </w:r>
          </w:p>
          <w:p w14:paraId="07937B2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3FE80033" w14:textId="77777777" w:rsidR="00824E51" w:rsidRPr="001141C9" w:rsidRDefault="00824E51" w:rsidP="00824E51">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25C827D" w14:textId="77777777" w:rsidR="00824E51" w:rsidRPr="001141C9" w:rsidRDefault="00824E51" w:rsidP="00824E51">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06C6B4"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901EAAB" w14:textId="77777777" w:rsidR="00824E51" w:rsidRPr="001141C9" w:rsidRDefault="00824E51" w:rsidP="00824E51">
            <w:pPr>
              <w:pStyle w:val="TAC"/>
              <w:keepNext w:val="0"/>
              <w:keepLines w:val="0"/>
              <w:rPr>
                <w:rFonts w:eastAsia="游明朝"/>
              </w:rPr>
            </w:pPr>
            <w:r w:rsidRPr="001141C9">
              <w:rPr>
                <w:rFonts w:eastAsiaTheme="minorEastAsia"/>
                <w:lang w:eastAsia="zh-CN"/>
              </w:rPr>
              <w:t>4 and 5</w:t>
            </w:r>
          </w:p>
        </w:tc>
      </w:tr>
      <w:tr w:rsidR="00824E51" w:rsidRPr="001141C9" w14:paraId="5712C6B9" w14:textId="77777777" w:rsidTr="00A0537F">
        <w:trPr>
          <w:jc w:val="center"/>
        </w:trPr>
        <w:tc>
          <w:tcPr>
            <w:tcW w:w="2062" w:type="dxa"/>
            <w:tcBorders>
              <w:top w:val="nil"/>
              <w:left w:val="single" w:sz="4" w:space="0" w:color="auto"/>
              <w:bottom w:val="nil"/>
              <w:right w:val="single" w:sz="4" w:space="0" w:color="auto"/>
            </w:tcBorders>
            <w:vAlign w:val="center"/>
          </w:tcPr>
          <w:p w14:paraId="3BFD90BC" w14:textId="77777777" w:rsidR="00824E51" w:rsidRPr="001141C9" w:rsidRDefault="00824E51" w:rsidP="00824E5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09A659E3"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D307EB" w14:textId="77777777" w:rsidR="00824E51" w:rsidRPr="001141C9" w:rsidRDefault="00824E51" w:rsidP="00824E51">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E3B3E3"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178EC6C" w14:textId="77777777" w:rsidR="00824E51" w:rsidRPr="001141C9" w:rsidRDefault="00824E51" w:rsidP="00824E51">
            <w:pPr>
              <w:pStyle w:val="TAC"/>
              <w:keepNext w:val="0"/>
              <w:keepLines w:val="0"/>
              <w:rPr>
                <w:rFonts w:eastAsia="游明朝"/>
              </w:rPr>
            </w:pPr>
          </w:p>
        </w:tc>
      </w:tr>
      <w:tr w:rsidR="00824E51" w:rsidRPr="001141C9" w14:paraId="076F3A8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65E78BC" w14:textId="77777777" w:rsidR="00824E51" w:rsidRPr="001141C9" w:rsidRDefault="00824E51" w:rsidP="00824E5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714A6962"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B9D16E" w14:textId="77777777" w:rsidR="00824E51" w:rsidRPr="001141C9" w:rsidRDefault="00824E51" w:rsidP="00824E51">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A45A54"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12A1B89" w14:textId="77777777" w:rsidR="00824E51" w:rsidRPr="001141C9" w:rsidRDefault="00824E51" w:rsidP="00824E51">
            <w:pPr>
              <w:pStyle w:val="TAC"/>
              <w:keepNext w:val="0"/>
              <w:keepLines w:val="0"/>
              <w:rPr>
                <w:rFonts w:eastAsia="游明朝"/>
              </w:rPr>
            </w:pPr>
          </w:p>
        </w:tc>
      </w:tr>
      <w:tr w:rsidR="00824E51" w:rsidRPr="001141C9" w14:paraId="496AC40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1241146" w14:textId="77777777" w:rsidR="00824E51" w:rsidRPr="001141C9" w:rsidRDefault="00824E51" w:rsidP="00824E51">
            <w:pPr>
              <w:pStyle w:val="TAC"/>
              <w:keepNext w:val="0"/>
              <w:keepLines w:val="0"/>
              <w:rPr>
                <w:rFonts w:eastAsia="游明朝"/>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6FB77CE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CA_n1A-n5A</w:t>
            </w:r>
          </w:p>
          <w:p w14:paraId="6D40696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CA_n1A-n79A</w:t>
            </w:r>
          </w:p>
          <w:p w14:paraId="5B18CEC3" w14:textId="77777777" w:rsidR="00824E51" w:rsidRPr="001141C9" w:rsidRDefault="00824E51" w:rsidP="00824E51">
            <w:pPr>
              <w:pStyle w:val="TAC"/>
              <w:keepNext w:val="0"/>
              <w:keepLines w:val="0"/>
              <w:rPr>
                <w:rFonts w:eastAsia="游明朝"/>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1C10526" w14:textId="77777777" w:rsidR="00824E51" w:rsidRPr="001141C9" w:rsidRDefault="00824E51" w:rsidP="00824E51">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4EF7BBD"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26AE1F2" w14:textId="77777777" w:rsidR="00824E51" w:rsidRPr="001141C9" w:rsidRDefault="00824E51" w:rsidP="00824E51">
            <w:pPr>
              <w:pStyle w:val="TAC"/>
              <w:keepNext w:val="0"/>
              <w:keepLines w:val="0"/>
              <w:rPr>
                <w:rFonts w:eastAsia="游明朝"/>
              </w:rPr>
            </w:pPr>
            <w:r w:rsidRPr="001141C9">
              <w:rPr>
                <w:rFonts w:eastAsiaTheme="minorEastAsia"/>
                <w:lang w:eastAsia="zh-CN"/>
              </w:rPr>
              <w:t>4 and 5</w:t>
            </w:r>
          </w:p>
        </w:tc>
      </w:tr>
      <w:tr w:rsidR="00824E51" w:rsidRPr="001141C9" w14:paraId="6DB4C64A" w14:textId="77777777" w:rsidTr="00A0537F">
        <w:trPr>
          <w:jc w:val="center"/>
        </w:trPr>
        <w:tc>
          <w:tcPr>
            <w:tcW w:w="2062" w:type="dxa"/>
            <w:tcBorders>
              <w:top w:val="nil"/>
              <w:left w:val="single" w:sz="4" w:space="0" w:color="auto"/>
              <w:bottom w:val="nil"/>
              <w:right w:val="single" w:sz="4" w:space="0" w:color="auto"/>
            </w:tcBorders>
            <w:vAlign w:val="center"/>
          </w:tcPr>
          <w:p w14:paraId="1FEFF6F9" w14:textId="77777777" w:rsidR="00824E51" w:rsidRPr="001141C9" w:rsidRDefault="00824E51" w:rsidP="00824E5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3E2768A"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EA5BEF" w14:textId="77777777" w:rsidR="00824E51" w:rsidRPr="001141C9" w:rsidRDefault="00824E51" w:rsidP="00824E51">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D5A476"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D130507" w14:textId="77777777" w:rsidR="00824E51" w:rsidRPr="001141C9" w:rsidRDefault="00824E51" w:rsidP="00824E51">
            <w:pPr>
              <w:pStyle w:val="TAC"/>
              <w:keepNext w:val="0"/>
              <w:keepLines w:val="0"/>
              <w:rPr>
                <w:rFonts w:eastAsia="游明朝"/>
              </w:rPr>
            </w:pPr>
          </w:p>
        </w:tc>
      </w:tr>
      <w:tr w:rsidR="00824E51" w:rsidRPr="001141C9" w14:paraId="4927A6C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B28028A" w14:textId="77777777" w:rsidR="00824E51" w:rsidRPr="001141C9" w:rsidRDefault="00824E51" w:rsidP="00824E5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58F63323"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1498BB" w14:textId="77777777" w:rsidR="00824E51" w:rsidRPr="001141C9" w:rsidRDefault="00824E51" w:rsidP="00824E51">
            <w:pPr>
              <w:pStyle w:val="TAC"/>
              <w:keepNext w:val="0"/>
              <w:keepLines w:val="0"/>
              <w:rPr>
                <w:rFonts w:eastAsia="游明朝"/>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344807"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BC0563" w14:textId="77777777" w:rsidR="00824E51" w:rsidRPr="001141C9" w:rsidRDefault="00824E51" w:rsidP="00824E51">
            <w:pPr>
              <w:pStyle w:val="TAC"/>
              <w:keepNext w:val="0"/>
              <w:keepLines w:val="0"/>
              <w:rPr>
                <w:rFonts w:eastAsia="游明朝"/>
              </w:rPr>
            </w:pPr>
          </w:p>
        </w:tc>
      </w:tr>
      <w:tr w:rsidR="00824E51" w:rsidRPr="001141C9" w14:paraId="4816D90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1368EF1" w14:textId="77777777" w:rsidR="00824E51" w:rsidRPr="001141C9" w:rsidRDefault="00824E51" w:rsidP="00824E51">
            <w:pPr>
              <w:pStyle w:val="TAC"/>
              <w:keepLines w:val="0"/>
              <w:rPr>
                <w:rFonts w:eastAsia="游明朝"/>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75167B2E"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CA_n1A-n5A</w:t>
            </w:r>
          </w:p>
          <w:p w14:paraId="7A80866C"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CA_n1A-n105A</w:t>
            </w:r>
          </w:p>
          <w:p w14:paraId="2FB1E109" w14:textId="77777777" w:rsidR="00824E51" w:rsidRPr="001141C9" w:rsidRDefault="00824E51" w:rsidP="00824E51">
            <w:pPr>
              <w:pStyle w:val="TAC"/>
              <w:keepLines w:val="0"/>
              <w:rPr>
                <w:rFonts w:eastAsia="游明朝"/>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612DD3A" w14:textId="77777777" w:rsidR="00824E51" w:rsidRPr="001141C9" w:rsidRDefault="00824E51" w:rsidP="00824E51">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BDD46F" w14:textId="77777777" w:rsidR="00824E51" w:rsidRPr="001141C9" w:rsidRDefault="00824E51" w:rsidP="00824E51">
            <w:pPr>
              <w:pStyle w:val="TAC"/>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8B826A" w14:textId="77777777" w:rsidR="00824E51" w:rsidRPr="001141C9" w:rsidRDefault="00824E51" w:rsidP="00824E51">
            <w:pPr>
              <w:pStyle w:val="TAC"/>
              <w:keepLines w:val="0"/>
              <w:rPr>
                <w:rFonts w:eastAsia="游明朝"/>
              </w:rPr>
            </w:pPr>
            <w:r w:rsidRPr="001141C9">
              <w:rPr>
                <w:rFonts w:eastAsiaTheme="minorEastAsia" w:hint="eastAsia"/>
                <w:szCs w:val="18"/>
                <w:lang w:eastAsia="zh-CN"/>
              </w:rPr>
              <w:t>0</w:t>
            </w:r>
          </w:p>
        </w:tc>
      </w:tr>
      <w:tr w:rsidR="00824E51" w:rsidRPr="001141C9" w14:paraId="380B5470" w14:textId="77777777" w:rsidTr="00A0537F">
        <w:trPr>
          <w:jc w:val="center"/>
        </w:trPr>
        <w:tc>
          <w:tcPr>
            <w:tcW w:w="2062" w:type="dxa"/>
            <w:tcBorders>
              <w:top w:val="nil"/>
              <w:left w:val="single" w:sz="4" w:space="0" w:color="auto"/>
              <w:bottom w:val="nil"/>
              <w:right w:val="single" w:sz="4" w:space="0" w:color="auto"/>
            </w:tcBorders>
            <w:vAlign w:val="center"/>
          </w:tcPr>
          <w:p w14:paraId="2F919892" w14:textId="77777777" w:rsidR="00824E51" w:rsidRPr="001141C9" w:rsidRDefault="00824E51" w:rsidP="00824E51">
            <w:pPr>
              <w:pStyle w:val="TAC"/>
              <w:keepNext w:val="0"/>
              <w:keepLines w:val="0"/>
              <w:rPr>
                <w:rFonts w:eastAsia="游明朝"/>
              </w:rPr>
            </w:pPr>
          </w:p>
        </w:tc>
        <w:tc>
          <w:tcPr>
            <w:tcW w:w="1716" w:type="dxa"/>
            <w:tcBorders>
              <w:top w:val="nil"/>
              <w:left w:val="nil"/>
              <w:bottom w:val="nil"/>
              <w:right w:val="single" w:sz="4" w:space="0" w:color="auto"/>
            </w:tcBorders>
            <w:vAlign w:val="center"/>
          </w:tcPr>
          <w:p w14:paraId="7F96F280"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E2140E"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284B27" w14:textId="77777777" w:rsidR="00824E51" w:rsidRPr="001141C9" w:rsidRDefault="00824E51" w:rsidP="00824E51">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CD810D9" w14:textId="77777777" w:rsidR="00824E51" w:rsidRPr="001141C9" w:rsidRDefault="00824E51" w:rsidP="00824E51">
            <w:pPr>
              <w:pStyle w:val="TAC"/>
              <w:keepNext w:val="0"/>
              <w:keepLines w:val="0"/>
              <w:rPr>
                <w:rFonts w:eastAsia="游明朝"/>
              </w:rPr>
            </w:pPr>
          </w:p>
        </w:tc>
      </w:tr>
      <w:tr w:rsidR="00824E51" w:rsidRPr="001141C9" w14:paraId="2372E7C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5B30D0E" w14:textId="77777777" w:rsidR="00824E51" w:rsidRPr="001141C9" w:rsidRDefault="00824E51" w:rsidP="00824E51">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10886AF" w14:textId="77777777" w:rsidR="00824E51" w:rsidRPr="001141C9" w:rsidRDefault="00824E51" w:rsidP="00824E51">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23D50C"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B0EF4C" w14:textId="77777777" w:rsidR="00824E51" w:rsidRPr="001141C9" w:rsidRDefault="00824E51" w:rsidP="00824E51">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AD90A74" w14:textId="77777777" w:rsidR="00824E51" w:rsidRPr="001141C9" w:rsidRDefault="00824E51" w:rsidP="00824E51">
            <w:pPr>
              <w:pStyle w:val="TAC"/>
              <w:keepNext w:val="0"/>
              <w:keepLines w:val="0"/>
              <w:rPr>
                <w:rFonts w:eastAsia="游明朝"/>
              </w:rPr>
            </w:pPr>
          </w:p>
        </w:tc>
      </w:tr>
      <w:tr w:rsidR="00824E51" w:rsidRPr="001141C9" w14:paraId="3401962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A3346EB"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6C34559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CA_n1A-n7A</w:t>
            </w:r>
          </w:p>
          <w:p w14:paraId="2EC5B41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CA_n1A-n8A</w:t>
            </w:r>
          </w:p>
          <w:p w14:paraId="7199BB07"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1A8E6FE"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263E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AEA520" w14:textId="77777777" w:rsidR="00824E51" w:rsidRPr="001141C9" w:rsidRDefault="00824E51" w:rsidP="00824E51">
            <w:pPr>
              <w:pStyle w:val="TAC"/>
              <w:keepNext w:val="0"/>
              <w:keepLines w:val="0"/>
              <w:rPr>
                <w:rFonts w:eastAsia="游明朝"/>
              </w:rPr>
            </w:pPr>
            <w:r w:rsidRPr="001141C9">
              <w:rPr>
                <w:rFonts w:eastAsia="游明朝"/>
              </w:rPr>
              <w:t>0</w:t>
            </w:r>
          </w:p>
        </w:tc>
      </w:tr>
      <w:tr w:rsidR="00824E51" w:rsidRPr="001141C9" w14:paraId="1DBB6940" w14:textId="77777777" w:rsidTr="00A0537F">
        <w:trPr>
          <w:jc w:val="center"/>
        </w:trPr>
        <w:tc>
          <w:tcPr>
            <w:tcW w:w="2062" w:type="dxa"/>
            <w:tcBorders>
              <w:top w:val="nil"/>
              <w:left w:val="single" w:sz="4" w:space="0" w:color="auto"/>
              <w:bottom w:val="nil"/>
              <w:right w:val="single" w:sz="4" w:space="0" w:color="auto"/>
            </w:tcBorders>
            <w:vAlign w:val="center"/>
          </w:tcPr>
          <w:p w14:paraId="3BEAA56C"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3D8E3BF"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A5E31E" w14:textId="77777777" w:rsidR="00824E51" w:rsidRPr="001141C9" w:rsidRDefault="00824E51" w:rsidP="00824E51">
            <w:pPr>
              <w:pStyle w:val="TAC"/>
              <w:keepNext w:val="0"/>
              <w:keepLines w:val="0"/>
              <w:rPr>
                <w:rFonts w:eastAsiaTheme="minorEastAsia"/>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06A960" w14:textId="77777777" w:rsidR="00824E51" w:rsidRPr="001141C9" w:rsidRDefault="00824E51" w:rsidP="00824E51">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9C998D" w14:textId="77777777" w:rsidR="00824E51" w:rsidRPr="001141C9" w:rsidRDefault="00824E51" w:rsidP="00824E51">
            <w:pPr>
              <w:pStyle w:val="TAC"/>
              <w:keepNext w:val="0"/>
              <w:keepLines w:val="0"/>
              <w:rPr>
                <w:rFonts w:eastAsia="游明朝"/>
              </w:rPr>
            </w:pPr>
          </w:p>
        </w:tc>
      </w:tr>
      <w:tr w:rsidR="00824E51" w:rsidRPr="001141C9" w14:paraId="048449C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9C18A7A"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0EA3612"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2942E1" w14:textId="77777777" w:rsidR="00824E51" w:rsidRPr="001141C9" w:rsidRDefault="00824E51" w:rsidP="00824E51">
            <w:pPr>
              <w:pStyle w:val="TAC"/>
              <w:keepNext w:val="0"/>
              <w:keepLines w:val="0"/>
              <w:rPr>
                <w:rFonts w:eastAsiaTheme="minorEastAsia"/>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F7929E" w14:textId="77777777" w:rsidR="00824E51" w:rsidRPr="001141C9" w:rsidRDefault="00824E51" w:rsidP="00824E51">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C0B249" w14:textId="77777777" w:rsidR="00824E51" w:rsidRPr="001141C9" w:rsidRDefault="00824E51" w:rsidP="00824E51">
            <w:pPr>
              <w:pStyle w:val="TAC"/>
              <w:keepNext w:val="0"/>
              <w:keepLines w:val="0"/>
              <w:rPr>
                <w:rFonts w:eastAsia="游明朝"/>
              </w:rPr>
            </w:pPr>
          </w:p>
        </w:tc>
      </w:tr>
      <w:tr w:rsidR="00824E51" w:rsidRPr="001141C9" w14:paraId="1163B51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210088D"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1C24E33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CA_n1A-n7A</w:t>
            </w:r>
          </w:p>
          <w:p w14:paraId="4E2D6E3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CA_n1A-n8A</w:t>
            </w:r>
          </w:p>
          <w:p w14:paraId="3FEA7838"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112CB52" w14:textId="77777777" w:rsidR="00824E51" w:rsidRPr="001141C9" w:rsidRDefault="00824E51" w:rsidP="00824E51">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0ECD7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EE70A0" w14:textId="77777777" w:rsidR="00824E51" w:rsidRPr="001141C9" w:rsidRDefault="00824E51" w:rsidP="00824E51">
            <w:pPr>
              <w:pStyle w:val="TAC"/>
              <w:keepNext w:val="0"/>
              <w:keepLines w:val="0"/>
              <w:rPr>
                <w:rFonts w:eastAsia="游明朝"/>
              </w:rPr>
            </w:pPr>
            <w:r w:rsidRPr="001141C9">
              <w:rPr>
                <w:rFonts w:eastAsia="游明朝"/>
              </w:rPr>
              <w:t>0</w:t>
            </w:r>
          </w:p>
        </w:tc>
      </w:tr>
      <w:tr w:rsidR="00824E51" w:rsidRPr="001141C9" w14:paraId="4AA943AC" w14:textId="77777777" w:rsidTr="00A0537F">
        <w:trPr>
          <w:jc w:val="center"/>
        </w:trPr>
        <w:tc>
          <w:tcPr>
            <w:tcW w:w="2062" w:type="dxa"/>
            <w:tcBorders>
              <w:top w:val="nil"/>
              <w:left w:val="single" w:sz="4" w:space="0" w:color="auto"/>
              <w:bottom w:val="nil"/>
              <w:right w:val="single" w:sz="4" w:space="0" w:color="auto"/>
            </w:tcBorders>
            <w:vAlign w:val="center"/>
          </w:tcPr>
          <w:p w14:paraId="392817A4"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21FBCF4"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A0B655" w14:textId="77777777" w:rsidR="00824E51" w:rsidRPr="001141C9" w:rsidRDefault="00824E51" w:rsidP="00824E51">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7F9E9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0F4CEAC" w14:textId="77777777" w:rsidR="00824E51" w:rsidRPr="001141C9" w:rsidRDefault="00824E51" w:rsidP="00824E51">
            <w:pPr>
              <w:pStyle w:val="TAC"/>
              <w:keepNext w:val="0"/>
              <w:keepLines w:val="0"/>
              <w:rPr>
                <w:rFonts w:eastAsia="游明朝"/>
              </w:rPr>
            </w:pPr>
          </w:p>
        </w:tc>
      </w:tr>
      <w:tr w:rsidR="00824E51" w:rsidRPr="001141C9" w14:paraId="36F7556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A95F740"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63B286B"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8A665D" w14:textId="77777777" w:rsidR="00824E51" w:rsidRPr="001141C9" w:rsidRDefault="00824E51" w:rsidP="00824E51">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85E14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20B61D" w14:textId="77777777" w:rsidR="00824E51" w:rsidRPr="001141C9" w:rsidRDefault="00824E51" w:rsidP="00824E51">
            <w:pPr>
              <w:pStyle w:val="TAC"/>
              <w:keepNext w:val="0"/>
              <w:keepLines w:val="0"/>
              <w:rPr>
                <w:rFonts w:eastAsia="游明朝"/>
              </w:rPr>
            </w:pPr>
          </w:p>
        </w:tc>
      </w:tr>
      <w:tr w:rsidR="00824E51" w:rsidRPr="001141C9" w14:paraId="0B5BDF2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993DBE2" w14:textId="77777777" w:rsidR="00824E51" w:rsidRPr="001141C9" w:rsidRDefault="00824E51" w:rsidP="00824E51">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48673EEC" w14:textId="77777777" w:rsidR="00824E51" w:rsidRDefault="00824E51" w:rsidP="00824E51">
            <w:pPr>
              <w:pStyle w:val="TAC"/>
              <w:rPr>
                <w:szCs w:val="18"/>
                <w:lang w:val="en-US" w:eastAsia="zh-CN"/>
              </w:rPr>
            </w:pPr>
            <w:r>
              <w:rPr>
                <w:szCs w:val="18"/>
                <w:lang w:val="en-US" w:eastAsia="zh-CN"/>
              </w:rPr>
              <w:t>CA_n1A-n7A</w:t>
            </w:r>
          </w:p>
          <w:p w14:paraId="3BE5CB10" w14:textId="77777777" w:rsidR="00824E51" w:rsidRDefault="00824E51" w:rsidP="00824E51">
            <w:pPr>
              <w:pStyle w:val="TAC"/>
              <w:rPr>
                <w:szCs w:val="18"/>
                <w:lang w:val="en-US" w:eastAsia="zh-CN"/>
              </w:rPr>
            </w:pPr>
            <w:r>
              <w:rPr>
                <w:szCs w:val="18"/>
                <w:lang w:val="en-US" w:eastAsia="zh-CN"/>
              </w:rPr>
              <w:t>CA_n1A-n20A</w:t>
            </w:r>
          </w:p>
          <w:p w14:paraId="79ABEACB" w14:textId="77777777" w:rsidR="00824E51" w:rsidRPr="001141C9" w:rsidRDefault="00824E51" w:rsidP="00824E51">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35B609C" w14:textId="77777777" w:rsidR="00824E51" w:rsidRPr="001141C9" w:rsidRDefault="00824E51" w:rsidP="00824E51">
            <w:pPr>
              <w:pStyle w:val="TAC"/>
              <w:keepNext w:val="0"/>
              <w:keepLines w:val="0"/>
              <w:rPr>
                <w:rFonts w:eastAsia="游明朝"/>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962C0B" w14:textId="77777777" w:rsidR="00824E51" w:rsidRPr="001141C9" w:rsidRDefault="00824E51" w:rsidP="00824E51">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2486FF" w14:textId="77777777" w:rsidR="00824E51" w:rsidRPr="001141C9" w:rsidRDefault="00824E51" w:rsidP="00824E51">
            <w:pPr>
              <w:pStyle w:val="TAC"/>
              <w:keepNext w:val="0"/>
              <w:keepLines w:val="0"/>
              <w:rPr>
                <w:rFonts w:eastAsia="游明朝"/>
              </w:rPr>
            </w:pPr>
            <w:r>
              <w:rPr>
                <w:lang w:val="en-US" w:eastAsia="zh-CN"/>
              </w:rPr>
              <w:t>4 and 5</w:t>
            </w:r>
          </w:p>
        </w:tc>
      </w:tr>
      <w:tr w:rsidR="00824E51" w:rsidRPr="001141C9" w14:paraId="1F450581" w14:textId="77777777" w:rsidTr="00A0537F">
        <w:trPr>
          <w:jc w:val="center"/>
        </w:trPr>
        <w:tc>
          <w:tcPr>
            <w:tcW w:w="2062" w:type="dxa"/>
            <w:tcBorders>
              <w:top w:val="nil"/>
              <w:left w:val="single" w:sz="4" w:space="0" w:color="auto"/>
              <w:bottom w:val="nil"/>
              <w:right w:val="single" w:sz="4" w:space="0" w:color="auto"/>
            </w:tcBorders>
            <w:vAlign w:val="center"/>
          </w:tcPr>
          <w:p w14:paraId="5E8C679B"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B6F84F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4DDC64" w14:textId="77777777" w:rsidR="00824E51" w:rsidRPr="001141C9" w:rsidRDefault="00824E51" w:rsidP="00824E51">
            <w:pPr>
              <w:pStyle w:val="TAC"/>
              <w:keepNext w:val="0"/>
              <w:keepLines w:val="0"/>
              <w:rPr>
                <w:rFonts w:eastAsia="游明朝"/>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CB32F" w14:textId="77777777" w:rsidR="00824E51" w:rsidRPr="001141C9" w:rsidRDefault="00824E51" w:rsidP="00824E51">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042D72A" w14:textId="77777777" w:rsidR="00824E51" w:rsidRPr="001141C9" w:rsidRDefault="00824E51" w:rsidP="00824E51">
            <w:pPr>
              <w:pStyle w:val="TAC"/>
              <w:keepNext w:val="0"/>
              <w:keepLines w:val="0"/>
              <w:rPr>
                <w:rFonts w:eastAsia="游明朝"/>
              </w:rPr>
            </w:pPr>
          </w:p>
        </w:tc>
      </w:tr>
      <w:tr w:rsidR="00824E51" w:rsidRPr="001141C9" w14:paraId="35E9089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5F0F5E4"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815ED63"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40ECB1" w14:textId="77777777" w:rsidR="00824E51" w:rsidRPr="001141C9" w:rsidRDefault="00824E51" w:rsidP="00824E51">
            <w:pPr>
              <w:pStyle w:val="TAC"/>
              <w:keepNext w:val="0"/>
              <w:keepLines w:val="0"/>
              <w:rPr>
                <w:rFonts w:eastAsia="游明朝"/>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C53A8F" w14:textId="77777777" w:rsidR="00824E51" w:rsidRPr="001141C9" w:rsidRDefault="00824E51" w:rsidP="00824E51">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66646E51" w14:textId="77777777" w:rsidR="00824E51" w:rsidRPr="001141C9" w:rsidRDefault="00824E51" w:rsidP="00824E51">
            <w:pPr>
              <w:pStyle w:val="TAC"/>
              <w:keepNext w:val="0"/>
              <w:keepLines w:val="0"/>
              <w:rPr>
                <w:rFonts w:eastAsia="游明朝"/>
              </w:rPr>
            </w:pPr>
          </w:p>
        </w:tc>
      </w:tr>
      <w:tr w:rsidR="00824E51" w:rsidRPr="001141C9" w14:paraId="50DCF69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7FC8484" w14:textId="77777777" w:rsidR="00824E51" w:rsidRPr="001141C9" w:rsidRDefault="00824E51" w:rsidP="00824E51">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3D74A41B"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CA_n1A-n26A</w:t>
            </w:r>
          </w:p>
          <w:p w14:paraId="3EC865B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CA_n1A-n7A</w:t>
            </w:r>
          </w:p>
          <w:p w14:paraId="28F30961" w14:textId="77777777" w:rsidR="00824E51" w:rsidRPr="001141C9" w:rsidRDefault="00824E51" w:rsidP="00824E51">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EBB974C" w14:textId="77777777" w:rsidR="00824E51" w:rsidRPr="001141C9" w:rsidRDefault="00824E51" w:rsidP="00824E51">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A7F5E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91A112" w14:textId="77777777" w:rsidR="00824E51" w:rsidRPr="001141C9" w:rsidRDefault="00824E51" w:rsidP="00824E51">
            <w:pPr>
              <w:pStyle w:val="TAC"/>
              <w:keepNext w:val="0"/>
              <w:keepLines w:val="0"/>
              <w:rPr>
                <w:rFonts w:eastAsia="游明朝"/>
              </w:rPr>
            </w:pPr>
            <w:r w:rsidRPr="001141C9">
              <w:rPr>
                <w:rFonts w:eastAsiaTheme="minorEastAsia" w:hint="eastAsia"/>
                <w:szCs w:val="18"/>
                <w:lang w:eastAsia="zh-CN"/>
              </w:rPr>
              <w:t>0</w:t>
            </w:r>
          </w:p>
        </w:tc>
      </w:tr>
      <w:tr w:rsidR="00824E51" w:rsidRPr="001141C9" w14:paraId="27145BF4" w14:textId="77777777" w:rsidTr="00A0537F">
        <w:trPr>
          <w:jc w:val="center"/>
        </w:trPr>
        <w:tc>
          <w:tcPr>
            <w:tcW w:w="2062" w:type="dxa"/>
            <w:tcBorders>
              <w:top w:val="nil"/>
              <w:left w:val="single" w:sz="4" w:space="0" w:color="auto"/>
              <w:bottom w:val="nil"/>
              <w:right w:val="single" w:sz="4" w:space="0" w:color="auto"/>
            </w:tcBorders>
            <w:vAlign w:val="center"/>
          </w:tcPr>
          <w:p w14:paraId="47EC205F"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8A2B47A"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F28F9A" w14:textId="77777777" w:rsidR="00824E51" w:rsidRPr="001141C9" w:rsidRDefault="00824E51" w:rsidP="00824E51">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7BD44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18B464B" w14:textId="77777777" w:rsidR="00824E51" w:rsidRPr="001141C9" w:rsidRDefault="00824E51" w:rsidP="00824E51">
            <w:pPr>
              <w:pStyle w:val="TAC"/>
              <w:keepNext w:val="0"/>
              <w:keepLines w:val="0"/>
              <w:rPr>
                <w:rFonts w:eastAsia="游明朝"/>
              </w:rPr>
            </w:pPr>
          </w:p>
        </w:tc>
      </w:tr>
      <w:tr w:rsidR="00824E51" w:rsidRPr="001141C9" w14:paraId="61E3D29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31855AA"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79B332C"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0705B6" w14:textId="77777777" w:rsidR="00824E51" w:rsidRPr="001141C9" w:rsidRDefault="00824E51" w:rsidP="00824E51">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72F21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BDD6BC" w14:textId="77777777" w:rsidR="00824E51" w:rsidRPr="001141C9" w:rsidRDefault="00824E51" w:rsidP="00824E51">
            <w:pPr>
              <w:pStyle w:val="TAC"/>
              <w:keepNext w:val="0"/>
              <w:keepLines w:val="0"/>
              <w:rPr>
                <w:rFonts w:eastAsia="游明朝"/>
              </w:rPr>
            </w:pPr>
          </w:p>
        </w:tc>
      </w:tr>
      <w:tr w:rsidR="00824E51" w:rsidRPr="001141C9" w14:paraId="0F01985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C130B6C" w14:textId="77777777" w:rsidR="00824E51" w:rsidRPr="001141C9" w:rsidRDefault="00824E51" w:rsidP="00824E51">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01AA3842"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7A3CDF6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CA_n1A-n26A</w:t>
            </w:r>
          </w:p>
          <w:p w14:paraId="0C53E27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CA_n1A-n7A</w:t>
            </w:r>
          </w:p>
          <w:p w14:paraId="0924B9E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0FC298E"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32299"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E324A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24E51" w:rsidRPr="001141C9" w14:paraId="43EA8DDD" w14:textId="77777777" w:rsidTr="00A0537F">
        <w:trPr>
          <w:jc w:val="center"/>
        </w:trPr>
        <w:tc>
          <w:tcPr>
            <w:tcW w:w="2062" w:type="dxa"/>
            <w:tcBorders>
              <w:top w:val="nil"/>
              <w:left w:val="single" w:sz="4" w:space="0" w:color="auto"/>
              <w:bottom w:val="nil"/>
              <w:right w:val="single" w:sz="4" w:space="0" w:color="auto"/>
            </w:tcBorders>
            <w:vAlign w:val="center"/>
          </w:tcPr>
          <w:p w14:paraId="4B3E500B"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0919B4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FA2A0"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0EC32B"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F6229CE"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445769C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85142CF"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07CCBC8"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25D32" w14:textId="77777777" w:rsidR="00824E51" w:rsidRPr="001141C9" w:rsidRDefault="00824E51" w:rsidP="00824E51">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DE2114"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CA_n26(2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5A7E05E"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6E95448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881422B" w14:textId="77777777" w:rsidR="00824E51" w:rsidRPr="001141C9" w:rsidRDefault="00824E51" w:rsidP="00824E51">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41D44DC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CA_n1A-n26A</w:t>
            </w:r>
          </w:p>
          <w:p w14:paraId="08B8A330"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CA_n1A-n7A</w:t>
            </w:r>
          </w:p>
          <w:p w14:paraId="2E591E6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CA_n7A-n26A</w:t>
            </w:r>
          </w:p>
          <w:p w14:paraId="2BEF8D6A" w14:textId="77777777" w:rsidR="00824E51" w:rsidRPr="001141C9" w:rsidRDefault="00824E51" w:rsidP="00824E51">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10DFFF" w14:textId="77777777" w:rsidR="00824E51" w:rsidRPr="001141C9" w:rsidRDefault="00824E51" w:rsidP="00824E51">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DEDD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B01EB" w14:textId="77777777" w:rsidR="00824E51" w:rsidRPr="001141C9" w:rsidRDefault="00824E51" w:rsidP="00824E51">
            <w:pPr>
              <w:pStyle w:val="TAC"/>
              <w:keepNext w:val="0"/>
              <w:keepLines w:val="0"/>
              <w:rPr>
                <w:rFonts w:eastAsia="游明朝"/>
              </w:rPr>
            </w:pPr>
            <w:r w:rsidRPr="001141C9">
              <w:rPr>
                <w:rFonts w:eastAsiaTheme="minorEastAsia" w:hint="eastAsia"/>
                <w:szCs w:val="18"/>
                <w:lang w:eastAsia="zh-CN"/>
              </w:rPr>
              <w:t>0</w:t>
            </w:r>
          </w:p>
        </w:tc>
      </w:tr>
      <w:tr w:rsidR="00824E51" w:rsidRPr="001141C9" w14:paraId="5E3FA5D8" w14:textId="77777777" w:rsidTr="00A0537F">
        <w:trPr>
          <w:jc w:val="center"/>
        </w:trPr>
        <w:tc>
          <w:tcPr>
            <w:tcW w:w="2062" w:type="dxa"/>
            <w:tcBorders>
              <w:top w:val="nil"/>
              <w:left w:val="single" w:sz="4" w:space="0" w:color="auto"/>
              <w:bottom w:val="nil"/>
              <w:right w:val="single" w:sz="4" w:space="0" w:color="auto"/>
            </w:tcBorders>
            <w:vAlign w:val="center"/>
          </w:tcPr>
          <w:p w14:paraId="6F73A731"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2E1F810"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661FD" w14:textId="77777777" w:rsidR="00824E51" w:rsidRPr="001141C9" w:rsidRDefault="00824E51" w:rsidP="00824E51">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1A217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983BEE8" w14:textId="77777777" w:rsidR="00824E51" w:rsidRPr="001141C9" w:rsidRDefault="00824E51" w:rsidP="00824E51">
            <w:pPr>
              <w:pStyle w:val="TAC"/>
              <w:keepNext w:val="0"/>
              <w:keepLines w:val="0"/>
              <w:rPr>
                <w:rFonts w:eastAsia="游明朝"/>
              </w:rPr>
            </w:pPr>
          </w:p>
        </w:tc>
      </w:tr>
      <w:tr w:rsidR="00824E51" w:rsidRPr="001141C9" w14:paraId="1C5B82D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ACA27F5"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86BCFB3"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0BDCDE" w14:textId="77777777" w:rsidR="00824E51" w:rsidRPr="001141C9" w:rsidRDefault="00824E51" w:rsidP="00824E51">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251E7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0FAC8D" w14:textId="77777777" w:rsidR="00824E51" w:rsidRPr="001141C9" w:rsidRDefault="00824E51" w:rsidP="00824E51">
            <w:pPr>
              <w:pStyle w:val="TAC"/>
              <w:keepNext w:val="0"/>
              <w:keepLines w:val="0"/>
              <w:rPr>
                <w:rFonts w:eastAsia="游明朝"/>
              </w:rPr>
            </w:pPr>
          </w:p>
        </w:tc>
      </w:tr>
      <w:tr w:rsidR="00824E51" w:rsidRPr="001141C9" w14:paraId="7C28E65C" w14:textId="77777777" w:rsidTr="00A0537F">
        <w:trPr>
          <w:jc w:val="center"/>
        </w:trPr>
        <w:tc>
          <w:tcPr>
            <w:tcW w:w="2062" w:type="dxa"/>
            <w:tcBorders>
              <w:top w:val="single" w:sz="4" w:space="0" w:color="auto"/>
              <w:left w:val="single" w:sz="4" w:space="0" w:color="auto"/>
              <w:bottom w:val="nil"/>
              <w:right w:val="single" w:sz="4" w:space="0" w:color="auto"/>
            </w:tcBorders>
          </w:tcPr>
          <w:p w14:paraId="7DB6BE2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66AAC94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CA_n1A-n26A</w:t>
            </w:r>
          </w:p>
          <w:p w14:paraId="40F83EB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CA_n1A-n7A</w:t>
            </w:r>
          </w:p>
          <w:p w14:paraId="0E8C07B2"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CA_n7A-n26A</w:t>
            </w:r>
          </w:p>
          <w:p w14:paraId="2D0FF72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CA_n7B</w:t>
            </w:r>
          </w:p>
          <w:p w14:paraId="5888810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CBEEA6"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F13BF"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CF55E2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24E51" w:rsidRPr="001141C9" w14:paraId="1AACE5B0" w14:textId="77777777" w:rsidTr="00A0537F">
        <w:trPr>
          <w:jc w:val="center"/>
        </w:trPr>
        <w:tc>
          <w:tcPr>
            <w:tcW w:w="2062" w:type="dxa"/>
            <w:tcBorders>
              <w:top w:val="nil"/>
              <w:left w:val="single" w:sz="4" w:space="0" w:color="auto"/>
              <w:bottom w:val="nil"/>
              <w:right w:val="single" w:sz="4" w:space="0" w:color="auto"/>
            </w:tcBorders>
            <w:vAlign w:val="center"/>
          </w:tcPr>
          <w:p w14:paraId="481A5779"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359AA722"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A859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B3BB35"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121D9C9"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5854E42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5F45977"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3A1923D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0C173" w14:textId="77777777" w:rsidR="00824E51" w:rsidRPr="001141C9" w:rsidRDefault="00824E51" w:rsidP="00824E51">
            <w:pPr>
              <w:pStyle w:val="TAC"/>
              <w:keepNext w:val="0"/>
              <w:keepLines w:val="0"/>
              <w:rPr>
                <w:rFonts w:eastAsiaTheme="minorEastAsia"/>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8A4A84"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CA_n26(2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B599FD1"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5F86D66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BC0793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31F7FC4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119688A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5704A251" w14:textId="77777777" w:rsidR="00824E51" w:rsidRPr="001141C9" w:rsidDel="008423A4" w:rsidRDefault="00824E51" w:rsidP="00824E5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67D3D3B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F0374"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E4546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0</w:t>
            </w:r>
          </w:p>
        </w:tc>
      </w:tr>
      <w:tr w:rsidR="00824E51" w:rsidRPr="001141C9" w14:paraId="32568984" w14:textId="77777777" w:rsidTr="00A0537F">
        <w:trPr>
          <w:jc w:val="center"/>
        </w:trPr>
        <w:tc>
          <w:tcPr>
            <w:tcW w:w="2062" w:type="dxa"/>
            <w:tcBorders>
              <w:top w:val="nil"/>
              <w:left w:val="single" w:sz="4" w:space="0" w:color="auto"/>
              <w:bottom w:val="nil"/>
              <w:right w:val="single" w:sz="4" w:space="0" w:color="auto"/>
            </w:tcBorders>
            <w:vAlign w:val="center"/>
          </w:tcPr>
          <w:p w14:paraId="52DBDEF2"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804C639" w14:textId="77777777" w:rsidR="00824E51" w:rsidRPr="001141C9" w:rsidDel="008423A4"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5708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2A62CC"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1D2D10"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36B3015B" w14:textId="77777777" w:rsidTr="00A0537F">
        <w:trPr>
          <w:jc w:val="center"/>
        </w:trPr>
        <w:tc>
          <w:tcPr>
            <w:tcW w:w="2062" w:type="dxa"/>
            <w:tcBorders>
              <w:top w:val="nil"/>
              <w:left w:val="single" w:sz="4" w:space="0" w:color="auto"/>
              <w:bottom w:val="nil"/>
              <w:right w:val="single" w:sz="4" w:space="0" w:color="auto"/>
            </w:tcBorders>
            <w:vAlign w:val="center"/>
          </w:tcPr>
          <w:p w14:paraId="3CE66A77"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E8F2514" w14:textId="77777777" w:rsidR="00824E51" w:rsidRPr="001141C9" w:rsidDel="008423A4"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E65E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E82F80"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732083"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218AE03D" w14:textId="77777777" w:rsidTr="00A0537F">
        <w:trPr>
          <w:jc w:val="center"/>
        </w:trPr>
        <w:tc>
          <w:tcPr>
            <w:tcW w:w="2062" w:type="dxa"/>
            <w:tcBorders>
              <w:top w:val="nil"/>
              <w:left w:val="single" w:sz="4" w:space="0" w:color="auto"/>
              <w:bottom w:val="nil"/>
              <w:right w:val="single" w:sz="4" w:space="0" w:color="auto"/>
            </w:tcBorders>
            <w:vAlign w:val="center"/>
          </w:tcPr>
          <w:p w14:paraId="0C47C9A4"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90F5A4A" w14:textId="77777777" w:rsidR="00824E51" w:rsidRPr="001141C9" w:rsidDel="008423A4"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7AE30" w14:textId="77777777" w:rsidR="00824E51" w:rsidRPr="001141C9" w:rsidRDefault="00824E51" w:rsidP="00824E51">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AB23117" w14:textId="77777777" w:rsidR="00824E51" w:rsidRPr="001141C9" w:rsidRDefault="00824E51" w:rsidP="00824E51">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1122E67" w14:textId="77777777" w:rsidR="00824E51" w:rsidRPr="001141C9" w:rsidRDefault="00824E51" w:rsidP="00824E51">
            <w:pPr>
              <w:pStyle w:val="TAC"/>
              <w:keepNext w:val="0"/>
              <w:keepLines w:val="0"/>
              <w:rPr>
                <w:rFonts w:eastAsiaTheme="minorEastAsia"/>
                <w:szCs w:val="18"/>
                <w:lang w:eastAsia="zh-CN"/>
              </w:rPr>
            </w:pPr>
            <w:r>
              <w:rPr>
                <w:lang w:eastAsia="zh-CN"/>
              </w:rPr>
              <w:t>4 and 5</w:t>
            </w:r>
          </w:p>
        </w:tc>
      </w:tr>
      <w:tr w:rsidR="00824E51" w:rsidRPr="001141C9" w14:paraId="0B86D5C0" w14:textId="77777777" w:rsidTr="00A0537F">
        <w:trPr>
          <w:jc w:val="center"/>
        </w:trPr>
        <w:tc>
          <w:tcPr>
            <w:tcW w:w="2062" w:type="dxa"/>
            <w:tcBorders>
              <w:top w:val="nil"/>
              <w:left w:val="single" w:sz="4" w:space="0" w:color="auto"/>
              <w:bottom w:val="nil"/>
              <w:right w:val="single" w:sz="4" w:space="0" w:color="auto"/>
            </w:tcBorders>
            <w:vAlign w:val="center"/>
          </w:tcPr>
          <w:p w14:paraId="67C94E30"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0C972F6" w14:textId="77777777" w:rsidR="00824E51" w:rsidRPr="001141C9" w:rsidDel="008423A4"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C13F2" w14:textId="77777777" w:rsidR="00824E51" w:rsidRPr="001141C9" w:rsidRDefault="00824E51" w:rsidP="00824E51">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5F6D0" w14:textId="77777777" w:rsidR="00824E51" w:rsidRPr="001141C9" w:rsidRDefault="00824E51" w:rsidP="00824E51">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9FA89D7"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2D10A36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EC2D5A8"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8B5CA2" w14:textId="77777777" w:rsidR="00824E51" w:rsidRPr="001141C9" w:rsidDel="008423A4"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D7B15" w14:textId="77777777" w:rsidR="00824E51" w:rsidRPr="001141C9" w:rsidRDefault="00824E51" w:rsidP="00824E51">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17B25D" w14:textId="77777777" w:rsidR="00824E51" w:rsidRPr="001141C9" w:rsidRDefault="00824E51" w:rsidP="00824E51">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3227C8B"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737FD19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259AE7C"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7587C5DA" w14:textId="77777777" w:rsidR="00824E51" w:rsidRPr="001141C9" w:rsidRDefault="00824E51" w:rsidP="00824E51">
            <w:pPr>
              <w:pStyle w:val="TAC"/>
              <w:keepNext w:val="0"/>
              <w:keepLines w:val="0"/>
              <w:rPr>
                <w:rFonts w:eastAsiaTheme="minorEastAsia"/>
              </w:rPr>
            </w:pPr>
            <w:r w:rsidRPr="001141C9">
              <w:rPr>
                <w:rFonts w:eastAsiaTheme="minorEastAsia"/>
              </w:rPr>
              <w:t>CA_n1A-n28A</w:t>
            </w:r>
          </w:p>
          <w:p w14:paraId="74BE314E" w14:textId="77777777" w:rsidR="00824E51" w:rsidRPr="001141C9" w:rsidRDefault="00824E51" w:rsidP="00824E51">
            <w:pPr>
              <w:pStyle w:val="TAC"/>
              <w:keepNext w:val="0"/>
              <w:keepLines w:val="0"/>
              <w:rPr>
                <w:rFonts w:eastAsiaTheme="minorEastAsia"/>
              </w:rPr>
            </w:pPr>
            <w:r w:rsidRPr="001141C9">
              <w:rPr>
                <w:rFonts w:eastAsiaTheme="minorEastAsia"/>
              </w:rPr>
              <w:t>CA_n1A-n7A</w:t>
            </w:r>
          </w:p>
          <w:p w14:paraId="3F7679F1" w14:textId="77777777" w:rsidR="00824E51" w:rsidRPr="001141C9" w:rsidRDefault="00824E51" w:rsidP="00824E51">
            <w:pPr>
              <w:pStyle w:val="TAC"/>
              <w:keepNext w:val="0"/>
              <w:keepLines w:val="0"/>
              <w:rPr>
                <w:rFonts w:eastAsiaTheme="minorEastAsia"/>
              </w:rPr>
            </w:pPr>
            <w:r w:rsidRPr="001141C9">
              <w:rPr>
                <w:rFonts w:eastAsiaTheme="minorEastAsia"/>
              </w:rPr>
              <w:t>CA_n7A-n28A</w:t>
            </w:r>
          </w:p>
          <w:p w14:paraId="3F30EF16" w14:textId="77777777" w:rsidR="00824E51" w:rsidRPr="001141C9" w:rsidDel="008423A4" w:rsidRDefault="00824E51" w:rsidP="00824E51">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351055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6DF74"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F740D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0</w:t>
            </w:r>
          </w:p>
        </w:tc>
      </w:tr>
      <w:tr w:rsidR="00824E51" w:rsidRPr="001141C9" w14:paraId="12AFB014" w14:textId="77777777" w:rsidTr="00A0537F">
        <w:trPr>
          <w:jc w:val="center"/>
        </w:trPr>
        <w:tc>
          <w:tcPr>
            <w:tcW w:w="2062" w:type="dxa"/>
            <w:tcBorders>
              <w:top w:val="nil"/>
              <w:left w:val="single" w:sz="4" w:space="0" w:color="auto"/>
              <w:bottom w:val="nil"/>
              <w:right w:val="single" w:sz="4" w:space="0" w:color="auto"/>
            </w:tcBorders>
            <w:vAlign w:val="center"/>
          </w:tcPr>
          <w:p w14:paraId="0999A638"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68A6392" w14:textId="77777777" w:rsidR="00824E51" w:rsidRPr="001141C9" w:rsidDel="008423A4"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ABED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8200A"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791E29E"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364BAFE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9029939"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BD151E" w14:textId="77777777" w:rsidR="00824E51" w:rsidRPr="001141C9" w:rsidDel="008423A4"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0120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1FEF82"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6340FB7"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059F92D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0A720C2"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6A07A08" w14:textId="77777777" w:rsidR="00824E51" w:rsidRPr="001141C9" w:rsidRDefault="00824E51" w:rsidP="00824E51">
            <w:pPr>
              <w:pStyle w:val="TAC"/>
              <w:keepNext w:val="0"/>
              <w:keepLines w:val="0"/>
              <w:rPr>
                <w:rFonts w:eastAsia="SimSun"/>
                <w:szCs w:val="18"/>
                <w:lang w:eastAsia="zh-CN"/>
              </w:rPr>
            </w:pPr>
            <w:r w:rsidRPr="001141C9">
              <w:rPr>
                <w:rFonts w:eastAsiaTheme="minorEastAsia"/>
                <w:szCs w:val="18"/>
                <w:lang w:eastAsia="zh-CN"/>
              </w:rPr>
              <w:t>-</w:t>
            </w:r>
          </w:p>
          <w:p w14:paraId="057670A8"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CC9827" w14:textId="77777777" w:rsidR="00824E51" w:rsidRPr="001141C9" w:rsidRDefault="00824E51" w:rsidP="00824E51">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5CFB5"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2E2DCC" w14:textId="77777777" w:rsidR="00824E51" w:rsidRPr="001141C9" w:rsidRDefault="00824E51" w:rsidP="00824E51">
            <w:pPr>
              <w:pStyle w:val="TAC"/>
              <w:keepNext w:val="0"/>
              <w:keepLines w:val="0"/>
              <w:rPr>
                <w:rFonts w:eastAsia="游明朝"/>
                <w:lang w:eastAsia="zh-CN"/>
              </w:rPr>
            </w:pPr>
            <w:r w:rsidRPr="001141C9">
              <w:rPr>
                <w:rFonts w:eastAsiaTheme="minorEastAsia"/>
                <w:szCs w:val="18"/>
                <w:lang w:eastAsia="zh-CN"/>
              </w:rPr>
              <w:t>0</w:t>
            </w:r>
          </w:p>
        </w:tc>
      </w:tr>
      <w:tr w:rsidR="00824E51" w:rsidRPr="001141C9" w14:paraId="59778CA5" w14:textId="77777777" w:rsidTr="00A0537F">
        <w:trPr>
          <w:jc w:val="center"/>
        </w:trPr>
        <w:tc>
          <w:tcPr>
            <w:tcW w:w="2062" w:type="dxa"/>
            <w:tcBorders>
              <w:top w:val="nil"/>
              <w:left w:val="single" w:sz="4" w:space="0" w:color="auto"/>
              <w:bottom w:val="nil"/>
              <w:right w:val="single" w:sz="4" w:space="0" w:color="auto"/>
            </w:tcBorders>
            <w:vAlign w:val="center"/>
          </w:tcPr>
          <w:p w14:paraId="55D0667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F7DDD0"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0554B2" w14:textId="77777777" w:rsidR="00824E51" w:rsidRPr="001141C9" w:rsidRDefault="00824E51" w:rsidP="00824E51">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F0C3B"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D4E590" w14:textId="77777777" w:rsidR="00824E51" w:rsidRPr="001141C9" w:rsidRDefault="00824E51" w:rsidP="00824E51">
            <w:pPr>
              <w:pStyle w:val="TAC"/>
              <w:keepNext w:val="0"/>
              <w:keepLines w:val="0"/>
              <w:rPr>
                <w:rFonts w:eastAsia="游明朝"/>
                <w:lang w:eastAsia="zh-CN"/>
              </w:rPr>
            </w:pPr>
          </w:p>
        </w:tc>
      </w:tr>
      <w:tr w:rsidR="00824E51" w:rsidRPr="001141C9" w14:paraId="1E36C41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A5B6CC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692281"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5D6D47" w14:textId="77777777" w:rsidR="00824E51" w:rsidRPr="001141C9" w:rsidRDefault="00824E51" w:rsidP="00824E51">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362267"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D2709B" w14:textId="77777777" w:rsidR="00824E51" w:rsidRPr="001141C9" w:rsidRDefault="00824E51" w:rsidP="00824E51">
            <w:pPr>
              <w:pStyle w:val="TAC"/>
              <w:keepNext w:val="0"/>
              <w:keepLines w:val="0"/>
              <w:rPr>
                <w:rFonts w:eastAsia="游明朝"/>
                <w:lang w:eastAsia="zh-CN"/>
              </w:rPr>
            </w:pPr>
          </w:p>
        </w:tc>
      </w:tr>
      <w:tr w:rsidR="00824E51" w:rsidRPr="001141C9" w14:paraId="53344FE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60CD79B"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lastRenderedPageBreak/>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5B832D2" w14:textId="77777777" w:rsidR="00824E51" w:rsidRPr="001141C9" w:rsidRDefault="00824E51" w:rsidP="00824E51">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27024" w14:textId="77777777" w:rsidR="00824E51" w:rsidRPr="001141C9" w:rsidRDefault="00824E51" w:rsidP="00824E51">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4E459"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CA_n1(2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D893147" w14:textId="77777777" w:rsidR="00824E51" w:rsidRPr="001141C9" w:rsidRDefault="00824E51" w:rsidP="00824E51">
            <w:pPr>
              <w:pStyle w:val="TAC"/>
              <w:keepNext w:val="0"/>
              <w:keepLines w:val="0"/>
              <w:rPr>
                <w:rFonts w:eastAsia="游明朝"/>
                <w:lang w:eastAsia="zh-CN"/>
              </w:rPr>
            </w:pPr>
            <w:r w:rsidRPr="001141C9">
              <w:rPr>
                <w:rFonts w:eastAsia="SimSun" w:hint="eastAsia"/>
                <w:szCs w:val="18"/>
                <w:lang w:eastAsia="zh-CN"/>
              </w:rPr>
              <w:t>0</w:t>
            </w:r>
          </w:p>
        </w:tc>
      </w:tr>
      <w:tr w:rsidR="00824E51" w:rsidRPr="001141C9" w14:paraId="4E687CE1" w14:textId="77777777" w:rsidTr="00A0537F">
        <w:trPr>
          <w:jc w:val="center"/>
        </w:trPr>
        <w:tc>
          <w:tcPr>
            <w:tcW w:w="2062" w:type="dxa"/>
            <w:tcBorders>
              <w:top w:val="nil"/>
              <w:left w:val="single" w:sz="4" w:space="0" w:color="auto"/>
              <w:bottom w:val="nil"/>
              <w:right w:val="single" w:sz="4" w:space="0" w:color="auto"/>
            </w:tcBorders>
            <w:vAlign w:val="center"/>
          </w:tcPr>
          <w:p w14:paraId="18E9317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BB46A"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E52EF5" w14:textId="77777777" w:rsidR="00824E51" w:rsidRPr="001141C9" w:rsidRDefault="00824E51" w:rsidP="00824E51">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474EC9"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A6506E" w14:textId="77777777" w:rsidR="00824E51" w:rsidRPr="001141C9" w:rsidRDefault="00824E51" w:rsidP="00824E51">
            <w:pPr>
              <w:pStyle w:val="TAC"/>
              <w:keepNext w:val="0"/>
              <w:keepLines w:val="0"/>
              <w:rPr>
                <w:rFonts w:eastAsia="游明朝"/>
                <w:lang w:eastAsia="zh-CN"/>
              </w:rPr>
            </w:pPr>
          </w:p>
        </w:tc>
      </w:tr>
      <w:tr w:rsidR="00824E51" w:rsidRPr="001141C9" w14:paraId="4399FBD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98B936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A21A07"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CD48F2" w14:textId="77777777" w:rsidR="00824E51" w:rsidRPr="001141C9" w:rsidRDefault="00824E51" w:rsidP="00824E51">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97453E9"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C41657" w14:textId="77777777" w:rsidR="00824E51" w:rsidRPr="001141C9" w:rsidRDefault="00824E51" w:rsidP="00824E51">
            <w:pPr>
              <w:pStyle w:val="TAC"/>
              <w:keepNext w:val="0"/>
              <w:keepLines w:val="0"/>
              <w:rPr>
                <w:rFonts w:eastAsia="游明朝"/>
                <w:lang w:eastAsia="zh-CN"/>
              </w:rPr>
            </w:pPr>
          </w:p>
        </w:tc>
      </w:tr>
      <w:tr w:rsidR="00824E51" w:rsidRPr="001141C9" w14:paraId="298CAC2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55E76A4"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13FA32C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CA_n1A-n7A</w:t>
            </w:r>
          </w:p>
          <w:p w14:paraId="007A641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CA_n1A-n40A</w:t>
            </w:r>
          </w:p>
          <w:p w14:paraId="725EACDB"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51A39FB" w14:textId="77777777" w:rsidR="00824E51" w:rsidRPr="001141C9" w:rsidRDefault="00824E51" w:rsidP="00824E51">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2F311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7C2B10" w14:textId="77777777" w:rsidR="00824E51" w:rsidRPr="001141C9" w:rsidRDefault="00824E51" w:rsidP="00824E51">
            <w:pPr>
              <w:pStyle w:val="TAC"/>
              <w:keepNext w:val="0"/>
              <w:keepLines w:val="0"/>
              <w:rPr>
                <w:rFonts w:eastAsia="游明朝"/>
              </w:rPr>
            </w:pPr>
            <w:r w:rsidRPr="001141C9">
              <w:rPr>
                <w:rFonts w:eastAsia="游明朝"/>
              </w:rPr>
              <w:t>0</w:t>
            </w:r>
          </w:p>
        </w:tc>
      </w:tr>
      <w:tr w:rsidR="00824E51" w:rsidRPr="001141C9" w14:paraId="671006BF" w14:textId="77777777" w:rsidTr="00A0537F">
        <w:trPr>
          <w:jc w:val="center"/>
        </w:trPr>
        <w:tc>
          <w:tcPr>
            <w:tcW w:w="2062" w:type="dxa"/>
            <w:tcBorders>
              <w:top w:val="nil"/>
              <w:left w:val="single" w:sz="4" w:space="0" w:color="auto"/>
              <w:bottom w:val="nil"/>
              <w:right w:val="single" w:sz="4" w:space="0" w:color="auto"/>
            </w:tcBorders>
            <w:vAlign w:val="center"/>
          </w:tcPr>
          <w:p w14:paraId="14B51582"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206DEB1"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99E432" w14:textId="77777777" w:rsidR="00824E51" w:rsidRPr="001141C9" w:rsidRDefault="00824E51" w:rsidP="00824E51">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6D43F5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8EA9AC" w14:textId="77777777" w:rsidR="00824E51" w:rsidRPr="001141C9" w:rsidRDefault="00824E51" w:rsidP="00824E51">
            <w:pPr>
              <w:pStyle w:val="TAC"/>
              <w:keepNext w:val="0"/>
              <w:keepLines w:val="0"/>
              <w:rPr>
                <w:rFonts w:eastAsia="游明朝"/>
              </w:rPr>
            </w:pPr>
          </w:p>
        </w:tc>
      </w:tr>
      <w:tr w:rsidR="00824E51" w:rsidRPr="001141C9" w14:paraId="4B60404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CDFB05D"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C7DDDF7"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B92212" w14:textId="77777777" w:rsidR="00824E51" w:rsidRPr="001141C9" w:rsidRDefault="00824E51" w:rsidP="00824E51">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5D087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C1ACE12" w14:textId="77777777" w:rsidR="00824E51" w:rsidRPr="001141C9" w:rsidRDefault="00824E51" w:rsidP="00824E51">
            <w:pPr>
              <w:pStyle w:val="TAC"/>
              <w:keepNext w:val="0"/>
              <w:keepLines w:val="0"/>
              <w:rPr>
                <w:rFonts w:eastAsia="游明朝"/>
              </w:rPr>
            </w:pPr>
          </w:p>
        </w:tc>
      </w:tr>
      <w:tr w:rsidR="00824E51" w:rsidRPr="001141C9" w14:paraId="6CF5575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68F0FC1" w14:textId="77777777" w:rsidR="00824E51" w:rsidRPr="001141C9" w:rsidRDefault="00824E51" w:rsidP="00824E51">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795C33C7" w14:textId="77777777" w:rsidR="00824E51" w:rsidRPr="001141C9" w:rsidRDefault="00824E51" w:rsidP="00824E51">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13B633C" w14:textId="77777777" w:rsidR="00824E51" w:rsidRPr="001141C9" w:rsidRDefault="00824E51" w:rsidP="00824E51">
            <w:pPr>
              <w:pStyle w:val="TAC"/>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5ADE12"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F063A3F" w14:textId="77777777" w:rsidR="00824E51" w:rsidRPr="001141C9" w:rsidRDefault="00824E51" w:rsidP="00824E51">
            <w:pPr>
              <w:pStyle w:val="TAC"/>
              <w:keepLines w:val="0"/>
              <w:rPr>
                <w:rFonts w:eastAsia="游明朝"/>
              </w:rPr>
            </w:pPr>
            <w:r w:rsidRPr="001141C9">
              <w:rPr>
                <w:rFonts w:eastAsiaTheme="minorEastAsia" w:hint="eastAsia"/>
                <w:lang w:eastAsia="zh-CN"/>
              </w:rPr>
              <w:t>0</w:t>
            </w:r>
          </w:p>
        </w:tc>
      </w:tr>
      <w:tr w:rsidR="00824E51" w:rsidRPr="001141C9" w14:paraId="71EC2B49" w14:textId="77777777" w:rsidTr="00A0537F">
        <w:trPr>
          <w:jc w:val="center"/>
        </w:trPr>
        <w:tc>
          <w:tcPr>
            <w:tcW w:w="2062" w:type="dxa"/>
            <w:tcBorders>
              <w:top w:val="nil"/>
              <w:left w:val="single" w:sz="4" w:space="0" w:color="auto"/>
              <w:bottom w:val="nil"/>
              <w:right w:val="single" w:sz="4" w:space="0" w:color="auto"/>
            </w:tcBorders>
            <w:vAlign w:val="center"/>
          </w:tcPr>
          <w:p w14:paraId="1B24268E"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4E7E4C9"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40CCA2" w14:textId="77777777" w:rsidR="00824E51" w:rsidRPr="001141C9" w:rsidRDefault="00824E51" w:rsidP="00824E51">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3F745F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504493EF" w14:textId="77777777" w:rsidR="00824E51" w:rsidRPr="001141C9" w:rsidRDefault="00824E51" w:rsidP="00824E51">
            <w:pPr>
              <w:pStyle w:val="TAC"/>
              <w:keepNext w:val="0"/>
              <w:keepLines w:val="0"/>
              <w:rPr>
                <w:rFonts w:eastAsia="游明朝"/>
              </w:rPr>
            </w:pPr>
          </w:p>
        </w:tc>
      </w:tr>
      <w:tr w:rsidR="00824E51" w:rsidRPr="001141C9" w14:paraId="2D48769E" w14:textId="77777777" w:rsidTr="00A0537F">
        <w:trPr>
          <w:jc w:val="center"/>
        </w:trPr>
        <w:tc>
          <w:tcPr>
            <w:tcW w:w="2062" w:type="dxa"/>
            <w:tcBorders>
              <w:top w:val="nil"/>
              <w:left w:val="single" w:sz="4" w:space="0" w:color="auto"/>
              <w:bottom w:val="nil"/>
              <w:right w:val="single" w:sz="4" w:space="0" w:color="auto"/>
            </w:tcBorders>
            <w:vAlign w:val="center"/>
          </w:tcPr>
          <w:p w14:paraId="0C458C34"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32063F5"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A78944" w14:textId="77777777" w:rsidR="00824E51" w:rsidRPr="001141C9" w:rsidRDefault="00824E51" w:rsidP="00824E51">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249D8A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160A8978" w14:textId="77777777" w:rsidR="00824E51" w:rsidRPr="001141C9" w:rsidRDefault="00824E51" w:rsidP="00824E51">
            <w:pPr>
              <w:pStyle w:val="TAC"/>
              <w:keepNext w:val="0"/>
              <w:keepLines w:val="0"/>
              <w:rPr>
                <w:rFonts w:eastAsia="游明朝"/>
              </w:rPr>
            </w:pPr>
          </w:p>
        </w:tc>
      </w:tr>
      <w:tr w:rsidR="00824E51" w:rsidRPr="001141C9" w14:paraId="74508341" w14:textId="77777777" w:rsidTr="00A0537F">
        <w:trPr>
          <w:jc w:val="center"/>
        </w:trPr>
        <w:tc>
          <w:tcPr>
            <w:tcW w:w="2062" w:type="dxa"/>
            <w:tcBorders>
              <w:top w:val="nil"/>
              <w:left w:val="single" w:sz="4" w:space="0" w:color="auto"/>
              <w:bottom w:val="nil"/>
              <w:right w:val="single" w:sz="4" w:space="0" w:color="auto"/>
            </w:tcBorders>
            <w:vAlign w:val="center"/>
          </w:tcPr>
          <w:p w14:paraId="4FFB63D0"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A310949"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3E36D9"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AE9F0" w14:textId="77777777" w:rsidR="00824E51" w:rsidRPr="001141C9" w:rsidRDefault="00824E51" w:rsidP="00824E51">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7D847E" w14:textId="77777777" w:rsidR="00824E51" w:rsidRPr="001141C9" w:rsidRDefault="00824E51" w:rsidP="00824E51">
            <w:pPr>
              <w:pStyle w:val="TAC"/>
              <w:keepNext w:val="0"/>
              <w:keepLines w:val="0"/>
              <w:rPr>
                <w:rFonts w:eastAsia="游明朝"/>
              </w:rPr>
            </w:pPr>
            <w:r w:rsidRPr="001C7E11">
              <w:rPr>
                <w:rFonts w:eastAsiaTheme="minorEastAsia"/>
                <w:lang w:eastAsia="zh-CN"/>
              </w:rPr>
              <w:t>4 and 5</w:t>
            </w:r>
          </w:p>
        </w:tc>
      </w:tr>
      <w:tr w:rsidR="00824E51" w:rsidRPr="001141C9" w14:paraId="4EF86323" w14:textId="77777777" w:rsidTr="00A0537F">
        <w:trPr>
          <w:jc w:val="center"/>
        </w:trPr>
        <w:tc>
          <w:tcPr>
            <w:tcW w:w="2062" w:type="dxa"/>
            <w:tcBorders>
              <w:top w:val="nil"/>
              <w:left w:val="single" w:sz="4" w:space="0" w:color="auto"/>
              <w:bottom w:val="nil"/>
              <w:right w:val="single" w:sz="4" w:space="0" w:color="auto"/>
            </w:tcBorders>
            <w:vAlign w:val="center"/>
          </w:tcPr>
          <w:p w14:paraId="4FC83844"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F2378DF"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E0D9A2"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09CE6E" w14:textId="77777777" w:rsidR="00824E51" w:rsidRPr="001141C9" w:rsidRDefault="00824E51" w:rsidP="00824E51">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411CBE" w14:textId="77777777" w:rsidR="00824E51" w:rsidRPr="001141C9" w:rsidRDefault="00824E51" w:rsidP="00824E51">
            <w:pPr>
              <w:pStyle w:val="TAC"/>
              <w:keepNext w:val="0"/>
              <w:keepLines w:val="0"/>
              <w:rPr>
                <w:rFonts w:eastAsia="游明朝"/>
              </w:rPr>
            </w:pPr>
          </w:p>
        </w:tc>
      </w:tr>
      <w:tr w:rsidR="00824E51" w:rsidRPr="001141C9" w14:paraId="69FE42A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A0025CF"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2B745D9"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FF72E5"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1E78599" w14:textId="77777777" w:rsidR="00824E51" w:rsidRPr="001141C9" w:rsidRDefault="00824E51" w:rsidP="00824E51">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9FD0039" w14:textId="77777777" w:rsidR="00824E51" w:rsidRPr="001141C9" w:rsidRDefault="00824E51" w:rsidP="00824E51">
            <w:pPr>
              <w:pStyle w:val="TAC"/>
              <w:keepNext w:val="0"/>
              <w:keepLines w:val="0"/>
              <w:rPr>
                <w:rFonts w:eastAsia="游明朝"/>
              </w:rPr>
            </w:pPr>
          </w:p>
        </w:tc>
      </w:tr>
      <w:tr w:rsidR="00824E51" w:rsidRPr="001141C9" w14:paraId="745E114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A50F1FD" w14:textId="77777777" w:rsidR="00824E51" w:rsidRPr="001141C9" w:rsidRDefault="00824E51" w:rsidP="00824E51">
            <w:pPr>
              <w:pStyle w:val="TAC"/>
              <w:keepNext w:val="0"/>
              <w:keepLines w:val="0"/>
              <w:rPr>
                <w:rFonts w:eastAsiaTheme="minorEastAsia"/>
              </w:rPr>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6E605C83" w14:textId="77777777" w:rsidR="00824E51" w:rsidRPr="001141C9" w:rsidRDefault="00824E51" w:rsidP="00824E51">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1C9F31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B80A489"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34DF0F" w14:textId="77777777" w:rsidR="00824E51" w:rsidRPr="001141C9" w:rsidRDefault="00824E51" w:rsidP="00824E51">
            <w:pPr>
              <w:pStyle w:val="TAC"/>
              <w:keepNext w:val="0"/>
              <w:keepLines w:val="0"/>
              <w:rPr>
                <w:rFonts w:eastAsia="游明朝"/>
              </w:rPr>
            </w:pPr>
            <w:r w:rsidRPr="001141C9">
              <w:rPr>
                <w:rFonts w:eastAsiaTheme="minorEastAsia"/>
                <w:lang w:eastAsia="zh-CN"/>
              </w:rPr>
              <w:t>4 and 5</w:t>
            </w:r>
          </w:p>
        </w:tc>
      </w:tr>
      <w:tr w:rsidR="00824E51" w:rsidRPr="001141C9" w14:paraId="04286C24" w14:textId="77777777" w:rsidTr="00A0537F">
        <w:trPr>
          <w:jc w:val="center"/>
        </w:trPr>
        <w:tc>
          <w:tcPr>
            <w:tcW w:w="2062" w:type="dxa"/>
            <w:tcBorders>
              <w:top w:val="nil"/>
              <w:left w:val="single" w:sz="4" w:space="0" w:color="auto"/>
              <w:bottom w:val="nil"/>
              <w:right w:val="single" w:sz="4" w:space="0" w:color="auto"/>
            </w:tcBorders>
            <w:vAlign w:val="center"/>
          </w:tcPr>
          <w:p w14:paraId="57C98790"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962971F"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4C6B1D"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B5EBC3"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226278" w14:textId="77777777" w:rsidR="00824E51" w:rsidRPr="001141C9" w:rsidRDefault="00824E51" w:rsidP="00824E51">
            <w:pPr>
              <w:pStyle w:val="TAC"/>
              <w:keepNext w:val="0"/>
              <w:keepLines w:val="0"/>
              <w:rPr>
                <w:rFonts w:eastAsia="游明朝"/>
              </w:rPr>
            </w:pPr>
          </w:p>
        </w:tc>
      </w:tr>
      <w:tr w:rsidR="00824E51" w:rsidRPr="001141C9" w14:paraId="1F6CF32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DC94CB0" w14:textId="77777777" w:rsidR="00824E51" w:rsidRPr="001141C9" w:rsidRDefault="00824E51" w:rsidP="00824E5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E8FCAD6"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6557D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3E7ED16"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7F22F5" w14:textId="77777777" w:rsidR="00824E51" w:rsidRPr="001141C9" w:rsidRDefault="00824E51" w:rsidP="00824E51">
            <w:pPr>
              <w:pStyle w:val="TAC"/>
              <w:keepNext w:val="0"/>
              <w:keepLines w:val="0"/>
              <w:rPr>
                <w:rFonts w:eastAsia="游明朝"/>
              </w:rPr>
            </w:pPr>
          </w:p>
        </w:tc>
      </w:tr>
      <w:tr w:rsidR="00824E51" w:rsidRPr="001141C9" w14:paraId="7768322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1B943C9"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B6A5255" w14:textId="77777777" w:rsidR="00824E51" w:rsidRPr="001141C9" w:rsidRDefault="00824E51" w:rsidP="00824E51">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28E5585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017A530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4CCF0196"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7CC87C"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241F0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C8260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D72B0B9" w14:textId="77777777" w:rsidTr="00A0537F">
        <w:trPr>
          <w:jc w:val="center"/>
        </w:trPr>
        <w:tc>
          <w:tcPr>
            <w:tcW w:w="2062" w:type="dxa"/>
            <w:tcBorders>
              <w:top w:val="nil"/>
              <w:left w:val="single" w:sz="4" w:space="0" w:color="auto"/>
              <w:bottom w:val="nil"/>
              <w:right w:val="single" w:sz="4" w:space="0" w:color="auto"/>
            </w:tcBorders>
            <w:vAlign w:val="center"/>
          </w:tcPr>
          <w:p w14:paraId="735A2C22"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5C0651"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6B35E8"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FFCF0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B575BD" w14:textId="77777777" w:rsidR="00824E51" w:rsidRPr="001141C9" w:rsidRDefault="00824E51" w:rsidP="00824E51">
            <w:pPr>
              <w:pStyle w:val="TAC"/>
              <w:keepNext w:val="0"/>
              <w:keepLines w:val="0"/>
              <w:rPr>
                <w:rFonts w:eastAsiaTheme="minorEastAsia"/>
                <w:lang w:eastAsia="zh-CN"/>
              </w:rPr>
            </w:pPr>
          </w:p>
        </w:tc>
      </w:tr>
      <w:tr w:rsidR="00824E51" w:rsidRPr="001141C9" w14:paraId="18FA4077" w14:textId="77777777" w:rsidTr="00A0537F">
        <w:trPr>
          <w:jc w:val="center"/>
        </w:trPr>
        <w:tc>
          <w:tcPr>
            <w:tcW w:w="2062" w:type="dxa"/>
            <w:tcBorders>
              <w:top w:val="nil"/>
              <w:left w:val="single" w:sz="4" w:space="0" w:color="auto"/>
              <w:bottom w:val="nil"/>
              <w:right w:val="single" w:sz="4" w:space="0" w:color="auto"/>
            </w:tcBorders>
            <w:vAlign w:val="center"/>
          </w:tcPr>
          <w:p w14:paraId="23F2739D"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74A0FAD"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4817D1"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6A11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E1DD17B" w14:textId="77777777" w:rsidR="00824E51" w:rsidRPr="001141C9" w:rsidRDefault="00824E51" w:rsidP="00824E51">
            <w:pPr>
              <w:pStyle w:val="TAC"/>
              <w:keepNext w:val="0"/>
              <w:keepLines w:val="0"/>
              <w:rPr>
                <w:rFonts w:eastAsiaTheme="minorEastAsia"/>
                <w:lang w:eastAsia="zh-CN"/>
              </w:rPr>
            </w:pPr>
          </w:p>
        </w:tc>
      </w:tr>
      <w:tr w:rsidR="00824E51" w:rsidRPr="001141C9" w14:paraId="3032B8E2" w14:textId="77777777" w:rsidTr="00A0537F">
        <w:trPr>
          <w:jc w:val="center"/>
        </w:trPr>
        <w:tc>
          <w:tcPr>
            <w:tcW w:w="2062" w:type="dxa"/>
            <w:tcBorders>
              <w:top w:val="nil"/>
              <w:left w:val="single" w:sz="4" w:space="0" w:color="auto"/>
              <w:bottom w:val="nil"/>
              <w:right w:val="single" w:sz="4" w:space="0" w:color="auto"/>
            </w:tcBorders>
            <w:vAlign w:val="center"/>
          </w:tcPr>
          <w:p w14:paraId="5387D47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EEE52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8B4D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9DBEF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B4126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7FDDC01E" w14:textId="77777777" w:rsidTr="00A0537F">
        <w:trPr>
          <w:jc w:val="center"/>
        </w:trPr>
        <w:tc>
          <w:tcPr>
            <w:tcW w:w="2062" w:type="dxa"/>
            <w:tcBorders>
              <w:top w:val="nil"/>
              <w:left w:val="single" w:sz="4" w:space="0" w:color="auto"/>
              <w:bottom w:val="nil"/>
              <w:right w:val="single" w:sz="4" w:space="0" w:color="auto"/>
            </w:tcBorders>
            <w:vAlign w:val="center"/>
          </w:tcPr>
          <w:p w14:paraId="24EB8A3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236C0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50E6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683F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71B948" w14:textId="77777777" w:rsidR="00824E51" w:rsidRPr="001141C9" w:rsidRDefault="00824E51" w:rsidP="00824E51">
            <w:pPr>
              <w:pStyle w:val="TAC"/>
              <w:keepNext w:val="0"/>
              <w:keepLines w:val="0"/>
              <w:rPr>
                <w:rFonts w:eastAsiaTheme="minorEastAsia"/>
                <w:lang w:eastAsia="zh-CN"/>
              </w:rPr>
            </w:pPr>
          </w:p>
        </w:tc>
      </w:tr>
      <w:tr w:rsidR="00824E51" w:rsidRPr="001141C9" w14:paraId="3DAA8612" w14:textId="77777777" w:rsidTr="00A0537F">
        <w:trPr>
          <w:jc w:val="center"/>
        </w:trPr>
        <w:tc>
          <w:tcPr>
            <w:tcW w:w="2062" w:type="dxa"/>
            <w:tcBorders>
              <w:top w:val="nil"/>
              <w:left w:val="single" w:sz="4" w:space="0" w:color="auto"/>
              <w:bottom w:val="nil"/>
              <w:right w:val="single" w:sz="4" w:space="0" w:color="auto"/>
            </w:tcBorders>
            <w:vAlign w:val="center"/>
          </w:tcPr>
          <w:p w14:paraId="79202B3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27DC6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EAD5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8CA13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F12C207" w14:textId="77777777" w:rsidR="00824E51" w:rsidRPr="001141C9" w:rsidRDefault="00824E51" w:rsidP="00824E51">
            <w:pPr>
              <w:pStyle w:val="TAC"/>
              <w:keepNext w:val="0"/>
              <w:keepLines w:val="0"/>
              <w:rPr>
                <w:rFonts w:eastAsiaTheme="minorEastAsia"/>
                <w:lang w:eastAsia="zh-CN"/>
              </w:rPr>
            </w:pPr>
          </w:p>
        </w:tc>
      </w:tr>
      <w:tr w:rsidR="00824E51" w:rsidRPr="001141C9" w14:paraId="24640042" w14:textId="77777777" w:rsidTr="00A0537F">
        <w:trPr>
          <w:jc w:val="center"/>
        </w:trPr>
        <w:tc>
          <w:tcPr>
            <w:tcW w:w="2062" w:type="dxa"/>
            <w:tcBorders>
              <w:top w:val="nil"/>
              <w:left w:val="single" w:sz="4" w:space="0" w:color="auto"/>
              <w:bottom w:val="nil"/>
              <w:right w:val="single" w:sz="4" w:space="0" w:color="auto"/>
            </w:tcBorders>
            <w:vAlign w:val="center"/>
          </w:tcPr>
          <w:p w14:paraId="51E64039"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93AA2D4" w14:textId="77777777" w:rsidR="00824E51" w:rsidRPr="00E156E6" w:rsidRDefault="00824E51" w:rsidP="00824E51">
            <w:pPr>
              <w:pStyle w:val="TAC"/>
              <w:rPr>
                <w:rFonts w:eastAsia="SimSun"/>
              </w:rPr>
            </w:pPr>
            <w:r w:rsidRPr="00E156E6">
              <w:rPr>
                <w:rFonts w:eastAsia="SimSun"/>
              </w:rPr>
              <w:t>CA_n1A-n7A</w:t>
            </w:r>
          </w:p>
          <w:p w14:paraId="29854382" w14:textId="77777777" w:rsidR="00824E51" w:rsidRPr="00E156E6" w:rsidRDefault="00824E51" w:rsidP="00824E51">
            <w:pPr>
              <w:pStyle w:val="TAC"/>
              <w:rPr>
                <w:rFonts w:eastAsia="SimSun"/>
              </w:rPr>
            </w:pPr>
            <w:r w:rsidRPr="00E156E6">
              <w:rPr>
                <w:rFonts w:eastAsia="SimSun"/>
              </w:rPr>
              <w:t>CA_n1A-n78A</w:t>
            </w:r>
          </w:p>
          <w:p w14:paraId="787B974F" w14:textId="77777777" w:rsidR="00824E51" w:rsidRPr="001141C9" w:rsidRDefault="00824E51" w:rsidP="00824E51">
            <w:pPr>
              <w:pStyle w:val="TAC"/>
              <w:rPr>
                <w:rFonts w:eastAsiaTheme="minorEastAsia"/>
                <w:lang w:eastAsia="zh-CN"/>
              </w:rPr>
            </w:pPr>
            <w:r w:rsidRPr="00E156E6">
              <w:rPr>
                <w:rFonts w:eastAsia="SimSu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8689DAC"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0759F9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77F7A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4 and 5</w:t>
            </w:r>
          </w:p>
        </w:tc>
      </w:tr>
      <w:tr w:rsidR="00824E51" w:rsidRPr="001141C9" w14:paraId="2A9697E8" w14:textId="77777777" w:rsidTr="00A0537F">
        <w:trPr>
          <w:jc w:val="center"/>
        </w:trPr>
        <w:tc>
          <w:tcPr>
            <w:tcW w:w="2062" w:type="dxa"/>
            <w:tcBorders>
              <w:top w:val="nil"/>
              <w:left w:val="single" w:sz="4" w:space="0" w:color="auto"/>
              <w:bottom w:val="nil"/>
              <w:right w:val="single" w:sz="4" w:space="0" w:color="auto"/>
            </w:tcBorders>
            <w:vAlign w:val="center"/>
          </w:tcPr>
          <w:p w14:paraId="2B6AA7D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B6927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EB102"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796D4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61DE36" w14:textId="77777777" w:rsidR="00824E51" w:rsidRPr="001141C9" w:rsidRDefault="00824E51" w:rsidP="00824E51">
            <w:pPr>
              <w:pStyle w:val="TAC"/>
              <w:keepNext w:val="0"/>
              <w:keepLines w:val="0"/>
              <w:rPr>
                <w:rFonts w:eastAsiaTheme="minorEastAsia"/>
                <w:lang w:eastAsia="zh-CN"/>
              </w:rPr>
            </w:pPr>
          </w:p>
        </w:tc>
      </w:tr>
      <w:tr w:rsidR="00824E51" w:rsidRPr="001141C9" w14:paraId="0128B3C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E4E746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D4541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A7A2D"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51DF44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93213A7" w14:textId="77777777" w:rsidR="00824E51" w:rsidRPr="001141C9" w:rsidRDefault="00824E51" w:rsidP="00824E51">
            <w:pPr>
              <w:pStyle w:val="TAC"/>
              <w:keepNext w:val="0"/>
              <w:keepLines w:val="0"/>
              <w:rPr>
                <w:rFonts w:eastAsiaTheme="minorEastAsia"/>
                <w:lang w:eastAsia="zh-CN"/>
              </w:rPr>
            </w:pPr>
          </w:p>
        </w:tc>
      </w:tr>
      <w:tr w:rsidR="00824E51" w:rsidRPr="001141C9" w14:paraId="6D81F45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18699EA" w14:textId="77777777" w:rsidR="00824E51" w:rsidRPr="001141C9" w:rsidRDefault="00824E51" w:rsidP="00824E51">
            <w:pPr>
              <w:pStyle w:val="TAC"/>
              <w:keepNext w:val="0"/>
              <w:keepLines w:val="0"/>
              <w:rPr>
                <w:rFonts w:eastAsiaTheme="minorEastAsia"/>
                <w:lang w:eastAsia="zh-CN"/>
              </w:rPr>
            </w:pPr>
            <w:r w:rsidRPr="0036515C">
              <w:rPr>
                <w:rFonts w:eastAsia="游明朝"/>
                <w:lang w:val="en-US"/>
              </w:rPr>
              <w:t>CA_n1A-n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73CB62B3" w14:textId="77777777" w:rsidR="00824E51" w:rsidRPr="0036515C" w:rsidRDefault="00824E51" w:rsidP="00824E51">
            <w:pPr>
              <w:pStyle w:val="TAC"/>
              <w:rPr>
                <w:rFonts w:eastAsia="游明朝"/>
                <w:lang w:val="en-US"/>
              </w:rPr>
            </w:pPr>
            <w:r w:rsidRPr="0036515C">
              <w:rPr>
                <w:rFonts w:eastAsia="游明朝"/>
                <w:lang w:val="en-US"/>
              </w:rPr>
              <w:t>CA_n78C</w:t>
            </w:r>
          </w:p>
          <w:p w14:paraId="5C965750" w14:textId="77777777" w:rsidR="00824E51" w:rsidRPr="0036515C" w:rsidRDefault="00824E51" w:rsidP="00824E51">
            <w:pPr>
              <w:pStyle w:val="TAC"/>
              <w:rPr>
                <w:rFonts w:eastAsia="游明朝"/>
                <w:lang w:val="en-US"/>
              </w:rPr>
            </w:pPr>
            <w:r w:rsidRPr="0036515C">
              <w:rPr>
                <w:rFonts w:eastAsia="游明朝"/>
                <w:lang w:val="en-US"/>
              </w:rPr>
              <w:t>CA_n1A-n</w:t>
            </w:r>
            <w:r>
              <w:rPr>
                <w:rFonts w:eastAsia="游明朝"/>
                <w:lang w:val="en-US"/>
              </w:rPr>
              <w:t>7</w:t>
            </w:r>
            <w:r w:rsidRPr="0036515C">
              <w:rPr>
                <w:rFonts w:eastAsia="游明朝"/>
                <w:lang w:val="en-US"/>
              </w:rPr>
              <w:t>A</w:t>
            </w:r>
          </w:p>
          <w:p w14:paraId="0EA077E6" w14:textId="77777777" w:rsidR="00824E51" w:rsidRPr="0036515C" w:rsidRDefault="00824E51" w:rsidP="00824E51">
            <w:pPr>
              <w:pStyle w:val="TAC"/>
              <w:rPr>
                <w:rFonts w:eastAsia="游明朝"/>
                <w:lang w:val="en-US"/>
              </w:rPr>
            </w:pPr>
            <w:r w:rsidRPr="0036515C">
              <w:rPr>
                <w:rFonts w:eastAsia="游明朝"/>
                <w:lang w:val="en-US"/>
              </w:rPr>
              <w:t>CA_n1A-n78A</w:t>
            </w:r>
          </w:p>
          <w:p w14:paraId="3D24723F" w14:textId="77777777" w:rsidR="00824E51" w:rsidRPr="001141C9" w:rsidRDefault="00824E51" w:rsidP="00824E51">
            <w:pPr>
              <w:pStyle w:val="TAC"/>
              <w:keepNext w:val="0"/>
              <w:keepLines w:val="0"/>
              <w:rPr>
                <w:rFonts w:eastAsiaTheme="minorEastAsia"/>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A3F9D80" w14:textId="77777777" w:rsidR="00824E51" w:rsidRPr="001141C9" w:rsidRDefault="00824E51" w:rsidP="00824E51">
            <w:pPr>
              <w:pStyle w:val="TAC"/>
              <w:keepNext w:val="0"/>
              <w:keepLines w:val="0"/>
              <w:rPr>
                <w:rFonts w:eastAsiaTheme="minorEastAsia"/>
                <w:lang w:eastAsia="zh-CN"/>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9FD56" w14:textId="77777777" w:rsidR="00824E51" w:rsidRPr="001141C9" w:rsidRDefault="00824E51" w:rsidP="00824E51">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9C88AD0" w14:textId="77777777" w:rsidR="00824E51" w:rsidRPr="001141C9" w:rsidRDefault="00824E51" w:rsidP="00824E51">
            <w:pPr>
              <w:pStyle w:val="TAC"/>
              <w:keepNext w:val="0"/>
              <w:keepLines w:val="0"/>
              <w:rPr>
                <w:rFonts w:eastAsiaTheme="minorEastAsia"/>
                <w:lang w:eastAsia="zh-CN"/>
              </w:rPr>
            </w:pPr>
            <w:r>
              <w:rPr>
                <w:rFonts w:eastAsiaTheme="minorEastAsia"/>
                <w:lang w:eastAsia="zh-CN"/>
              </w:rPr>
              <w:t>0</w:t>
            </w:r>
          </w:p>
        </w:tc>
      </w:tr>
      <w:tr w:rsidR="00824E51" w:rsidRPr="001141C9" w14:paraId="467D3F7D" w14:textId="77777777" w:rsidTr="00A0537F">
        <w:trPr>
          <w:jc w:val="center"/>
        </w:trPr>
        <w:tc>
          <w:tcPr>
            <w:tcW w:w="2062" w:type="dxa"/>
            <w:tcBorders>
              <w:top w:val="nil"/>
              <w:left w:val="single" w:sz="4" w:space="0" w:color="auto"/>
              <w:bottom w:val="nil"/>
              <w:right w:val="single" w:sz="4" w:space="0" w:color="auto"/>
            </w:tcBorders>
            <w:vAlign w:val="center"/>
          </w:tcPr>
          <w:p w14:paraId="2D88E42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A5D84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6FE66" w14:textId="77777777" w:rsidR="00824E51" w:rsidRPr="001141C9" w:rsidRDefault="00824E51" w:rsidP="00824E51">
            <w:pPr>
              <w:pStyle w:val="TAC"/>
              <w:keepNext w:val="0"/>
              <w:keepLines w:val="0"/>
              <w:rPr>
                <w:rFonts w:eastAsiaTheme="minorEastAsia"/>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7A3A6A64" w14:textId="77777777" w:rsidR="00824E51" w:rsidRPr="001141C9" w:rsidRDefault="00824E51" w:rsidP="00824E51">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E106847" w14:textId="77777777" w:rsidR="00824E51" w:rsidRPr="001141C9" w:rsidRDefault="00824E51" w:rsidP="00824E51">
            <w:pPr>
              <w:pStyle w:val="TAC"/>
              <w:keepNext w:val="0"/>
              <w:keepLines w:val="0"/>
              <w:rPr>
                <w:rFonts w:eastAsiaTheme="minorEastAsia"/>
                <w:lang w:eastAsia="zh-CN"/>
              </w:rPr>
            </w:pPr>
          </w:p>
        </w:tc>
      </w:tr>
      <w:tr w:rsidR="00824E51" w:rsidRPr="001141C9" w14:paraId="2F26FF6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DF9742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E8E80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A7724" w14:textId="77777777" w:rsidR="00824E51" w:rsidRPr="001141C9" w:rsidRDefault="00824E51" w:rsidP="00824E51">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5959B3" w14:textId="77777777" w:rsidR="00824E51" w:rsidRPr="001141C9" w:rsidRDefault="00824E51" w:rsidP="00824E51">
            <w:pPr>
              <w:pStyle w:val="TAC"/>
              <w:keepNext w:val="0"/>
              <w:keepLines w:val="0"/>
              <w:rPr>
                <w:rFonts w:eastAsiaTheme="minorEastAsia" w:cs="Arial"/>
                <w:color w:val="000000"/>
                <w:szCs w:val="18"/>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63D2F5A7" w14:textId="77777777" w:rsidR="00824E51" w:rsidRPr="001141C9" w:rsidRDefault="00824E51" w:rsidP="00824E51">
            <w:pPr>
              <w:pStyle w:val="TAC"/>
              <w:keepNext w:val="0"/>
              <w:keepLines w:val="0"/>
              <w:rPr>
                <w:rFonts w:eastAsiaTheme="minorEastAsia"/>
                <w:lang w:eastAsia="zh-CN"/>
              </w:rPr>
            </w:pPr>
          </w:p>
        </w:tc>
      </w:tr>
      <w:tr w:rsidR="00824E51" w:rsidRPr="001141C9" w14:paraId="7622527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620F64D"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3995A052"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C34340B" w14:textId="77777777" w:rsidR="00824E51" w:rsidRPr="00DD4870" w:rsidRDefault="00824E51" w:rsidP="00824E51">
            <w:pPr>
              <w:pStyle w:val="TAC"/>
              <w:rPr>
                <w:lang w:val="en-US"/>
              </w:rPr>
            </w:pPr>
            <w:r w:rsidRPr="00DD4870">
              <w:rPr>
                <w:lang w:val="en-US"/>
              </w:rPr>
              <w:t>CA_n1A-n78A</w:t>
            </w:r>
            <w:r w:rsidRPr="00DD4870">
              <w:rPr>
                <w:rFonts w:cs="Arial"/>
                <w:vertAlign w:val="superscript"/>
                <w:lang w:val="en-US" w:eastAsia="zh-CN"/>
              </w:rPr>
              <w:t>7</w:t>
            </w:r>
          </w:p>
          <w:p w14:paraId="39BD6410" w14:textId="77777777" w:rsidR="00824E51" w:rsidRPr="00DD4870" w:rsidRDefault="00824E51" w:rsidP="00824E51">
            <w:pPr>
              <w:pStyle w:val="TAC"/>
              <w:rPr>
                <w:lang w:val="en-US"/>
              </w:rPr>
            </w:pPr>
            <w:r w:rsidRPr="00DD4870">
              <w:rPr>
                <w:lang w:val="en-US"/>
              </w:rPr>
              <w:t>CA_n1A-n7A</w:t>
            </w:r>
          </w:p>
          <w:p w14:paraId="31B47A07" w14:textId="77777777" w:rsidR="00824E51" w:rsidRPr="00DD4870" w:rsidRDefault="00824E51" w:rsidP="00824E51">
            <w:pPr>
              <w:pStyle w:val="TAC"/>
              <w:rPr>
                <w:lang w:val="en-US"/>
              </w:rPr>
            </w:pPr>
            <w:r w:rsidRPr="00DD4870">
              <w:rPr>
                <w:lang w:val="en-US"/>
              </w:rPr>
              <w:t>CA_n7A-n78A</w:t>
            </w:r>
            <w:r w:rsidRPr="00DD4870">
              <w:rPr>
                <w:rFonts w:cs="Arial"/>
                <w:vertAlign w:val="superscript"/>
                <w:lang w:val="en-US" w:eastAsia="zh-CN"/>
              </w:rPr>
              <w:t>7</w:t>
            </w:r>
          </w:p>
          <w:p w14:paraId="73BA2B91" w14:textId="77777777" w:rsidR="00824E51" w:rsidRPr="001141C9" w:rsidRDefault="00824E51" w:rsidP="00824E51">
            <w:pPr>
              <w:pStyle w:val="TAC"/>
              <w:keepNext w:val="0"/>
              <w:keepLines w:val="0"/>
              <w:rPr>
                <w:rFonts w:eastAsiaTheme="minorEastAsia"/>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8264F6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C0709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C32B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488B6D5" w14:textId="77777777" w:rsidTr="00A0537F">
        <w:trPr>
          <w:jc w:val="center"/>
        </w:trPr>
        <w:tc>
          <w:tcPr>
            <w:tcW w:w="2062" w:type="dxa"/>
            <w:tcBorders>
              <w:top w:val="nil"/>
              <w:left w:val="single" w:sz="4" w:space="0" w:color="auto"/>
              <w:bottom w:val="nil"/>
              <w:right w:val="single" w:sz="4" w:space="0" w:color="auto"/>
            </w:tcBorders>
            <w:vAlign w:val="center"/>
          </w:tcPr>
          <w:p w14:paraId="1DC3CA6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38730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2F5A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683B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9E72BD1" w14:textId="77777777" w:rsidR="00824E51" w:rsidRPr="001141C9" w:rsidRDefault="00824E51" w:rsidP="00824E51">
            <w:pPr>
              <w:pStyle w:val="TAC"/>
              <w:keepNext w:val="0"/>
              <w:keepLines w:val="0"/>
              <w:rPr>
                <w:rFonts w:eastAsiaTheme="minorEastAsia"/>
                <w:lang w:eastAsia="zh-CN"/>
              </w:rPr>
            </w:pPr>
          </w:p>
        </w:tc>
      </w:tr>
      <w:tr w:rsidR="00824E51" w:rsidRPr="001141C9" w14:paraId="36326C4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BDAF54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006DD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2FB7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6EC8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FDE1758" w14:textId="77777777" w:rsidR="00824E51" w:rsidRPr="001141C9" w:rsidRDefault="00824E51" w:rsidP="00824E51">
            <w:pPr>
              <w:pStyle w:val="TAC"/>
              <w:keepNext w:val="0"/>
              <w:keepLines w:val="0"/>
              <w:rPr>
                <w:rFonts w:eastAsiaTheme="minorEastAsia"/>
                <w:lang w:eastAsia="zh-CN"/>
              </w:rPr>
            </w:pPr>
          </w:p>
        </w:tc>
      </w:tr>
      <w:tr w:rsidR="00824E51" w:rsidRPr="001141C9" w14:paraId="3D53532A" w14:textId="77777777" w:rsidTr="00A0537F">
        <w:trPr>
          <w:jc w:val="center"/>
        </w:trPr>
        <w:tc>
          <w:tcPr>
            <w:tcW w:w="2062" w:type="dxa"/>
            <w:tcBorders>
              <w:top w:val="single" w:sz="4" w:space="0" w:color="auto"/>
              <w:left w:val="single" w:sz="4" w:space="0" w:color="auto"/>
              <w:bottom w:val="nil"/>
              <w:right w:val="single" w:sz="4" w:space="0" w:color="auto"/>
            </w:tcBorders>
          </w:tcPr>
          <w:p w14:paraId="47719E0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6CC7C356"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69DA9CF" w14:textId="77777777" w:rsidR="00824E51" w:rsidRPr="00DD4870" w:rsidRDefault="00824E51" w:rsidP="00824E51">
            <w:pPr>
              <w:pStyle w:val="TAC"/>
              <w:rPr>
                <w:lang w:val="en-US"/>
              </w:rPr>
            </w:pPr>
            <w:r w:rsidRPr="00DD4870">
              <w:rPr>
                <w:lang w:val="en-US"/>
              </w:rPr>
              <w:t>CA_n1A-n78A</w:t>
            </w:r>
            <w:r w:rsidRPr="00DD4870">
              <w:rPr>
                <w:rFonts w:cs="Arial"/>
                <w:vertAlign w:val="superscript"/>
                <w:lang w:val="en-US" w:eastAsia="zh-CN"/>
              </w:rPr>
              <w:t>7</w:t>
            </w:r>
          </w:p>
          <w:p w14:paraId="298855DF" w14:textId="77777777" w:rsidR="00824E51" w:rsidRPr="00DD4870" w:rsidRDefault="00824E51" w:rsidP="00824E51">
            <w:pPr>
              <w:pStyle w:val="TAC"/>
              <w:rPr>
                <w:lang w:val="en-US"/>
              </w:rPr>
            </w:pPr>
            <w:r w:rsidRPr="00DD4870">
              <w:rPr>
                <w:lang w:val="en-US"/>
              </w:rPr>
              <w:t>CA_n1A-n7A</w:t>
            </w:r>
          </w:p>
          <w:p w14:paraId="6E532686" w14:textId="77777777" w:rsidR="00824E51" w:rsidRPr="00DD4870" w:rsidRDefault="00824E51" w:rsidP="00824E51">
            <w:pPr>
              <w:pStyle w:val="TAC"/>
              <w:rPr>
                <w:lang w:val="en-US"/>
              </w:rPr>
            </w:pPr>
            <w:r w:rsidRPr="00DD4870">
              <w:rPr>
                <w:lang w:val="en-US"/>
              </w:rPr>
              <w:t>CA_n7A-n78A</w:t>
            </w:r>
            <w:r w:rsidRPr="00DD4870">
              <w:rPr>
                <w:rFonts w:cs="Arial"/>
                <w:vertAlign w:val="superscript"/>
                <w:lang w:val="en-US" w:eastAsia="zh-CN"/>
              </w:rPr>
              <w:t>7</w:t>
            </w:r>
          </w:p>
          <w:p w14:paraId="06F9CCB5" w14:textId="77777777" w:rsidR="00824E51" w:rsidRPr="00DD4870" w:rsidRDefault="00824E51" w:rsidP="00824E51">
            <w:pPr>
              <w:pStyle w:val="TAC"/>
              <w:rPr>
                <w:lang w:val="en-US"/>
              </w:rPr>
            </w:pPr>
            <w:r w:rsidRPr="00DD4870">
              <w:rPr>
                <w:lang w:val="en-US"/>
              </w:rPr>
              <w:t>CA_n7B</w:t>
            </w:r>
          </w:p>
          <w:p w14:paraId="382EF021" w14:textId="77777777" w:rsidR="00824E51" w:rsidRPr="001141C9" w:rsidRDefault="00824E51" w:rsidP="00824E51">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BBEFA8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9EE7E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32C24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E784408" w14:textId="77777777" w:rsidTr="00A0537F">
        <w:trPr>
          <w:jc w:val="center"/>
        </w:trPr>
        <w:tc>
          <w:tcPr>
            <w:tcW w:w="2062" w:type="dxa"/>
            <w:tcBorders>
              <w:top w:val="nil"/>
              <w:left w:val="single" w:sz="4" w:space="0" w:color="auto"/>
              <w:bottom w:val="nil"/>
              <w:right w:val="single" w:sz="4" w:space="0" w:color="auto"/>
            </w:tcBorders>
            <w:vAlign w:val="center"/>
          </w:tcPr>
          <w:p w14:paraId="40AA4F6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4A71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9F4B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D090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B3F8257" w14:textId="77777777" w:rsidR="00824E51" w:rsidRPr="001141C9" w:rsidRDefault="00824E51" w:rsidP="00824E51">
            <w:pPr>
              <w:pStyle w:val="TAC"/>
              <w:keepNext w:val="0"/>
              <w:keepLines w:val="0"/>
              <w:rPr>
                <w:rFonts w:eastAsiaTheme="minorEastAsia"/>
                <w:lang w:eastAsia="zh-CN"/>
              </w:rPr>
            </w:pPr>
          </w:p>
        </w:tc>
      </w:tr>
      <w:tr w:rsidR="00824E51" w:rsidRPr="001141C9" w14:paraId="2C731800" w14:textId="77777777" w:rsidTr="00A0537F">
        <w:trPr>
          <w:jc w:val="center"/>
        </w:trPr>
        <w:tc>
          <w:tcPr>
            <w:tcW w:w="2062" w:type="dxa"/>
            <w:tcBorders>
              <w:top w:val="nil"/>
              <w:left w:val="single" w:sz="4" w:space="0" w:color="auto"/>
              <w:bottom w:val="nil"/>
              <w:right w:val="single" w:sz="4" w:space="0" w:color="auto"/>
            </w:tcBorders>
            <w:vAlign w:val="center"/>
          </w:tcPr>
          <w:p w14:paraId="76D6CD7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5DB1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2374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0E79C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363885C" w14:textId="77777777" w:rsidR="00824E51" w:rsidRPr="001141C9" w:rsidRDefault="00824E51" w:rsidP="00824E51">
            <w:pPr>
              <w:pStyle w:val="TAC"/>
              <w:keepNext w:val="0"/>
              <w:keepLines w:val="0"/>
              <w:rPr>
                <w:rFonts w:eastAsiaTheme="minorEastAsia"/>
                <w:lang w:eastAsia="zh-CN"/>
              </w:rPr>
            </w:pPr>
          </w:p>
        </w:tc>
      </w:tr>
      <w:tr w:rsidR="00824E51" w:rsidRPr="001141C9" w14:paraId="75CC2C0B" w14:textId="77777777" w:rsidTr="00A0537F">
        <w:trPr>
          <w:jc w:val="center"/>
        </w:trPr>
        <w:tc>
          <w:tcPr>
            <w:tcW w:w="2062" w:type="dxa"/>
            <w:tcBorders>
              <w:top w:val="nil"/>
              <w:left w:val="single" w:sz="4" w:space="0" w:color="auto"/>
              <w:bottom w:val="nil"/>
              <w:right w:val="single" w:sz="4" w:space="0" w:color="auto"/>
            </w:tcBorders>
            <w:vAlign w:val="center"/>
          </w:tcPr>
          <w:p w14:paraId="566C8506"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382CE5" w14:textId="77777777" w:rsidR="00824E51" w:rsidRPr="001141C9" w:rsidRDefault="00824E51" w:rsidP="00824E5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21F0E61" w14:textId="77777777" w:rsidR="00824E51" w:rsidRPr="001141C9" w:rsidRDefault="00824E51" w:rsidP="00824E5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77A2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E950421" w14:textId="77777777" w:rsidR="00824E51" w:rsidRPr="001141C9" w:rsidRDefault="00824E51" w:rsidP="00824E51">
            <w:pPr>
              <w:pStyle w:val="TAC"/>
              <w:keepNext w:val="0"/>
              <w:keepLines w:val="0"/>
              <w:rPr>
                <w:rFonts w:eastAsiaTheme="minorEastAsia"/>
                <w:lang w:eastAsia="zh-CN"/>
              </w:rPr>
            </w:pPr>
            <w:r>
              <w:rPr>
                <w:rFonts w:cs="Arial"/>
                <w:szCs w:val="18"/>
                <w:lang w:val="en-US"/>
              </w:rPr>
              <w:t>4 and 5</w:t>
            </w:r>
          </w:p>
        </w:tc>
      </w:tr>
      <w:tr w:rsidR="00824E51" w:rsidRPr="001141C9" w14:paraId="4C5F5B2C" w14:textId="77777777" w:rsidTr="00A0537F">
        <w:trPr>
          <w:jc w:val="center"/>
        </w:trPr>
        <w:tc>
          <w:tcPr>
            <w:tcW w:w="2062" w:type="dxa"/>
            <w:tcBorders>
              <w:top w:val="nil"/>
              <w:left w:val="single" w:sz="4" w:space="0" w:color="auto"/>
              <w:bottom w:val="nil"/>
              <w:right w:val="single" w:sz="4" w:space="0" w:color="auto"/>
            </w:tcBorders>
            <w:vAlign w:val="center"/>
          </w:tcPr>
          <w:p w14:paraId="34C29BD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0FB3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16536" w14:textId="77777777" w:rsidR="00824E51" w:rsidRPr="001141C9" w:rsidRDefault="00824E51" w:rsidP="00824E5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8649D5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76F5BCF8" w14:textId="77777777" w:rsidR="00824E51" w:rsidRPr="001141C9" w:rsidRDefault="00824E51" w:rsidP="00824E51">
            <w:pPr>
              <w:pStyle w:val="TAC"/>
              <w:keepNext w:val="0"/>
              <w:keepLines w:val="0"/>
              <w:rPr>
                <w:rFonts w:eastAsiaTheme="minorEastAsia"/>
                <w:lang w:eastAsia="zh-CN"/>
              </w:rPr>
            </w:pPr>
          </w:p>
        </w:tc>
      </w:tr>
      <w:tr w:rsidR="00824E51" w:rsidRPr="001141C9" w14:paraId="1307CED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139822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3AE0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6EB93" w14:textId="77777777" w:rsidR="00824E51" w:rsidRPr="001141C9" w:rsidRDefault="00824E51" w:rsidP="00824E5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846E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0803C0CB" w14:textId="77777777" w:rsidR="00824E51" w:rsidRPr="001141C9" w:rsidRDefault="00824E51" w:rsidP="00824E51">
            <w:pPr>
              <w:pStyle w:val="TAC"/>
              <w:keepNext w:val="0"/>
              <w:keepLines w:val="0"/>
              <w:rPr>
                <w:rFonts w:eastAsiaTheme="minorEastAsia"/>
                <w:lang w:eastAsia="zh-CN"/>
              </w:rPr>
            </w:pPr>
          </w:p>
        </w:tc>
      </w:tr>
      <w:tr w:rsidR="00824E51" w:rsidRPr="001141C9" w14:paraId="2BAB3F6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D95DBB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91A4F92" w14:textId="77777777" w:rsidR="00824E51" w:rsidRPr="001141C9" w:rsidRDefault="00824E51" w:rsidP="00824E51">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316B834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04993D6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05D63C4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D2C2F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F25E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AEA98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36952677" w14:textId="77777777" w:rsidTr="00A0537F">
        <w:trPr>
          <w:jc w:val="center"/>
        </w:trPr>
        <w:tc>
          <w:tcPr>
            <w:tcW w:w="2062" w:type="dxa"/>
            <w:tcBorders>
              <w:top w:val="nil"/>
              <w:left w:val="single" w:sz="4" w:space="0" w:color="auto"/>
              <w:bottom w:val="nil"/>
              <w:right w:val="single" w:sz="4" w:space="0" w:color="auto"/>
            </w:tcBorders>
            <w:vAlign w:val="center"/>
          </w:tcPr>
          <w:p w14:paraId="63ABCFD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52711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A038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55EE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45B09C" w14:textId="77777777" w:rsidR="00824E51" w:rsidRPr="001141C9" w:rsidRDefault="00824E51" w:rsidP="00824E51">
            <w:pPr>
              <w:pStyle w:val="TAC"/>
              <w:keepNext w:val="0"/>
              <w:keepLines w:val="0"/>
              <w:rPr>
                <w:rFonts w:eastAsiaTheme="minorEastAsia"/>
                <w:lang w:eastAsia="zh-CN"/>
              </w:rPr>
            </w:pPr>
          </w:p>
        </w:tc>
      </w:tr>
      <w:tr w:rsidR="00824E51" w:rsidRPr="001141C9" w14:paraId="369FF692" w14:textId="77777777" w:rsidTr="00A0537F">
        <w:trPr>
          <w:jc w:val="center"/>
        </w:trPr>
        <w:tc>
          <w:tcPr>
            <w:tcW w:w="2062" w:type="dxa"/>
            <w:tcBorders>
              <w:top w:val="nil"/>
              <w:left w:val="single" w:sz="4" w:space="0" w:color="auto"/>
              <w:bottom w:val="nil"/>
              <w:right w:val="single" w:sz="4" w:space="0" w:color="auto"/>
            </w:tcBorders>
            <w:vAlign w:val="center"/>
          </w:tcPr>
          <w:p w14:paraId="12F17C4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384EA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D7D3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94AB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3246769" w14:textId="77777777" w:rsidR="00824E51" w:rsidRPr="001141C9" w:rsidRDefault="00824E51" w:rsidP="00824E51">
            <w:pPr>
              <w:pStyle w:val="TAC"/>
              <w:keepNext w:val="0"/>
              <w:keepLines w:val="0"/>
              <w:rPr>
                <w:rFonts w:eastAsiaTheme="minorEastAsia"/>
                <w:lang w:eastAsia="zh-CN"/>
              </w:rPr>
            </w:pPr>
          </w:p>
        </w:tc>
      </w:tr>
      <w:tr w:rsidR="00824E51" w:rsidRPr="001141C9" w14:paraId="17A95E8F" w14:textId="77777777" w:rsidTr="00A0537F">
        <w:trPr>
          <w:jc w:val="center"/>
        </w:trPr>
        <w:tc>
          <w:tcPr>
            <w:tcW w:w="2062" w:type="dxa"/>
            <w:tcBorders>
              <w:top w:val="nil"/>
              <w:left w:val="single" w:sz="4" w:space="0" w:color="auto"/>
              <w:bottom w:val="nil"/>
              <w:right w:val="single" w:sz="4" w:space="0" w:color="auto"/>
            </w:tcBorders>
            <w:vAlign w:val="center"/>
          </w:tcPr>
          <w:p w14:paraId="31C30732" w14:textId="77777777" w:rsidR="00824E51" w:rsidRPr="001141C9" w:rsidRDefault="00824E51" w:rsidP="00824E5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1F7DFEF" w14:textId="77777777" w:rsidR="00824E51" w:rsidRPr="001141C9" w:rsidRDefault="00824E51" w:rsidP="00824E51">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3D56945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3D85902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7F79A4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00E78B64"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DB21C4"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B3D0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50751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4E41DDC6" w14:textId="77777777" w:rsidTr="00A0537F">
        <w:trPr>
          <w:jc w:val="center"/>
        </w:trPr>
        <w:tc>
          <w:tcPr>
            <w:tcW w:w="2062" w:type="dxa"/>
            <w:tcBorders>
              <w:top w:val="nil"/>
              <w:left w:val="single" w:sz="4" w:space="0" w:color="auto"/>
              <w:bottom w:val="nil"/>
              <w:right w:val="single" w:sz="4" w:space="0" w:color="auto"/>
            </w:tcBorders>
            <w:vAlign w:val="center"/>
          </w:tcPr>
          <w:p w14:paraId="579D4DF1"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C40705"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4E16F2"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30A6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C41AACB" w14:textId="77777777" w:rsidR="00824E51" w:rsidRPr="001141C9" w:rsidRDefault="00824E51" w:rsidP="00824E51">
            <w:pPr>
              <w:pStyle w:val="TAC"/>
              <w:keepNext w:val="0"/>
              <w:keepLines w:val="0"/>
              <w:rPr>
                <w:rFonts w:eastAsiaTheme="minorEastAsia"/>
                <w:lang w:eastAsia="zh-CN"/>
              </w:rPr>
            </w:pPr>
          </w:p>
        </w:tc>
      </w:tr>
      <w:tr w:rsidR="00824E51" w:rsidRPr="001141C9" w14:paraId="2822CFB5" w14:textId="77777777" w:rsidTr="00A0537F">
        <w:trPr>
          <w:jc w:val="center"/>
        </w:trPr>
        <w:tc>
          <w:tcPr>
            <w:tcW w:w="2062" w:type="dxa"/>
            <w:tcBorders>
              <w:top w:val="nil"/>
              <w:left w:val="single" w:sz="4" w:space="0" w:color="auto"/>
              <w:bottom w:val="nil"/>
              <w:right w:val="single" w:sz="4" w:space="0" w:color="auto"/>
            </w:tcBorders>
            <w:vAlign w:val="center"/>
          </w:tcPr>
          <w:p w14:paraId="4FE5DF54"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B570A8"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AFC064"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46A4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D1D4D14" w14:textId="77777777" w:rsidR="00824E51" w:rsidRPr="001141C9" w:rsidRDefault="00824E51" w:rsidP="00824E51">
            <w:pPr>
              <w:pStyle w:val="TAC"/>
              <w:keepNext w:val="0"/>
              <w:keepLines w:val="0"/>
              <w:rPr>
                <w:rFonts w:eastAsiaTheme="minorEastAsia"/>
                <w:lang w:eastAsia="zh-CN"/>
              </w:rPr>
            </w:pPr>
          </w:p>
        </w:tc>
      </w:tr>
      <w:tr w:rsidR="00824E51" w:rsidRPr="001141C9" w14:paraId="2B5E77F1" w14:textId="77777777" w:rsidTr="00A0537F">
        <w:trPr>
          <w:jc w:val="center"/>
        </w:trPr>
        <w:tc>
          <w:tcPr>
            <w:tcW w:w="2062" w:type="dxa"/>
            <w:tcBorders>
              <w:top w:val="nil"/>
              <w:left w:val="single" w:sz="4" w:space="0" w:color="auto"/>
              <w:bottom w:val="nil"/>
              <w:right w:val="single" w:sz="4" w:space="0" w:color="auto"/>
            </w:tcBorders>
            <w:vAlign w:val="center"/>
          </w:tcPr>
          <w:p w14:paraId="5A872B9E"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A13693"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B767A3" w14:textId="77777777" w:rsidR="00824E51" w:rsidRPr="001141C9" w:rsidRDefault="00824E51" w:rsidP="00824E51">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C0FC7E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75EEFF" w14:textId="77777777" w:rsidR="00824E51" w:rsidRPr="001141C9" w:rsidRDefault="00824E51" w:rsidP="00824E51">
            <w:pPr>
              <w:pStyle w:val="TAC"/>
              <w:keepNext w:val="0"/>
              <w:keepLines w:val="0"/>
              <w:rPr>
                <w:rFonts w:eastAsiaTheme="minorEastAsia"/>
                <w:lang w:eastAsia="zh-CN"/>
              </w:rPr>
            </w:pPr>
            <w:r>
              <w:rPr>
                <w:lang w:eastAsia="zh-CN"/>
              </w:rPr>
              <w:t>4 and 5</w:t>
            </w:r>
          </w:p>
        </w:tc>
      </w:tr>
      <w:tr w:rsidR="00824E51" w:rsidRPr="001141C9" w14:paraId="04F9AC33" w14:textId="77777777" w:rsidTr="00A0537F">
        <w:trPr>
          <w:jc w:val="center"/>
        </w:trPr>
        <w:tc>
          <w:tcPr>
            <w:tcW w:w="2062" w:type="dxa"/>
            <w:tcBorders>
              <w:top w:val="nil"/>
              <w:left w:val="single" w:sz="4" w:space="0" w:color="auto"/>
              <w:bottom w:val="nil"/>
              <w:right w:val="single" w:sz="4" w:space="0" w:color="auto"/>
            </w:tcBorders>
            <w:vAlign w:val="center"/>
          </w:tcPr>
          <w:p w14:paraId="622C2114"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FDF5E0"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CE64A6" w14:textId="77777777" w:rsidR="00824E51" w:rsidRPr="001141C9" w:rsidRDefault="00824E51" w:rsidP="00824E5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F7F8B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20D5819" w14:textId="77777777" w:rsidR="00824E51" w:rsidRPr="001141C9" w:rsidRDefault="00824E51" w:rsidP="00824E51">
            <w:pPr>
              <w:pStyle w:val="TAC"/>
              <w:keepNext w:val="0"/>
              <w:keepLines w:val="0"/>
              <w:rPr>
                <w:rFonts w:eastAsiaTheme="minorEastAsia"/>
                <w:lang w:eastAsia="zh-CN"/>
              </w:rPr>
            </w:pPr>
          </w:p>
        </w:tc>
      </w:tr>
      <w:tr w:rsidR="00824E51" w:rsidRPr="001141C9" w14:paraId="12756A6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94FD067"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FB023F"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91E3E9" w14:textId="77777777" w:rsidR="00824E51" w:rsidRPr="001141C9" w:rsidRDefault="00824E51" w:rsidP="00824E51">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E11DE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34468CE" w14:textId="77777777" w:rsidR="00824E51" w:rsidRPr="001141C9" w:rsidRDefault="00824E51" w:rsidP="00824E51">
            <w:pPr>
              <w:pStyle w:val="TAC"/>
              <w:keepNext w:val="0"/>
              <w:keepLines w:val="0"/>
              <w:rPr>
                <w:rFonts w:eastAsiaTheme="minorEastAsia"/>
                <w:lang w:eastAsia="zh-CN"/>
              </w:rPr>
            </w:pPr>
          </w:p>
        </w:tc>
      </w:tr>
      <w:tr w:rsidR="00824E51" w:rsidRPr="001141C9" w14:paraId="15BFDD5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D8084E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678742F"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60DDAC2" w14:textId="77777777" w:rsidR="00824E51" w:rsidRPr="00DD4870" w:rsidRDefault="00824E51" w:rsidP="00824E51">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6C8E1A58" w14:textId="77777777" w:rsidR="00824E51" w:rsidRPr="00DD4870" w:rsidRDefault="00824E51" w:rsidP="00824E51">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229581F4" w14:textId="77777777" w:rsidR="00824E51" w:rsidRPr="00DD4870" w:rsidRDefault="00824E51" w:rsidP="00824E51">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5CA73B57" w14:textId="77777777" w:rsidR="00824E51" w:rsidRPr="001141C9" w:rsidRDefault="00824E51" w:rsidP="00824E51">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9C604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27792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D5FF82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E094D32" w14:textId="77777777" w:rsidTr="00A0537F">
        <w:trPr>
          <w:jc w:val="center"/>
        </w:trPr>
        <w:tc>
          <w:tcPr>
            <w:tcW w:w="2062" w:type="dxa"/>
            <w:tcBorders>
              <w:top w:val="nil"/>
              <w:left w:val="single" w:sz="4" w:space="0" w:color="auto"/>
              <w:bottom w:val="nil"/>
              <w:right w:val="single" w:sz="4" w:space="0" w:color="auto"/>
            </w:tcBorders>
            <w:vAlign w:val="center"/>
          </w:tcPr>
          <w:p w14:paraId="7C9B1F1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53A1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FBD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D465B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254FB617" w14:textId="77777777" w:rsidR="00824E51" w:rsidRPr="001141C9" w:rsidRDefault="00824E51" w:rsidP="00824E51">
            <w:pPr>
              <w:pStyle w:val="TAC"/>
              <w:keepNext w:val="0"/>
              <w:keepLines w:val="0"/>
              <w:rPr>
                <w:rFonts w:eastAsiaTheme="minorEastAsia"/>
                <w:lang w:eastAsia="zh-CN"/>
              </w:rPr>
            </w:pPr>
          </w:p>
        </w:tc>
      </w:tr>
      <w:tr w:rsidR="00824E51" w:rsidRPr="001141C9" w14:paraId="1B4362B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E363E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7BC48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EFFF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1EF59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6C128B4" w14:textId="77777777" w:rsidR="00824E51" w:rsidRPr="001141C9" w:rsidRDefault="00824E51" w:rsidP="00824E51">
            <w:pPr>
              <w:pStyle w:val="TAC"/>
              <w:keepNext w:val="0"/>
              <w:keepLines w:val="0"/>
              <w:rPr>
                <w:rFonts w:eastAsiaTheme="minorEastAsia"/>
                <w:lang w:eastAsia="zh-CN"/>
              </w:rPr>
            </w:pPr>
          </w:p>
        </w:tc>
      </w:tr>
      <w:tr w:rsidR="00824E51" w:rsidRPr="001141C9" w14:paraId="75A7D6F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32F2B2D"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3981A44"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D347008" w14:textId="77777777" w:rsidR="00824E51" w:rsidRPr="00DD4870" w:rsidRDefault="00824E51" w:rsidP="00824E51">
            <w:pPr>
              <w:pStyle w:val="TAC"/>
              <w:rPr>
                <w:lang w:val="en-US" w:eastAsia="zh-CN"/>
              </w:rPr>
            </w:pPr>
            <w:r w:rsidRPr="00DD4870">
              <w:rPr>
                <w:lang w:val="en-US" w:eastAsia="zh-CN"/>
              </w:rPr>
              <w:t>CA_n7B</w:t>
            </w:r>
          </w:p>
          <w:p w14:paraId="1FBABEC5" w14:textId="77777777" w:rsidR="00824E51" w:rsidRPr="00DD4870" w:rsidRDefault="00824E51" w:rsidP="00824E51">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5A355991" w14:textId="77777777" w:rsidR="00824E51" w:rsidRPr="00DD4870" w:rsidRDefault="00824E51" w:rsidP="00824E51">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4BB9ECE3" w14:textId="77777777" w:rsidR="00824E51" w:rsidRPr="00DD4870" w:rsidRDefault="00824E51" w:rsidP="00824E51">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36C198CE" w14:textId="77777777" w:rsidR="00824E51" w:rsidRPr="001141C9" w:rsidRDefault="00824E51" w:rsidP="00824E51">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0FF698"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74044D" w14:textId="77777777" w:rsidR="00824E51" w:rsidRPr="001141C9" w:rsidRDefault="00824E51" w:rsidP="00824E51">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CD5EB12"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0</w:t>
            </w:r>
          </w:p>
        </w:tc>
      </w:tr>
      <w:tr w:rsidR="00824E51" w:rsidRPr="001141C9" w14:paraId="67D0AAB4" w14:textId="77777777" w:rsidTr="00A0537F">
        <w:trPr>
          <w:jc w:val="center"/>
        </w:trPr>
        <w:tc>
          <w:tcPr>
            <w:tcW w:w="2062" w:type="dxa"/>
            <w:tcBorders>
              <w:top w:val="nil"/>
              <w:left w:val="single" w:sz="4" w:space="0" w:color="auto"/>
              <w:bottom w:val="nil"/>
              <w:right w:val="single" w:sz="4" w:space="0" w:color="auto"/>
            </w:tcBorders>
            <w:vAlign w:val="center"/>
          </w:tcPr>
          <w:p w14:paraId="42EFDD16" w14:textId="77777777" w:rsidR="00824E51" w:rsidRPr="001141C9" w:rsidRDefault="00824E51" w:rsidP="00824E5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0176C7" w14:textId="77777777" w:rsidR="00824E51" w:rsidRPr="001141C9" w:rsidRDefault="00824E51" w:rsidP="00824E5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66557"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AAB85" w14:textId="77777777" w:rsidR="00824E51" w:rsidRPr="001141C9" w:rsidRDefault="00824E51" w:rsidP="00824E51">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AF30341" w14:textId="77777777" w:rsidR="00824E51" w:rsidRPr="001141C9" w:rsidRDefault="00824E51" w:rsidP="00824E51">
            <w:pPr>
              <w:pStyle w:val="TAC"/>
              <w:keepLines w:val="0"/>
              <w:rPr>
                <w:rFonts w:eastAsiaTheme="minorEastAsia"/>
                <w:lang w:eastAsia="zh-CN"/>
              </w:rPr>
            </w:pPr>
          </w:p>
        </w:tc>
      </w:tr>
      <w:tr w:rsidR="00824E51" w:rsidRPr="001141C9" w14:paraId="652BA9C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B31B04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447B6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F99B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F956F3"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C899527" w14:textId="77777777" w:rsidR="00824E51" w:rsidRPr="001141C9" w:rsidRDefault="00824E51" w:rsidP="00824E51">
            <w:pPr>
              <w:pStyle w:val="TAC"/>
              <w:keepNext w:val="0"/>
              <w:keepLines w:val="0"/>
              <w:rPr>
                <w:rFonts w:eastAsiaTheme="minorEastAsia"/>
                <w:lang w:eastAsia="zh-CN"/>
              </w:rPr>
            </w:pPr>
          </w:p>
        </w:tc>
      </w:tr>
      <w:tr w:rsidR="00824E51" w:rsidRPr="001141C9" w14:paraId="4E0CC42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71DCC87"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D3C339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CA_n1A-n7A</w:t>
            </w:r>
          </w:p>
          <w:p w14:paraId="79939B1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2EB2AC6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78C0764"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044E5B"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A3F00C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TW"/>
              </w:rPr>
              <w:t>0</w:t>
            </w:r>
          </w:p>
        </w:tc>
      </w:tr>
      <w:tr w:rsidR="00824E51" w:rsidRPr="001141C9" w14:paraId="69BA995D" w14:textId="77777777" w:rsidTr="00A0537F">
        <w:trPr>
          <w:jc w:val="center"/>
        </w:trPr>
        <w:tc>
          <w:tcPr>
            <w:tcW w:w="2062" w:type="dxa"/>
            <w:tcBorders>
              <w:top w:val="nil"/>
              <w:left w:val="single" w:sz="4" w:space="0" w:color="auto"/>
              <w:bottom w:val="nil"/>
              <w:right w:val="single" w:sz="4" w:space="0" w:color="auto"/>
            </w:tcBorders>
            <w:vAlign w:val="center"/>
          </w:tcPr>
          <w:p w14:paraId="5ACDF66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73301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83480"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2E60B"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nil"/>
              <w:right w:val="single" w:sz="4" w:space="0" w:color="auto"/>
            </w:tcBorders>
            <w:vAlign w:val="center"/>
          </w:tcPr>
          <w:p w14:paraId="36D02224" w14:textId="77777777" w:rsidR="00824E51" w:rsidRPr="001141C9" w:rsidRDefault="00824E51" w:rsidP="00824E51">
            <w:pPr>
              <w:pStyle w:val="TAC"/>
              <w:keepNext w:val="0"/>
              <w:keepLines w:val="0"/>
              <w:rPr>
                <w:rFonts w:eastAsiaTheme="minorEastAsia"/>
                <w:lang w:eastAsia="zh-CN"/>
              </w:rPr>
            </w:pPr>
          </w:p>
        </w:tc>
      </w:tr>
      <w:tr w:rsidR="00824E51" w:rsidRPr="001141C9" w14:paraId="33DE681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69A804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3797B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4B168"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D6BFC4"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87AC01" w14:textId="77777777" w:rsidR="00824E51" w:rsidRPr="001141C9" w:rsidRDefault="00824E51" w:rsidP="00824E51">
            <w:pPr>
              <w:pStyle w:val="TAC"/>
              <w:keepNext w:val="0"/>
              <w:keepLines w:val="0"/>
              <w:rPr>
                <w:rFonts w:eastAsiaTheme="minorEastAsia"/>
                <w:lang w:eastAsia="zh-CN"/>
              </w:rPr>
            </w:pPr>
          </w:p>
        </w:tc>
      </w:tr>
      <w:tr w:rsidR="00824E51" w:rsidRPr="001141C9" w14:paraId="220E9022" w14:textId="77777777" w:rsidTr="00A0537F">
        <w:trPr>
          <w:jc w:val="center"/>
        </w:trPr>
        <w:tc>
          <w:tcPr>
            <w:tcW w:w="2062" w:type="dxa"/>
            <w:tcBorders>
              <w:top w:val="nil"/>
              <w:left w:val="single" w:sz="4" w:space="0" w:color="auto"/>
              <w:bottom w:val="nil"/>
              <w:right w:val="single" w:sz="4" w:space="0" w:color="auto"/>
            </w:tcBorders>
            <w:vAlign w:val="center"/>
          </w:tcPr>
          <w:p w14:paraId="764D4B38"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0E4B9B02"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86525A"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20A2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1B801D"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0</w:t>
            </w:r>
          </w:p>
        </w:tc>
      </w:tr>
      <w:tr w:rsidR="00824E51" w:rsidRPr="001141C9" w14:paraId="64056D1B" w14:textId="77777777" w:rsidTr="00A0537F">
        <w:trPr>
          <w:jc w:val="center"/>
        </w:trPr>
        <w:tc>
          <w:tcPr>
            <w:tcW w:w="2062" w:type="dxa"/>
            <w:tcBorders>
              <w:top w:val="nil"/>
              <w:left w:val="single" w:sz="4" w:space="0" w:color="auto"/>
              <w:bottom w:val="nil"/>
              <w:right w:val="single" w:sz="4" w:space="0" w:color="auto"/>
            </w:tcBorders>
            <w:vAlign w:val="center"/>
          </w:tcPr>
          <w:p w14:paraId="23BC39A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6FC723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68AD0"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8177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EA827A4" w14:textId="77777777" w:rsidR="00824E51" w:rsidRPr="001141C9" w:rsidRDefault="00824E51" w:rsidP="00824E51">
            <w:pPr>
              <w:pStyle w:val="TAC"/>
              <w:keepNext w:val="0"/>
              <w:keepLines w:val="0"/>
              <w:rPr>
                <w:rFonts w:eastAsiaTheme="minorEastAsia"/>
                <w:lang w:eastAsia="zh-CN"/>
              </w:rPr>
            </w:pPr>
          </w:p>
        </w:tc>
      </w:tr>
      <w:tr w:rsidR="00824E51" w:rsidRPr="001141C9" w14:paraId="0AF3016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F379D4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39A231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0B87D"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F287C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4F9424" w14:textId="77777777" w:rsidR="00824E51" w:rsidRPr="001141C9" w:rsidRDefault="00824E51" w:rsidP="00824E51">
            <w:pPr>
              <w:pStyle w:val="TAC"/>
              <w:keepNext w:val="0"/>
              <w:keepLines w:val="0"/>
              <w:rPr>
                <w:rFonts w:eastAsiaTheme="minorEastAsia"/>
                <w:lang w:eastAsia="zh-CN"/>
              </w:rPr>
            </w:pPr>
          </w:p>
        </w:tc>
      </w:tr>
      <w:tr w:rsidR="00824E51" w:rsidRPr="001141C9" w14:paraId="5A653E1B" w14:textId="77777777" w:rsidTr="00A0537F">
        <w:trPr>
          <w:jc w:val="center"/>
        </w:trPr>
        <w:tc>
          <w:tcPr>
            <w:tcW w:w="2062" w:type="dxa"/>
            <w:tcBorders>
              <w:top w:val="nil"/>
              <w:left w:val="single" w:sz="4" w:space="0" w:color="auto"/>
              <w:bottom w:val="nil"/>
              <w:right w:val="single" w:sz="4" w:space="0" w:color="auto"/>
            </w:tcBorders>
            <w:vAlign w:val="center"/>
          </w:tcPr>
          <w:p w14:paraId="278A45A2"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7E9E1092"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EE9E23"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56A2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537026E"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04CDAF85" w14:textId="77777777" w:rsidTr="00A0537F">
        <w:trPr>
          <w:jc w:val="center"/>
        </w:trPr>
        <w:tc>
          <w:tcPr>
            <w:tcW w:w="2062" w:type="dxa"/>
            <w:tcBorders>
              <w:top w:val="nil"/>
              <w:left w:val="single" w:sz="4" w:space="0" w:color="auto"/>
              <w:bottom w:val="nil"/>
              <w:right w:val="single" w:sz="4" w:space="0" w:color="auto"/>
            </w:tcBorders>
            <w:vAlign w:val="center"/>
          </w:tcPr>
          <w:p w14:paraId="790C6D4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CC9CE2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5B9CF"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E5EA6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C5D5D35" w14:textId="77777777" w:rsidR="00824E51" w:rsidRPr="001141C9" w:rsidRDefault="00824E51" w:rsidP="00824E51">
            <w:pPr>
              <w:pStyle w:val="TAC"/>
              <w:keepNext w:val="0"/>
              <w:keepLines w:val="0"/>
              <w:rPr>
                <w:rFonts w:eastAsiaTheme="minorEastAsia"/>
                <w:lang w:eastAsia="zh-CN"/>
              </w:rPr>
            </w:pPr>
          </w:p>
        </w:tc>
      </w:tr>
      <w:tr w:rsidR="00824E51" w:rsidRPr="001141C9" w14:paraId="3681BE6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1D33F0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026EFB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68A47"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B3C75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AF3654C" w14:textId="77777777" w:rsidR="00824E51" w:rsidRPr="001141C9" w:rsidRDefault="00824E51" w:rsidP="00824E51">
            <w:pPr>
              <w:pStyle w:val="TAC"/>
              <w:keepNext w:val="0"/>
              <w:keepLines w:val="0"/>
              <w:rPr>
                <w:rFonts w:eastAsiaTheme="minorEastAsia"/>
                <w:lang w:eastAsia="zh-CN"/>
              </w:rPr>
            </w:pPr>
          </w:p>
        </w:tc>
      </w:tr>
      <w:tr w:rsidR="00824E51" w:rsidRPr="001141C9" w14:paraId="670A9E78" w14:textId="77777777" w:rsidTr="00A0537F">
        <w:trPr>
          <w:jc w:val="center"/>
        </w:trPr>
        <w:tc>
          <w:tcPr>
            <w:tcW w:w="2062" w:type="dxa"/>
            <w:tcBorders>
              <w:top w:val="nil"/>
              <w:left w:val="single" w:sz="4" w:space="0" w:color="auto"/>
              <w:bottom w:val="nil"/>
              <w:right w:val="single" w:sz="4" w:space="0" w:color="auto"/>
            </w:tcBorders>
            <w:vAlign w:val="center"/>
          </w:tcPr>
          <w:p w14:paraId="2A72F659"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17618841"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B4E9E0"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7CFC1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CA_n1(2</w:t>
            </w:r>
            <w:proofErr w:type="gramStart"/>
            <w:r w:rsidRPr="001141C9">
              <w:rPr>
                <w:rFonts w:eastAsia="SimSun" w:cs="Arial"/>
                <w:lang w:eastAsia="zh-CN" w:bidi="ar"/>
              </w:rPr>
              <w:t>A)_</w:t>
            </w:r>
            <w:proofErr w:type="gramEnd"/>
            <w:r w:rsidRPr="001141C9">
              <w:rPr>
                <w:rFonts w:eastAsia="SimSun" w:cs="Arial"/>
                <w:lang w:eastAsia="zh-CN" w:bidi="ar"/>
              </w:rPr>
              <w:t>BCS0</w:t>
            </w:r>
          </w:p>
        </w:tc>
        <w:tc>
          <w:tcPr>
            <w:tcW w:w="1496" w:type="dxa"/>
            <w:tcBorders>
              <w:top w:val="nil"/>
              <w:left w:val="single" w:sz="4" w:space="0" w:color="auto"/>
              <w:bottom w:val="nil"/>
              <w:right w:val="single" w:sz="4" w:space="0" w:color="auto"/>
            </w:tcBorders>
            <w:vAlign w:val="center"/>
          </w:tcPr>
          <w:p w14:paraId="3BDEA271"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52E1E766" w14:textId="77777777" w:rsidTr="00A0537F">
        <w:trPr>
          <w:jc w:val="center"/>
        </w:trPr>
        <w:tc>
          <w:tcPr>
            <w:tcW w:w="2062" w:type="dxa"/>
            <w:tcBorders>
              <w:top w:val="nil"/>
              <w:left w:val="single" w:sz="4" w:space="0" w:color="auto"/>
              <w:bottom w:val="nil"/>
              <w:right w:val="single" w:sz="4" w:space="0" w:color="auto"/>
            </w:tcBorders>
            <w:vAlign w:val="center"/>
          </w:tcPr>
          <w:p w14:paraId="1D6E3E2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9525E5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A0E17"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FB641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D3AC699" w14:textId="77777777" w:rsidR="00824E51" w:rsidRPr="001141C9" w:rsidRDefault="00824E51" w:rsidP="00824E51">
            <w:pPr>
              <w:pStyle w:val="TAC"/>
              <w:keepNext w:val="0"/>
              <w:keepLines w:val="0"/>
              <w:rPr>
                <w:rFonts w:eastAsiaTheme="minorEastAsia"/>
                <w:lang w:eastAsia="zh-CN"/>
              </w:rPr>
            </w:pPr>
          </w:p>
        </w:tc>
      </w:tr>
      <w:tr w:rsidR="00824E51" w:rsidRPr="001141C9" w14:paraId="277226D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F770BA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5069FB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B1DF4"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2902F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648C96" w14:textId="77777777" w:rsidR="00824E51" w:rsidRPr="001141C9" w:rsidRDefault="00824E51" w:rsidP="00824E51">
            <w:pPr>
              <w:pStyle w:val="TAC"/>
              <w:keepNext w:val="0"/>
              <w:keepLines w:val="0"/>
              <w:rPr>
                <w:rFonts w:eastAsiaTheme="minorEastAsia"/>
                <w:lang w:eastAsia="zh-CN"/>
              </w:rPr>
            </w:pPr>
          </w:p>
        </w:tc>
      </w:tr>
      <w:tr w:rsidR="00824E51" w:rsidRPr="001141C9" w14:paraId="161C8B52" w14:textId="77777777" w:rsidTr="00A0537F">
        <w:trPr>
          <w:jc w:val="center"/>
        </w:trPr>
        <w:tc>
          <w:tcPr>
            <w:tcW w:w="2062" w:type="dxa"/>
            <w:tcBorders>
              <w:top w:val="nil"/>
              <w:left w:val="single" w:sz="4" w:space="0" w:color="auto"/>
              <w:bottom w:val="nil"/>
              <w:right w:val="single" w:sz="4" w:space="0" w:color="auto"/>
            </w:tcBorders>
            <w:vAlign w:val="center"/>
          </w:tcPr>
          <w:p w14:paraId="6147EEF9"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1FA7B880"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5DCB83"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51F3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CA_n1(2</w:t>
            </w:r>
            <w:proofErr w:type="gramStart"/>
            <w:r w:rsidRPr="001141C9">
              <w:rPr>
                <w:rFonts w:eastAsia="SimSun" w:cs="Arial"/>
                <w:lang w:eastAsia="zh-CN" w:bidi="ar"/>
              </w:rPr>
              <w:t>A)_</w:t>
            </w:r>
            <w:proofErr w:type="gramEnd"/>
            <w:r w:rsidRPr="001141C9">
              <w:rPr>
                <w:rFonts w:eastAsia="SimSun" w:cs="Arial"/>
                <w:lang w:eastAsia="zh-CN" w:bidi="ar"/>
              </w:rPr>
              <w:t>BCS0</w:t>
            </w:r>
          </w:p>
        </w:tc>
        <w:tc>
          <w:tcPr>
            <w:tcW w:w="1496" w:type="dxa"/>
            <w:tcBorders>
              <w:top w:val="nil"/>
              <w:left w:val="single" w:sz="4" w:space="0" w:color="auto"/>
              <w:bottom w:val="nil"/>
              <w:right w:val="single" w:sz="4" w:space="0" w:color="auto"/>
            </w:tcBorders>
            <w:vAlign w:val="center"/>
          </w:tcPr>
          <w:p w14:paraId="419BEE94"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3C0598A6" w14:textId="77777777" w:rsidTr="00A0537F">
        <w:trPr>
          <w:jc w:val="center"/>
        </w:trPr>
        <w:tc>
          <w:tcPr>
            <w:tcW w:w="2062" w:type="dxa"/>
            <w:tcBorders>
              <w:top w:val="nil"/>
              <w:left w:val="single" w:sz="4" w:space="0" w:color="auto"/>
              <w:bottom w:val="nil"/>
              <w:right w:val="single" w:sz="4" w:space="0" w:color="auto"/>
            </w:tcBorders>
            <w:vAlign w:val="center"/>
          </w:tcPr>
          <w:p w14:paraId="60197D5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CE94C9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B1CBC"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FA2BC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D6DE561" w14:textId="77777777" w:rsidR="00824E51" w:rsidRPr="001141C9" w:rsidRDefault="00824E51" w:rsidP="00824E51">
            <w:pPr>
              <w:pStyle w:val="TAC"/>
              <w:keepNext w:val="0"/>
              <w:keepLines w:val="0"/>
              <w:rPr>
                <w:rFonts w:eastAsiaTheme="minorEastAsia"/>
                <w:lang w:eastAsia="zh-CN"/>
              </w:rPr>
            </w:pPr>
          </w:p>
        </w:tc>
      </w:tr>
      <w:tr w:rsidR="00824E51" w:rsidRPr="001141C9" w14:paraId="4304879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DBDED0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A3BCFE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3DC5D"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49908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13AACD1" w14:textId="77777777" w:rsidR="00824E51" w:rsidRPr="001141C9" w:rsidRDefault="00824E51" w:rsidP="00824E51">
            <w:pPr>
              <w:pStyle w:val="TAC"/>
              <w:keepNext w:val="0"/>
              <w:keepLines w:val="0"/>
              <w:rPr>
                <w:rFonts w:eastAsiaTheme="minorEastAsia"/>
                <w:lang w:eastAsia="zh-CN"/>
              </w:rPr>
            </w:pPr>
          </w:p>
        </w:tc>
      </w:tr>
      <w:tr w:rsidR="00824E51" w:rsidRPr="001141C9" w14:paraId="0AF0A12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FD3B35C"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17949223"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9B707A8"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DAD81B0" w14:textId="77777777" w:rsidR="00824E51" w:rsidRPr="001141C9" w:rsidRDefault="00824E51" w:rsidP="00824E51">
            <w:pPr>
              <w:pStyle w:val="TAC"/>
              <w:keepNext w:val="0"/>
              <w:keepLines w:val="0"/>
              <w:rPr>
                <w:rFonts w:eastAsia="SimSun"/>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5059E" w14:textId="77777777" w:rsidR="00824E51" w:rsidRPr="001141C9" w:rsidRDefault="00824E51" w:rsidP="00824E51">
            <w:pPr>
              <w:pStyle w:val="TAC"/>
              <w:keepNext w:val="0"/>
              <w:keepLines w:val="0"/>
              <w:rPr>
                <w:rFonts w:eastAsia="SimSun"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C55F9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szCs w:val="18"/>
                <w:lang w:eastAsia="zh-CN"/>
              </w:rPr>
              <w:t>0</w:t>
            </w:r>
          </w:p>
        </w:tc>
      </w:tr>
      <w:tr w:rsidR="00824E51" w:rsidRPr="001141C9" w14:paraId="6BDB6FDF" w14:textId="77777777" w:rsidTr="00A0537F">
        <w:trPr>
          <w:jc w:val="center"/>
        </w:trPr>
        <w:tc>
          <w:tcPr>
            <w:tcW w:w="2062" w:type="dxa"/>
            <w:tcBorders>
              <w:top w:val="nil"/>
              <w:left w:val="single" w:sz="4" w:space="0" w:color="auto"/>
              <w:bottom w:val="nil"/>
              <w:right w:val="single" w:sz="4" w:space="0" w:color="auto"/>
            </w:tcBorders>
            <w:vAlign w:val="center"/>
          </w:tcPr>
          <w:p w14:paraId="4C63670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C7550A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BA455A9" w14:textId="77777777" w:rsidR="00824E51" w:rsidRPr="001141C9" w:rsidRDefault="00824E51" w:rsidP="00824E51">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770E4F" w14:textId="77777777" w:rsidR="00824E51" w:rsidRPr="001141C9" w:rsidRDefault="00824E51" w:rsidP="00824E51">
            <w:pPr>
              <w:pStyle w:val="TAC"/>
              <w:keepNext w:val="0"/>
              <w:keepLines w:val="0"/>
              <w:rPr>
                <w:rFonts w:eastAsia="SimSun"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6CC557" w14:textId="77777777" w:rsidR="00824E51" w:rsidRPr="001141C9" w:rsidRDefault="00824E51" w:rsidP="00824E51">
            <w:pPr>
              <w:pStyle w:val="TAC"/>
              <w:keepNext w:val="0"/>
              <w:keepLines w:val="0"/>
              <w:rPr>
                <w:rFonts w:eastAsiaTheme="minorEastAsia"/>
                <w:lang w:eastAsia="zh-CN"/>
              </w:rPr>
            </w:pPr>
          </w:p>
        </w:tc>
      </w:tr>
      <w:tr w:rsidR="00824E51" w:rsidRPr="001141C9" w14:paraId="0CC9F53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C5FB2F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E61E92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95554" w14:textId="77777777" w:rsidR="00824E51" w:rsidRPr="001141C9" w:rsidRDefault="00824E51" w:rsidP="00824E51">
            <w:pPr>
              <w:pStyle w:val="TAC"/>
              <w:keepNext w:val="0"/>
              <w:keepLines w:val="0"/>
              <w:rPr>
                <w:rFonts w:eastAsia="SimSun"/>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B8B5626" w14:textId="77777777" w:rsidR="00824E51" w:rsidRPr="001141C9" w:rsidRDefault="00824E51" w:rsidP="00824E51">
            <w:pPr>
              <w:pStyle w:val="TAC"/>
              <w:keepNext w:val="0"/>
              <w:keepLines w:val="0"/>
              <w:rPr>
                <w:rFonts w:eastAsia="SimSun"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B74D987" w14:textId="77777777" w:rsidR="00824E51" w:rsidRPr="001141C9" w:rsidRDefault="00824E51" w:rsidP="00824E51">
            <w:pPr>
              <w:pStyle w:val="TAC"/>
              <w:keepNext w:val="0"/>
              <w:keepLines w:val="0"/>
              <w:rPr>
                <w:rFonts w:eastAsiaTheme="minorEastAsia"/>
                <w:lang w:eastAsia="zh-CN"/>
              </w:rPr>
            </w:pPr>
          </w:p>
        </w:tc>
      </w:tr>
      <w:tr w:rsidR="00824E51" w:rsidRPr="001141C9" w14:paraId="2D39D6A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AD0613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672F7EC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0ABA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6536E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F8EA1B" w14:textId="77777777" w:rsidR="00824E51" w:rsidRPr="001141C9" w:rsidRDefault="00824E51" w:rsidP="00824E51">
            <w:pPr>
              <w:pStyle w:val="TAC"/>
              <w:keepNext w:val="0"/>
              <w:keepLines w:val="0"/>
              <w:rPr>
                <w:rFonts w:eastAsiaTheme="minorEastAsia"/>
                <w:lang w:eastAsia="zh-CN"/>
              </w:rPr>
            </w:pPr>
            <w:r w:rsidRPr="001141C9">
              <w:rPr>
                <w:rFonts w:eastAsia="游明朝"/>
              </w:rPr>
              <w:t>0</w:t>
            </w:r>
          </w:p>
        </w:tc>
      </w:tr>
      <w:tr w:rsidR="00824E51" w:rsidRPr="001141C9" w14:paraId="20892466" w14:textId="77777777" w:rsidTr="00A0537F">
        <w:trPr>
          <w:jc w:val="center"/>
        </w:trPr>
        <w:tc>
          <w:tcPr>
            <w:tcW w:w="2062" w:type="dxa"/>
            <w:tcBorders>
              <w:top w:val="nil"/>
              <w:left w:val="single" w:sz="4" w:space="0" w:color="auto"/>
              <w:bottom w:val="nil"/>
              <w:right w:val="single" w:sz="4" w:space="0" w:color="auto"/>
            </w:tcBorders>
            <w:vAlign w:val="center"/>
          </w:tcPr>
          <w:p w14:paraId="1EEC1A5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2BB170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F53D1" w14:textId="77777777" w:rsidR="00824E51" w:rsidRPr="001141C9" w:rsidRDefault="00824E51" w:rsidP="00824E51">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FEF3E7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3BFDED" w14:textId="77777777" w:rsidR="00824E51" w:rsidRPr="001141C9" w:rsidRDefault="00824E51" w:rsidP="00824E51">
            <w:pPr>
              <w:pStyle w:val="TAC"/>
              <w:keepNext w:val="0"/>
              <w:keepLines w:val="0"/>
              <w:rPr>
                <w:rFonts w:eastAsiaTheme="minorEastAsia"/>
                <w:lang w:eastAsia="zh-CN"/>
              </w:rPr>
            </w:pPr>
          </w:p>
        </w:tc>
      </w:tr>
      <w:tr w:rsidR="00824E51" w:rsidRPr="001141C9" w14:paraId="592FEE7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846127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33FBFB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AB0CF" w14:textId="77777777" w:rsidR="00824E51" w:rsidRPr="001141C9" w:rsidRDefault="00824E51" w:rsidP="00824E51">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524DF38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13846553" w14:textId="77777777" w:rsidR="00824E51" w:rsidRPr="001141C9" w:rsidRDefault="00824E51" w:rsidP="00824E51">
            <w:pPr>
              <w:pStyle w:val="TAC"/>
              <w:keepNext w:val="0"/>
              <w:keepLines w:val="0"/>
              <w:rPr>
                <w:rFonts w:eastAsiaTheme="minorEastAsia"/>
                <w:lang w:eastAsia="zh-CN"/>
              </w:rPr>
            </w:pPr>
          </w:p>
        </w:tc>
      </w:tr>
      <w:tr w:rsidR="00824E51" w:rsidRPr="001141C9" w14:paraId="20B205E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EDCA98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1261109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CA_n1A-n8A</w:t>
            </w:r>
          </w:p>
          <w:p w14:paraId="30C540B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CA_n1A-n40A</w:t>
            </w:r>
          </w:p>
          <w:p w14:paraId="1A4FEB7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70834C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0DD914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1A5816"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5B50912" w14:textId="77777777" w:rsidTr="00A0537F">
        <w:trPr>
          <w:jc w:val="center"/>
        </w:trPr>
        <w:tc>
          <w:tcPr>
            <w:tcW w:w="2062" w:type="dxa"/>
            <w:tcBorders>
              <w:top w:val="nil"/>
              <w:left w:val="single" w:sz="4" w:space="0" w:color="auto"/>
              <w:bottom w:val="nil"/>
              <w:right w:val="single" w:sz="4" w:space="0" w:color="auto"/>
            </w:tcBorders>
            <w:vAlign w:val="center"/>
          </w:tcPr>
          <w:p w14:paraId="689A4F4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2E146F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D481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72FDE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482B70C" w14:textId="77777777" w:rsidR="00824E51" w:rsidRPr="001141C9" w:rsidRDefault="00824E51" w:rsidP="00824E51">
            <w:pPr>
              <w:pStyle w:val="TAC"/>
              <w:keepNext w:val="0"/>
              <w:keepLines w:val="0"/>
              <w:rPr>
                <w:rFonts w:eastAsiaTheme="minorEastAsia"/>
                <w:lang w:eastAsia="zh-CN"/>
              </w:rPr>
            </w:pPr>
          </w:p>
        </w:tc>
      </w:tr>
      <w:tr w:rsidR="00824E51" w:rsidRPr="001141C9" w14:paraId="68E2047D" w14:textId="77777777" w:rsidTr="00A0537F">
        <w:trPr>
          <w:jc w:val="center"/>
        </w:trPr>
        <w:tc>
          <w:tcPr>
            <w:tcW w:w="2062" w:type="dxa"/>
            <w:tcBorders>
              <w:top w:val="nil"/>
              <w:left w:val="single" w:sz="4" w:space="0" w:color="auto"/>
              <w:bottom w:val="nil"/>
              <w:right w:val="single" w:sz="4" w:space="0" w:color="auto"/>
            </w:tcBorders>
            <w:vAlign w:val="center"/>
          </w:tcPr>
          <w:p w14:paraId="3D29DCD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A0A142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2D84E" w14:textId="77777777" w:rsidR="00824E51" w:rsidRPr="001141C9" w:rsidRDefault="00824E51" w:rsidP="00824E51">
            <w:pPr>
              <w:pStyle w:val="TAC"/>
              <w:keepNext w:val="0"/>
              <w:keepLines w:val="0"/>
              <w:rPr>
                <w:rFonts w:eastAsiaTheme="minorEastAsia"/>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21098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D76FD58" w14:textId="77777777" w:rsidR="00824E51" w:rsidRPr="001141C9" w:rsidRDefault="00824E51" w:rsidP="00824E51">
            <w:pPr>
              <w:pStyle w:val="TAC"/>
              <w:keepNext w:val="0"/>
              <w:keepLines w:val="0"/>
              <w:rPr>
                <w:rFonts w:eastAsiaTheme="minorEastAsia"/>
                <w:lang w:eastAsia="zh-CN"/>
              </w:rPr>
            </w:pPr>
          </w:p>
        </w:tc>
      </w:tr>
      <w:tr w:rsidR="00824E51" w:rsidRPr="001141C9" w14:paraId="0FD812EA" w14:textId="77777777" w:rsidTr="00A0537F">
        <w:trPr>
          <w:jc w:val="center"/>
        </w:trPr>
        <w:tc>
          <w:tcPr>
            <w:tcW w:w="2062" w:type="dxa"/>
            <w:tcBorders>
              <w:top w:val="nil"/>
              <w:left w:val="single" w:sz="4" w:space="0" w:color="auto"/>
              <w:bottom w:val="nil"/>
              <w:right w:val="single" w:sz="4" w:space="0" w:color="auto"/>
            </w:tcBorders>
            <w:vAlign w:val="center"/>
          </w:tcPr>
          <w:p w14:paraId="41D3225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BD9A29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FA17F" w14:textId="77777777" w:rsidR="00824E51" w:rsidRPr="001141C9" w:rsidRDefault="00824E51" w:rsidP="00824E51">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235DC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AD17090"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24E51" w:rsidRPr="001141C9" w14:paraId="621ACCFA" w14:textId="77777777" w:rsidTr="00A0537F">
        <w:trPr>
          <w:jc w:val="center"/>
        </w:trPr>
        <w:tc>
          <w:tcPr>
            <w:tcW w:w="2062" w:type="dxa"/>
            <w:tcBorders>
              <w:top w:val="nil"/>
              <w:left w:val="single" w:sz="4" w:space="0" w:color="auto"/>
              <w:bottom w:val="nil"/>
              <w:right w:val="single" w:sz="4" w:space="0" w:color="auto"/>
            </w:tcBorders>
            <w:vAlign w:val="center"/>
          </w:tcPr>
          <w:p w14:paraId="6F5A633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99DF8E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24C06" w14:textId="77777777" w:rsidR="00824E51" w:rsidRPr="001141C9" w:rsidRDefault="00824E51" w:rsidP="00824E51">
            <w:pPr>
              <w:pStyle w:val="TAC"/>
              <w:keepNext w:val="0"/>
              <w:keepLines w:val="0"/>
              <w:rPr>
                <w:rFonts w:eastAsia="游明朝"/>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20B4C2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67498E8" w14:textId="77777777" w:rsidR="00824E51" w:rsidRPr="001141C9" w:rsidRDefault="00824E51" w:rsidP="00824E51">
            <w:pPr>
              <w:pStyle w:val="TAC"/>
              <w:keepNext w:val="0"/>
              <w:keepLines w:val="0"/>
              <w:rPr>
                <w:rFonts w:eastAsiaTheme="minorEastAsia"/>
                <w:lang w:eastAsia="zh-CN"/>
              </w:rPr>
            </w:pPr>
          </w:p>
        </w:tc>
      </w:tr>
      <w:tr w:rsidR="00824E51" w:rsidRPr="001141C9" w14:paraId="58A28E6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93684B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B8E178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A6979" w14:textId="77777777" w:rsidR="00824E51" w:rsidRPr="001141C9" w:rsidRDefault="00824E51" w:rsidP="00824E51">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1CF3F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4CC9111E" w14:textId="77777777" w:rsidR="00824E51" w:rsidRPr="001141C9" w:rsidRDefault="00824E51" w:rsidP="00824E51">
            <w:pPr>
              <w:pStyle w:val="TAC"/>
              <w:keepNext w:val="0"/>
              <w:keepLines w:val="0"/>
              <w:rPr>
                <w:rFonts w:eastAsiaTheme="minorEastAsia"/>
                <w:lang w:eastAsia="zh-CN"/>
              </w:rPr>
            </w:pPr>
          </w:p>
        </w:tc>
      </w:tr>
      <w:tr w:rsidR="00824E51" w:rsidRPr="001141C9" w14:paraId="014BBBBF" w14:textId="77777777" w:rsidTr="00A0537F">
        <w:trPr>
          <w:jc w:val="center"/>
        </w:trPr>
        <w:tc>
          <w:tcPr>
            <w:tcW w:w="2062" w:type="dxa"/>
            <w:tcBorders>
              <w:top w:val="single" w:sz="4" w:space="0" w:color="auto"/>
              <w:left w:val="single" w:sz="4" w:space="0" w:color="auto"/>
              <w:bottom w:val="nil"/>
              <w:right w:val="single" w:sz="4" w:space="0" w:color="auto"/>
            </w:tcBorders>
          </w:tcPr>
          <w:p w14:paraId="6F3EE654"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5B171295" w14:textId="77777777" w:rsidR="00824E51" w:rsidRDefault="00824E51" w:rsidP="00824E51">
            <w:pPr>
              <w:pStyle w:val="TAC"/>
              <w:rPr>
                <w:rFonts w:cs="Arial"/>
                <w:szCs w:val="18"/>
                <w:lang w:val="es-US" w:eastAsia="zh-CN"/>
              </w:rPr>
            </w:pPr>
            <w:r>
              <w:rPr>
                <w:rFonts w:cs="Arial"/>
                <w:szCs w:val="18"/>
                <w:lang w:val="es-US" w:eastAsia="zh-CN"/>
              </w:rPr>
              <w:t>CA_n1A-n8A</w:t>
            </w:r>
          </w:p>
          <w:p w14:paraId="1F30D7E4" w14:textId="77777777" w:rsidR="00824E51" w:rsidRDefault="00824E51" w:rsidP="00824E51">
            <w:pPr>
              <w:pStyle w:val="TAC"/>
              <w:rPr>
                <w:rFonts w:cs="Arial"/>
                <w:szCs w:val="18"/>
                <w:lang w:val="es-US" w:eastAsia="zh-CN"/>
              </w:rPr>
            </w:pPr>
            <w:r>
              <w:rPr>
                <w:rFonts w:cs="Arial"/>
                <w:szCs w:val="18"/>
                <w:lang w:val="es-US" w:eastAsia="zh-CN"/>
              </w:rPr>
              <w:t>CA_n1A-n41A</w:t>
            </w:r>
          </w:p>
          <w:p w14:paraId="2FD6FFAD"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661B4C03" w14:textId="77777777" w:rsidR="00824E51" w:rsidRPr="001141C9" w:rsidRDefault="00824E51" w:rsidP="00824E51">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4009D3" w14:textId="77777777" w:rsidR="00824E51" w:rsidRPr="001141C9" w:rsidRDefault="00824E51" w:rsidP="00824E51">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3C5AB5B"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4F6D1260" w14:textId="77777777" w:rsidTr="00A0537F">
        <w:trPr>
          <w:jc w:val="center"/>
        </w:trPr>
        <w:tc>
          <w:tcPr>
            <w:tcW w:w="2062" w:type="dxa"/>
            <w:tcBorders>
              <w:top w:val="nil"/>
              <w:left w:val="single" w:sz="4" w:space="0" w:color="auto"/>
              <w:bottom w:val="nil"/>
              <w:right w:val="single" w:sz="4" w:space="0" w:color="auto"/>
            </w:tcBorders>
          </w:tcPr>
          <w:p w14:paraId="516E414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DCA8DF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628BC" w14:textId="77777777" w:rsidR="00824E51" w:rsidRPr="001141C9" w:rsidRDefault="00824E51" w:rsidP="00824E51">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457783" w14:textId="77777777" w:rsidR="00824E51" w:rsidRPr="001141C9" w:rsidRDefault="00824E51" w:rsidP="00824E51">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0D068D72" w14:textId="77777777" w:rsidR="00824E51" w:rsidRPr="001141C9" w:rsidRDefault="00824E51" w:rsidP="00824E51">
            <w:pPr>
              <w:pStyle w:val="TAC"/>
              <w:keepNext w:val="0"/>
              <w:keepLines w:val="0"/>
              <w:rPr>
                <w:rFonts w:eastAsiaTheme="minorEastAsia"/>
                <w:lang w:eastAsia="zh-CN"/>
              </w:rPr>
            </w:pPr>
          </w:p>
        </w:tc>
      </w:tr>
      <w:tr w:rsidR="00824E51" w:rsidRPr="001141C9" w14:paraId="704A997D" w14:textId="77777777" w:rsidTr="00A0537F">
        <w:trPr>
          <w:jc w:val="center"/>
        </w:trPr>
        <w:tc>
          <w:tcPr>
            <w:tcW w:w="2062" w:type="dxa"/>
            <w:tcBorders>
              <w:top w:val="nil"/>
              <w:left w:val="single" w:sz="4" w:space="0" w:color="auto"/>
              <w:bottom w:val="single" w:sz="4" w:space="0" w:color="auto"/>
              <w:right w:val="single" w:sz="4" w:space="0" w:color="auto"/>
            </w:tcBorders>
          </w:tcPr>
          <w:p w14:paraId="2666BD0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E6F5CD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951AA" w14:textId="77777777" w:rsidR="00824E51" w:rsidRPr="001141C9" w:rsidRDefault="00824E51" w:rsidP="00824E51">
            <w:pPr>
              <w:pStyle w:val="TAC"/>
              <w:keepNext w:val="0"/>
              <w:keepLines w:val="0"/>
              <w:rPr>
                <w:rFonts w:eastAsia="游明朝"/>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CEAB05" w14:textId="77777777" w:rsidR="00824E51" w:rsidRPr="001141C9" w:rsidRDefault="00824E51" w:rsidP="00824E51">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5783A480" w14:textId="77777777" w:rsidR="00824E51" w:rsidRPr="001141C9" w:rsidRDefault="00824E51" w:rsidP="00824E51">
            <w:pPr>
              <w:pStyle w:val="TAC"/>
              <w:keepNext w:val="0"/>
              <w:keepLines w:val="0"/>
              <w:rPr>
                <w:rFonts w:eastAsiaTheme="minorEastAsia"/>
                <w:lang w:eastAsia="zh-CN"/>
              </w:rPr>
            </w:pPr>
          </w:p>
        </w:tc>
      </w:tr>
      <w:tr w:rsidR="00824E51" w:rsidRPr="001141C9" w14:paraId="0EBBA5BB" w14:textId="77777777" w:rsidTr="00A0537F">
        <w:trPr>
          <w:jc w:val="center"/>
        </w:trPr>
        <w:tc>
          <w:tcPr>
            <w:tcW w:w="2062" w:type="dxa"/>
            <w:tcBorders>
              <w:top w:val="single" w:sz="4" w:space="0" w:color="auto"/>
              <w:left w:val="single" w:sz="4" w:space="0" w:color="auto"/>
              <w:bottom w:val="nil"/>
              <w:right w:val="single" w:sz="4" w:space="0" w:color="auto"/>
            </w:tcBorders>
          </w:tcPr>
          <w:p w14:paraId="78EF4C30"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0F4AD057" w14:textId="77777777" w:rsidR="00824E51" w:rsidRDefault="00824E51" w:rsidP="00824E51">
            <w:pPr>
              <w:pStyle w:val="TAC"/>
              <w:rPr>
                <w:rFonts w:cs="Arial"/>
                <w:szCs w:val="18"/>
                <w:lang w:val="en-US" w:eastAsia="zh-CN"/>
              </w:rPr>
            </w:pPr>
            <w:r>
              <w:rPr>
                <w:rFonts w:cs="Arial"/>
                <w:szCs w:val="18"/>
                <w:lang w:val="en-US" w:eastAsia="zh-CN"/>
              </w:rPr>
              <w:t>CA_n78C</w:t>
            </w:r>
          </w:p>
          <w:p w14:paraId="442759AB" w14:textId="77777777" w:rsidR="00824E51" w:rsidRDefault="00824E51" w:rsidP="00824E51">
            <w:pPr>
              <w:pStyle w:val="TAC"/>
              <w:rPr>
                <w:rFonts w:cs="Arial"/>
                <w:szCs w:val="18"/>
                <w:lang w:val="en-US" w:eastAsia="zh-CN"/>
              </w:rPr>
            </w:pPr>
            <w:r>
              <w:rPr>
                <w:rFonts w:cs="Arial"/>
                <w:szCs w:val="18"/>
                <w:lang w:val="en-US" w:eastAsia="zh-CN"/>
              </w:rPr>
              <w:t>CA_n1A-n78C</w:t>
            </w:r>
          </w:p>
          <w:p w14:paraId="34A7DA93"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67910FF" w14:textId="77777777" w:rsidR="00824E51" w:rsidRPr="001141C9" w:rsidRDefault="00824E51" w:rsidP="00824E51">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0D8DC714" w14:textId="77777777" w:rsidR="00824E51" w:rsidRPr="001141C9" w:rsidRDefault="00824E51" w:rsidP="00824E51">
            <w:pPr>
              <w:pStyle w:val="TAC"/>
              <w:keepNext w:val="0"/>
              <w:keepLines w:val="0"/>
              <w:rPr>
                <w:rFonts w:eastAsiaTheme="minorEastAsia"/>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31B05D6" w14:textId="77777777" w:rsidR="00824E51" w:rsidRPr="001141C9" w:rsidRDefault="00824E51" w:rsidP="00824E51">
            <w:pPr>
              <w:pStyle w:val="TAC"/>
              <w:keepNext w:val="0"/>
              <w:keepLines w:val="0"/>
              <w:rPr>
                <w:rFonts w:eastAsiaTheme="minorEastAsia"/>
                <w:lang w:eastAsia="zh-CN"/>
              </w:rPr>
            </w:pPr>
            <w:r>
              <w:rPr>
                <w:lang w:val="en-US" w:eastAsia="zh-CN"/>
              </w:rPr>
              <w:t>0</w:t>
            </w:r>
          </w:p>
        </w:tc>
      </w:tr>
      <w:tr w:rsidR="00824E51" w:rsidRPr="001141C9" w14:paraId="371193B0" w14:textId="77777777" w:rsidTr="00A0537F">
        <w:trPr>
          <w:jc w:val="center"/>
        </w:trPr>
        <w:tc>
          <w:tcPr>
            <w:tcW w:w="2062" w:type="dxa"/>
            <w:tcBorders>
              <w:top w:val="nil"/>
              <w:left w:val="single" w:sz="4" w:space="0" w:color="auto"/>
              <w:bottom w:val="nil"/>
              <w:right w:val="single" w:sz="4" w:space="0" w:color="auto"/>
            </w:tcBorders>
          </w:tcPr>
          <w:p w14:paraId="4FD1B93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BBC763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FC4AB" w14:textId="77777777" w:rsidR="00824E51" w:rsidRPr="001141C9" w:rsidRDefault="00824E51" w:rsidP="00824E51">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1FF89FCD" w14:textId="77777777" w:rsidR="00824E51" w:rsidRPr="001141C9" w:rsidRDefault="00824E51" w:rsidP="00824E51">
            <w:pPr>
              <w:pStyle w:val="TAC"/>
              <w:keepNext w:val="0"/>
              <w:keepLines w:val="0"/>
              <w:rPr>
                <w:rFonts w:eastAsiaTheme="minorEastAsia"/>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2017407C" w14:textId="77777777" w:rsidR="00824E51" w:rsidRPr="001141C9" w:rsidRDefault="00824E51" w:rsidP="00824E51">
            <w:pPr>
              <w:pStyle w:val="TAC"/>
              <w:keepNext w:val="0"/>
              <w:keepLines w:val="0"/>
              <w:rPr>
                <w:rFonts w:eastAsiaTheme="minorEastAsia"/>
                <w:lang w:eastAsia="zh-CN"/>
              </w:rPr>
            </w:pPr>
          </w:p>
        </w:tc>
      </w:tr>
      <w:tr w:rsidR="00824E51" w:rsidRPr="001141C9" w14:paraId="24281459" w14:textId="77777777" w:rsidTr="00A0537F">
        <w:trPr>
          <w:jc w:val="center"/>
        </w:trPr>
        <w:tc>
          <w:tcPr>
            <w:tcW w:w="2062" w:type="dxa"/>
            <w:tcBorders>
              <w:top w:val="nil"/>
              <w:left w:val="single" w:sz="4" w:space="0" w:color="auto"/>
              <w:bottom w:val="single" w:sz="4" w:space="0" w:color="auto"/>
              <w:right w:val="single" w:sz="4" w:space="0" w:color="auto"/>
            </w:tcBorders>
          </w:tcPr>
          <w:p w14:paraId="385B9B1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D594DC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A446E" w14:textId="77777777" w:rsidR="00824E51" w:rsidRPr="001141C9" w:rsidRDefault="00824E51" w:rsidP="00824E51">
            <w:pPr>
              <w:pStyle w:val="TAC"/>
              <w:keepNext w:val="0"/>
              <w:keepLines w:val="0"/>
              <w:rPr>
                <w:rFonts w:eastAsia="游明朝"/>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00813" w14:textId="77777777" w:rsidR="00824E51" w:rsidRPr="001141C9" w:rsidRDefault="00824E51" w:rsidP="00824E51">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D72B21F" w14:textId="77777777" w:rsidR="00824E51" w:rsidRPr="001141C9" w:rsidRDefault="00824E51" w:rsidP="00824E51">
            <w:pPr>
              <w:pStyle w:val="TAC"/>
              <w:keepNext w:val="0"/>
              <w:keepLines w:val="0"/>
              <w:rPr>
                <w:rFonts w:eastAsiaTheme="minorEastAsia"/>
                <w:lang w:eastAsia="zh-CN"/>
              </w:rPr>
            </w:pPr>
          </w:p>
        </w:tc>
      </w:tr>
      <w:tr w:rsidR="00824E51" w:rsidRPr="001141C9" w14:paraId="3A32410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0A15FF1"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39EA709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1ED90F0"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E49B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BEB4FF" w14:textId="77777777" w:rsidR="00824E51" w:rsidRPr="001141C9" w:rsidRDefault="00824E51" w:rsidP="00824E51">
            <w:pPr>
              <w:pStyle w:val="TAC"/>
              <w:keepNext w:val="0"/>
              <w:keepLines w:val="0"/>
              <w:rPr>
                <w:rFonts w:eastAsiaTheme="minorEastAsia"/>
                <w:lang w:eastAsia="zh-CN"/>
              </w:rPr>
            </w:pPr>
            <w:r w:rsidRPr="001141C9">
              <w:rPr>
                <w:rFonts w:eastAsia="游明朝"/>
              </w:rPr>
              <w:t>0</w:t>
            </w:r>
          </w:p>
        </w:tc>
      </w:tr>
      <w:tr w:rsidR="00824E51" w:rsidRPr="001141C9" w14:paraId="4815DE0C" w14:textId="77777777" w:rsidTr="00A0537F">
        <w:trPr>
          <w:jc w:val="center"/>
        </w:trPr>
        <w:tc>
          <w:tcPr>
            <w:tcW w:w="2062" w:type="dxa"/>
            <w:tcBorders>
              <w:top w:val="nil"/>
              <w:left w:val="single" w:sz="4" w:space="0" w:color="auto"/>
              <w:bottom w:val="nil"/>
              <w:right w:val="single" w:sz="4" w:space="0" w:color="auto"/>
            </w:tcBorders>
            <w:vAlign w:val="center"/>
          </w:tcPr>
          <w:p w14:paraId="34F476D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FE7C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96AF"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0085C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19D53A" w14:textId="77777777" w:rsidR="00824E51" w:rsidRPr="001141C9" w:rsidRDefault="00824E51" w:rsidP="00824E51">
            <w:pPr>
              <w:pStyle w:val="TAC"/>
              <w:keepNext w:val="0"/>
              <w:keepLines w:val="0"/>
              <w:rPr>
                <w:rFonts w:eastAsiaTheme="minorEastAsia"/>
                <w:lang w:eastAsia="zh-CN"/>
              </w:rPr>
            </w:pPr>
          </w:p>
        </w:tc>
      </w:tr>
      <w:tr w:rsidR="00824E51" w:rsidRPr="001141C9" w14:paraId="3DF8EF5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9F4533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2A460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DE9A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903B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60FDE4" w14:textId="77777777" w:rsidR="00824E51" w:rsidRPr="001141C9" w:rsidRDefault="00824E51" w:rsidP="00824E51">
            <w:pPr>
              <w:pStyle w:val="TAC"/>
              <w:keepNext w:val="0"/>
              <w:keepLines w:val="0"/>
              <w:rPr>
                <w:rFonts w:eastAsiaTheme="minorEastAsia"/>
                <w:lang w:eastAsia="zh-CN"/>
              </w:rPr>
            </w:pPr>
          </w:p>
        </w:tc>
      </w:tr>
      <w:tr w:rsidR="00824E51" w:rsidRPr="001141C9" w14:paraId="4BDCB158" w14:textId="77777777" w:rsidTr="00A0537F">
        <w:trPr>
          <w:jc w:val="center"/>
        </w:trPr>
        <w:tc>
          <w:tcPr>
            <w:tcW w:w="2062" w:type="dxa"/>
            <w:tcBorders>
              <w:top w:val="nil"/>
              <w:left w:val="single" w:sz="4" w:space="0" w:color="auto"/>
              <w:bottom w:val="nil"/>
              <w:right w:val="single" w:sz="4" w:space="0" w:color="auto"/>
            </w:tcBorders>
            <w:vAlign w:val="center"/>
          </w:tcPr>
          <w:p w14:paraId="1201C7F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696080BA"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6375C67"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E0A66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5D5041" w14:textId="77777777" w:rsidR="00824E51" w:rsidRPr="001141C9" w:rsidRDefault="00824E51" w:rsidP="00824E51">
            <w:pPr>
              <w:pStyle w:val="TAC"/>
              <w:keepNext w:val="0"/>
              <w:keepLines w:val="0"/>
              <w:rPr>
                <w:rFonts w:eastAsiaTheme="minorEastAsia"/>
                <w:lang w:eastAsia="zh-CN"/>
              </w:rPr>
            </w:pPr>
            <w:r w:rsidRPr="001141C9">
              <w:rPr>
                <w:rFonts w:eastAsia="游明朝"/>
              </w:rPr>
              <w:t>0</w:t>
            </w:r>
          </w:p>
        </w:tc>
      </w:tr>
      <w:tr w:rsidR="00824E51" w:rsidRPr="001141C9" w14:paraId="45B1072A" w14:textId="77777777" w:rsidTr="00A0537F">
        <w:trPr>
          <w:jc w:val="center"/>
        </w:trPr>
        <w:tc>
          <w:tcPr>
            <w:tcW w:w="2062" w:type="dxa"/>
            <w:tcBorders>
              <w:top w:val="nil"/>
              <w:left w:val="single" w:sz="4" w:space="0" w:color="auto"/>
              <w:bottom w:val="nil"/>
              <w:right w:val="single" w:sz="4" w:space="0" w:color="auto"/>
            </w:tcBorders>
            <w:vAlign w:val="center"/>
          </w:tcPr>
          <w:p w14:paraId="6C8C4DB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8F448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7BB4"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4A9CF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7514F0" w14:textId="77777777" w:rsidR="00824E51" w:rsidRPr="001141C9" w:rsidRDefault="00824E51" w:rsidP="00824E51">
            <w:pPr>
              <w:pStyle w:val="TAC"/>
              <w:keepNext w:val="0"/>
              <w:keepLines w:val="0"/>
              <w:rPr>
                <w:rFonts w:eastAsiaTheme="minorEastAsia"/>
                <w:lang w:eastAsia="zh-CN"/>
              </w:rPr>
            </w:pPr>
          </w:p>
        </w:tc>
      </w:tr>
      <w:tr w:rsidR="00824E51" w:rsidRPr="001141C9" w14:paraId="581E533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36CB72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BAB49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F2739"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80A73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D9C16AA" w14:textId="77777777" w:rsidR="00824E51" w:rsidRPr="001141C9" w:rsidRDefault="00824E51" w:rsidP="00824E51">
            <w:pPr>
              <w:pStyle w:val="TAC"/>
              <w:keepNext w:val="0"/>
              <w:keepLines w:val="0"/>
              <w:rPr>
                <w:rFonts w:eastAsiaTheme="minorEastAsia"/>
                <w:lang w:eastAsia="zh-CN"/>
              </w:rPr>
            </w:pPr>
          </w:p>
        </w:tc>
      </w:tr>
      <w:tr w:rsidR="00824E51" w:rsidRPr="001141C9" w14:paraId="6E6E3D6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E6C6969" w14:textId="77777777" w:rsidR="00824E51" w:rsidRPr="001141C9" w:rsidRDefault="00824E51" w:rsidP="00824E5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014AC99" w14:textId="77777777" w:rsidR="00824E51" w:rsidRPr="001141C9" w:rsidRDefault="00824E51" w:rsidP="00824E5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42E400C" w14:textId="77777777" w:rsidR="00824E51" w:rsidRPr="001141C9" w:rsidRDefault="00824E51" w:rsidP="00824E5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D5BFDBA" w14:textId="77777777" w:rsidR="00824E51" w:rsidRPr="001141C9" w:rsidRDefault="00824E51" w:rsidP="00824E5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D219BAB" w14:textId="77777777" w:rsidR="00824E51" w:rsidRPr="001141C9" w:rsidRDefault="00824E51" w:rsidP="00824E51">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5DB375"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BA5C28"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0</w:t>
            </w:r>
          </w:p>
        </w:tc>
      </w:tr>
      <w:tr w:rsidR="00824E51" w:rsidRPr="001141C9" w14:paraId="1596EE88" w14:textId="77777777" w:rsidTr="00A0537F">
        <w:trPr>
          <w:jc w:val="center"/>
        </w:trPr>
        <w:tc>
          <w:tcPr>
            <w:tcW w:w="2062" w:type="dxa"/>
            <w:tcBorders>
              <w:top w:val="nil"/>
              <w:left w:val="single" w:sz="4" w:space="0" w:color="auto"/>
              <w:bottom w:val="nil"/>
              <w:right w:val="single" w:sz="4" w:space="0" w:color="auto"/>
            </w:tcBorders>
            <w:vAlign w:val="center"/>
          </w:tcPr>
          <w:p w14:paraId="16366E37"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2EE6B5"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558678" w14:textId="77777777" w:rsidR="00824E51" w:rsidRPr="001141C9" w:rsidRDefault="00824E51" w:rsidP="00824E51">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1485D4"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5F06DB" w14:textId="77777777" w:rsidR="00824E51" w:rsidRPr="001141C9" w:rsidRDefault="00824E51" w:rsidP="00824E51">
            <w:pPr>
              <w:pStyle w:val="TAC"/>
              <w:keepLines w:val="0"/>
              <w:rPr>
                <w:rFonts w:eastAsiaTheme="minorEastAsia"/>
                <w:lang w:eastAsia="zh-CN"/>
              </w:rPr>
            </w:pPr>
          </w:p>
        </w:tc>
      </w:tr>
      <w:tr w:rsidR="00824E51" w:rsidRPr="001141C9" w14:paraId="270ACEC4" w14:textId="77777777" w:rsidTr="00A0537F">
        <w:trPr>
          <w:jc w:val="center"/>
        </w:trPr>
        <w:tc>
          <w:tcPr>
            <w:tcW w:w="2062" w:type="dxa"/>
            <w:tcBorders>
              <w:top w:val="nil"/>
              <w:left w:val="single" w:sz="4" w:space="0" w:color="auto"/>
              <w:bottom w:val="nil"/>
              <w:right w:val="single" w:sz="4" w:space="0" w:color="auto"/>
            </w:tcBorders>
            <w:vAlign w:val="center"/>
          </w:tcPr>
          <w:p w14:paraId="5A498B41"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2703120"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1983C6" w14:textId="77777777" w:rsidR="00824E51" w:rsidRPr="001141C9" w:rsidRDefault="00824E51" w:rsidP="00824E51">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E11308"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A3D40E" w14:textId="77777777" w:rsidR="00824E51" w:rsidRPr="001141C9" w:rsidRDefault="00824E51" w:rsidP="00824E51">
            <w:pPr>
              <w:pStyle w:val="TAC"/>
              <w:keepLines w:val="0"/>
              <w:rPr>
                <w:rFonts w:eastAsiaTheme="minorEastAsia"/>
                <w:lang w:eastAsia="zh-CN"/>
              </w:rPr>
            </w:pPr>
          </w:p>
        </w:tc>
      </w:tr>
      <w:tr w:rsidR="00824E51" w:rsidRPr="001141C9" w14:paraId="5634629A" w14:textId="77777777" w:rsidTr="00A0537F">
        <w:trPr>
          <w:jc w:val="center"/>
        </w:trPr>
        <w:tc>
          <w:tcPr>
            <w:tcW w:w="2062" w:type="dxa"/>
            <w:tcBorders>
              <w:top w:val="nil"/>
              <w:left w:val="single" w:sz="4" w:space="0" w:color="auto"/>
              <w:bottom w:val="nil"/>
              <w:right w:val="single" w:sz="4" w:space="0" w:color="auto"/>
            </w:tcBorders>
            <w:vAlign w:val="center"/>
          </w:tcPr>
          <w:p w14:paraId="64AAF916" w14:textId="77777777" w:rsidR="00824E51" w:rsidRPr="001141C9" w:rsidRDefault="00824E51" w:rsidP="00824E51">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E22B090" w14:textId="77777777" w:rsidR="00824E51" w:rsidRPr="001141C9" w:rsidRDefault="00824E51" w:rsidP="00824E51">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DC498B" w14:textId="77777777" w:rsidR="00824E51" w:rsidRPr="001141C9" w:rsidRDefault="00824E51" w:rsidP="00824E51">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FE5368"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D2848F"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1</w:t>
            </w:r>
          </w:p>
        </w:tc>
      </w:tr>
      <w:tr w:rsidR="00824E51" w:rsidRPr="001141C9" w14:paraId="63D611E3" w14:textId="77777777" w:rsidTr="00A0537F">
        <w:trPr>
          <w:jc w:val="center"/>
        </w:trPr>
        <w:tc>
          <w:tcPr>
            <w:tcW w:w="2062" w:type="dxa"/>
            <w:tcBorders>
              <w:top w:val="nil"/>
              <w:left w:val="single" w:sz="4" w:space="0" w:color="auto"/>
              <w:bottom w:val="nil"/>
              <w:right w:val="single" w:sz="4" w:space="0" w:color="auto"/>
            </w:tcBorders>
            <w:vAlign w:val="center"/>
          </w:tcPr>
          <w:p w14:paraId="32B78324"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52EC3B6"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16E978" w14:textId="77777777" w:rsidR="00824E51" w:rsidRPr="001141C9" w:rsidRDefault="00824E51" w:rsidP="00824E51">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077DF4"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77DFEA" w14:textId="77777777" w:rsidR="00824E51" w:rsidRPr="001141C9" w:rsidRDefault="00824E51" w:rsidP="00824E51">
            <w:pPr>
              <w:pStyle w:val="TAC"/>
              <w:keepLines w:val="0"/>
              <w:rPr>
                <w:rFonts w:eastAsiaTheme="minorEastAsia"/>
                <w:lang w:eastAsia="zh-CN"/>
              </w:rPr>
            </w:pPr>
          </w:p>
        </w:tc>
      </w:tr>
      <w:tr w:rsidR="00824E51" w:rsidRPr="001141C9" w14:paraId="7CB19CBA" w14:textId="77777777" w:rsidTr="00A0537F">
        <w:trPr>
          <w:jc w:val="center"/>
        </w:trPr>
        <w:tc>
          <w:tcPr>
            <w:tcW w:w="2062" w:type="dxa"/>
            <w:tcBorders>
              <w:top w:val="nil"/>
              <w:left w:val="single" w:sz="4" w:space="0" w:color="auto"/>
              <w:bottom w:val="nil"/>
              <w:right w:val="single" w:sz="4" w:space="0" w:color="auto"/>
            </w:tcBorders>
            <w:vAlign w:val="center"/>
          </w:tcPr>
          <w:p w14:paraId="2679114D"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D9976AA"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6A1A5E" w14:textId="77777777" w:rsidR="00824E51" w:rsidRPr="001141C9" w:rsidRDefault="00824E51" w:rsidP="00824E51">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827459"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FB638E6" w14:textId="77777777" w:rsidR="00824E51" w:rsidRPr="001141C9" w:rsidRDefault="00824E51" w:rsidP="00824E51">
            <w:pPr>
              <w:pStyle w:val="TAC"/>
              <w:keepLines w:val="0"/>
              <w:rPr>
                <w:rFonts w:eastAsiaTheme="minorEastAsia"/>
                <w:lang w:eastAsia="zh-CN"/>
              </w:rPr>
            </w:pPr>
          </w:p>
        </w:tc>
      </w:tr>
      <w:tr w:rsidR="00824E51" w:rsidRPr="001141C9" w14:paraId="45919144" w14:textId="77777777" w:rsidTr="00A0537F">
        <w:trPr>
          <w:jc w:val="center"/>
        </w:trPr>
        <w:tc>
          <w:tcPr>
            <w:tcW w:w="2062" w:type="dxa"/>
            <w:tcBorders>
              <w:top w:val="nil"/>
              <w:left w:val="single" w:sz="4" w:space="0" w:color="auto"/>
              <w:bottom w:val="nil"/>
              <w:right w:val="single" w:sz="4" w:space="0" w:color="auto"/>
            </w:tcBorders>
            <w:vAlign w:val="center"/>
          </w:tcPr>
          <w:p w14:paraId="44D68F38" w14:textId="77777777" w:rsidR="00824E51" w:rsidRPr="001141C9" w:rsidRDefault="00824E51" w:rsidP="00824E51">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64136B9" w14:textId="77777777" w:rsidR="00824E51" w:rsidRPr="001141C9" w:rsidRDefault="00824E51" w:rsidP="00824E5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3EDD602D" w14:textId="77777777" w:rsidR="00824E51" w:rsidRPr="001141C9" w:rsidRDefault="00824E51" w:rsidP="00824E5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4DBF79AF" w14:textId="77777777" w:rsidR="00824E51" w:rsidRPr="001141C9" w:rsidRDefault="00824E51" w:rsidP="00824E5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AC1886" w14:textId="77777777" w:rsidR="00824E51" w:rsidRPr="001141C9" w:rsidRDefault="00824E51" w:rsidP="00824E51">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35A05F"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2565899" w14:textId="77777777" w:rsidR="00824E51" w:rsidRPr="001141C9" w:rsidRDefault="00824E51" w:rsidP="00824E51">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24E51" w:rsidRPr="001141C9" w14:paraId="2EA660EE" w14:textId="77777777" w:rsidTr="00A0537F">
        <w:trPr>
          <w:jc w:val="center"/>
        </w:trPr>
        <w:tc>
          <w:tcPr>
            <w:tcW w:w="2062" w:type="dxa"/>
            <w:tcBorders>
              <w:top w:val="nil"/>
              <w:left w:val="single" w:sz="4" w:space="0" w:color="auto"/>
              <w:bottom w:val="nil"/>
              <w:right w:val="single" w:sz="4" w:space="0" w:color="auto"/>
            </w:tcBorders>
            <w:vAlign w:val="center"/>
          </w:tcPr>
          <w:p w14:paraId="7C7EB392"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3BBDF07"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67D419" w14:textId="77777777" w:rsidR="00824E51" w:rsidRPr="001141C9" w:rsidRDefault="00824E51" w:rsidP="00824E5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40CB0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3B8ABE0" w14:textId="77777777" w:rsidR="00824E51" w:rsidRPr="001141C9" w:rsidRDefault="00824E51" w:rsidP="00824E51">
            <w:pPr>
              <w:pStyle w:val="TAC"/>
              <w:keepNext w:val="0"/>
              <w:keepLines w:val="0"/>
              <w:rPr>
                <w:rFonts w:eastAsiaTheme="minorEastAsia"/>
                <w:lang w:eastAsia="zh-CN"/>
              </w:rPr>
            </w:pPr>
          </w:p>
        </w:tc>
      </w:tr>
      <w:tr w:rsidR="00824E51" w:rsidRPr="001141C9" w14:paraId="434CA29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FE158E9"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1CC34D"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7D46F3" w14:textId="77777777" w:rsidR="00824E51" w:rsidRPr="001141C9" w:rsidRDefault="00824E51" w:rsidP="00824E5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7BA4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F524C79" w14:textId="77777777" w:rsidR="00824E51" w:rsidRPr="001141C9" w:rsidRDefault="00824E51" w:rsidP="00824E51">
            <w:pPr>
              <w:pStyle w:val="TAC"/>
              <w:keepNext w:val="0"/>
              <w:keepLines w:val="0"/>
              <w:rPr>
                <w:rFonts w:eastAsiaTheme="minorEastAsia"/>
                <w:lang w:eastAsia="zh-CN"/>
              </w:rPr>
            </w:pPr>
          </w:p>
        </w:tc>
      </w:tr>
      <w:tr w:rsidR="00824E51" w:rsidRPr="001141C9" w14:paraId="6474731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E062C3B"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7DDBC82B" w14:textId="77777777" w:rsidR="00824E51" w:rsidRPr="001141C9" w:rsidRDefault="00824E51" w:rsidP="00824E5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39B19AC" w14:textId="77777777" w:rsidR="00824E51" w:rsidRPr="001141C9" w:rsidRDefault="00824E51" w:rsidP="00824E5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034C5A9"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38FA6B5" w14:textId="77777777" w:rsidR="00824E51" w:rsidRPr="001141C9" w:rsidRDefault="00824E51" w:rsidP="00824E51">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FB3E1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989545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24E51" w:rsidRPr="001141C9" w14:paraId="1E3D0AB2" w14:textId="77777777" w:rsidTr="00A0537F">
        <w:trPr>
          <w:jc w:val="center"/>
        </w:trPr>
        <w:tc>
          <w:tcPr>
            <w:tcW w:w="2062" w:type="dxa"/>
            <w:tcBorders>
              <w:top w:val="nil"/>
              <w:left w:val="single" w:sz="4" w:space="0" w:color="auto"/>
              <w:bottom w:val="nil"/>
              <w:right w:val="single" w:sz="4" w:space="0" w:color="auto"/>
            </w:tcBorders>
            <w:vAlign w:val="center"/>
          </w:tcPr>
          <w:p w14:paraId="627097D1"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47D11EF"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25AB9C" w14:textId="77777777" w:rsidR="00824E51" w:rsidRPr="001141C9" w:rsidRDefault="00824E51" w:rsidP="00824E5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935327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8DE2BA5" w14:textId="77777777" w:rsidR="00824E51" w:rsidRPr="001141C9" w:rsidRDefault="00824E51" w:rsidP="00824E51">
            <w:pPr>
              <w:pStyle w:val="TAC"/>
              <w:keepNext w:val="0"/>
              <w:keepLines w:val="0"/>
              <w:rPr>
                <w:rFonts w:eastAsiaTheme="minorEastAsia"/>
                <w:lang w:eastAsia="zh-CN"/>
              </w:rPr>
            </w:pPr>
          </w:p>
        </w:tc>
      </w:tr>
      <w:tr w:rsidR="00824E51" w:rsidRPr="001141C9" w14:paraId="6299EB2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6D01985"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86FC867"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67DD08" w14:textId="77777777" w:rsidR="00824E51" w:rsidRPr="001141C9" w:rsidRDefault="00824E51" w:rsidP="00824E5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97259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B890537" w14:textId="77777777" w:rsidR="00824E51" w:rsidRPr="001141C9" w:rsidRDefault="00824E51" w:rsidP="00824E51">
            <w:pPr>
              <w:pStyle w:val="TAC"/>
              <w:keepNext w:val="0"/>
              <w:keepLines w:val="0"/>
              <w:rPr>
                <w:rFonts w:eastAsiaTheme="minorEastAsia"/>
                <w:lang w:eastAsia="zh-CN"/>
              </w:rPr>
            </w:pPr>
          </w:p>
        </w:tc>
      </w:tr>
      <w:tr w:rsidR="00824E51" w:rsidRPr="001141C9" w14:paraId="0EA2A98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5DEADF4"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AC4365F"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668DFD"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61F49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F0D18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3804075D" w14:textId="77777777" w:rsidTr="00A0537F">
        <w:trPr>
          <w:jc w:val="center"/>
        </w:trPr>
        <w:tc>
          <w:tcPr>
            <w:tcW w:w="2062" w:type="dxa"/>
            <w:tcBorders>
              <w:top w:val="nil"/>
              <w:left w:val="single" w:sz="4" w:space="0" w:color="auto"/>
              <w:bottom w:val="nil"/>
              <w:right w:val="single" w:sz="4" w:space="0" w:color="auto"/>
            </w:tcBorders>
            <w:vAlign w:val="center"/>
          </w:tcPr>
          <w:p w14:paraId="114F0541"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894B3C"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17EE3F"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1BE29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D0B6DC" w14:textId="77777777" w:rsidR="00824E51" w:rsidRPr="001141C9" w:rsidRDefault="00824E51" w:rsidP="00824E51">
            <w:pPr>
              <w:pStyle w:val="TAC"/>
              <w:keepNext w:val="0"/>
              <w:keepLines w:val="0"/>
              <w:rPr>
                <w:rFonts w:eastAsiaTheme="minorEastAsia"/>
                <w:lang w:eastAsia="zh-CN"/>
              </w:rPr>
            </w:pPr>
          </w:p>
        </w:tc>
      </w:tr>
      <w:tr w:rsidR="00824E51" w:rsidRPr="001141C9" w14:paraId="3DDB52F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D9B54C7"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100F8A"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30F248"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B832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C727410" w14:textId="77777777" w:rsidR="00824E51" w:rsidRPr="001141C9" w:rsidRDefault="00824E51" w:rsidP="00824E51">
            <w:pPr>
              <w:pStyle w:val="TAC"/>
              <w:keepNext w:val="0"/>
              <w:keepLines w:val="0"/>
              <w:rPr>
                <w:rFonts w:eastAsiaTheme="minorEastAsia"/>
                <w:lang w:eastAsia="zh-CN"/>
              </w:rPr>
            </w:pPr>
          </w:p>
        </w:tc>
      </w:tr>
      <w:tr w:rsidR="00824E51" w:rsidRPr="001141C9" w14:paraId="082D7B0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209CC2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6CEAD860"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87BC8A6"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CD3FD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16725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CAE964A" w14:textId="77777777" w:rsidTr="00A0537F">
        <w:trPr>
          <w:jc w:val="center"/>
        </w:trPr>
        <w:tc>
          <w:tcPr>
            <w:tcW w:w="2062" w:type="dxa"/>
            <w:tcBorders>
              <w:top w:val="nil"/>
              <w:left w:val="single" w:sz="4" w:space="0" w:color="auto"/>
              <w:bottom w:val="nil"/>
              <w:right w:val="single" w:sz="4" w:space="0" w:color="auto"/>
            </w:tcBorders>
            <w:vAlign w:val="center"/>
          </w:tcPr>
          <w:p w14:paraId="53D4917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DD02E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54A1B"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B8E71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8746A9" w14:textId="77777777" w:rsidR="00824E51" w:rsidRPr="001141C9" w:rsidRDefault="00824E51" w:rsidP="00824E51">
            <w:pPr>
              <w:pStyle w:val="TAC"/>
              <w:keepNext w:val="0"/>
              <w:keepLines w:val="0"/>
              <w:rPr>
                <w:rFonts w:eastAsiaTheme="minorEastAsia"/>
                <w:lang w:eastAsia="zh-CN"/>
              </w:rPr>
            </w:pPr>
          </w:p>
        </w:tc>
      </w:tr>
      <w:tr w:rsidR="00824E51" w:rsidRPr="001141C9" w14:paraId="21D366E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0C8670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246E3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4766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5EA85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6C7BBB" w14:textId="77777777" w:rsidR="00824E51" w:rsidRPr="001141C9" w:rsidRDefault="00824E51" w:rsidP="00824E51">
            <w:pPr>
              <w:pStyle w:val="TAC"/>
              <w:keepNext w:val="0"/>
              <w:keepLines w:val="0"/>
              <w:rPr>
                <w:rFonts w:eastAsiaTheme="minorEastAsia"/>
                <w:lang w:eastAsia="zh-CN"/>
              </w:rPr>
            </w:pPr>
          </w:p>
        </w:tc>
      </w:tr>
      <w:tr w:rsidR="00824E51" w:rsidRPr="001141C9" w14:paraId="30571281" w14:textId="77777777" w:rsidTr="00A0537F">
        <w:trPr>
          <w:jc w:val="center"/>
        </w:trPr>
        <w:tc>
          <w:tcPr>
            <w:tcW w:w="2062" w:type="dxa"/>
            <w:tcBorders>
              <w:top w:val="single" w:sz="4" w:space="0" w:color="auto"/>
              <w:left w:val="single" w:sz="4" w:space="0" w:color="auto"/>
              <w:bottom w:val="nil"/>
              <w:right w:val="single" w:sz="4" w:space="0" w:color="auto"/>
            </w:tcBorders>
          </w:tcPr>
          <w:p w14:paraId="461FD867"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4EBDC68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 xml:space="preserve"> CA_n1A-n18A</w:t>
            </w:r>
          </w:p>
          <w:p w14:paraId="6175099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CA_n1A-n28A</w:t>
            </w:r>
          </w:p>
          <w:p w14:paraId="61FDF80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67218015"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3B876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5C6A29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1325577" w14:textId="77777777" w:rsidTr="00A0537F">
        <w:trPr>
          <w:jc w:val="center"/>
        </w:trPr>
        <w:tc>
          <w:tcPr>
            <w:tcW w:w="2062" w:type="dxa"/>
            <w:tcBorders>
              <w:top w:val="nil"/>
              <w:left w:val="single" w:sz="4" w:space="0" w:color="auto"/>
              <w:bottom w:val="nil"/>
              <w:right w:val="single" w:sz="4" w:space="0" w:color="auto"/>
            </w:tcBorders>
          </w:tcPr>
          <w:p w14:paraId="176DAE7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5C9D4C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AF4CB2F"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C238B5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A5441A" w14:textId="77777777" w:rsidR="00824E51" w:rsidRPr="001141C9" w:rsidRDefault="00824E51" w:rsidP="00824E51">
            <w:pPr>
              <w:pStyle w:val="TAC"/>
              <w:keepNext w:val="0"/>
              <w:keepLines w:val="0"/>
              <w:rPr>
                <w:rFonts w:eastAsiaTheme="minorEastAsia"/>
                <w:lang w:eastAsia="zh-CN"/>
              </w:rPr>
            </w:pPr>
          </w:p>
        </w:tc>
      </w:tr>
      <w:tr w:rsidR="00824E51" w:rsidRPr="001141C9" w14:paraId="1E15DCE7" w14:textId="77777777" w:rsidTr="00A0537F">
        <w:trPr>
          <w:jc w:val="center"/>
        </w:trPr>
        <w:tc>
          <w:tcPr>
            <w:tcW w:w="2062" w:type="dxa"/>
            <w:tcBorders>
              <w:top w:val="nil"/>
              <w:left w:val="single" w:sz="4" w:space="0" w:color="auto"/>
              <w:bottom w:val="single" w:sz="4" w:space="0" w:color="auto"/>
              <w:right w:val="single" w:sz="4" w:space="0" w:color="auto"/>
            </w:tcBorders>
          </w:tcPr>
          <w:p w14:paraId="23057CA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48C55B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6C0D353"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77F77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B5C46D2" w14:textId="77777777" w:rsidR="00824E51" w:rsidRPr="001141C9" w:rsidRDefault="00824E51" w:rsidP="00824E51">
            <w:pPr>
              <w:pStyle w:val="TAC"/>
              <w:keepNext w:val="0"/>
              <w:keepLines w:val="0"/>
              <w:rPr>
                <w:rFonts w:eastAsiaTheme="minorEastAsia"/>
                <w:lang w:eastAsia="zh-CN"/>
              </w:rPr>
            </w:pPr>
          </w:p>
        </w:tc>
      </w:tr>
      <w:tr w:rsidR="00824E51" w:rsidRPr="001141C9" w14:paraId="26719C21" w14:textId="77777777" w:rsidTr="00A0537F">
        <w:trPr>
          <w:jc w:val="center"/>
        </w:trPr>
        <w:tc>
          <w:tcPr>
            <w:tcW w:w="2062" w:type="dxa"/>
            <w:tcBorders>
              <w:top w:val="single" w:sz="4" w:space="0" w:color="auto"/>
              <w:left w:val="single" w:sz="4" w:space="0" w:color="auto"/>
              <w:bottom w:val="nil"/>
              <w:right w:val="single" w:sz="4" w:space="0" w:color="auto"/>
            </w:tcBorders>
          </w:tcPr>
          <w:p w14:paraId="47C85213"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lastRenderedPageBreak/>
              <w:t>CA_n1A-n18A-n41A</w:t>
            </w:r>
          </w:p>
        </w:tc>
        <w:tc>
          <w:tcPr>
            <w:tcW w:w="1716" w:type="dxa"/>
            <w:tcBorders>
              <w:top w:val="single" w:sz="4" w:space="0" w:color="auto"/>
              <w:left w:val="single" w:sz="4" w:space="0" w:color="auto"/>
              <w:bottom w:val="nil"/>
              <w:right w:val="single" w:sz="4" w:space="0" w:color="auto"/>
            </w:tcBorders>
          </w:tcPr>
          <w:p w14:paraId="6B0179AB" w14:textId="77777777" w:rsidR="00824E51" w:rsidRPr="00DD4870" w:rsidRDefault="00824E51" w:rsidP="00824E51">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p>
          <w:p w14:paraId="32A57C00" w14:textId="77777777" w:rsidR="00824E51" w:rsidRPr="00DD4870" w:rsidRDefault="00824E51" w:rsidP="00824E51">
            <w:pPr>
              <w:pStyle w:val="TAC"/>
              <w:rPr>
                <w:lang w:val="en-US" w:eastAsia="zh-CN"/>
              </w:rPr>
            </w:pPr>
            <w:r w:rsidRPr="00DD4870">
              <w:rPr>
                <w:lang w:val="en-US" w:eastAsia="zh-CN"/>
              </w:rPr>
              <w:t>CA_n1A-n18A</w:t>
            </w:r>
          </w:p>
          <w:p w14:paraId="1192CE9D" w14:textId="77777777" w:rsidR="00824E51" w:rsidRPr="00DD4870" w:rsidRDefault="00824E51" w:rsidP="00824E51">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480D22DE" w14:textId="77777777" w:rsidR="00824E51" w:rsidRPr="001141C9" w:rsidRDefault="00824E51" w:rsidP="00824E51">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AFF8394"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791F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56A7D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5F8A86E" w14:textId="77777777" w:rsidTr="00A0537F">
        <w:trPr>
          <w:jc w:val="center"/>
        </w:trPr>
        <w:tc>
          <w:tcPr>
            <w:tcW w:w="2062" w:type="dxa"/>
            <w:tcBorders>
              <w:top w:val="nil"/>
              <w:left w:val="single" w:sz="4" w:space="0" w:color="auto"/>
              <w:bottom w:val="nil"/>
              <w:right w:val="single" w:sz="4" w:space="0" w:color="auto"/>
            </w:tcBorders>
          </w:tcPr>
          <w:p w14:paraId="6F7F5A3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3B564C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E7C397"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647528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3589E9" w14:textId="77777777" w:rsidR="00824E51" w:rsidRPr="001141C9" w:rsidRDefault="00824E51" w:rsidP="00824E51">
            <w:pPr>
              <w:pStyle w:val="TAC"/>
              <w:keepNext w:val="0"/>
              <w:keepLines w:val="0"/>
              <w:rPr>
                <w:rFonts w:eastAsiaTheme="minorEastAsia"/>
                <w:lang w:eastAsia="zh-CN"/>
              </w:rPr>
            </w:pPr>
          </w:p>
        </w:tc>
      </w:tr>
      <w:tr w:rsidR="00824E51" w:rsidRPr="001141C9" w14:paraId="3EB33539" w14:textId="77777777" w:rsidTr="00A0537F">
        <w:trPr>
          <w:jc w:val="center"/>
        </w:trPr>
        <w:tc>
          <w:tcPr>
            <w:tcW w:w="2062" w:type="dxa"/>
            <w:tcBorders>
              <w:top w:val="nil"/>
              <w:left w:val="single" w:sz="4" w:space="0" w:color="auto"/>
              <w:bottom w:val="single" w:sz="4" w:space="0" w:color="auto"/>
              <w:right w:val="single" w:sz="4" w:space="0" w:color="auto"/>
            </w:tcBorders>
          </w:tcPr>
          <w:p w14:paraId="6F62564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A95E01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2C22EC4"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88E45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4AC3D29" w14:textId="77777777" w:rsidR="00824E51" w:rsidRPr="001141C9" w:rsidRDefault="00824E51" w:rsidP="00824E51">
            <w:pPr>
              <w:pStyle w:val="TAC"/>
              <w:keepNext w:val="0"/>
              <w:keepLines w:val="0"/>
              <w:rPr>
                <w:rFonts w:eastAsiaTheme="minorEastAsia"/>
                <w:lang w:eastAsia="zh-CN"/>
              </w:rPr>
            </w:pPr>
          </w:p>
        </w:tc>
      </w:tr>
      <w:tr w:rsidR="00824E51" w:rsidRPr="001141C9" w14:paraId="3AE4E134" w14:textId="77777777" w:rsidTr="00A0537F">
        <w:trPr>
          <w:jc w:val="center"/>
        </w:trPr>
        <w:tc>
          <w:tcPr>
            <w:tcW w:w="2062" w:type="dxa"/>
            <w:tcBorders>
              <w:top w:val="single" w:sz="4" w:space="0" w:color="auto"/>
              <w:left w:val="single" w:sz="4" w:space="0" w:color="auto"/>
              <w:bottom w:val="nil"/>
              <w:right w:val="single" w:sz="4" w:space="0" w:color="auto"/>
            </w:tcBorders>
          </w:tcPr>
          <w:p w14:paraId="7C0D91B0"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2F9AFFCE" w14:textId="77777777" w:rsidR="00824E51" w:rsidRPr="00DD4870" w:rsidRDefault="00824E51" w:rsidP="00824E51">
            <w:pPr>
              <w:pStyle w:val="TAC"/>
              <w:rPr>
                <w:lang w:val="en-US" w:eastAsia="zh-CN"/>
              </w:rPr>
            </w:pPr>
            <w:r w:rsidRPr="00DD4870">
              <w:rPr>
                <w:lang w:val="en-US" w:eastAsia="zh-CN"/>
              </w:rPr>
              <w:t>n77</w:t>
            </w:r>
            <w:r w:rsidRPr="00DD4870">
              <w:rPr>
                <w:vertAlign w:val="superscript"/>
                <w:lang w:val="en-US" w:eastAsia="zh-CN"/>
              </w:rPr>
              <w:t>7</w:t>
            </w:r>
          </w:p>
          <w:p w14:paraId="685446D8" w14:textId="77777777" w:rsidR="00824E51" w:rsidRPr="00DD4870" w:rsidRDefault="00824E51" w:rsidP="00824E51">
            <w:pPr>
              <w:pStyle w:val="TAC"/>
              <w:rPr>
                <w:lang w:val="en-US" w:eastAsia="zh-CN"/>
              </w:rPr>
            </w:pPr>
            <w:r w:rsidRPr="00DD4870">
              <w:rPr>
                <w:lang w:val="en-US" w:eastAsia="zh-CN"/>
              </w:rPr>
              <w:t>CA_n1A-n18A</w:t>
            </w:r>
          </w:p>
          <w:p w14:paraId="042EB17A" w14:textId="77777777" w:rsidR="00824E51" w:rsidRPr="00DD4870" w:rsidRDefault="00824E51" w:rsidP="00824E5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0E5B431B" w14:textId="77777777" w:rsidR="00824E51" w:rsidRPr="001141C9" w:rsidRDefault="00824E51" w:rsidP="00824E5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E2A159C"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BE15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51382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35BAE3E" w14:textId="77777777" w:rsidTr="00A0537F">
        <w:trPr>
          <w:jc w:val="center"/>
        </w:trPr>
        <w:tc>
          <w:tcPr>
            <w:tcW w:w="2062" w:type="dxa"/>
            <w:tcBorders>
              <w:top w:val="nil"/>
              <w:left w:val="single" w:sz="4" w:space="0" w:color="auto"/>
              <w:bottom w:val="nil"/>
              <w:right w:val="single" w:sz="4" w:space="0" w:color="auto"/>
            </w:tcBorders>
          </w:tcPr>
          <w:p w14:paraId="79A04CF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5B5D86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3CC40E"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23A53F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2B3B60B" w14:textId="77777777" w:rsidR="00824E51" w:rsidRPr="001141C9" w:rsidRDefault="00824E51" w:rsidP="00824E51">
            <w:pPr>
              <w:pStyle w:val="TAC"/>
              <w:keepNext w:val="0"/>
              <w:keepLines w:val="0"/>
              <w:rPr>
                <w:rFonts w:eastAsiaTheme="minorEastAsia"/>
                <w:lang w:eastAsia="zh-CN"/>
              </w:rPr>
            </w:pPr>
          </w:p>
        </w:tc>
      </w:tr>
      <w:tr w:rsidR="00824E51" w:rsidRPr="001141C9" w14:paraId="12F1B40C" w14:textId="77777777" w:rsidTr="00A0537F">
        <w:trPr>
          <w:jc w:val="center"/>
        </w:trPr>
        <w:tc>
          <w:tcPr>
            <w:tcW w:w="2062" w:type="dxa"/>
            <w:tcBorders>
              <w:top w:val="nil"/>
              <w:left w:val="single" w:sz="4" w:space="0" w:color="auto"/>
              <w:bottom w:val="single" w:sz="4" w:space="0" w:color="auto"/>
              <w:right w:val="single" w:sz="4" w:space="0" w:color="auto"/>
            </w:tcBorders>
          </w:tcPr>
          <w:p w14:paraId="7F38701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3310DF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F11D2F"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F9823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E0578A1" w14:textId="77777777" w:rsidR="00824E51" w:rsidRPr="001141C9" w:rsidRDefault="00824E51" w:rsidP="00824E51">
            <w:pPr>
              <w:pStyle w:val="TAC"/>
              <w:keepNext w:val="0"/>
              <w:keepLines w:val="0"/>
              <w:rPr>
                <w:rFonts w:eastAsiaTheme="minorEastAsia"/>
                <w:lang w:eastAsia="zh-CN"/>
              </w:rPr>
            </w:pPr>
          </w:p>
        </w:tc>
      </w:tr>
      <w:tr w:rsidR="00824E51" w:rsidRPr="001141C9" w14:paraId="21EE15A1" w14:textId="77777777" w:rsidTr="00A0537F">
        <w:trPr>
          <w:jc w:val="center"/>
        </w:trPr>
        <w:tc>
          <w:tcPr>
            <w:tcW w:w="2062" w:type="dxa"/>
            <w:tcBorders>
              <w:top w:val="single" w:sz="4" w:space="0" w:color="auto"/>
              <w:left w:val="single" w:sz="4" w:space="0" w:color="auto"/>
              <w:bottom w:val="nil"/>
              <w:right w:val="single" w:sz="4" w:space="0" w:color="auto"/>
            </w:tcBorders>
          </w:tcPr>
          <w:p w14:paraId="5D94F7F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36FA97A0" w14:textId="77777777" w:rsidR="00824E51" w:rsidRPr="00DD4870" w:rsidRDefault="00824E51" w:rsidP="00824E51">
            <w:pPr>
              <w:pStyle w:val="TAC"/>
              <w:rPr>
                <w:lang w:val="en-US" w:eastAsia="zh-CN"/>
              </w:rPr>
            </w:pPr>
            <w:r w:rsidRPr="00DD4870">
              <w:rPr>
                <w:lang w:val="en-US" w:eastAsia="zh-CN"/>
              </w:rPr>
              <w:t>n77</w:t>
            </w:r>
            <w:r w:rsidRPr="00DD4870">
              <w:rPr>
                <w:vertAlign w:val="superscript"/>
                <w:lang w:val="en-US" w:eastAsia="zh-CN"/>
              </w:rPr>
              <w:t>7</w:t>
            </w:r>
          </w:p>
          <w:p w14:paraId="4697B27C" w14:textId="77777777" w:rsidR="00824E51" w:rsidRPr="00DD4870" w:rsidRDefault="00824E51" w:rsidP="00824E51">
            <w:pPr>
              <w:pStyle w:val="TAC"/>
              <w:rPr>
                <w:lang w:val="en-US" w:eastAsia="zh-CN"/>
              </w:rPr>
            </w:pPr>
            <w:r w:rsidRPr="00DD4870">
              <w:rPr>
                <w:lang w:val="en-US" w:eastAsia="zh-CN"/>
              </w:rPr>
              <w:t>CA_n1A-n18A</w:t>
            </w:r>
          </w:p>
          <w:p w14:paraId="44A72553" w14:textId="77777777" w:rsidR="00824E51" w:rsidRPr="00DD4870" w:rsidRDefault="00824E51" w:rsidP="00824E5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B4FB8AB" w14:textId="77777777" w:rsidR="00824E51" w:rsidRPr="001141C9" w:rsidRDefault="00824E51" w:rsidP="00824E5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C6C57F5" w14:textId="77777777" w:rsidR="00824E51" w:rsidRPr="001141C9" w:rsidRDefault="00824E51" w:rsidP="00824E51">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7711B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EE9C47"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586E4FE6" w14:textId="77777777" w:rsidTr="00A0537F">
        <w:trPr>
          <w:jc w:val="center"/>
        </w:trPr>
        <w:tc>
          <w:tcPr>
            <w:tcW w:w="2062" w:type="dxa"/>
            <w:tcBorders>
              <w:top w:val="nil"/>
              <w:left w:val="single" w:sz="4" w:space="0" w:color="auto"/>
              <w:bottom w:val="nil"/>
              <w:right w:val="single" w:sz="4" w:space="0" w:color="auto"/>
            </w:tcBorders>
          </w:tcPr>
          <w:p w14:paraId="45C0800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4FD664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848F5A1" w14:textId="77777777" w:rsidR="00824E51" w:rsidRPr="001141C9" w:rsidRDefault="00824E51" w:rsidP="00824E51">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203DA6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8DFAFF7" w14:textId="77777777" w:rsidR="00824E51" w:rsidRPr="001141C9" w:rsidRDefault="00824E51" w:rsidP="00824E51">
            <w:pPr>
              <w:pStyle w:val="TAC"/>
              <w:keepNext w:val="0"/>
              <w:keepLines w:val="0"/>
              <w:rPr>
                <w:rFonts w:eastAsiaTheme="minorEastAsia"/>
                <w:lang w:eastAsia="zh-CN"/>
              </w:rPr>
            </w:pPr>
          </w:p>
        </w:tc>
      </w:tr>
      <w:tr w:rsidR="00824E51" w:rsidRPr="001141C9" w14:paraId="3E95632A" w14:textId="77777777" w:rsidTr="00A0537F">
        <w:trPr>
          <w:jc w:val="center"/>
        </w:trPr>
        <w:tc>
          <w:tcPr>
            <w:tcW w:w="2062" w:type="dxa"/>
            <w:tcBorders>
              <w:top w:val="nil"/>
              <w:left w:val="single" w:sz="4" w:space="0" w:color="auto"/>
              <w:bottom w:val="single" w:sz="4" w:space="0" w:color="auto"/>
              <w:right w:val="single" w:sz="4" w:space="0" w:color="auto"/>
            </w:tcBorders>
          </w:tcPr>
          <w:p w14:paraId="1AFC1B1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4A8612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AA4E60B" w14:textId="77777777" w:rsidR="00824E51" w:rsidRPr="001141C9" w:rsidRDefault="00824E51" w:rsidP="00824E51">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A270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1D5770F7" w14:textId="77777777" w:rsidR="00824E51" w:rsidRPr="001141C9" w:rsidRDefault="00824E51" w:rsidP="00824E51">
            <w:pPr>
              <w:pStyle w:val="TAC"/>
              <w:keepNext w:val="0"/>
              <w:keepLines w:val="0"/>
              <w:rPr>
                <w:rFonts w:eastAsiaTheme="minorEastAsia"/>
                <w:lang w:eastAsia="zh-CN"/>
              </w:rPr>
            </w:pPr>
          </w:p>
        </w:tc>
      </w:tr>
      <w:tr w:rsidR="00824E51" w:rsidRPr="001141C9" w14:paraId="05B64B12" w14:textId="77777777" w:rsidTr="00A0537F">
        <w:trPr>
          <w:jc w:val="center"/>
        </w:trPr>
        <w:tc>
          <w:tcPr>
            <w:tcW w:w="2062" w:type="dxa"/>
            <w:tcBorders>
              <w:top w:val="single" w:sz="4" w:space="0" w:color="auto"/>
              <w:left w:val="single" w:sz="4" w:space="0" w:color="auto"/>
              <w:bottom w:val="nil"/>
              <w:right w:val="single" w:sz="4" w:space="0" w:color="auto"/>
            </w:tcBorders>
          </w:tcPr>
          <w:p w14:paraId="040A0BEB"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1077D8B1" w14:textId="77777777" w:rsidR="00824E51" w:rsidRDefault="00824E51" w:rsidP="00824E51">
            <w:pPr>
              <w:pStyle w:val="TAC"/>
              <w:rPr>
                <w:rFonts w:cs="Arial"/>
                <w:szCs w:val="18"/>
                <w:lang w:val="en-US" w:eastAsia="zh-CN"/>
              </w:rPr>
            </w:pPr>
            <w:r>
              <w:rPr>
                <w:rFonts w:cs="Arial"/>
                <w:szCs w:val="18"/>
                <w:lang w:val="en-US" w:eastAsia="zh-CN"/>
              </w:rPr>
              <w:t>CA_n1A-n20A</w:t>
            </w:r>
          </w:p>
          <w:p w14:paraId="60C0B91E" w14:textId="77777777" w:rsidR="00824E51" w:rsidRDefault="00824E51" w:rsidP="00824E51">
            <w:pPr>
              <w:pStyle w:val="TAC"/>
              <w:rPr>
                <w:rFonts w:cs="Arial"/>
                <w:szCs w:val="18"/>
                <w:lang w:val="en-US" w:eastAsia="zh-CN"/>
              </w:rPr>
            </w:pPr>
            <w:r>
              <w:rPr>
                <w:rFonts w:cs="Arial"/>
                <w:szCs w:val="18"/>
                <w:lang w:val="en-US" w:eastAsia="zh-CN"/>
              </w:rPr>
              <w:t>CA_n1A-n41A</w:t>
            </w:r>
          </w:p>
          <w:p w14:paraId="5C8AA44A"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DCD9668" w14:textId="77777777" w:rsidR="00824E51" w:rsidRPr="001141C9" w:rsidRDefault="00824E51" w:rsidP="00824E51">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FE05B" w14:textId="77777777" w:rsidR="00824E51" w:rsidRPr="001141C9" w:rsidRDefault="00824E51" w:rsidP="00824E51">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1EF552"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30997B35" w14:textId="77777777" w:rsidTr="00A0537F">
        <w:trPr>
          <w:jc w:val="center"/>
        </w:trPr>
        <w:tc>
          <w:tcPr>
            <w:tcW w:w="2062" w:type="dxa"/>
            <w:tcBorders>
              <w:top w:val="nil"/>
              <w:left w:val="single" w:sz="4" w:space="0" w:color="auto"/>
              <w:bottom w:val="nil"/>
              <w:right w:val="single" w:sz="4" w:space="0" w:color="auto"/>
            </w:tcBorders>
          </w:tcPr>
          <w:p w14:paraId="3D6AA3D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1B5E3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972C4" w14:textId="77777777" w:rsidR="00824E51" w:rsidRPr="001141C9" w:rsidRDefault="00824E51" w:rsidP="00824E51">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B4916F" w14:textId="77777777" w:rsidR="00824E51" w:rsidRPr="001141C9" w:rsidRDefault="00824E51" w:rsidP="00824E51">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53C2D0F" w14:textId="77777777" w:rsidR="00824E51" w:rsidRPr="001141C9" w:rsidRDefault="00824E51" w:rsidP="00824E51">
            <w:pPr>
              <w:pStyle w:val="TAC"/>
              <w:keepNext w:val="0"/>
              <w:keepLines w:val="0"/>
              <w:rPr>
                <w:rFonts w:eastAsiaTheme="minorEastAsia"/>
                <w:lang w:eastAsia="zh-CN"/>
              </w:rPr>
            </w:pPr>
          </w:p>
        </w:tc>
      </w:tr>
      <w:tr w:rsidR="00824E51" w:rsidRPr="001141C9" w14:paraId="26C2A3EE" w14:textId="77777777" w:rsidTr="00A0537F">
        <w:trPr>
          <w:jc w:val="center"/>
        </w:trPr>
        <w:tc>
          <w:tcPr>
            <w:tcW w:w="2062" w:type="dxa"/>
            <w:tcBorders>
              <w:top w:val="nil"/>
              <w:left w:val="single" w:sz="4" w:space="0" w:color="auto"/>
              <w:bottom w:val="single" w:sz="4" w:space="0" w:color="auto"/>
              <w:right w:val="single" w:sz="4" w:space="0" w:color="auto"/>
            </w:tcBorders>
          </w:tcPr>
          <w:p w14:paraId="0B18632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A123F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D8F2C" w14:textId="77777777" w:rsidR="00824E51" w:rsidRPr="001141C9" w:rsidRDefault="00824E51" w:rsidP="00824E51">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9A8005" w14:textId="77777777" w:rsidR="00824E51" w:rsidRPr="001141C9" w:rsidRDefault="00824E51" w:rsidP="00824E51">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B2E3561" w14:textId="77777777" w:rsidR="00824E51" w:rsidRPr="001141C9" w:rsidRDefault="00824E51" w:rsidP="00824E51">
            <w:pPr>
              <w:pStyle w:val="TAC"/>
              <w:keepNext w:val="0"/>
              <w:keepLines w:val="0"/>
              <w:rPr>
                <w:rFonts w:eastAsiaTheme="minorEastAsia"/>
                <w:lang w:eastAsia="zh-CN"/>
              </w:rPr>
            </w:pPr>
          </w:p>
        </w:tc>
      </w:tr>
      <w:tr w:rsidR="00824E51" w:rsidRPr="001141C9" w14:paraId="525FCDE4" w14:textId="77777777" w:rsidTr="00A0537F">
        <w:trPr>
          <w:jc w:val="center"/>
        </w:trPr>
        <w:tc>
          <w:tcPr>
            <w:tcW w:w="2062" w:type="dxa"/>
            <w:tcBorders>
              <w:top w:val="nil"/>
              <w:left w:val="single" w:sz="4" w:space="0" w:color="auto"/>
              <w:bottom w:val="nil"/>
              <w:right w:val="single" w:sz="4" w:space="0" w:color="auto"/>
            </w:tcBorders>
          </w:tcPr>
          <w:p w14:paraId="1417A53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6A2950C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E0D6F9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EA04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D805B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145537D6" w14:textId="77777777" w:rsidTr="00A0537F">
        <w:trPr>
          <w:jc w:val="center"/>
        </w:trPr>
        <w:tc>
          <w:tcPr>
            <w:tcW w:w="2062" w:type="dxa"/>
            <w:tcBorders>
              <w:top w:val="nil"/>
              <w:left w:val="single" w:sz="4" w:space="0" w:color="auto"/>
              <w:bottom w:val="nil"/>
              <w:right w:val="single" w:sz="4" w:space="0" w:color="auto"/>
            </w:tcBorders>
          </w:tcPr>
          <w:p w14:paraId="406A753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F1F096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4B8B97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B0E10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B5A3AF" w14:textId="77777777" w:rsidR="00824E51" w:rsidRPr="001141C9" w:rsidRDefault="00824E51" w:rsidP="00824E51">
            <w:pPr>
              <w:pStyle w:val="TAC"/>
              <w:keepNext w:val="0"/>
              <w:keepLines w:val="0"/>
              <w:rPr>
                <w:rFonts w:eastAsiaTheme="minorEastAsia"/>
                <w:lang w:eastAsia="zh-CN"/>
              </w:rPr>
            </w:pPr>
          </w:p>
        </w:tc>
      </w:tr>
      <w:tr w:rsidR="00824E51" w:rsidRPr="001141C9" w14:paraId="59982629" w14:textId="77777777" w:rsidTr="00A0537F">
        <w:trPr>
          <w:jc w:val="center"/>
        </w:trPr>
        <w:tc>
          <w:tcPr>
            <w:tcW w:w="2062" w:type="dxa"/>
            <w:tcBorders>
              <w:top w:val="nil"/>
              <w:left w:val="single" w:sz="4" w:space="0" w:color="auto"/>
              <w:bottom w:val="nil"/>
              <w:right w:val="single" w:sz="4" w:space="0" w:color="auto"/>
            </w:tcBorders>
          </w:tcPr>
          <w:p w14:paraId="244BB64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79BA73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96ACD6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15611B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F2E06B" w14:textId="77777777" w:rsidR="00824E51" w:rsidRPr="001141C9" w:rsidRDefault="00824E51" w:rsidP="00824E51">
            <w:pPr>
              <w:pStyle w:val="TAC"/>
              <w:keepNext w:val="0"/>
              <w:keepLines w:val="0"/>
              <w:rPr>
                <w:rFonts w:eastAsiaTheme="minorEastAsia"/>
                <w:lang w:eastAsia="zh-CN"/>
              </w:rPr>
            </w:pPr>
          </w:p>
        </w:tc>
      </w:tr>
      <w:tr w:rsidR="00824E51" w:rsidRPr="001141C9" w14:paraId="2491713F" w14:textId="77777777" w:rsidTr="00A0537F">
        <w:trPr>
          <w:jc w:val="center"/>
        </w:trPr>
        <w:tc>
          <w:tcPr>
            <w:tcW w:w="2062" w:type="dxa"/>
            <w:tcBorders>
              <w:top w:val="nil"/>
              <w:left w:val="single" w:sz="4" w:space="0" w:color="auto"/>
              <w:bottom w:val="nil"/>
              <w:right w:val="single" w:sz="4" w:space="0" w:color="auto"/>
            </w:tcBorders>
          </w:tcPr>
          <w:p w14:paraId="3CFCE31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C9FB36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5B35BE7"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D977B2"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D1CC24"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24E51" w:rsidRPr="001141C9" w14:paraId="6688CA21" w14:textId="77777777" w:rsidTr="00A0537F">
        <w:trPr>
          <w:jc w:val="center"/>
        </w:trPr>
        <w:tc>
          <w:tcPr>
            <w:tcW w:w="2062" w:type="dxa"/>
            <w:tcBorders>
              <w:top w:val="nil"/>
              <w:left w:val="single" w:sz="4" w:space="0" w:color="auto"/>
              <w:bottom w:val="nil"/>
              <w:right w:val="single" w:sz="4" w:space="0" w:color="auto"/>
            </w:tcBorders>
          </w:tcPr>
          <w:p w14:paraId="7AB2549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66391A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4D86081"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FB19B8"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B166E0D" w14:textId="77777777" w:rsidR="00824E51" w:rsidRPr="001141C9" w:rsidRDefault="00824E51" w:rsidP="00824E51">
            <w:pPr>
              <w:pStyle w:val="TAC"/>
              <w:keepNext w:val="0"/>
              <w:keepLines w:val="0"/>
              <w:rPr>
                <w:rFonts w:eastAsiaTheme="minorEastAsia"/>
                <w:lang w:eastAsia="zh-CN"/>
              </w:rPr>
            </w:pPr>
          </w:p>
        </w:tc>
      </w:tr>
      <w:tr w:rsidR="00824E51" w:rsidRPr="001141C9" w14:paraId="3142D7E9" w14:textId="77777777" w:rsidTr="00A0537F">
        <w:trPr>
          <w:jc w:val="center"/>
        </w:trPr>
        <w:tc>
          <w:tcPr>
            <w:tcW w:w="2062" w:type="dxa"/>
            <w:tcBorders>
              <w:top w:val="nil"/>
              <w:left w:val="single" w:sz="4" w:space="0" w:color="auto"/>
              <w:bottom w:val="single" w:sz="4" w:space="0" w:color="auto"/>
              <w:right w:val="single" w:sz="4" w:space="0" w:color="auto"/>
            </w:tcBorders>
          </w:tcPr>
          <w:p w14:paraId="28BF32E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A1166E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A52CE5"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3B80E88"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71239DF" w14:textId="77777777" w:rsidR="00824E51" w:rsidRPr="001141C9" w:rsidRDefault="00824E51" w:rsidP="00824E51">
            <w:pPr>
              <w:pStyle w:val="TAC"/>
              <w:keepNext w:val="0"/>
              <w:keepLines w:val="0"/>
              <w:rPr>
                <w:rFonts w:eastAsiaTheme="minorEastAsia"/>
                <w:lang w:eastAsia="zh-CN"/>
              </w:rPr>
            </w:pPr>
          </w:p>
        </w:tc>
      </w:tr>
      <w:tr w:rsidR="00824E51" w:rsidRPr="001141C9" w14:paraId="05200B0A" w14:textId="77777777" w:rsidTr="00A0537F">
        <w:trPr>
          <w:jc w:val="center"/>
        </w:trPr>
        <w:tc>
          <w:tcPr>
            <w:tcW w:w="2062" w:type="dxa"/>
            <w:tcBorders>
              <w:top w:val="single" w:sz="4" w:space="0" w:color="auto"/>
              <w:left w:val="single" w:sz="4" w:space="0" w:color="auto"/>
              <w:bottom w:val="nil"/>
              <w:right w:val="single" w:sz="4" w:space="0" w:color="auto"/>
            </w:tcBorders>
          </w:tcPr>
          <w:p w14:paraId="6C61CC73"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7EED4A90" w14:textId="77777777" w:rsidR="00824E51" w:rsidRDefault="00824E51" w:rsidP="00824E51">
            <w:pPr>
              <w:pStyle w:val="TAC"/>
              <w:rPr>
                <w:rFonts w:cs="Arial"/>
                <w:szCs w:val="18"/>
                <w:lang w:eastAsia="zh-CN"/>
              </w:rPr>
            </w:pPr>
            <w:r>
              <w:rPr>
                <w:rFonts w:cs="Arial"/>
                <w:szCs w:val="18"/>
                <w:lang w:eastAsia="zh-CN"/>
              </w:rPr>
              <w:t>CA_n1A-n20A</w:t>
            </w:r>
          </w:p>
          <w:p w14:paraId="70528101" w14:textId="77777777" w:rsidR="00824E51" w:rsidRDefault="00824E51" w:rsidP="00824E51">
            <w:pPr>
              <w:pStyle w:val="TAC"/>
              <w:rPr>
                <w:rFonts w:cs="Arial"/>
                <w:szCs w:val="18"/>
                <w:lang w:eastAsia="zh-CN"/>
              </w:rPr>
            </w:pPr>
            <w:r>
              <w:rPr>
                <w:rFonts w:cs="Arial"/>
                <w:szCs w:val="18"/>
                <w:lang w:eastAsia="zh-CN"/>
              </w:rPr>
              <w:t>CA_n1A-n71A</w:t>
            </w:r>
          </w:p>
          <w:p w14:paraId="282BE599" w14:textId="77777777" w:rsidR="00824E51" w:rsidRDefault="00824E51" w:rsidP="00824E51">
            <w:pPr>
              <w:pStyle w:val="TAC"/>
              <w:rPr>
                <w:rFonts w:cs="Arial"/>
                <w:szCs w:val="18"/>
                <w:lang w:eastAsia="zh-CN"/>
              </w:rPr>
            </w:pPr>
            <w:r>
              <w:rPr>
                <w:rFonts w:cs="Arial"/>
                <w:szCs w:val="18"/>
                <w:lang w:eastAsia="zh-CN"/>
              </w:rPr>
              <w:t>CA_n20A-n71A</w:t>
            </w:r>
          </w:p>
          <w:p w14:paraId="3713D72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1D255" w14:textId="77777777" w:rsidR="00824E51" w:rsidRPr="001C7E11" w:rsidRDefault="00824E51" w:rsidP="00824E5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EAE38" w14:textId="77777777" w:rsidR="00824E51" w:rsidRPr="001C7E11" w:rsidRDefault="00824E51" w:rsidP="00824E51">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4E5BAF"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1FB45469" w14:textId="77777777" w:rsidTr="00A0537F">
        <w:trPr>
          <w:jc w:val="center"/>
        </w:trPr>
        <w:tc>
          <w:tcPr>
            <w:tcW w:w="2062" w:type="dxa"/>
            <w:tcBorders>
              <w:top w:val="nil"/>
              <w:left w:val="single" w:sz="4" w:space="0" w:color="auto"/>
              <w:bottom w:val="nil"/>
              <w:right w:val="single" w:sz="4" w:space="0" w:color="auto"/>
            </w:tcBorders>
          </w:tcPr>
          <w:p w14:paraId="3954368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CC63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CF868" w14:textId="77777777" w:rsidR="00824E51" w:rsidRPr="001C7E11" w:rsidRDefault="00824E51" w:rsidP="00824E5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BA2921D" w14:textId="77777777" w:rsidR="00824E51" w:rsidRPr="001C7E11" w:rsidRDefault="00824E51" w:rsidP="00824E51">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6CC1E54" w14:textId="77777777" w:rsidR="00824E51" w:rsidRPr="001141C9" w:rsidRDefault="00824E51" w:rsidP="00824E51">
            <w:pPr>
              <w:pStyle w:val="TAC"/>
              <w:keepNext w:val="0"/>
              <w:keepLines w:val="0"/>
              <w:rPr>
                <w:rFonts w:eastAsiaTheme="minorEastAsia"/>
                <w:lang w:eastAsia="zh-CN"/>
              </w:rPr>
            </w:pPr>
          </w:p>
        </w:tc>
      </w:tr>
      <w:tr w:rsidR="00824E51" w:rsidRPr="001141C9" w14:paraId="2BC7C2FD" w14:textId="77777777" w:rsidTr="00A0537F">
        <w:trPr>
          <w:jc w:val="center"/>
        </w:trPr>
        <w:tc>
          <w:tcPr>
            <w:tcW w:w="2062" w:type="dxa"/>
            <w:tcBorders>
              <w:top w:val="nil"/>
              <w:left w:val="single" w:sz="4" w:space="0" w:color="auto"/>
              <w:bottom w:val="single" w:sz="4" w:space="0" w:color="auto"/>
              <w:right w:val="single" w:sz="4" w:space="0" w:color="auto"/>
            </w:tcBorders>
          </w:tcPr>
          <w:p w14:paraId="6416F61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EBC82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ADE1A" w14:textId="77777777" w:rsidR="00824E51" w:rsidRPr="001C7E11" w:rsidRDefault="00824E51" w:rsidP="00824E51">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D78C65" w14:textId="77777777" w:rsidR="00824E51" w:rsidRPr="001C7E11" w:rsidRDefault="00824E51" w:rsidP="00824E51">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31EFC3" w14:textId="77777777" w:rsidR="00824E51" w:rsidRPr="001141C9" w:rsidRDefault="00824E51" w:rsidP="00824E51">
            <w:pPr>
              <w:pStyle w:val="TAC"/>
              <w:keepNext w:val="0"/>
              <w:keepLines w:val="0"/>
              <w:rPr>
                <w:rFonts w:eastAsiaTheme="minorEastAsia"/>
                <w:lang w:eastAsia="zh-CN"/>
              </w:rPr>
            </w:pPr>
          </w:p>
        </w:tc>
      </w:tr>
      <w:tr w:rsidR="00824E51" w:rsidRPr="001141C9" w14:paraId="7C076A75" w14:textId="77777777" w:rsidTr="00A0537F">
        <w:trPr>
          <w:jc w:val="center"/>
        </w:trPr>
        <w:tc>
          <w:tcPr>
            <w:tcW w:w="2062" w:type="dxa"/>
            <w:tcBorders>
              <w:top w:val="single" w:sz="4" w:space="0" w:color="auto"/>
              <w:left w:val="single" w:sz="4" w:space="0" w:color="auto"/>
              <w:bottom w:val="nil"/>
              <w:right w:val="single" w:sz="4" w:space="0" w:color="auto"/>
            </w:tcBorders>
          </w:tcPr>
          <w:p w14:paraId="299031C3"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1BD1D51E" w14:textId="77777777" w:rsidR="00824E51" w:rsidRDefault="00824E51" w:rsidP="00824E51">
            <w:pPr>
              <w:pStyle w:val="TAC"/>
              <w:rPr>
                <w:rFonts w:cs="Arial"/>
                <w:szCs w:val="18"/>
                <w:lang w:eastAsia="zh-CN"/>
              </w:rPr>
            </w:pPr>
            <w:r>
              <w:rPr>
                <w:rFonts w:cs="Arial"/>
                <w:szCs w:val="18"/>
                <w:lang w:eastAsia="zh-CN"/>
              </w:rPr>
              <w:t>CA_n1A-n20A</w:t>
            </w:r>
          </w:p>
          <w:p w14:paraId="5BE99A1E" w14:textId="77777777" w:rsidR="00824E51" w:rsidRDefault="00824E51" w:rsidP="00824E51">
            <w:pPr>
              <w:pStyle w:val="TAC"/>
              <w:rPr>
                <w:rFonts w:cs="Arial"/>
                <w:szCs w:val="18"/>
                <w:lang w:eastAsia="zh-CN"/>
              </w:rPr>
            </w:pPr>
            <w:r>
              <w:rPr>
                <w:rFonts w:cs="Arial"/>
                <w:szCs w:val="18"/>
                <w:lang w:eastAsia="zh-CN"/>
              </w:rPr>
              <w:t>CA_n1A-n77A</w:t>
            </w:r>
          </w:p>
          <w:p w14:paraId="2BCA4FE9" w14:textId="77777777" w:rsidR="00824E51" w:rsidRPr="001141C9" w:rsidRDefault="00824E51" w:rsidP="00824E51">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B685D69" w14:textId="77777777" w:rsidR="00824E51" w:rsidRPr="001C7E11" w:rsidRDefault="00824E51" w:rsidP="00824E5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44EB9" w14:textId="77777777" w:rsidR="00824E51" w:rsidRPr="001C7E11" w:rsidRDefault="00824E51" w:rsidP="00824E5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4DCF749"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bidi="ar"/>
              </w:rPr>
              <w:t>4 and 5</w:t>
            </w:r>
          </w:p>
        </w:tc>
      </w:tr>
      <w:tr w:rsidR="00824E51" w:rsidRPr="001141C9" w14:paraId="6A3D2E26" w14:textId="77777777" w:rsidTr="00A0537F">
        <w:trPr>
          <w:jc w:val="center"/>
        </w:trPr>
        <w:tc>
          <w:tcPr>
            <w:tcW w:w="2062" w:type="dxa"/>
            <w:tcBorders>
              <w:top w:val="nil"/>
              <w:left w:val="single" w:sz="4" w:space="0" w:color="auto"/>
              <w:bottom w:val="nil"/>
              <w:right w:val="single" w:sz="4" w:space="0" w:color="auto"/>
            </w:tcBorders>
          </w:tcPr>
          <w:p w14:paraId="438BFA8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16AF6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51D7A" w14:textId="77777777" w:rsidR="00824E51" w:rsidRPr="001C7E11" w:rsidRDefault="00824E51" w:rsidP="00824E5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58973B" w14:textId="77777777" w:rsidR="00824E51" w:rsidRPr="001C7E11" w:rsidRDefault="00824E51" w:rsidP="00824E51">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2AE77F8" w14:textId="77777777" w:rsidR="00824E51" w:rsidRPr="001141C9" w:rsidRDefault="00824E51" w:rsidP="00824E51">
            <w:pPr>
              <w:pStyle w:val="TAC"/>
              <w:keepNext w:val="0"/>
              <w:keepLines w:val="0"/>
              <w:rPr>
                <w:rFonts w:eastAsiaTheme="minorEastAsia"/>
                <w:lang w:eastAsia="zh-CN"/>
              </w:rPr>
            </w:pPr>
          </w:p>
        </w:tc>
      </w:tr>
      <w:tr w:rsidR="00824E51" w:rsidRPr="001141C9" w14:paraId="42F61AEF" w14:textId="77777777" w:rsidTr="00A0537F">
        <w:trPr>
          <w:jc w:val="center"/>
        </w:trPr>
        <w:tc>
          <w:tcPr>
            <w:tcW w:w="2062" w:type="dxa"/>
            <w:tcBorders>
              <w:top w:val="nil"/>
              <w:left w:val="single" w:sz="4" w:space="0" w:color="auto"/>
              <w:bottom w:val="single" w:sz="4" w:space="0" w:color="auto"/>
              <w:right w:val="single" w:sz="4" w:space="0" w:color="auto"/>
            </w:tcBorders>
          </w:tcPr>
          <w:p w14:paraId="4820457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15C20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100D8" w14:textId="77777777" w:rsidR="00824E51" w:rsidRPr="001C7E11" w:rsidRDefault="00824E51" w:rsidP="00824E51">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4A6629" w14:textId="77777777" w:rsidR="00824E51" w:rsidRPr="001C7E11" w:rsidRDefault="00824E51" w:rsidP="00824E51">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3E314C" w14:textId="77777777" w:rsidR="00824E51" w:rsidRPr="001141C9" w:rsidRDefault="00824E51" w:rsidP="00824E51">
            <w:pPr>
              <w:pStyle w:val="TAC"/>
              <w:keepNext w:val="0"/>
              <w:keepLines w:val="0"/>
              <w:rPr>
                <w:rFonts w:eastAsiaTheme="minorEastAsia"/>
                <w:lang w:eastAsia="zh-CN"/>
              </w:rPr>
            </w:pPr>
          </w:p>
        </w:tc>
      </w:tr>
      <w:tr w:rsidR="00824E51" w:rsidRPr="001141C9" w14:paraId="6ACF1D40" w14:textId="77777777" w:rsidTr="00A0537F">
        <w:trPr>
          <w:jc w:val="center"/>
        </w:trPr>
        <w:tc>
          <w:tcPr>
            <w:tcW w:w="2062" w:type="dxa"/>
            <w:tcBorders>
              <w:top w:val="single" w:sz="4" w:space="0" w:color="auto"/>
              <w:left w:val="single" w:sz="4" w:space="0" w:color="auto"/>
              <w:bottom w:val="nil"/>
              <w:right w:val="single" w:sz="4" w:space="0" w:color="auto"/>
            </w:tcBorders>
          </w:tcPr>
          <w:p w14:paraId="767412FF" w14:textId="77777777" w:rsidR="00824E51" w:rsidRPr="001141C9" w:rsidRDefault="00824E51" w:rsidP="00824E51">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E09A81C" w14:textId="77777777" w:rsidR="00824E51" w:rsidRDefault="00824E51" w:rsidP="00824E51">
            <w:pPr>
              <w:pStyle w:val="TAC"/>
              <w:rPr>
                <w:rFonts w:cs="Arial"/>
                <w:szCs w:val="18"/>
                <w:lang w:eastAsia="zh-CN"/>
              </w:rPr>
            </w:pPr>
            <w:r>
              <w:rPr>
                <w:rFonts w:cs="Arial"/>
                <w:szCs w:val="18"/>
                <w:lang w:eastAsia="zh-CN"/>
              </w:rPr>
              <w:t>CA_n1A-n20A</w:t>
            </w:r>
          </w:p>
          <w:p w14:paraId="33833488" w14:textId="77777777" w:rsidR="00824E51" w:rsidRDefault="00824E51" w:rsidP="00824E51">
            <w:pPr>
              <w:pStyle w:val="TAC"/>
              <w:rPr>
                <w:rFonts w:cs="Arial"/>
                <w:szCs w:val="18"/>
                <w:lang w:eastAsia="zh-CN"/>
              </w:rPr>
            </w:pPr>
            <w:r>
              <w:rPr>
                <w:rFonts w:cs="Arial"/>
                <w:szCs w:val="18"/>
                <w:lang w:eastAsia="zh-CN"/>
              </w:rPr>
              <w:t>CA_n1A-n77A</w:t>
            </w:r>
          </w:p>
          <w:p w14:paraId="4B8310A2" w14:textId="77777777" w:rsidR="00824E51" w:rsidRPr="001141C9" w:rsidRDefault="00824E51" w:rsidP="00824E51">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E21FEC6" w14:textId="77777777" w:rsidR="00824E51" w:rsidRPr="001C7E11" w:rsidRDefault="00824E51" w:rsidP="00824E5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37EFA8" w14:textId="77777777" w:rsidR="00824E51" w:rsidRPr="001C7E11" w:rsidRDefault="00824E51" w:rsidP="00824E5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1F1F84A"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bidi="ar"/>
              </w:rPr>
              <w:t>4 and 5</w:t>
            </w:r>
          </w:p>
        </w:tc>
      </w:tr>
      <w:tr w:rsidR="00824E51" w:rsidRPr="001141C9" w14:paraId="507DD6DB" w14:textId="77777777" w:rsidTr="00A0537F">
        <w:trPr>
          <w:jc w:val="center"/>
        </w:trPr>
        <w:tc>
          <w:tcPr>
            <w:tcW w:w="2062" w:type="dxa"/>
            <w:tcBorders>
              <w:top w:val="nil"/>
              <w:left w:val="single" w:sz="4" w:space="0" w:color="auto"/>
              <w:bottom w:val="nil"/>
              <w:right w:val="single" w:sz="4" w:space="0" w:color="auto"/>
            </w:tcBorders>
          </w:tcPr>
          <w:p w14:paraId="26A20F8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3A311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B1088" w14:textId="77777777" w:rsidR="00824E51" w:rsidRPr="001C7E11" w:rsidRDefault="00824E51" w:rsidP="00824E5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3619EE" w14:textId="77777777" w:rsidR="00824E51" w:rsidRPr="001C7E11" w:rsidRDefault="00824E51" w:rsidP="00824E51">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78DA849" w14:textId="77777777" w:rsidR="00824E51" w:rsidRPr="001141C9" w:rsidRDefault="00824E51" w:rsidP="00824E51">
            <w:pPr>
              <w:pStyle w:val="TAC"/>
              <w:keepNext w:val="0"/>
              <w:keepLines w:val="0"/>
              <w:rPr>
                <w:rFonts w:eastAsiaTheme="minorEastAsia"/>
                <w:lang w:eastAsia="zh-CN"/>
              </w:rPr>
            </w:pPr>
          </w:p>
        </w:tc>
      </w:tr>
      <w:tr w:rsidR="00824E51" w:rsidRPr="001141C9" w14:paraId="35B05C80" w14:textId="77777777" w:rsidTr="00A0537F">
        <w:trPr>
          <w:jc w:val="center"/>
        </w:trPr>
        <w:tc>
          <w:tcPr>
            <w:tcW w:w="2062" w:type="dxa"/>
            <w:tcBorders>
              <w:top w:val="nil"/>
              <w:left w:val="single" w:sz="4" w:space="0" w:color="auto"/>
              <w:bottom w:val="single" w:sz="4" w:space="0" w:color="auto"/>
              <w:right w:val="single" w:sz="4" w:space="0" w:color="auto"/>
            </w:tcBorders>
          </w:tcPr>
          <w:p w14:paraId="06A85D5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11748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10391" w14:textId="77777777" w:rsidR="00824E51" w:rsidRPr="001C7E11" w:rsidRDefault="00824E51" w:rsidP="00824E51">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E289F3" w14:textId="77777777" w:rsidR="00824E51" w:rsidRPr="001C7E11" w:rsidRDefault="00824E51" w:rsidP="00824E51">
            <w:pPr>
              <w:pStyle w:val="TAC"/>
              <w:keepNext w:val="0"/>
              <w:keepLines w:val="0"/>
              <w:rPr>
                <w:rFonts w:eastAsiaTheme="minorEastAsia"/>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6D2F291" w14:textId="77777777" w:rsidR="00824E51" w:rsidRPr="001141C9" w:rsidRDefault="00824E51" w:rsidP="00824E51">
            <w:pPr>
              <w:pStyle w:val="TAC"/>
              <w:keepNext w:val="0"/>
              <w:keepLines w:val="0"/>
              <w:rPr>
                <w:rFonts w:eastAsiaTheme="minorEastAsia"/>
                <w:lang w:eastAsia="zh-CN"/>
              </w:rPr>
            </w:pPr>
          </w:p>
        </w:tc>
      </w:tr>
      <w:tr w:rsidR="00824E51" w:rsidRPr="001141C9" w14:paraId="4F49DB4B" w14:textId="77777777" w:rsidTr="00A0537F">
        <w:trPr>
          <w:jc w:val="center"/>
        </w:trPr>
        <w:tc>
          <w:tcPr>
            <w:tcW w:w="2062" w:type="dxa"/>
            <w:tcBorders>
              <w:top w:val="single" w:sz="4" w:space="0" w:color="auto"/>
              <w:left w:val="single" w:sz="4" w:space="0" w:color="auto"/>
              <w:bottom w:val="nil"/>
              <w:right w:val="single" w:sz="4" w:space="0" w:color="auto"/>
            </w:tcBorders>
          </w:tcPr>
          <w:p w14:paraId="49D95A57"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326B8C28" w14:textId="77777777" w:rsidR="00824E51" w:rsidRDefault="00824E51" w:rsidP="00824E51">
            <w:pPr>
              <w:pStyle w:val="TAC"/>
              <w:rPr>
                <w:rFonts w:cs="Arial"/>
                <w:szCs w:val="18"/>
                <w:lang w:eastAsia="zh-CN"/>
              </w:rPr>
            </w:pPr>
            <w:r>
              <w:rPr>
                <w:rFonts w:cs="Arial"/>
                <w:szCs w:val="18"/>
                <w:lang w:eastAsia="zh-CN"/>
              </w:rPr>
              <w:t>CA_n1A-n20A</w:t>
            </w:r>
          </w:p>
          <w:p w14:paraId="62EC981F" w14:textId="77777777" w:rsidR="00824E51" w:rsidRDefault="00824E51" w:rsidP="00824E51">
            <w:pPr>
              <w:pStyle w:val="TAC"/>
              <w:rPr>
                <w:rFonts w:cs="Arial"/>
                <w:szCs w:val="18"/>
                <w:lang w:eastAsia="zh-CN"/>
              </w:rPr>
            </w:pPr>
            <w:r>
              <w:rPr>
                <w:rFonts w:cs="Arial"/>
                <w:szCs w:val="18"/>
                <w:lang w:eastAsia="zh-CN"/>
              </w:rPr>
              <w:t>CA_n1A-n78A</w:t>
            </w:r>
          </w:p>
          <w:p w14:paraId="2994C2F1" w14:textId="77777777" w:rsidR="00824E51" w:rsidRDefault="00824E51" w:rsidP="00824E51">
            <w:pPr>
              <w:pStyle w:val="TAC"/>
              <w:rPr>
                <w:rFonts w:cs="Arial"/>
                <w:szCs w:val="18"/>
                <w:lang w:eastAsia="zh-CN"/>
              </w:rPr>
            </w:pPr>
            <w:r>
              <w:rPr>
                <w:rFonts w:cs="Arial"/>
                <w:szCs w:val="18"/>
                <w:lang w:eastAsia="zh-CN"/>
              </w:rPr>
              <w:t>CA_n20A-n78A</w:t>
            </w:r>
          </w:p>
          <w:p w14:paraId="4B075DA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1DD03" w14:textId="77777777" w:rsidR="00824E51" w:rsidRPr="001C7E11" w:rsidRDefault="00824E51" w:rsidP="00824E51">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89F26" w14:textId="77777777" w:rsidR="00824E51" w:rsidRPr="001C7E11" w:rsidRDefault="00824E51" w:rsidP="00824E51">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EE2D39"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1</w:t>
            </w:r>
          </w:p>
        </w:tc>
      </w:tr>
      <w:tr w:rsidR="00824E51" w:rsidRPr="001141C9" w14:paraId="021044ED" w14:textId="77777777" w:rsidTr="00A0537F">
        <w:trPr>
          <w:jc w:val="center"/>
        </w:trPr>
        <w:tc>
          <w:tcPr>
            <w:tcW w:w="2062" w:type="dxa"/>
            <w:tcBorders>
              <w:top w:val="nil"/>
              <w:left w:val="single" w:sz="4" w:space="0" w:color="auto"/>
              <w:bottom w:val="nil"/>
              <w:right w:val="single" w:sz="4" w:space="0" w:color="auto"/>
            </w:tcBorders>
          </w:tcPr>
          <w:p w14:paraId="5F6EADA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08BE9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4F91B" w14:textId="77777777" w:rsidR="00824E51" w:rsidRPr="001C7E11" w:rsidRDefault="00824E51" w:rsidP="00824E51">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554E82" w14:textId="77777777" w:rsidR="00824E51" w:rsidRPr="001C7E11" w:rsidRDefault="00824E51" w:rsidP="00824E51">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9B1B8EE" w14:textId="77777777" w:rsidR="00824E51" w:rsidRPr="001141C9" w:rsidRDefault="00824E51" w:rsidP="00824E51">
            <w:pPr>
              <w:pStyle w:val="TAC"/>
              <w:keepNext w:val="0"/>
              <w:keepLines w:val="0"/>
              <w:rPr>
                <w:rFonts w:eastAsiaTheme="minorEastAsia"/>
                <w:lang w:eastAsia="zh-CN"/>
              </w:rPr>
            </w:pPr>
          </w:p>
        </w:tc>
      </w:tr>
      <w:tr w:rsidR="00824E51" w:rsidRPr="001141C9" w14:paraId="6F5D6609" w14:textId="77777777" w:rsidTr="00A0537F">
        <w:trPr>
          <w:jc w:val="center"/>
        </w:trPr>
        <w:tc>
          <w:tcPr>
            <w:tcW w:w="2062" w:type="dxa"/>
            <w:tcBorders>
              <w:top w:val="nil"/>
              <w:left w:val="single" w:sz="4" w:space="0" w:color="auto"/>
              <w:bottom w:val="nil"/>
              <w:right w:val="single" w:sz="4" w:space="0" w:color="auto"/>
            </w:tcBorders>
          </w:tcPr>
          <w:p w14:paraId="4530EFF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3D07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088D8" w14:textId="77777777" w:rsidR="00824E51" w:rsidRPr="001C7E11" w:rsidRDefault="00824E51" w:rsidP="00824E51">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EA1BC" w14:textId="77777777" w:rsidR="00824E51" w:rsidRPr="001C7E11" w:rsidRDefault="00824E51" w:rsidP="00824E51">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6F7161" w14:textId="77777777" w:rsidR="00824E51" w:rsidRPr="001141C9" w:rsidRDefault="00824E51" w:rsidP="00824E51">
            <w:pPr>
              <w:pStyle w:val="TAC"/>
              <w:keepNext w:val="0"/>
              <w:keepLines w:val="0"/>
              <w:rPr>
                <w:rFonts w:eastAsiaTheme="minorEastAsia"/>
                <w:lang w:eastAsia="zh-CN"/>
              </w:rPr>
            </w:pPr>
          </w:p>
        </w:tc>
      </w:tr>
      <w:tr w:rsidR="00824E51" w:rsidRPr="001141C9" w14:paraId="37D6F5B4" w14:textId="77777777" w:rsidTr="00A0537F">
        <w:trPr>
          <w:jc w:val="center"/>
        </w:trPr>
        <w:tc>
          <w:tcPr>
            <w:tcW w:w="2062" w:type="dxa"/>
            <w:tcBorders>
              <w:top w:val="nil"/>
              <w:left w:val="single" w:sz="4" w:space="0" w:color="auto"/>
              <w:bottom w:val="nil"/>
              <w:right w:val="single" w:sz="4" w:space="0" w:color="auto"/>
            </w:tcBorders>
          </w:tcPr>
          <w:p w14:paraId="6D20524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00E33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A10E6" w14:textId="77777777" w:rsidR="00824E51" w:rsidRPr="001C7E11" w:rsidRDefault="00824E51" w:rsidP="00824E51">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06FF74" w14:textId="77777777" w:rsidR="00824E51" w:rsidRPr="001C7E11" w:rsidRDefault="00824E51" w:rsidP="00824E5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82CBF2"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24E51" w:rsidRPr="001141C9" w14:paraId="496E5A87" w14:textId="77777777" w:rsidTr="00A0537F">
        <w:trPr>
          <w:jc w:val="center"/>
        </w:trPr>
        <w:tc>
          <w:tcPr>
            <w:tcW w:w="2062" w:type="dxa"/>
            <w:tcBorders>
              <w:top w:val="nil"/>
              <w:left w:val="single" w:sz="4" w:space="0" w:color="auto"/>
              <w:bottom w:val="nil"/>
              <w:right w:val="single" w:sz="4" w:space="0" w:color="auto"/>
            </w:tcBorders>
          </w:tcPr>
          <w:p w14:paraId="4C9CDEB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191B0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DA6E5" w14:textId="77777777" w:rsidR="00824E51" w:rsidRPr="001C7E11" w:rsidRDefault="00824E51" w:rsidP="00824E51">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685523" w14:textId="77777777" w:rsidR="00824E51" w:rsidRPr="001C7E11" w:rsidRDefault="00824E51" w:rsidP="00824E5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2971787" w14:textId="77777777" w:rsidR="00824E51" w:rsidRPr="001141C9" w:rsidRDefault="00824E51" w:rsidP="00824E51">
            <w:pPr>
              <w:pStyle w:val="TAC"/>
              <w:keepNext w:val="0"/>
              <w:keepLines w:val="0"/>
              <w:rPr>
                <w:rFonts w:eastAsiaTheme="minorEastAsia"/>
                <w:lang w:eastAsia="zh-CN"/>
              </w:rPr>
            </w:pPr>
          </w:p>
        </w:tc>
      </w:tr>
      <w:tr w:rsidR="00824E51" w:rsidRPr="001141C9" w14:paraId="44D3A94C" w14:textId="77777777" w:rsidTr="00A0537F">
        <w:trPr>
          <w:jc w:val="center"/>
        </w:trPr>
        <w:tc>
          <w:tcPr>
            <w:tcW w:w="2062" w:type="dxa"/>
            <w:tcBorders>
              <w:top w:val="nil"/>
              <w:left w:val="single" w:sz="4" w:space="0" w:color="auto"/>
              <w:bottom w:val="single" w:sz="4" w:space="0" w:color="auto"/>
              <w:right w:val="single" w:sz="4" w:space="0" w:color="auto"/>
            </w:tcBorders>
          </w:tcPr>
          <w:p w14:paraId="2993C7A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5E5C7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EB13A" w14:textId="77777777" w:rsidR="00824E51" w:rsidRPr="001C7E11" w:rsidRDefault="00824E51" w:rsidP="00824E51">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1D00B" w14:textId="77777777" w:rsidR="00824E51" w:rsidRPr="001C7E11" w:rsidRDefault="00824E51" w:rsidP="00824E51">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8704E5" w14:textId="77777777" w:rsidR="00824E51" w:rsidRPr="001141C9" w:rsidRDefault="00824E51" w:rsidP="00824E51">
            <w:pPr>
              <w:pStyle w:val="TAC"/>
              <w:keepNext w:val="0"/>
              <w:keepLines w:val="0"/>
              <w:rPr>
                <w:rFonts w:eastAsiaTheme="minorEastAsia"/>
                <w:lang w:eastAsia="zh-CN"/>
              </w:rPr>
            </w:pPr>
          </w:p>
        </w:tc>
      </w:tr>
      <w:tr w:rsidR="00824E51" w:rsidRPr="001141C9" w14:paraId="4C3E6B9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71295DD" w14:textId="77777777" w:rsidR="00824E51" w:rsidRPr="001141C9" w:rsidRDefault="00824E51" w:rsidP="00824E51">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6F0BFD2C" w14:textId="77777777" w:rsidR="00824E51" w:rsidRPr="007C5A4B" w:rsidRDefault="00824E51" w:rsidP="00824E51">
            <w:pPr>
              <w:pStyle w:val="TAC"/>
              <w:rPr>
                <w:kern w:val="2"/>
                <w:szCs w:val="22"/>
                <w:lang w:val="en-US" w:eastAsia="zh-CN"/>
              </w:rPr>
            </w:pPr>
            <w:r w:rsidRPr="007C5A4B">
              <w:rPr>
                <w:kern w:val="2"/>
                <w:szCs w:val="22"/>
                <w:lang w:val="en-US" w:eastAsia="zh-CN"/>
              </w:rPr>
              <w:t>CA_n1A-n20A</w:t>
            </w:r>
          </w:p>
          <w:p w14:paraId="39FC8289" w14:textId="77777777" w:rsidR="00824E51" w:rsidRPr="007C5A4B" w:rsidRDefault="00824E51" w:rsidP="00824E51">
            <w:pPr>
              <w:pStyle w:val="TAC"/>
              <w:rPr>
                <w:kern w:val="2"/>
                <w:szCs w:val="22"/>
                <w:lang w:val="en-US" w:eastAsia="zh-CN"/>
              </w:rPr>
            </w:pPr>
            <w:r w:rsidRPr="007C5A4B">
              <w:rPr>
                <w:kern w:val="2"/>
                <w:szCs w:val="22"/>
                <w:lang w:val="en-US" w:eastAsia="zh-CN"/>
              </w:rPr>
              <w:t>CA_n1A-n78A</w:t>
            </w:r>
          </w:p>
          <w:p w14:paraId="27289DDC" w14:textId="77777777" w:rsidR="00824E51" w:rsidRPr="007C5A4B" w:rsidRDefault="00824E51" w:rsidP="00824E51">
            <w:pPr>
              <w:pStyle w:val="TAC"/>
              <w:rPr>
                <w:kern w:val="2"/>
                <w:szCs w:val="22"/>
                <w:lang w:val="en-US" w:eastAsia="zh-CN"/>
              </w:rPr>
            </w:pPr>
            <w:r w:rsidRPr="007C5A4B">
              <w:rPr>
                <w:kern w:val="2"/>
                <w:szCs w:val="22"/>
                <w:lang w:val="en-US" w:eastAsia="zh-CN"/>
              </w:rPr>
              <w:t>CA_n20A-n78A</w:t>
            </w:r>
          </w:p>
          <w:p w14:paraId="5C3CBD76" w14:textId="77777777" w:rsidR="00824E51" w:rsidRPr="001141C9" w:rsidRDefault="00824E51" w:rsidP="00824E51">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3D4F15" w14:textId="77777777" w:rsidR="00824E51" w:rsidRPr="001C7E11" w:rsidRDefault="00824E51" w:rsidP="00824E51">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0F8BBB" w14:textId="77777777" w:rsidR="00824E51" w:rsidRPr="001C7E11" w:rsidRDefault="00824E51" w:rsidP="00824E5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705A21"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24E51" w:rsidRPr="001141C9" w14:paraId="5E9B2C6A" w14:textId="77777777" w:rsidTr="00A0537F">
        <w:trPr>
          <w:jc w:val="center"/>
        </w:trPr>
        <w:tc>
          <w:tcPr>
            <w:tcW w:w="2062" w:type="dxa"/>
            <w:tcBorders>
              <w:top w:val="nil"/>
              <w:left w:val="single" w:sz="4" w:space="0" w:color="auto"/>
              <w:bottom w:val="nil"/>
              <w:right w:val="single" w:sz="4" w:space="0" w:color="auto"/>
            </w:tcBorders>
            <w:vAlign w:val="center"/>
          </w:tcPr>
          <w:p w14:paraId="11B37F1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2058E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F2F78" w14:textId="77777777" w:rsidR="00824E51" w:rsidRPr="001C7E11" w:rsidRDefault="00824E51" w:rsidP="00824E51">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CCE61C" w14:textId="77777777" w:rsidR="00824E51" w:rsidRPr="001C7E11" w:rsidRDefault="00824E51" w:rsidP="00824E5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78A4A001" w14:textId="77777777" w:rsidR="00824E51" w:rsidRPr="001141C9" w:rsidRDefault="00824E51" w:rsidP="00824E51">
            <w:pPr>
              <w:pStyle w:val="TAC"/>
              <w:keepNext w:val="0"/>
              <w:keepLines w:val="0"/>
              <w:rPr>
                <w:rFonts w:eastAsiaTheme="minorEastAsia"/>
                <w:lang w:eastAsia="zh-CN"/>
              </w:rPr>
            </w:pPr>
          </w:p>
        </w:tc>
      </w:tr>
      <w:tr w:rsidR="00824E51" w:rsidRPr="001141C9" w14:paraId="3AD1A2E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03C77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8A5E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8DAB" w14:textId="77777777" w:rsidR="00824E51" w:rsidRPr="001C7E11" w:rsidRDefault="00824E51" w:rsidP="00824E51">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D7BD4C" w14:textId="77777777" w:rsidR="00824E51" w:rsidRPr="001C7E11" w:rsidRDefault="00824E51" w:rsidP="00824E51">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w:t>
            </w:r>
            <w:proofErr w:type="gramStart"/>
            <w:r>
              <w:rPr>
                <w:rFonts w:eastAsiaTheme="minorEastAsia" w:cs="Arial"/>
                <w:color w:val="000000"/>
                <w:szCs w:val="18"/>
                <w:lang w:val="en-US"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2860745" w14:textId="77777777" w:rsidR="00824E51" w:rsidRPr="001141C9" w:rsidRDefault="00824E51" w:rsidP="00824E51">
            <w:pPr>
              <w:pStyle w:val="TAC"/>
              <w:keepNext w:val="0"/>
              <w:keepLines w:val="0"/>
              <w:rPr>
                <w:rFonts w:eastAsiaTheme="minorEastAsia"/>
                <w:lang w:eastAsia="zh-CN"/>
              </w:rPr>
            </w:pPr>
          </w:p>
        </w:tc>
      </w:tr>
      <w:tr w:rsidR="00824E51" w:rsidRPr="001141C9" w14:paraId="3D702E50" w14:textId="77777777" w:rsidTr="00A0537F">
        <w:trPr>
          <w:jc w:val="center"/>
        </w:trPr>
        <w:tc>
          <w:tcPr>
            <w:tcW w:w="2062" w:type="dxa"/>
            <w:tcBorders>
              <w:top w:val="nil"/>
              <w:left w:val="single" w:sz="4" w:space="0" w:color="auto"/>
              <w:bottom w:val="nil"/>
              <w:right w:val="single" w:sz="4" w:space="0" w:color="auto"/>
            </w:tcBorders>
            <w:vAlign w:val="center"/>
          </w:tcPr>
          <w:p w14:paraId="17627027"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3675368D"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BA8368"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011DD"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CA000A"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0</w:t>
            </w:r>
          </w:p>
        </w:tc>
      </w:tr>
      <w:tr w:rsidR="00824E51" w:rsidRPr="001141C9" w14:paraId="608D0260" w14:textId="77777777" w:rsidTr="00A0537F">
        <w:trPr>
          <w:jc w:val="center"/>
        </w:trPr>
        <w:tc>
          <w:tcPr>
            <w:tcW w:w="2062" w:type="dxa"/>
            <w:tcBorders>
              <w:top w:val="nil"/>
              <w:left w:val="single" w:sz="4" w:space="0" w:color="auto"/>
              <w:bottom w:val="nil"/>
              <w:right w:val="single" w:sz="4" w:space="0" w:color="auto"/>
            </w:tcBorders>
            <w:vAlign w:val="center"/>
          </w:tcPr>
          <w:p w14:paraId="13AD9320"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4F1F7DD"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E8677"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397161"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BF4A2A"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13EBFF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CA103E7"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1F8564"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2A51"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5D28DC"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F56C0C"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6C39B95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F56EB4D"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248DC5E3"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DED5D65" w14:textId="77777777" w:rsidR="00824E51" w:rsidRPr="00DD4870" w:rsidRDefault="00824E51" w:rsidP="00824E51">
            <w:pPr>
              <w:pStyle w:val="TAC"/>
              <w:rPr>
                <w:lang w:val="en-US" w:eastAsia="zh-CN"/>
              </w:rPr>
            </w:pPr>
            <w:r w:rsidRPr="00DD4870">
              <w:rPr>
                <w:lang w:val="en-US" w:eastAsia="zh-CN"/>
              </w:rPr>
              <w:t>CA_n1A-n26A</w:t>
            </w:r>
          </w:p>
          <w:p w14:paraId="4624D3EB" w14:textId="77777777" w:rsidR="00824E51" w:rsidRPr="00DD4870" w:rsidRDefault="00824E51" w:rsidP="00824E51">
            <w:pPr>
              <w:pStyle w:val="TAC"/>
              <w:rPr>
                <w:lang w:val="en-US" w:eastAsia="zh-CN"/>
              </w:rPr>
            </w:pPr>
            <w:r w:rsidRPr="00DD4870">
              <w:rPr>
                <w:lang w:val="en-US" w:eastAsia="zh-CN"/>
              </w:rPr>
              <w:t>CA_n1A-n78A</w:t>
            </w:r>
            <w:r w:rsidRPr="00DD4870">
              <w:rPr>
                <w:rFonts w:eastAsiaTheme="minorEastAsia"/>
                <w:vertAlign w:val="superscript"/>
                <w:lang w:val="en-US"/>
              </w:rPr>
              <w:t>7</w:t>
            </w:r>
          </w:p>
          <w:p w14:paraId="0DE2AB53" w14:textId="77777777" w:rsidR="00824E51" w:rsidRPr="001141C9" w:rsidRDefault="00824E51" w:rsidP="00824E51">
            <w:pPr>
              <w:pStyle w:val="TAC"/>
              <w:keepNext w:val="0"/>
              <w:keepLines w:val="0"/>
              <w:rPr>
                <w:rFonts w:eastAsia="SimSun"/>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D35788" w14:textId="77777777" w:rsidR="00824E51" w:rsidRPr="001141C9" w:rsidRDefault="00824E51" w:rsidP="00824E51">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1E81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C121C7"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0</w:t>
            </w:r>
          </w:p>
        </w:tc>
      </w:tr>
      <w:tr w:rsidR="00824E51" w:rsidRPr="001141C9" w14:paraId="6A589E21" w14:textId="77777777" w:rsidTr="00A0537F">
        <w:trPr>
          <w:jc w:val="center"/>
        </w:trPr>
        <w:tc>
          <w:tcPr>
            <w:tcW w:w="2062" w:type="dxa"/>
            <w:tcBorders>
              <w:top w:val="nil"/>
              <w:left w:val="single" w:sz="4" w:space="0" w:color="auto"/>
              <w:bottom w:val="nil"/>
              <w:right w:val="single" w:sz="4" w:space="0" w:color="auto"/>
            </w:tcBorders>
            <w:vAlign w:val="center"/>
          </w:tcPr>
          <w:p w14:paraId="7D873316"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6BFCAF4"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9C523" w14:textId="77777777" w:rsidR="00824E51" w:rsidRPr="001141C9" w:rsidRDefault="00824E51" w:rsidP="00824E51">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6CA90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9D5F2B"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5927346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4B749F4"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9D110C"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3D96B" w14:textId="77777777" w:rsidR="00824E51" w:rsidRPr="001141C9" w:rsidRDefault="00824E51" w:rsidP="00824E51">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D8B27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435BD7"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576AAAD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01313F6"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06F1A075"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EA5650B" w14:textId="77777777" w:rsidR="00824E51" w:rsidRPr="00DD4870" w:rsidRDefault="00824E51" w:rsidP="00824E51">
            <w:pPr>
              <w:pStyle w:val="TAC"/>
              <w:rPr>
                <w:lang w:val="en-US" w:eastAsia="zh-CN"/>
              </w:rPr>
            </w:pPr>
            <w:r w:rsidRPr="00DD4870">
              <w:rPr>
                <w:lang w:val="en-US" w:eastAsia="zh-CN"/>
              </w:rPr>
              <w:t>CA_n78C</w:t>
            </w:r>
          </w:p>
          <w:p w14:paraId="2A224E35" w14:textId="77777777" w:rsidR="00824E51" w:rsidRPr="00DD4870" w:rsidRDefault="00824E51" w:rsidP="00824E51">
            <w:pPr>
              <w:pStyle w:val="TAC"/>
              <w:rPr>
                <w:lang w:val="en-US" w:eastAsia="zh-CN"/>
              </w:rPr>
            </w:pPr>
            <w:r w:rsidRPr="00DD4870">
              <w:rPr>
                <w:lang w:val="en-US" w:eastAsia="zh-CN"/>
              </w:rPr>
              <w:t>CA_n1A-n26A</w:t>
            </w:r>
          </w:p>
          <w:p w14:paraId="011F20CC" w14:textId="77777777" w:rsidR="00824E51" w:rsidRPr="00DD4870" w:rsidRDefault="00824E51" w:rsidP="00824E51">
            <w:pPr>
              <w:pStyle w:val="TAC"/>
              <w:rPr>
                <w:lang w:val="en-US" w:eastAsia="zh-CN"/>
              </w:rPr>
            </w:pPr>
            <w:r w:rsidRPr="00DD4870">
              <w:rPr>
                <w:lang w:val="en-US" w:eastAsia="zh-CN"/>
              </w:rPr>
              <w:t>CA_n1A-n78A</w:t>
            </w:r>
            <w:r w:rsidRPr="00DD4870">
              <w:rPr>
                <w:rFonts w:eastAsiaTheme="minorEastAsia"/>
                <w:vertAlign w:val="superscript"/>
                <w:lang w:val="en-US"/>
              </w:rPr>
              <w:t>7</w:t>
            </w:r>
          </w:p>
          <w:p w14:paraId="2239E7E9" w14:textId="77777777" w:rsidR="00824E51" w:rsidRPr="001141C9" w:rsidRDefault="00824E51" w:rsidP="00824E51">
            <w:pPr>
              <w:pStyle w:val="TAC"/>
              <w:keepNext w:val="0"/>
              <w:keepLines w:val="0"/>
              <w:rPr>
                <w:rFonts w:eastAsia="SimSun"/>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2829929"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3A6BC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44D9F6"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kern w:val="2"/>
                <w:szCs w:val="22"/>
                <w:lang w:eastAsia="zh-CN"/>
              </w:rPr>
              <w:t>0</w:t>
            </w:r>
          </w:p>
        </w:tc>
      </w:tr>
      <w:tr w:rsidR="00824E51" w:rsidRPr="001141C9" w14:paraId="657E89F8" w14:textId="77777777" w:rsidTr="00A0537F">
        <w:trPr>
          <w:jc w:val="center"/>
        </w:trPr>
        <w:tc>
          <w:tcPr>
            <w:tcW w:w="2062" w:type="dxa"/>
            <w:tcBorders>
              <w:top w:val="nil"/>
              <w:left w:val="single" w:sz="4" w:space="0" w:color="auto"/>
              <w:bottom w:val="nil"/>
              <w:right w:val="single" w:sz="4" w:space="0" w:color="auto"/>
            </w:tcBorders>
            <w:vAlign w:val="center"/>
          </w:tcPr>
          <w:p w14:paraId="3227DA22"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DE82BC2"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3906A"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27EB4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7ADD09"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168EC38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27FD7EB"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8B30A2"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7DA9" w14:textId="77777777" w:rsidR="00824E51" w:rsidRPr="001141C9" w:rsidRDefault="00824E51" w:rsidP="00824E5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288D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F87C49D"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BA8A23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DF0F679" w14:textId="77777777" w:rsidR="00824E51" w:rsidRPr="001141C9" w:rsidRDefault="00824E51" w:rsidP="00824E51">
            <w:pPr>
              <w:pStyle w:val="TAC"/>
              <w:keepNext w:val="0"/>
              <w:keepLines w:val="0"/>
              <w:rPr>
                <w:rFonts w:eastAsia="SimSun"/>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02C82A2"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CA_n78C</w:t>
            </w:r>
          </w:p>
          <w:p w14:paraId="669C524C"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160E1876"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CA_n1A-n78A</w:t>
            </w:r>
          </w:p>
          <w:p w14:paraId="35CD1B18" w14:textId="77777777" w:rsidR="00824E51" w:rsidRPr="001141C9" w:rsidRDefault="00824E51" w:rsidP="00824E51">
            <w:pPr>
              <w:pStyle w:val="TAC"/>
              <w:keepNext w:val="0"/>
              <w:keepLines w:val="0"/>
              <w:rPr>
                <w:rFonts w:eastAsia="SimSun"/>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895325A" w14:textId="77777777" w:rsidR="00824E51" w:rsidRPr="001141C9" w:rsidRDefault="00824E51" w:rsidP="00824E51">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B956E0" w14:textId="77777777" w:rsidR="00824E51" w:rsidRPr="001141C9" w:rsidRDefault="00824E51" w:rsidP="00824E51">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746A159" w14:textId="77777777" w:rsidR="00824E51" w:rsidRPr="001141C9" w:rsidRDefault="00824E51" w:rsidP="00824E51">
            <w:pPr>
              <w:pStyle w:val="TAC"/>
              <w:keepNext w:val="0"/>
              <w:keepLines w:val="0"/>
              <w:rPr>
                <w:rFonts w:eastAsia="SimSun"/>
                <w:kern w:val="2"/>
                <w:szCs w:val="22"/>
                <w:lang w:eastAsia="zh-CN"/>
              </w:rPr>
            </w:pPr>
            <w:r w:rsidRPr="001C7E11">
              <w:rPr>
                <w:rFonts w:eastAsiaTheme="minorEastAsia"/>
                <w:lang w:val="en-US" w:eastAsia="zh-CN"/>
              </w:rPr>
              <w:t>0</w:t>
            </w:r>
          </w:p>
        </w:tc>
      </w:tr>
      <w:tr w:rsidR="00824E51" w:rsidRPr="001141C9" w14:paraId="32061AFE" w14:textId="77777777" w:rsidTr="00A0537F">
        <w:trPr>
          <w:jc w:val="center"/>
        </w:trPr>
        <w:tc>
          <w:tcPr>
            <w:tcW w:w="2062" w:type="dxa"/>
            <w:tcBorders>
              <w:top w:val="nil"/>
              <w:left w:val="single" w:sz="4" w:space="0" w:color="auto"/>
              <w:bottom w:val="nil"/>
              <w:right w:val="single" w:sz="4" w:space="0" w:color="auto"/>
            </w:tcBorders>
            <w:vAlign w:val="center"/>
          </w:tcPr>
          <w:p w14:paraId="5F649589"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0C99C63"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13FDB" w14:textId="77777777" w:rsidR="00824E51" w:rsidRPr="001141C9" w:rsidRDefault="00824E51" w:rsidP="00824E5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7B8FC0" w14:textId="77777777" w:rsidR="00824E51" w:rsidRPr="001141C9" w:rsidRDefault="00824E51" w:rsidP="00824E51">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D466E67"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63E38AE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F46573E"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88DBE9D"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665C0" w14:textId="77777777" w:rsidR="00824E51" w:rsidRPr="001141C9" w:rsidRDefault="00824E51" w:rsidP="00824E5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C0A52FD" w14:textId="77777777" w:rsidR="00824E51" w:rsidRPr="001141C9" w:rsidRDefault="00824E51" w:rsidP="00824E5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231E7E64"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5F122E7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B55CD0A" w14:textId="77777777" w:rsidR="00824E51" w:rsidRPr="001141C9" w:rsidRDefault="00824E51" w:rsidP="00824E51">
            <w:pPr>
              <w:pStyle w:val="TAC"/>
              <w:keepNext w:val="0"/>
              <w:keepLines w:val="0"/>
              <w:rPr>
                <w:rFonts w:eastAsiaTheme="minorEastAsia"/>
              </w:rPr>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15A7C6C9"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081D1CD" w14:textId="77777777" w:rsidR="00824E51" w:rsidRPr="00DD4870" w:rsidRDefault="00824E51" w:rsidP="00824E51">
            <w:pPr>
              <w:pStyle w:val="TAC"/>
              <w:rPr>
                <w:lang w:val="en-US" w:eastAsia="zh-CN"/>
              </w:rPr>
            </w:pPr>
            <w:r w:rsidRPr="00DD4870">
              <w:rPr>
                <w:lang w:val="en-US" w:eastAsia="zh-CN"/>
              </w:rPr>
              <w:t>CA_n1A-n26A</w:t>
            </w:r>
          </w:p>
          <w:p w14:paraId="6F5A9BEF" w14:textId="77777777" w:rsidR="00824E51" w:rsidRPr="00DD4870" w:rsidRDefault="00824E51" w:rsidP="00824E51">
            <w:pPr>
              <w:pStyle w:val="TAC"/>
              <w:rPr>
                <w:lang w:val="en-US" w:eastAsia="zh-CN"/>
              </w:rPr>
            </w:pPr>
            <w:r w:rsidRPr="00DD4870">
              <w:rPr>
                <w:lang w:val="en-US" w:eastAsia="zh-CN"/>
              </w:rPr>
              <w:t>CA_n1A-n78A</w:t>
            </w:r>
            <w:r w:rsidRPr="00DD4870">
              <w:rPr>
                <w:rFonts w:eastAsiaTheme="minorEastAsia"/>
                <w:vertAlign w:val="superscript"/>
                <w:lang w:val="en-US"/>
              </w:rPr>
              <w:t>7</w:t>
            </w:r>
          </w:p>
          <w:p w14:paraId="021D0056" w14:textId="77777777" w:rsidR="00824E51" w:rsidRPr="00DD4870" w:rsidRDefault="00824E51" w:rsidP="00824E51">
            <w:pPr>
              <w:pStyle w:val="TAC"/>
              <w:rPr>
                <w:lang w:val="en-US" w:eastAsia="zh-CN"/>
              </w:rPr>
            </w:pPr>
            <w:r w:rsidRPr="00DD4870">
              <w:rPr>
                <w:lang w:val="en-US" w:eastAsia="zh-CN"/>
              </w:rPr>
              <w:t>CA_n26A-n78A</w:t>
            </w:r>
            <w:r w:rsidRPr="00DD4870">
              <w:rPr>
                <w:rFonts w:eastAsiaTheme="minorEastAsia"/>
                <w:vertAlign w:val="superscript"/>
                <w:lang w:val="en-US"/>
              </w:rPr>
              <w:t>7</w:t>
            </w:r>
          </w:p>
          <w:p w14:paraId="2DA294EC" w14:textId="77777777" w:rsidR="00824E51" w:rsidRPr="001141C9" w:rsidRDefault="00824E51" w:rsidP="00824E51">
            <w:pPr>
              <w:pStyle w:val="TAC"/>
              <w:keepNext w:val="0"/>
              <w:keepLines w:val="0"/>
              <w:rPr>
                <w:rFonts w:eastAsiaTheme="minorEastAsia"/>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137E59F" w14:textId="77777777" w:rsidR="00824E51" w:rsidRPr="001141C9" w:rsidRDefault="00824E51" w:rsidP="00824E5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0E4F8" w14:textId="77777777" w:rsidR="00824E51" w:rsidRPr="001141C9" w:rsidRDefault="00824E51" w:rsidP="00824E5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E0CE0A0" w14:textId="77777777" w:rsidR="00824E51" w:rsidRPr="001141C9" w:rsidRDefault="00824E51" w:rsidP="00824E51">
            <w:pPr>
              <w:pStyle w:val="TAC"/>
              <w:keepNext w:val="0"/>
              <w:keepLines w:val="0"/>
              <w:rPr>
                <w:rFonts w:eastAsiaTheme="minorEastAsia"/>
              </w:rPr>
            </w:pPr>
            <w:r w:rsidRPr="001141C9">
              <w:rPr>
                <w:rFonts w:eastAsia="SimSun"/>
                <w:kern w:val="2"/>
                <w:szCs w:val="22"/>
                <w:lang w:eastAsia="zh-CN"/>
              </w:rPr>
              <w:t>0</w:t>
            </w:r>
          </w:p>
        </w:tc>
      </w:tr>
      <w:tr w:rsidR="00824E51" w:rsidRPr="001141C9" w14:paraId="793B0017" w14:textId="77777777" w:rsidTr="00A0537F">
        <w:trPr>
          <w:jc w:val="center"/>
        </w:trPr>
        <w:tc>
          <w:tcPr>
            <w:tcW w:w="2062" w:type="dxa"/>
            <w:tcBorders>
              <w:top w:val="nil"/>
              <w:left w:val="single" w:sz="4" w:space="0" w:color="auto"/>
              <w:bottom w:val="nil"/>
              <w:right w:val="single" w:sz="4" w:space="0" w:color="auto"/>
            </w:tcBorders>
            <w:vAlign w:val="center"/>
          </w:tcPr>
          <w:p w14:paraId="578E85D8"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B182CB"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3589F" w14:textId="77777777" w:rsidR="00824E51" w:rsidRPr="001141C9" w:rsidRDefault="00824E51" w:rsidP="00824E5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9BB26A" w14:textId="77777777" w:rsidR="00824E51" w:rsidRPr="001141C9" w:rsidRDefault="00824E51" w:rsidP="00824E51">
            <w:pPr>
              <w:pStyle w:val="TAC"/>
              <w:keepNext w:val="0"/>
              <w:keepLines w:val="0"/>
              <w:rPr>
                <w:rFonts w:eastAsiaTheme="minorEastAsia" w:cs="Arial"/>
                <w:lang w:eastAsia="zh-CN" w:bidi="ar"/>
              </w:rPr>
            </w:pPr>
            <w:r w:rsidRPr="001141C9">
              <w:rPr>
                <w:rFonts w:eastAsia="SimSun" w:cs="Arial"/>
                <w:color w:val="000000"/>
                <w:szCs w:val="18"/>
                <w:lang w:eastAsia="zh-CN" w:bidi="ar"/>
              </w:rPr>
              <w:t>CA_n26(2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3186081" w14:textId="77777777" w:rsidR="00824E51" w:rsidRPr="001141C9" w:rsidRDefault="00824E51" w:rsidP="00824E51">
            <w:pPr>
              <w:pStyle w:val="TAC"/>
              <w:keepNext w:val="0"/>
              <w:keepLines w:val="0"/>
              <w:rPr>
                <w:rFonts w:eastAsiaTheme="minorEastAsia"/>
              </w:rPr>
            </w:pPr>
          </w:p>
        </w:tc>
      </w:tr>
      <w:tr w:rsidR="00824E51" w:rsidRPr="001141C9" w14:paraId="57E0311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77F5A47"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B7539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EED72" w14:textId="77777777" w:rsidR="00824E51" w:rsidRPr="001141C9" w:rsidRDefault="00824E51" w:rsidP="00824E5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81896" w14:textId="77777777" w:rsidR="00824E51" w:rsidRPr="001141C9" w:rsidRDefault="00824E51" w:rsidP="00824E51">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941B19" w14:textId="77777777" w:rsidR="00824E51" w:rsidRPr="001141C9" w:rsidRDefault="00824E51" w:rsidP="00824E51">
            <w:pPr>
              <w:pStyle w:val="TAC"/>
              <w:keepNext w:val="0"/>
              <w:keepLines w:val="0"/>
              <w:rPr>
                <w:rFonts w:eastAsiaTheme="minorEastAsia"/>
              </w:rPr>
            </w:pPr>
          </w:p>
        </w:tc>
      </w:tr>
      <w:tr w:rsidR="00824E51" w:rsidRPr="001141C9" w14:paraId="3BA34E0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EC77912" w14:textId="77777777" w:rsidR="00824E51" w:rsidRPr="001141C9" w:rsidRDefault="00824E51" w:rsidP="00824E51">
            <w:pPr>
              <w:pStyle w:val="TAC"/>
              <w:keepNext w:val="0"/>
              <w:keepLines w:val="0"/>
              <w:rPr>
                <w:rFonts w:eastAsiaTheme="minorEastAsia"/>
              </w:rPr>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57C9934"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80E4EC9" w14:textId="77777777" w:rsidR="00824E51" w:rsidRPr="00DD4870" w:rsidRDefault="00824E51" w:rsidP="00824E51">
            <w:pPr>
              <w:pStyle w:val="TAC"/>
              <w:rPr>
                <w:lang w:val="en-US" w:eastAsia="zh-CN"/>
              </w:rPr>
            </w:pPr>
            <w:r w:rsidRPr="00DD4870">
              <w:rPr>
                <w:lang w:val="en-US" w:eastAsia="zh-CN"/>
              </w:rPr>
              <w:t>CA_n1A-n26A</w:t>
            </w:r>
          </w:p>
          <w:p w14:paraId="47F14844" w14:textId="77777777" w:rsidR="00824E51" w:rsidRPr="00DD4870" w:rsidRDefault="00824E51" w:rsidP="00824E51">
            <w:pPr>
              <w:pStyle w:val="TAC"/>
              <w:rPr>
                <w:lang w:val="en-US" w:eastAsia="zh-CN"/>
              </w:rPr>
            </w:pPr>
            <w:r w:rsidRPr="00DD4870">
              <w:rPr>
                <w:lang w:val="en-US" w:eastAsia="zh-CN"/>
              </w:rPr>
              <w:t>CA_n1A-n78A</w:t>
            </w:r>
            <w:r w:rsidRPr="00DD4870">
              <w:rPr>
                <w:rFonts w:eastAsiaTheme="minorEastAsia"/>
                <w:vertAlign w:val="superscript"/>
                <w:lang w:val="en-US"/>
              </w:rPr>
              <w:t>7</w:t>
            </w:r>
          </w:p>
          <w:p w14:paraId="0E6E2AFA" w14:textId="77777777" w:rsidR="00824E51" w:rsidRDefault="00824E51" w:rsidP="00824E51">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p>
          <w:p w14:paraId="33737D3B" w14:textId="77777777" w:rsidR="00824E51" w:rsidRPr="001141C9" w:rsidRDefault="00824E51" w:rsidP="00824E51">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98140D" w14:textId="77777777" w:rsidR="00824E51" w:rsidRPr="001141C9" w:rsidRDefault="00824E51" w:rsidP="00824E5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462BD7" w14:textId="77777777" w:rsidR="00824E51" w:rsidRPr="001141C9" w:rsidRDefault="00824E51" w:rsidP="00824E5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0C86FC" w14:textId="77777777" w:rsidR="00824E51" w:rsidRPr="001141C9" w:rsidRDefault="00824E51" w:rsidP="00824E51">
            <w:pPr>
              <w:pStyle w:val="TAC"/>
              <w:keepNext w:val="0"/>
              <w:keepLines w:val="0"/>
              <w:rPr>
                <w:rFonts w:eastAsiaTheme="minorEastAsia"/>
              </w:rPr>
            </w:pPr>
            <w:r w:rsidRPr="001141C9">
              <w:rPr>
                <w:rFonts w:eastAsia="SimSun"/>
                <w:kern w:val="2"/>
                <w:szCs w:val="22"/>
                <w:lang w:eastAsia="zh-CN"/>
              </w:rPr>
              <w:t>0</w:t>
            </w:r>
          </w:p>
        </w:tc>
      </w:tr>
      <w:tr w:rsidR="00824E51" w:rsidRPr="001141C9" w14:paraId="4CBC16C1" w14:textId="77777777" w:rsidTr="00A0537F">
        <w:trPr>
          <w:jc w:val="center"/>
        </w:trPr>
        <w:tc>
          <w:tcPr>
            <w:tcW w:w="2062" w:type="dxa"/>
            <w:tcBorders>
              <w:top w:val="nil"/>
              <w:left w:val="single" w:sz="4" w:space="0" w:color="auto"/>
              <w:bottom w:val="nil"/>
              <w:right w:val="single" w:sz="4" w:space="0" w:color="auto"/>
            </w:tcBorders>
            <w:vAlign w:val="center"/>
          </w:tcPr>
          <w:p w14:paraId="02F4821D"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304EC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B03A2" w14:textId="77777777" w:rsidR="00824E51" w:rsidRPr="001141C9" w:rsidRDefault="00824E51" w:rsidP="00824E5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D73870" w14:textId="77777777" w:rsidR="00824E51" w:rsidRPr="001141C9" w:rsidRDefault="00824E51" w:rsidP="00824E5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89D11AE" w14:textId="77777777" w:rsidR="00824E51" w:rsidRPr="001141C9" w:rsidRDefault="00824E51" w:rsidP="00824E51">
            <w:pPr>
              <w:pStyle w:val="TAC"/>
              <w:keepNext w:val="0"/>
              <w:keepLines w:val="0"/>
              <w:rPr>
                <w:rFonts w:eastAsiaTheme="minorEastAsia"/>
              </w:rPr>
            </w:pPr>
          </w:p>
        </w:tc>
      </w:tr>
      <w:tr w:rsidR="00824E51" w:rsidRPr="001141C9" w14:paraId="3C8C1CB8" w14:textId="77777777" w:rsidTr="00A0537F">
        <w:trPr>
          <w:jc w:val="center"/>
        </w:trPr>
        <w:tc>
          <w:tcPr>
            <w:tcW w:w="2062" w:type="dxa"/>
            <w:tcBorders>
              <w:top w:val="nil"/>
              <w:left w:val="single" w:sz="4" w:space="0" w:color="auto"/>
              <w:bottom w:val="nil"/>
              <w:right w:val="single" w:sz="4" w:space="0" w:color="auto"/>
            </w:tcBorders>
            <w:vAlign w:val="center"/>
          </w:tcPr>
          <w:p w14:paraId="66C1BC15"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5966E5"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D1CEF" w14:textId="77777777" w:rsidR="00824E51" w:rsidRPr="001141C9" w:rsidRDefault="00824E51" w:rsidP="00824E5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BCA13" w14:textId="77777777" w:rsidR="00824E51" w:rsidRPr="001141C9" w:rsidRDefault="00824E51" w:rsidP="00824E51">
            <w:pPr>
              <w:pStyle w:val="TAC"/>
              <w:keepNext w:val="0"/>
              <w:keepLines w:val="0"/>
              <w:rPr>
                <w:rFonts w:eastAsiaTheme="minorEastAsia" w:cs="Arial"/>
                <w:lang w:eastAsia="zh-CN" w:bidi="ar"/>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AE41F29" w14:textId="77777777" w:rsidR="00824E51" w:rsidRPr="001141C9" w:rsidRDefault="00824E51" w:rsidP="00824E51">
            <w:pPr>
              <w:pStyle w:val="TAC"/>
              <w:keepNext w:val="0"/>
              <w:keepLines w:val="0"/>
              <w:rPr>
                <w:rFonts w:eastAsiaTheme="minorEastAsia"/>
              </w:rPr>
            </w:pPr>
          </w:p>
        </w:tc>
      </w:tr>
      <w:tr w:rsidR="00824E51" w:rsidRPr="001141C9" w14:paraId="7F8F674D" w14:textId="77777777" w:rsidTr="00A0537F">
        <w:trPr>
          <w:jc w:val="center"/>
        </w:trPr>
        <w:tc>
          <w:tcPr>
            <w:tcW w:w="2062" w:type="dxa"/>
            <w:tcBorders>
              <w:top w:val="nil"/>
              <w:left w:val="single" w:sz="4" w:space="0" w:color="auto"/>
              <w:bottom w:val="nil"/>
              <w:right w:val="single" w:sz="4" w:space="0" w:color="auto"/>
            </w:tcBorders>
            <w:vAlign w:val="center"/>
          </w:tcPr>
          <w:p w14:paraId="66369ADB" w14:textId="77777777" w:rsidR="00824E51" w:rsidRPr="001141C9" w:rsidRDefault="00824E51" w:rsidP="00824E5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7DF9F7F" w14:textId="77777777" w:rsidR="00824E51" w:rsidRPr="001141C9" w:rsidRDefault="00824E51" w:rsidP="00824E51">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8F6A01B" w14:textId="77777777" w:rsidR="00824E51" w:rsidRPr="001141C9" w:rsidRDefault="00824E51" w:rsidP="00824E51">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6904E5"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FEDC446" w14:textId="77777777" w:rsidR="00824E51" w:rsidRPr="001141C9" w:rsidRDefault="00824E51" w:rsidP="00824E51">
            <w:pPr>
              <w:pStyle w:val="TAC"/>
              <w:keepNext w:val="0"/>
              <w:keepLines w:val="0"/>
              <w:rPr>
                <w:rFonts w:eastAsiaTheme="minorEastAsia"/>
              </w:rPr>
            </w:pPr>
            <w:r>
              <w:rPr>
                <w:lang w:val="en-US"/>
              </w:rPr>
              <w:t>4 and 5</w:t>
            </w:r>
          </w:p>
        </w:tc>
      </w:tr>
      <w:tr w:rsidR="00824E51" w:rsidRPr="001141C9" w14:paraId="51F067D8" w14:textId="77777777" w:rsidTr="00A0537F">
        <w:trPr>
          <w:jc w:val="center"/>
        </w:trPr>
        <w:tc>
          <w:tcPr>
            <w:tcW w:w="2062" w:type="dxa"/>
            <w:tcBorders>
              <w:top w:val="nil"/>
              <w:left w:val="single" w:sz="4" w:space="0" w:color="auto"/>
              <w:bottom w:val="nil"/>
              <w:right w:val="single" w:sz="4" w:space="0" w:color="auto"/>
            </w:tcBorders>
            <w:vAlign w:val="center"/>
          </w:tcPr>
          <w:p w14:paraId="3B7AE5D1"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CF4B8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17A9F" w14:textId="77777777" w:rsidR="00824E51" w:rsidRPr="001141C9" w:rsidRDefault="00824E51" w:rsidP="00824E5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B19F3EA"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DAF1CCB" w14:textId="77777777" w:rsidR="00824E51" w:rsidRPr="001141C9" w:rsidRDefault="00824E51" w:rsidP="00824E51">
            <w:pPr>
              <w:pStyle w:val="TAC"/>
              <w:keepNext w:val="0"/>
              <w:keepLines w:val="0"/>
              <w:rPr>
                <w:rFonts w:eastAsiaTheme="minorEastAsia"/>
              </w:rPr>
            </w:pPr>
          </w:p>
        </w:tc>
      </w:tr>
      <w:tr w:rsidR="00824E51" w:rsidRPr="001141C9" w14:paraId="12FC6BD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ECCA9FB"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A1B3D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DE92C" w14:textId="77777777" w:rsidR="00824E51" w:rsidRPr="001141C9" w:rsidRDefault="00824E51" w:rsidP="00824E5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70630" w14:textId="77777777" w:rsidR="00824E51" w:rsidRPr="001141C9" w:rsidRDefault="00824E51" w:rsidP="00824E51">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52654B09" w14:textId="77777777" w:rsidR="00824E51" w:rsidRPr="001141C9" w:rsidRDefault="00824E51" w:rsidP="00824E51">
            <w:pPr>
              <w:pStyle w:val="TAC"/>
              <w:keepNext w:val="0"/>
              <w:keepLines w:val="0"/>
              <w:rPr>
                <w:rFonts w:eastAsiaTheme="minorEastAsia"/>
              </w:rPr>
            </w:pPr>
          </w:p>
        </w:tc>
      </w:tr>
      <w:tr w:rsidR="00824E51" w:rsidRPr="001141C9" w14:paraId="1AD51F7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8C0F8B4" w14:textId="77777777" w:rsidR="00824E51" w:rsidRPr="001141C9" w:rsidRDefault="00824E51" w:rsidP="00824E51">
            <w:pPr>
              <w:pStyle w:val="TAC"/>
              <w:keepNext w:val="0"/>
              <w:keepLines w:val="0"/>
              <w:rPr>
                <w:rFonts w:eastAsiaTheme="minorEastAsia"/>
              </w:rPr>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1E12120B"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64B0531" w14:textId="77777777" w:rsidR="00824E51" w:rsidRPr="00DD4870" w:rsidRDefault="00824E51" w:rsidP="00824E51">
            <w:pPr>
              <w:pStyle w:val="TAC"/>
              <w:rPr>
                <w:lang w:val="en-US" w:eastAsia="zh-CN"/>
              </w:rPr>
            </w:pPr>
            <w:r w:rsidRPr="00DD4870">
              <w:rPr>
                <w:lang w:val="en-US" w:eastAsia="zh-CN"/>
              </w:rPr>
              <w:t>CA_n1A-n26A</w:t>
            </w:r>
          </w:p>
          <w:p w14:paraId="7712F06E" w14:textId="77777777" w:rsidR="00824E51" w:rsidRPr="00DD4870" w:rsidRDefault="00824E51" w:rsidP="00824E51">
            <w:pPr>
              <w:pStyle w:val="TAC"/>
              <w:rPr>
                <w:lang w:val="en-US" w:eastAsia="zh-CN"/>
              </w:rPr>
            </w:pPr>
            <w:r w:rsidRPr="00DD4870">
              <w:rPr>
                <w:lang w:val="en-US" w:eastAsia="zh-CN"/>
              </w:rPr>
              <w:t>CA_n1A-n78A</w:t>
            </w:r>
            <w:r w:rsidRPr="00DD4870">
              <w:rPr>
                <w:rFonts w:eastAsiaTheme="minorEastAsia"/>
                <w:vertAlign w:val="superscript"/>
                <w:lang w:val="en-US"/>
              </w:rPr>
              <w:t>7</w:t>
            </w:r>
          </w:p>
          <w:p w14:paraId="2C9E9EAD" w14:textId="77777777" w:rsidR="00824E51" w:rsidRPr="00DD4870" w:rsidRDefault="00824E51" w:rsidP="00824E51">
            <w:pPr>
              <w:pStyle w:val="TAC"/>
              <w:rPr>
                <w:lang w:val="en-US" w:eastAsia="zh-CN"/>
              </w:rPr>
            </w:pPr>
            <w:r w:rsidRPr="00DD4870">
              <w:rPr>
                <w:lang w:val="en-US" w:eastAsia="zh-CN"/>
              </w:rPr>
              <w:t>CA_n26A-n78A</w:t>
            </w:r>
            <w:r w:rsidRPr="00DD4870">
              <w:rPr>
                <w:rFonts w:eastAsiaTheme="minorEastAsia"/>
                <w:vertAlign w:val="superscript"/>
                <w:lang w:val="en-US"/>
              </w:rPr>
              <w:t>7</w:t>
            </w:r>
          </w:p>
          <w:p w14:paraId="5C3A3048" w14:textId="77777777" w:rsidR="00824E51" w:rsidRDefault="00824E51" w:rsidP="00824E51">
            <w:pPr>
              <w:pStyle w:val="TAC"/>
              <w:keepNext w:val="0"/>
              <w:keepLines w:val="0"/>
              <w:rPr>
                <w:lang w:val="en-US" w:eastAsia="zh-CN"/>
              </w:rPr>
            </w:pPr>
            <w:r w:rsidRPr="00DD4870">
              <w:rPr>
                <w:lang w:val="en-US" w:eastAsia="zh-CN"/>
              </w:rPr>
              <w:t>CA_n26(2A)</w:t>
            </w:r>
          </w:p>
          <w:p w14:paraId="3F5B2767" w14:textId="77777777" w:rsidR="00824E51" w:rsidRPr="001141C9" w:rsidRDefault="00824E51" w:rsidP="00824E51">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036DD1" w14:textId="77777777" w:rsidR="00824E51" w:rsidRPr="001141C9" w:rsidRDefault="00824E51" w:rsidP="00824E5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98A4C5" w14:textId="77777777" w:rsidR="00824E51" w:rsidRPr="001141C9" w:rsidRDefault="00824E51" w:rsidP="00824E5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F5FC18" w14:textId="77777777" w:rsidR="00824E51" w:rsidRPr="001141C9" w:rsidRDefault="00824E51" w:rsidP="00824E51">
            <w:pPr>
              <w:pStyle w:val="TAC"/>
              <w:keepNext w:val="0"/>
              <w:keepLines w:val="0"/>
              <w:rPr>
                <w:rFonts w:eastAsiaTheme="minorEastAsia"/>
              </w:rPr>
            </w:pPr>
            <w:r w:rsidRPr="001141C9">
              <w:rPr>
                <w:rFonts w:eastAsia="SimSun"/>
                <w:kern w:val="2"/>
                <w:szCs w:val="22"/>
                <w:lang w:eastAsia="zh-CN"/>
              </w:rPr>
              <w:t>0</w:t>
            </w:r>
          </w:p>
        </w:tc>
      </w:tr>
      <w:tr w:rsidR="00824E51" w:rsidRPr="001141C9" w14:paraId="0C9DE1C8" w14:textId="77777777" w:rsidTr="00A0537F">
        <w:trPr>
          <w:jc w:val="center"/>
        </w:trPr>
        <w:tc>
          <w:tcPr>
            <w:tcW w:w="2062" w:type="dxa"/>
            <w:tcBorders>
              <w:top w:val="nil"/>
              <w:left w:val="single" w:sz="4" w:space="0" w:color="auto"/>
              <w:bottom w:val="nil"/>
              <w:right w:val="single" w:sz="4" w:space="0" w:color="auto"/>
            </w:tcBorders>
            <w:vAlign w:val="center"/>
          </w:tcPr>
          <w:p w14:paraId="7D246CD8"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70942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07568" w14:textId="77777777" w:rsidR="00824E51" w:rsidRPr="001141C9" w:rsidRDefault="00824E51" w:rsidP="00824E5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D4FD83" w14:textId="77777777" w:rsidR="00824E51" w:rsidRPr="001141C9" w:rsidRDefault="00824E51" w:rsidP="00824E51">
            <w:pPr>
              <w:pStyle w:val="TAC"/>
              <w:keepNext w:val="0"/>
              <w:keepLines w:val="0"/>
              <w:rPr>
                <w:rFonts w:eastAsiaTheme="minorEastAsia" w:cs="Arial"/>
                <w:lang w:eastAsia="zh-CN" w:bidi="ar"/>
              </w:rPr>
            </w:pPr>
            <w:r w:rsidRPr="001141C9">
              <w:rPr>
                <w:rFonts w:eastAsia="SimSun" w:cs="Arial"/>
                <w:color w:val="000000"/>
                <w:szCs w:val="18"/>
                <w:lang w:eastAsia="zh-CN" w:bidi="ar"/>
              </w:rPr>
              <w:t>CA_n26(2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B0E3F44" w14:textId="77777777" w:rsidR="00824E51" w:rsidRPr="001141C9" w:rsidRDefault="00824E51" w:rsidP="00824E51">
            <w:pPr>
              <w:pStyle w:val="TAC"/>
              <w:keepNext w:val="0"/>
              <w:keepLines w:val="0"/>
              <w:rPr>
                <w:rFonts w:eastAsiaTheme="minorEastAsia"/>
              </w:rPr>
            </w:pPr>
          </w:p>
        </w:tc>
      </w:tr>
      <w:tr w:rsidR="00824E51" w:rsidRPr="001141C9" w14:paraId="69BD529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FEB7379"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6B9BD2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B477B" w14:textId="77777777" w:rsidR="00824E51" w:rsidRPr="001141C9" w:rsidRDefault="00824E51" w:rsidP="00824E5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12153E" w14:textId="77777777" w:rsidR="00824E51" w:rsidRPr="001141C9" w:rsidRDefault="00824E51" w:rsidP="00824E51">
            <w:pPr>
              <w:pStyle w:val="TAC"/>
              <w:keepNext w:val="0"/>
              <w:keepLines w:val="0"/>
              <w:rPr>
                <w:rFonts w:eastAsiaTheme="minorEastAsia" w:cs="Arial"/>
                <w:lang w:eastAsia="zh-CN" w:bidi="ar"/>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EC5EA60" w14:textId="77777777" w:rsidR="00824E51" w:rsidRPr="001141C9" w:rsidRDefault="00824E51" w:rsidP="00824E51">
            <w:pPr>
              <w:pStyle w:val="TAC"/>
              <w:keepNext w:val="0"/>
              <w:keepLines w:val="0"/>
              <w:rPr>
                <w:rFonts w:eastAsiaTheme="minorEastAsia"/>
              </w:rPr>
            </w:pPr>
          </w:p>
        </w:tc>
      </w:tr>
      <w:tr w:rsidR="00824E51" w:rsidRPr="001141C9" w14:paraId="262A75E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F1581E2" w14:textId="77777777" w:rsidR="00824E51" w:rsidRPr="001141C9" w:rsidRDefault="00824E51" w:rsidP="00824E51">
            <w:pPr>
              <w:pStyle w:val="TAC"/>
              <w:keepNext w:val="0"/>
              <w:keepLines w:val="0"/>
              <w:rPr>
                <w:rFonts w:eastAsiaTheme="minorEastAsia"/>
              </w:rPr>
            </w:pPr>
            <w:r w:rsidRPr="001141C9">
              <w:rPr>
                <w:rFonts w:eastAsiaTheme="minorEastAsia"/>
                <w:kern w:val="2"/>
                <w:szCs w:val="22"/>
                <w:lang w:eastAsia="zh-CN"/>
              </w:rPr>
              <w:lastRenderedPageBreak/>
              <w:t>CA_n1A-n26(2A)-n78C</w:t>
            </w:r>
          </w:p>
        </w:tc>
        <w:tc>
          <w:tcPr>
            <w:tcW w:w="1716" w:type="dxa"/>
            <w:tcBorders>
              <w:top w:val="single" w:sz="4" w:space="0" w:color="auto"/>
              <w:left w:val="single" w:sz="4" w:space="0" w:color="auto"/>
              <w:bottom w:val="nil"/>
              <w:right w:val="single" w:sz="4" w:space="0" w:color="auto"/>
            </w:tcBorders>
            <w:vAlign w:val="center"/>
          </w:tcPr>
          <w:p w14:paraId="17248296"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EB272E8" w14:textId="77777777" w:rsidR="00824E51" w:rsidRPr="00DD4870" w:rsidRDefault="00824E51" w:rsidP="00824E51">
            <w:pPr>
              <w:pStyle w:val="TAC"/>
              <w:rPr>
                <w:lang w:val="en-US" w:eastAsia="zh-CN"/>
              </w:rPr>
            </w:pPr>
            <w:r w:rsidRPr="00DD4870">
              <w:rPr>
                <w:lang w:val="en-US" w:eastAsia="zh-CN"/>
              </w:rPr>
              <w:t>CA_n26(2A)</w:t>
            </w:r>
          </w:p>
          <w:p w14:paraId="4EEF13E2" w14:textId="77777777" w:rsidR="00824E51" w:rsidRPr="00DD4870" w:rsidRDefault="00824E51" w:rsidP="00824E51">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44DAAAA1" w14:textId="77777777" w:rsidR="00824E51" w:rsidRPr="00DD4870" w:rsidRDefault="00824E51" w:rsidP="00824E51">
            <w:pPr>
              <w:pStyle w:val="TAC"/>
              <w:rPr>
                <w:lang w:val="en-US" w:eastAsia="zh-CN"/>
              </w:rPr>
            </w:pPr>
            <w:r w:rsidRPr="00DD4870">
              <w:rPr>
                <w:lang w:val="en-US" w:eastAsia="zh-CN"/>
              </w:rPr>
              <w:t>CA_n1A-n26A</w:t>
            </w:r>
          </w:p>
          <w:p w14:paraId="13D0C10D" w14:textId="77777777" w:rsidR="00824E51" w:rsidRPr="00DD4870" w:rsidRDefault="00824E51" w:rsidP="00824E51">
            <w:pPr>
              <w:pStyle w:val="TAC"/>
              <w:rPr>
                <w:lang w:val="en-US" w:eastAsia="zh-CN"/>
              </w:rPr>
            </w:pPr>
            <w:r w:rsidRPr="00DD4870">
              <w:rPr>
                <w:lang w:val="en-US" w:eastAsia="zh-CN"/>
              </w:rPr>
              <w:t>CA_n1A-n78A</w:t>
            </w:r>
            <w:r w:rsidRPr="00DD4870">
              <w:rPr>
                <w:rFonts w:eastAsiaTheme="minorEastAsia"/>
                <w:vertAlign w:val="superscript"/>
                <w:lang w:val="en-US"/>
              </w:rPr>
              <w:t>7</w:t>
            </w:r>
          </w:p>
          <w:p w14:paraId="4A8ACC0A" w14:textId="77777777" w:rsidR="00824E51" w:rsidRPr="001141C9" w:rsidRDefault="00824E51" w:rsidP="00824E51">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9C27DF0"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64604"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98DB85" w14:textId="77777777" w:rsidR="00824E51" w:rsidRPr="001141C9" w:rsidRDefault="00824E51" w:rsidP="00824E51">
            <w:pPr>
              <w:pStyle w:val="TAC"/>
              <w:keepNext w:val="0"/>
              <w:keepLines w:val="0"/>
              <w:rPr>
                <w:rFonts w:eastAsiaTheme="minorEastAsia"/>
              </w:rPr>
            </w:pPr>
            <w:r w:rsidRPr="001141C9">
              <w:rPr>
                <w:rFonts w:eastAsiaTheme="minorEastAsia"/>
                <w:kern w:val="2"/>
                <w:szCs w:val="22"/>
                <w:lang w:eastAsia="zh-CN"/>
              </w:rPr>
              <w:t>0</w:t>
            </w:r>
          </w:p>
        </w:tc>
      </w:tr>
      <w:tr w:rsidR="00824E51" w:rsidRPr="001141C9" w14:paraId="4A767747" w14:textId="77777777" w:rsidTr="00A0537F">
        <w:trPr>
          <w:jc w:val="center"/>
        </w:trPr>
        <w:tc>
          <w:tcPr>
            <w:tcW w:w="2062" w:type="dxa"/>
            <w:tcBorders>
              <w:top w:val="nil"/>
              <w:left w:val="single" w:sz="4" w:space="0" w:color="auto"/>
              <w:bottom w:val="nil"/>
              <w:right w:val="single" w:sz="4" w:space="0" w:color="auto"/>
            </w:tcBorders>
            <w:vAlign w:val="center"/>
          </w:tcPr>
          <w:p w14:paraId="45F8F641"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0BFA52"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F0C69"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DBCBEC"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A2AE3EB" w14:textId="77777777" w:rsidR="00824E51" w:rsidRPr="001141C9" w:rsidRDefault="00824E51" w:rsidP="00824E51">
            <w:pPr>
              <w:pStyle w:val="TAC"/>
              <w:keepNext w:val="0"/>
              <w:keepLines w:val="0"/>
              <w:rPr>
                <w:rFonts w:eastAsiaTheme="minorEastAsia"/>
              </w:rPr>
            </w:pPr>
          </w:p>
        </w:tc>
      </w:tr>
      <w:tr w:rsidR="00824E51" w:rsidRPr="001141C9" w14:paraId="63CE929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DCAAE84"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95E1F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B46D4" w14:textId="77777777" w:rsidR="00824E51" w:rsidRPr="001141C9" w:rsidRDefault="00824E51" w:rsidP="00824E5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A91B63"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98CA624" w14:textId="77777777" w:rsidR="00824E51" w:rsidRPr="001141C9" w:rsidRDefault="00824E51" w:rsidP="00824E51">
            <w:pPr>
              <w:pStyle w:val="TAC"/>
              <w:keepNext w:val="0"/>
              <w:keepLines w:val="0"/>
              <w:rPr>
                <w:rFonts w:eastAsiaTheme="minorEastAsia"/>
              </w:rPr>
            </w:pPr>
          </w:p>
        </w:tc>
      </w:tr>
      <w:tr w:rsidR="00824E51" w:rsidRPr="001141C9" w14:paraId="41BDC6E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6DB5B3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28472014"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A6639A"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7D79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26DB7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0</w:t>
            </w:r>
          </w:p>
        </w:tc>
      </w:tr>
      <w:tr w:rsidR="00824E51" w:rsidRPr="001141C9" w14:paraId="4E4E426B" w14:textId="77777777" w:rsidTr="00A0537F">
        <w:trPr>
          <w:jc w:val="center"/>
        </w:trPr>
        <w:tc>
          <w:tcPr>
            <w:tcW w:w="2062" w:type="dxa"/>
            <w:tcBorders>
              <w:top w:val="nil"/>
              <w:left w:val="single" w:sz="4" w:space="0" w:color="auto"/>
              <w:bottom w:val="nil"/>
              <w:right w:val="single" w:sz="4" w:space="0" w:color="auto"/>
            </w:tcBorders>
            <w:vAlign w:val="center"/>
          </w:tcPr>
          <w:p w14:paraId="288597D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1EE4D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E5F8E"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E494B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0729166F" w14:textId="77777777" w:rsidR="00824E51" w:rsidRPr="001141C9" w:rsidRDefault="00824E51" w:rsidP="00824E51">
            <w:pPr>
              <w:pStyle w:val="TAC"/>
              <w:keepNext w:val="0"/>
              <w:keepLines w:val="0"/>
              <w:rPr>
                <w:rFonts w:eastAsiaTheme="minorEastAsia"/>
                <w:lang w:eastAsia="zh-CN"/>
              </w:rPr>
            </w:pPr>
          </w:p>
        </w:tc>
      </w:tr>
      <w:tr w:rsidR="00824E51" w:rsidRPr="001141C9" w14:paraId="5042A36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B56CF2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55BB3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B5790"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5B067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13737F" w14:textId="77777777" w:rsidR="00824E51" w:rsidRPr="001141C9" w:rsidRDefault="00824E51" w:rsidP="00824E51">
            <w:pPr>
              <w:pStyle w:val="TAC"/>
              <w:keepNext w:val="0"/>
              <w:keepLines w:val="0"/>
              <w:rPr>
                <w:rFonts w:eastAsiaTheme="minorEastAsia"/>
                <w:lang w:eastAsia="zh-CN"/>
              </w:rPr>
            </w:pPr>
          </w:p>
        </w:tc>
      </w:tr>
      <w:tr w:rsidR="00824E51" w:rsidRPr="001141C9" w14:paraId="20998C9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7849A10" w14:textId="77777777" w:rsidR="00824E51" w:rsidRPr="001141C9" w:rsidRDefault="00824E51" w:rsidP="00824E51">
            <w:pPr>
              <w:pStyle w:val="TAC"/>
              <w:keepNext w:val="0"/>
              <w:keepLines w:val="0"/>
              <w:rPr>
                <w:rFonts w:eastAsiaTheme="minorEastAsia"/>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25172F41" w14:textId="77777777" w:rsidR="00824E51" w:rsidRPr="007F2B79" w:rsidRDefault="00824E51" w:rsidP="00824E51">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CA_n1A-n28A</w:t>
            </w:r>
          </w:p>
          <w:p w14:paraId="057CA97B" w14:textId="77777777" w:rsidR="00824E51" w:rsidRPr="007F2B79" w:rsidRDefault="00824E51" w:rsidP="00824E51">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CA_n1A-n40A</w:t>
            </w:r>
          </w:p>
          <w:p w14:paraId="1A7E977F" w14:textId="77777777" w:rsidR="00824E51" w:rsidRPr="001141C9" w:rsidRDefault="00824E51" w:rsidP="00824E51">
            <w:pPr>
              <w:pStyle w:val="TAC"/>
              <w:keepNext w:val="0"/>
              <w:keepLines w:val="0"/>
              <w:rPr>
                <w:rFonts w:eastAsiaTheme="minorEastAsia"/>
                <w:lang w:eastAsia="zh-CN"/>
              </w:rPr>
            </w:pPr>
            <w:r w:rsidRPr="007F2B79">
              <w:rPr>
                <w:rFonts w:ascii="Times New Roman" w:eastAsia="SimSu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586A561" w14:textId="77777777" w:rsidR="00824E51" w:rsidRPr="001141C9" w:rsidRDefault="00824E51" w:rsidP="00824E51">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831D3C" w14:textId="77777777" w:rsidR="00824E51" w:rsidRPr="001141C9" w:rsidRDefault="00824E51" w:rsidP="00824E51">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5339A"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0</w:t>
            </w:r>
          </w:p>
        </w:tc>
      </w:tr>
      <w:tr w:rsidR="00824E51" w:rsidRPr="001141C9" w14:paraId="45E670FE" w14:textId="77777777" w:rsidTr="00A0537F">
        <w:trPr>
          <w:jc w:val="center"/>
        </w:trPr>
        <w:tc>
          <w:tcPr>
            <w:tcW w:w="2062" w:type="dxa"/>
            <w:tcBorders>
              <w:top w:val="nil"/>
              <w:left w:val="single" w:sz="4" w:space="0" w:color="auto"/>
              <w:bottom w:val="nil"/>
              <w:right w:val="single" w:sz="4" w:space="0" w:color="auto"/>
            </w:tcBorders>
            <w:vAlign w:val="center"/>
          </w:tcPr>
          <w:p w14:paraId="3DB42B9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F82CE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02C02" w14:textId="77777777" w:rsidR="00824E51" w:rsidRPr="001141C9" w:rsidRDefault="00824E51" w:rsidP="00824E51">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050D24" w14:textId="77777777" w:rsidR="00824E51" w:rsidRPr="001141C9" w:rsidRDefault="00824E51" w:rsidP="00824E51">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D5CB56" w14:textId="77777777" w:rsidR="00824E51" w:rsidRPr="001141C9" w:rsidRDefault="00824E51" w:rsidP="00824E51">
            <w:pPr>
              <w:pStyle w:val="TAC"/>
              <w:keepNext w:val="0"/>
              <w:keepLines w:val="0"/>
              <w:rPr>
                <w:rFonts w:eastAsiaTheme="minorEastAsia"/>
                <w:lang w:eastAsia="zh-CN"/>
              </w:rPr>
            </w:pPr>
          </w:p>
        </w:tc>
      </w:tr>
      <w:tr w:rsidR="00824E51" w:rsidRPr="001141C9" w14:paraId="4F101F70" w14:textId="77777777" w:rsidTr="00A0537F">
        <w:trPr>
          <w:jc w:val="center"/>
        </w:trPr>
        <w:tc>
          <w:tcPr>
            <w:tcW w:w="2062" w:type="dxa"/>
            <w:tcBorders>
              <w:top w:val="nil"/>
              <w:left w:val="single" w:sz="4" w:space="0" w:color="auto"/>
              <w:bottom w:val="nil"/>
              <w:right w:val="single" w:sz="4" w:space="0" w:color="auto"/>
            </w:tcBorders>
            <w:vAlign w:val="center"/>
          </w:tcPr>
          <w:p w14:paraId="3489967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5D428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EB201" w14:textId="77777777" w:rsidR="00824E51" w:rsidRPr="001141C9" w:rsidRDefault="00824E51" w:rsidP="00824E51">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8F8C3C" w14:textId="77777777" w:rsidR="00824E51" w:rsidRPr="001141C9" w:rsidRDefault="00824E51" w:rsidP="00824E51">
            <w:pPr>
              <w:pStyle w:val="TAC"/>
              <w:keepNext w:val="0"/>
              <w:keepLines w:val="0"/>
              <w:rPr>
                <w:rFonts w:eastAsiaTheme="minorEastAsia"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703924B" w14:textId="77777777" w:rsidR="00824E51" w:rsidRPr="001141C9" w:rsidRDefault="00824E51" w:rsidP="00824E51">
            <w:pPr>
              <w:pStyle w:val="TAC"/>
              <w:keepNext w:val="0"/>
              <w:keepLines w:val="0"/>
              <w:rPr>
                <w:rFonts w:eastAsiaTheme="minorEastAsia"/>
                <w:lang w:eastAsia="zh-CN"/>
              </w:rPr>
            </w:pPr>
          </w:p>
        </w:tc>
      </w:tr>
      <w:tr w:rsidR="00824E51" w:rsidRPr="001141C9" w14:paraId="23F07FDE" w14:textId="77777777" w:rsidTr="00A0537F">
        <w:trPr>
          <w:jc w:val="center"/>
        </w:trPr>
        <w:tc>
          <w:tcPr>
            <w:tcW w:w="2062" w:type="dxa"/>
            <w:tcBorders>
              <w:top w:val="nil"/>
              <w:left w:val="single" w:sz="4" w:space="0" w:color="auto"/>
              <w:bottom w:val="nil"/>
              <w:right w:val="single" w:sz="4" w:space="0" w:color="auto"/>
            </w:tcBorders>
            <w:vAlign w:val="center"/>
          </w:tcPr>
          <w:p w14:paraId="3892DD8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48AB8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A2C91" w14:textId="77777777" w:rsidR="00824E51" w:rsidRPr="001141C9" w:rsidRDefault="00824E51" w:rsidP="00824E51">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CA98A" w14:textId="77777777" w:rsidR="00824E51" w:rsidRPr="001141C9" w:rsidRDefault="00824E51" w:rsidP="00824E5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C0FE81"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1</w:t>
            </w:r>
          </w:p>
        </w:tc>
      </w:tr>
      <w:tr w:rsidR="00824E51" w:rsidRPr="001141C9" w14:paraId="41B884D7" w14:textId="77777777" w:rsidTr="00A0537F">
        <w:trPr>
          <w:jc w:val="center"/>
        </w:trPr>
        <w:tc>
          <w:tcPr>
            <w:tcW w:w="2062" w:type="dxa"/>
            <w:tcBorders>
              <w:top w:val="nil"/>
              <w:left w:val="single" w:sz="4" w:space="0" w:color="auto"/>
              <w:bottom w:val="nil"/>
              <w:right w:val="single" w:sz="4" w:space="0" w:color="auto"/>
            </w:tcBorders>
            <w:vAlign w:val="center"/>
          </w:tcPr>
          <w:p w14:paraId="5C663BC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10B3E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2D153" w14:textId="77777777" w:rsidR="00824E51" w:rsidRPr="001141C9" w:rsidRDefault="00824E51" w:rsidP="00824E51">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B55BA1" w14:textId="77777777" w:rsidR="00824E51" w:rsidRPr="001141C9" w:rsidRDefault="00824E51" w:rsidP="00824E5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28920B4" w14:textId="77777777" w:rsidR="00824E51" w:rsidRPr="001141C9" w:rsidRDefault="00824E51" w:rsidP="00824E51">
            <w:pPr>
              <w:pStyle w:val="TAC"/>
              <w:keepNext w:val="0"/>
              <w:keepLines w:val="0"/>
              <w:rPr>
                <w:rFonts w:eastAsiaTheme="minorEastAsia"/>
                <w:lang w:eastAsia="zh-CN"/>
              </w:rPr>
            </w:pPr>
          </w:p>
        </w:tc>
      </w:tr>
      <w:tr w:rsidR="00824E51" w:rsidRPr="001141C9" w14:paraId="4072E711" w14:textId="77777777" w:rsidTr="00A0537F">
        <w:trPr>
          <w:jc w:val="center"/>
        </w:trPr>
        <w:tc>
          <w:tcPr>
            <w:tcW w:w="2062" w:type="dxa"/>
            <w:tcBorders>
              <w:top w:val="nil"/>
              <w:left w:val="single" w:sz="4" w:space="0" w:color="auto"/>
              <w:bottom w:val="nil"/>
              <w:right w:val="single" w:sz="4" w:space="0" w:color="auto"/>
            </w:tcBorders>
            <w:vAlign w:val="center"/>
          </w:tcPr>
          <w:p w14:paraId="5ECCF1B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61C98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C3366" w14:textId="77777777" w:rsidR="00824E51" w:rsidRPr="001141C9" w:rsidRDefault="00824E51" w:rsidP="00824E51">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CCD2A8" w14:textId="77777777" w:rsidR="00824E51" w:rsidRPr="001141C9" w:rsidRDefault="00824E51" w:rsidP="00824E5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BA4195" w14:textId="77777777" w:rsidR="00824E51" w:rsidRPr="001141C9" w:rsidRDefault="00824E51" w:rsidP="00824E51">
            <w:pPr>
              <w:pStyle w:val="TAC"/>
              <w:keepNext w:val="0"/>
              <w:keepLines w:val="0"/>
              <w:rPr>
                <w:rFonts w:eastAsiaTheme="minorEastAsia"/>
                <w:lang w:eastAsia="zh-CN"/>
              </w:rPr>
            </w:pPr>
          </w:p>
        </w:tc>
      </w:tr>
      <w:tr w:rsidR="00824E51" w:rsidRPr="001141C9" w14:paraId="08763E48" w14:textId="77777777" w:rsidTr="00A0537F">
        <w:trPr>
          <w:jc w:val="center"/>
        </w:trPr>
        <w:tc>
          <w:tcPr>
            <w:tcW w:w="2062" w:type="dxa"/>
            <w:tcBorders>
              <w:top w:val="nil"/>
              <w:left w:val="single" w:sz="4" w:space="0" w:color="auto"/>
              <w:bottom w:val="nil"/>
              <w:right w:val="single" w:sz="4" w:space="0" w:color="auto"/>
            </w:tcBorders>
            <w:vAlign w:val="center"/>
          </w:tcPr>
          <w:p w14:paraId="13174D4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FC1E9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E6E7C" w14:textId="77777777" w:rsidR="00824E51" w:rsidRPr="001141C9" w:rsidRDefault="00824E51" w:rsidP="00824E51">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51469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0EDE62"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24E51" w:rsidRPr="001141C9" w14:paraId="69AB18DC" w14:textId="77777777" w:rsidTr="00A0537F">
        <w:trPr>
          <w:jc w:val="center"/>
        </w:trPr>
        <w:tc>
          <w:tcPr>
            <w:tcW w:w="2062" w:type="dxa"/>
            <w:tcBorders>
              <w:top w:val="nil"/>
              <w:left w:val="single" w:sz="4" w:space="0" w:color="auto"/>
              <w:bottom w:val="nil"/>
              <w:right w:val="single" w:sz="4" w:space="0" w:color="auto"/>
            </w:tcBorders>
            <w:vAlign w:val="center"/>
          </w:tcPr>
          <w:p w14:paraId="3B3FFA1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6B1FF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578F4" w14:textId="77777777" w:rsidR="00824E51" w:rsidRPr="001141C9" w:rsidRDefault="00824E51" w:rsidP="00824E51">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EE140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C829C17" w14:textId="77777777" w:rsidR="00824E51" w:rsidRPr="001141C9" w:rsidRDefault="00824E51" w:rsidP="00824E51">
            <w:pPr>
              <w:pStyle w:val="TAC"/>
              <w:keepNext w:val="0"/>
              <w:keepLines w:val="0"/>
              <w:rPr>
                <w:rFonts w:eastAsiaTheme="minorEastAsia"/>
                <w:lang w:eastAsia="zh-CN"/>
              </w:rPr>
            </w:pPr>
          </w:p>
        </w:tc>
      </w:tr>
      <w:tr w:rsidR="00824E51" w:rsidRPr="001141C9" w14:paraId="072EB52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3E5AF8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8B8E5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026DF" w14:textId="77777777" w:rsidR="00824E51" w:rsidRPr="001141C9" w:rsidRDefault="00824E51" w:rsidP="00824E51">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402AA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7B21DD0" w14:textId="77777777" w:rsidR="00824E51" w:rsidRPr="001141C9" w:rsidRDefault="00824E51" w:rsidP="00824E51">
            <w:pPr>
              <w:pStyle w:val="TAC"/>
              <w:keepNext w:val="0"/>
              <w:keepLines w:val="0"/>
              <w:rPr>
                <w:rFonts w:eastAsiaTheme="minorEastAsia"/>
                <w:lang w:eastAsia="zh-CN"/>
              </w:rPr>
            </w:pPr>
          </w:p>
        </w:tc>
      </w:tr>
      <w:tr w:rsidR="00824E51" w:rsidRPr="001141C9" w14:paraId="537DB02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5E7F43B"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4E914038"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35597471"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D4F38F"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908CFD"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0</w:t>
            </w:r>
          </w:p>
        </w:tc>
      </w:tr>
      <w:tr w:rsidR="00824E51" w:rsidRPr="001141C9" w14:paraId="2E6403D3" w14:textId="77777777" w:rsidTr="00A0537F">
        <w:trPr>
          <w:jc w:val="center"/>
        </w:trPr>
        <w:tc>
          <w:tcPr>
            <w:tcW w:w="2062" w:type="dxa"/>
            <w:tcBorders>
              <w:top w:val="nil"/>
              <w:left w:val="single" w:sz="4" w:space="0" w:color="auto"/>
              <w:bottom w:val="nil"/>
              <w:right w:val="single" w:sz="4" w:space="0" w:color="auto"/>
            </w:tcBorders>
            <w:vAlign w:val="center"/>
          </w:tcPr>
          <w:p w14:paraId="17DBDE1A" w14:textId="77777777" w:rsidR="00824E51" w:rsidRPr="001141C9" w:rsidRDefault="00824E51" w:rsidP="00824E5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8E450AD" w14:textId="77777777" w:rsidR="00824E51" w:rsidRPr="001141C9" w:rsidRDefault="00824E51" w:rsidP="00824E5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9F7F6C2"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23842"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F51644"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64A48429" w14:textId="77777777" w:rsidTr="00A0537F">
        <w:trPr>
          <w:jc w:val="center"/>
        </w:trPr>
        <w:tc>
          <w:tcPr>
            <w:tcW w:w="2062" w:type="dxa"/>
            <w:tcBorders>
              <w:top w:val="nil"/>
              <w:left w:val="single" w:sz="4" w:space="0" w:color="auto"/>
              <w:bottom w:val="nil"/>
              <w:right w:val="single" w:sz="4" w:space="0" w:color="auto"/>
            </w:tcBorders>
            <w:vAlign w:val="center"/>
          </w:tcPr>
          <w:p w14:paraId="4DF37651" w14:textId="77777777" w:rsidR="00824E51" w:rsidRPr="001141C9" w:rsidRDefault="00824E51" w:rsidP="00824E5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100ED1E7" w14:textId="77777777" w:rsidR="00824E51" w:rsidRPr="001141C9" w:rsidRDefault="00824E51" w:rsidP="00824E5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397418B"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BA34EE"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0E8D7A96"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303F101D" w14:textId="77777777" w:rsidTr="00A0537F">
        <w:trPr>
          <w:jc w:val="center"/>
        </w:trPr>
        <w:tc>
          <w:tcPr>
            <w:tcW w:w="2062" w:type="dxa"/>
            <w:tcBorders>
              <w:top w:val="nil"/>
              <w:left w:val="single" w:sz="4" w:space="0" w:color="auto"/>
              <w:bottom w:val="nil"/>
              <w:right w:val="single" w:sz="4" w:space="0" w:color="auto"/>
            </w:tcBorders>
            <w:vAlign w:val="center"/>
          </w:tcPr>
          <w:p w14:paraId="166F1787" w14:textId="77777777" w:rsidR="00824E51" w:rsidRPr="001141C9" w:rsidRDefault="00824E51" w:rsidP="00824E5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3EE64878" w14:textId="77777777" w:rsidR="00824E51" w:rsidRPr="001141C9" w:rsidRDefault="00824E51" w:rsidP="00824E5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37706CD" w14:textId="77777777" w:rsidR="00824E51" w:rsidRPr="001141C9" w:rsidRDefault="00824E51" w:rsidP="00824E51">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4CACD5"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8F305C"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24E51" w:rsidRPr="001141C9" w14:paraId="59562381" w14:textId="77777777" w:rsidTr="00A0537F">
        <w:trPr>
          <w:jc w:val="center"/>
        </w:trPr>
        <w:tc>
          <w:tcPr>
            <w:tcW w:w="2062" w:type="dxa"/>
            <w:tcBorders>
              <w:top w:val="nil"/>
              <w:left w:val="single" w:sz="4" w:space="0" w:color="auto"/>
              <w:bottom w:val="nil"/>
              <w:right w:val="single" w:sz="4" w:space="0" w:color="auto"/>
            </w:tcBorders>
            <w:vAlign w:val="center"/>
          </w:tcPr>
          <w:p w14:paraId="7E5A0871" w14:textId="77777777" w:rsidR="00824E51" w:rsidRPr="001141C9" w:rsidRDefault="00824E51" w:rsidP="00824E5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F02C412" w14:textId="77777777" w:rsidR="00824E51" w:rsidRPr="001141C9" w:rsidRDefault="00824E51" w:rsidP="00824E5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828CB79" w14:textId="77777777" w:rsidR="00824E51" w:rsidRPr="001141C9" w:rsidRDefault="00824E51" w:rsidP="00824E51">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1287C6"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1EF6DDB"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302038A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89CE780" w14:textId="77777777" w:rsidR="00824E51" w:rsidRPr="001141C9" w:rsidRDefault="00824E51" w:rsidP="00824E51">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166A0FF7" w14:textId="77777777" w:rsidR="00824E51" w:rsidRPr="001141C9" w:rsidRDefault="00824E51" w:rsidP="00824E51">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DF330DF"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A6D96A"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1CEFA1D5"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61B1AD2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F294091"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4C9EF0D6" w14:textId="77777777" w:rsidR="00824E51" w:rsidRPr="001141C9" w:rsidRDefault="00824E51" w:rsidP="00824E5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088A2CBE" w14:textId="77777777" w:rsidR="00824E51" w:rsidRPr="001141C9" w:rsidRDefault="00824E51" w:rsidP="00824E51">
            <w:pPr>
              <w:pStyle w:val="TAC"/>
              <w:keepNext w:val="0"/>
              <w:keepLines w:val="0"/>
              <w:rPr>
                <w:rFonts w:eastAsiaTheme="minorEastAsia"/>
              </w:rPr>
            </w:pPr>
            <w:r w:rsidRPr="001141C9">
              <w:rPr>
                <w:rFonts w:eastAsiaTheme="minorEastAsia"/>
              </w:rPr>
              <w:t>CA_n1A-n28A</w:t>
            </w:r>
          </w:p>
          <w:p w14:paraId="37E33730" w14:textId="77777777" w:rsidR="00824E51" w:rsidRPr="001141C9" w:rsidRDefault="00824E51" w:rsidP="00824E51">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22C8EED3" w14:textId="77777777" w:rsidR="00824E51" w:rsidRPr="001141C9" w:rsidRDefault="00824E51" w:rsidP="00824E51">
            <w:pPr>
              <w:pStyle w:val="TAC"/>
              <w:keepNext w:val="0"/>
              <w:keepLines w:val="0"/>
              <w:rPr>
                <w:rFonts w:eastAsia="SimSun"/>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7EEBF2"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2E6DD8"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38C386"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rPr>
              <w:t>0</w:t>
            </w:r>
          </w:p>
        </w:tc>
      </w:tr>
      <w:tr w:rsidR="00824E51" w:rsidRPr="001141C9" w14:paraId="7F6C7008" w14:textId="77777777" w:rsidTr="00A0537F">
        <w:trPr>
          <w:jc w:val="center"/>
        </w:trPr>
        <w:tc>
          <w:tcPr>
            <w:tcW w:w="2062" w:type="dxa"/>
            <w:tcBorders>
              <w:top w:val="nil"/>
              <w:left w:val="single" w:sz="4" w:space="0" w:color="auto"/>
              <w:bottom w:val="nil"/>
              <w:right w:val="single" w:sz="4" w:space="0" w:color="auto"/>
            </w:tcBorders>
            <w:vAlign w:val="center"/>
          </w:tcPr>
          <w:p w14:paraId="784D1B04"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11264D6"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32D4C"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DDA85B"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908C8A"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7CFA1BF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E12E44E"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5CD78DA"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2080E"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1BD827"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4402C8F"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71E5EAC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21112BB"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CA_n1A-n28A-n46A</w:t>
            </w:r>
          </w:p>
          <w:p w14:paraId="0408449D" w14:textId="77777777" w:rsidR="00824E51" w:rsidRPr="001141C9" w:rsidRDefault="00824E51" w:rsidP="00824E51">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C3CE2BF"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CA_n1A-n28A</w:t>
            </w:r>
          </w:p>
          <w:p w14:paraId="56D39D91"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CA_n1A-n46A</w:t>
            </w:r>
          </w:p>
          <w:p w14:paraId="0F5097E6" w14:textId="77777777" w:rsidR="00824E51" w:rsidRPr="001141C9" w:rsidRDefault="00824E51" w:rsidP="00824E51">
            <w:pPr>
              <w:pStyle w:val="TAC"/>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1E00C54" w14:textId="77777777" w:rsidR="00824E51" w:rsidRPr="001141C9" w:rsidRDefault="00824E51" w:rsidP="00824E51">
            <w:pPr>
              <w:pStyle w:val="TAC"/>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B45A7B7" w14:textId="77777777" w:rsidR="00824E51" w:rsidRPr="001141C9" w:rsidRDefault="00824E51" w:rsidP="00824E51">
            <w:pPr>
              <w:pStyle w:val="TAC"/>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A3FEFF9" w14:textId="77777777" w:rsidR="00824E51" w:rsidRPr="001141C9" w:rsidRDefault="00824E51" w:rsidP="00824E51">
            <w:pPr>
              <w:pStyle w:val="TAC"/>
              <w:keepLines w:val="0"/>
              <w:rPr>
                <w:rFonts w:eastAsia="SimSun"/>
                <w:kern w:val="2"/>
                <w:szCs w:val="22"/>
                <w:lang w:eastAsia="zh-CN"/>
              </w:rPr>
            </w:pPr>
            <w:r w:rsidRPr="001141C9">
              <w:rPr>
                <w:rFonts w:eastAsiaTheme="minorEastAsia" w:hint="eastAsia"/>
                <w:lang w:eastAsia="zh-CN"/>
              </w:rPr>
              <w:t>0</w:t>
            </w:r>
          </w:p>
        </w:tc>
      </w:tr>
      <w:tr w:rsidR="00824E51" w:rsidRPr="001141C9" w14:paraId="172DF5E3" w14:textId="77777777" w:rsidTr="00A0537F">
        <w:trPr>
          <w:jc w:val="center"/>
        </w:trPr>
        <w:tc>
          <w:tcPr>
            <w:tcW w:w="2062" w:type="dxa"/>
            <w:tcBorders>
              <w:top w:val="nil"/>
              <w:left w:val="single" w:sz="4" w:space="0" w:color="auto"/>
              <w:bottom w:val="nil"/>
              <w:right w:val="single" w:sz="4" w:space="0" w:color="auto"/>
            </w:tcBorders>
            <w:vAlign w:val="center"/>
          </w:tcPr>
          <w:p w14:paraId="1C6D1E3A"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12D5EA1"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40BDF"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984B7F"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39506AD"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56DAEFE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93ED38A"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463950"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18648" w14:textId="77777777" w:rsidR="00824E51" w:rsidRPr="001141C9" w:rsidRDefault="00824E51" w:rsidP="00824E51">
            <w:pPr>
              <w:pStyle w:val="TAC"/>
              <w:keepNext w:val="0"/>
              <w:keepLines w:val="0"/>
              <w:rPr>
                <w:rFonts w:eastAsia="SimSun"/>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259584A"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189CEA73"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515F0DD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8325E9D"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F6483E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CA_n1A-n28A</w:t>
            </w:r>
          </w:p>
          <w:p w14:paraId="3E24163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09754720" w14:textId="77777777" w:rsidR="00824E51" w:rsidRPr="001141C9" w:rsidRDefault="00824E51" w:rsidP="00824E51">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33655DD" w14:textId="77777777" w:rsidR="00824E51" w:rsidRPr="001141C9" w:rsidRDefault="00824E51" w:rsidP="00824E51">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88E4D1"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CBEDE32"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hint="eastAsia"/>
                <w:lang w:eastAsia="zh-CN"/>
              </w:rPr>
              <w:t>0</w:t>
            </w:r>
          </w:p>
        </w:tc>
      </w:tr>
      <w:tr w:rsidR="00824E51" w:rsidRPr="001141C9" w14:paraId="011A06F0" w14:textId="77777777" w:rsidTr="00A0537F">
        <w:trPr>
          <w:jc w:val="center"/>
        </w:trPr>
        <w:tc>
          <w:tcPr>
            <w:tcW w:w="2062" w:type="dxa"/>
            <w:tcBorders>
              <w:top w:val="nil"/>
              <w:left w:val="single" w:sz="4" w:space="0" w:color="auto"/>
              <w:bottom w:val="nil"/>
              <w:right w:val="single" w:sz="4" w:space="0" w:color="auto"/>
            </w:tcBorders>
            <w:vAlign w:val="center"/>
          </w:tcPr>
          <w:p w14:paraId="46A1C2BF"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6B8FF97"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21467"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459760"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6CCFD31"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A837FA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E88D943"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03C265"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586F2"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05694C2"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54959BB6"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676B716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1C581D5"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112C9D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CA_n1A-n28A</w:t>
            </w:r>
          </w:p>
          <w:p w14:paraId="08D6AB9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2E821301" w14:textId="77777777" w:rsidR="00824E51" w:rsidRPr="001141C9" w:rsidRDefault="00824E51" w:rsidP="00824E51">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F1FE1F5" w14:textId="77777777" w:rsidR="00824E51" w:rsidRPr="001141C9" w:rsidRDefault="00824E51" w:rsidP="00824E51">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2C509E"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01D845B"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hint="eastAsia"/>
                <w:lang w:eastAsia="zh-CN"/>
              </w:rPr>
              <w:t>0</w:t>
            </w:r>
          </w:p>
        </w:tc>
      </w:tr>
      <w:tr w:rsidR="00824E51" w:rsidRPr="001141C9" w14:paraId="5E1B2FC9" w14:textId="77777777" w:rsidTr="00A0537F">
        <w:trPr>
          <w:jc w:val="center"/>
        </w:trPr>
        <w:tc>
          <w:tcPr>
            <w:tcW w:w="2062" w:type="dxa"/>
            <w:tcBorders>
              <w:top w:val="nil"/>
              <w:left w:val="single" w:sz="4" w:space="0" w:color="auto"/>
              <w:bottom w:val="nil"/>
              <w:right w:val="single" w:sz="4" w:space="0" w:color="auto"/>
            </w:tcBorders>
            <w:vAlign w:val="center"/>
          </w:tcPr>
          <w:p w14:paraId="1FEB1853"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910E4B2"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25183"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9DE80F"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FDC3648"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2AE4449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40524BC"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5F1DA8"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19C4F"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8D65A37"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624FCFD0"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F1E764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2292403"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F574CE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CA_n1A-n28A</w:t>
            </w:r>
          </w:p>
          <w:p w14:paraId="632EDEA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1820ECF0" w14:textId="77777777" w:rsidR="00824E51" w:rsidRPr="001141C9" w:rsidRDefault="00824E51" w:rsidP="00824E51">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22E6A1C"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9A9937C"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98BB152"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hint="eastAsia"/>
                <w:lang w:eastAsia="zh-CN"/>
              </w:rPr>
              <w:t>0</w:t>
            </w:r>
          </w:p>
        </w:tc>
      </w:tr>
      <w:tr w:rsidR="00824E51" w:rsidRPr="001141C9" w14:paraId="4008238E" w14:textId="77777777" w:rsidTr="00A0537F">
        <w:trPr>
          <w:jc w:val="center"/>
        </w:trPr>
        <w:tc>
          <w:tcPr>
            <w:tcW w:w="2062" w:type="dxa"/>
            <w:tcBorders>
              <w:top w:val="nil"/>
              <w:left w:val="single" w:sz="4" w:space="0" w:color="auto"/>
              <w:bottom w:val="nil"/>
              <w:right w:val="single" w:sz="4" w:space="0" w:color="auto"/>
            </w:tcBorders>
            <w:vAlign w:val="center"/>
          </w:tcPr>
          <w:p w14:paraId="1EAB3877"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9A1DE16"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1B5F4"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3E21D1"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BA41009"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AC718D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348C2D9"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67C483"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AD2F2"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7AB6355"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szCs w:val="18"/>
              </w:rPr>
              <w:t>CA_n46(2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single" w:sz="4" w:space="0" w:color="auto"/>
              <w:right w:val="single" w:sz="4" w:space="0" w:color="auto"/>
            </w:tcBorders>
            <w:vAlign w:val="center"/>
          </w:tcPr>
          <w:p w14:paraId="350E906B"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1E2F88A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3118E69" w14:textId="77777777" w:rsidR="00824E51" w:rsidRPr="001141C9" w:rsidRDefault="00824E51" w:rsidP="00824E51">
            <w:pPr>
              <w:pStyle w:val="TAC"/>
              <w:keepNext w:val="0"/>
              <w:keepLines w:val="0"/>
              <w:rPr>
                <w:rFonts w:eastAsia="SimSun"/>
                <w:kern w:val="2"/>
                <w:szCs w:val="22"/>
              </w:rPr>
            </w:pPr>
            <w:r w:rsidRPr="001141C9">
              <w:rPr>
                <w:rFonts w:eastAsiaTheme="minorEastAsia" w:cs="Arial"/>
                <w:szCs w:val="18"/>
              </w:rPr>
              <w:t>CA_n1A-n28A-n75A</w:t>
            </w:r>
          </w:p>
          <w:p w14:paraId="2391077F"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DD95334" w14:textId="77777777" w:rsidR="00824E51" w:rsidRPr="001141C9" w:rsidRDefault="00824E51" w:rsidP="00824E51">
            <w:pPr>
              <w:pStyle w:val="TAC"/>
              <w:keepNext w:val="0"/>
              <w:keepLines w:val="0"/>
              <w:rPr>
                <w:rFonts w:eastAsiaTheme="minorEastAsia"/>
              </w:rPr>
            </w:pPr>
            <w:r w:rsidRPr="001141C9">
              <w:rPr>
                <w:rFonts w:eastAsiaTheme="minorEastAsia" w:cs="Arial"/>
                <w:szCs w:val="18"/>
              </w:rPr>
              <w:t>-</w:t>
            </w:r>
          </w:p>
          <w:p w14:paraId="6559B0FA"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E764C6"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11E6BC" w14:textId="77777777" w:rsidR="00824E51" w:rsidRPr="001141C9" w:rsidRDefault="00824E51" w:rsidP="00824E51">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CD75DE"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0</w:t>
            </w:r>
          </w:p>
        </w:tc>
      </w:tr>
      <w:tr w:rsidR="00824E51" w:rsidRPr="001141C9" w14:paraId="24473C6C" w14:textId="77777777" w:rsidTr="00A0537F">
        <w:trPr>
          <w:jc w:val="center"/>
        </w:trPr>
        <w:tc>
          <w:tcPr>
            <w:tcW w:w="2062" w:type="dxa"/>
            <w:tcBorders>
              <w:top w:val="nil"/>
              <w:left w:val="single" w:sz="4" w:space="0" w:color="auto"/>
              <w:bottom w:val="nil"/>
              <w:right w:val="single" w:sz="4" w:space="0" w:color="auto"/>
            </w:tcBorders>
            <w:vAlign w:val="center"/>
          </w:tcPr>
          <w:p w14:paraId="20999787"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F56E65E"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D07334"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E03734" w14:textId="77777777" w:rsidR="00824E51" w:rsidRPr="001141C9" w:rsidRDefault="00824E51" w:rsidP="00824E51">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2AB2B144"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61CACCE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BE5AFFC"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9D2B98"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9E1FE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23B289A" w14:textId="77777777" w:rsidR="00824E51" w:rsidRPr="001141C9" w:rsidRDefault="00824E51" w:rsidP="00824E51">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291788F"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950BAC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C23BAA5" w14:textId="77777777" w:rsidR="00824E51" w:rsidRPr="001141C9" w:rsidRDefault="00824E51" w:rsidP="00824E51">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41BC2807" w14:textId="77777777" w:rsidR="00824E51" w:rsidRPr="001141C9" w:rsidRDefault="00824E51" w:rsidP="00824E5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A587772" w14:textId="77777777" w:rsidR="00824E51" w:rsidRPr="001141C9" w:rsidRDefault="00824E51" w:rsidP="00824E51">
            <w:pPr>
              <w:pStyle w:val="TAC"/>
              <w:keepNext w:val="0"/>
              <w:keepLines w:val="0"/>
              <w:rPr>
                <w:rFonts w:eastAsiaTheme="minorEastAsia"/>
              </w:rPr>
            </w:pPr>
            <w:r w:rsidRPr="001141C9">
              <w:rPr>
                <w:rFonts w:eastAsiaTheme="minorEastAsia"/>
              </w:rPr>
              <w:t>CA_n1A-n28A</w:t>
            </w:r>
          </w:p>
          <w:p w14:paraId="5EEB47A0" w14:textId="77777777" w:rsidR="00824E51" w:rsidRPr="001141C9" w:rsidRDefault="00824E51" w:rsidP="00824E51">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03279E98" w14:textId="77777777" w:rsidR="00824E51" w:rsidRPr="001141C9" w:rsidRDefault="00824E51" w:rsidP="00824E51">
            <w:pPr>
              <w:pStyle w:val="TAC"/>
              <w:keepNext w:val="0"/>
              <w:keepLines w:val="0"/>
              <w:rPr>
                <w:rFonts w:eastAsia="SimSun"/>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FBDC0D" w14:textId="77777777" w:rsidR="00824E51" w:rsidRPr="001141C9" w:rsidRDefault="00824E51" w:rsidP="00824E51">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5A65B" w14:textId="77777777" w:rsidR="00824E51" w:rsidRPr="001141C9" w:rsidRDefault="00824E51" w:rsidP="00824E51">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3BD469" w14:textId="77777777" w:rsidR="00824E51" w:rsidRPr="001141C9" w:rsidRDefault="00824E51" w:rsidP="00824E51">
            <w:pPr>
              <w:pStyle w:val="TAC"/>
              <w:keepNext w:val="0"/>
              <w:keepLines w:val="0"/>
              <w:rPr>
                <w:rFonts w:eastAsia="SimSun"/>
                <w:lang w:eastAsia="zh-CN"/>
              </w:rPr>
            </w:pPr>
            <w:r w:rsidRPr="001141C9">
              <w:rPr>
                <w:rFonts w:eastAsia="SimSun"/>
              </w:rPr>
              <w:t>0</w:t>
            </w:r>
          </w:p>
        </w:tc>
      </w:tr>
      <w:tr w:rsidR="00824E51" w:rsidRPr="001141C9" w14:paraId="7A87E5B5" w14:textId="77777777" w:rsidTr="00A0537F">
        <w:trPr>
          <w:jc w:val="center"/>
        </w:trPr>
        <w:tc>
          <w:tcPr>
            <w:tcW w:w="2062" w:type="dxa"/>
            <w:tcBorders>
              <w:top w:val="nil"/>
              <w:left w:val="single" w:sz="4" w:space="0" w:color="auto"/>
              <w:bottom w:val="nil"/>
              <w:right w:val="single" w:sz="4" w:space="0" w:color="auto"/>
            </w:tcBorders>
            <w:vAlign w:val="center"/>
          </w:tcPr>
          <w:p w14:paraId="791B3192" w14:textId="77777777" w:rsidR="00824E51" w:rsidRPr="001141C9" w:rsidRDefault="00824E51" w:rsidP="00824E51">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2349ABD9"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25668" w14:textId="77777777" w:rsidR="00824E51" w:rsidRPr="001141C9" w:rsidRDefault="00824E51" w:rsidP="00824E51">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C9C4EC" w14:textId="77777777" w:rsidR="00824E51" w:rsidRPr="001141C9" w:rsidRDefault="00824E51" w:rsidP="00824E51">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947637" w14:textId="77777777" w:rsidR="00824E51" w:rsidRPr="001141C9" w:rsidRDefault="00824E51" w:rsidP="00824E51">
            <w:pPr>
              <w:pStyle w:val="TAC"/>
              <w:keepNext w:val="0"/>
              <w:keepLines w:val="0"/>
              <w:rPr>
                <w:rFonts w:eastAsia="SimSun"/>
                <w:lang w:eastAsia="zh-CN"/>
              </w:rPr>
            </w:pPr>
          </w:p>
        </w:tc>
      </w:tr>
      <w:tr w:rsidR="00824E51" w:rsidRPr="001141C9" w14:paraId="51221FEA" w14:textId="77777777" w:rsidTr="00A0537F">
        <w:trPr>
          <w:jc w:val="center"/>
        </w:trPr>
        <w:tc>
          <w:tcPr>
            <w:tcW w:w="2062" w:type="dxa"/>
            <w:tcBorders>
              <w:top w:val="nil"/>
              <w:left w:val="single" w:sz="4" w:space="0" w:color="auto"/>
              <w:bottom w:val="nil"/>
              <w:right w:val="single" w:sz="4" w:space="0" w:color="auto"/>
            </w:tcBorders>
            <w:vAlign w:val="center"/>
          </w:tcPr>
          <w:p w14:paraId="4A8446C4" w14:textId="77777777" w:rsidR="00824E51" w:rsidRPr="001141C9" w:rsidRDefault="00824E51" w:rsidP="00824E51">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F9BAA57"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29CFB" w14:textId="77777777" w:rsidR="00824E51" w:rsidRPr="001141C9" w:rsidRDefault="00824E51" w:rsidP="00824E51">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D06B4" w14:textId="77777777" w:rsidR="00824E51" w:rsidRPr="001141C9" w:rsidRDefault="00824E51" w:rsidP="00824E51">
            <w:pPr>
              <w:pStyle w:val="TAC"/>
              <w:keepNext w:val="0"/>
              <w:keepLines w:val="0"/>
              <w:rPr>
                <w:rFonts w:eastAsiaTheme="minorEastAsia"/>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E6DFBD" w14:textId="77777777" w:rsidR="00824E51" w:rsidRPr="001141C9" w:rsidRDefault="00824E51" w:rsidP="00824E51">
            <w:pPr>
              <w:pStyle w:val="TAC"/>
              <w:keepNext w:val="0"/>
              <w:keepLines w:val="0"/>
              <w:rPr>
                <w:rFonts w:eastAsia="SimSun"/>
                <w:lang w:eastAsia="zh-CN"/>
              </w:rPr>
            </w:pPr>
          </w:p>
        </w:tc>
      </w:tr>
      <w:tr w:rsidR="00824E51" w:rsidRPr="001141C9" w14:paraId="0B658B9F" w14:textId="77777777" w:rsidTr="00A0537F">
        <w:trPr>
          <w:jc w:val="center"/>
        </w:trPr>
        <w:tc>
          <w:tcPr>
            <w:tcW w:w="2062" w:type="dxa"/>
            <w:tcBorders>
              <w:top w:val="nil"/>
              <w:left w:val="single" w:sz="4" w:space="0" w:color="auto"/>
              <w:bottom w:val="nil"/>
              <w:right w:val="single" w:sz="4" w:space="0" w:color="auto"/>
            </w:tcBorders>
            <w:vAlign w:val="center"/>
          </w:tcPr>
          <w:p w14:paraId="252F2E13" w14:textId="77777777" w:rsidR="00824E51" w:rsidRPr="001141C9" w:rsidRDefault="00824E51" w:rsidP="00824E51">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E074F1E"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FEED" w14:textId="77777777" w:rsidR="00824E51" w:rsidRPr="001141C9" w:rsidRDefault="00824E51" w:rsidP="00824E51">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AA9972" w14:textId="77777777" w:rsidR="00824E51" w:rsidRPr="001141C9" w:rsidRDefault="00824E51" w:rsidP="00824E51">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CD91F8" w14:textId="77777777" w:rsidR="00824E51" w:rsidRPr="001141C9" w:rsidRDefault="00824E51" w:rsidP="00824E51">
            <w:pPr>
              <w:pStyle w:val="TAC"/>
              <w:keepNext w:val="0"/>
              <w:keepLines w:val="0"/>
              <w:rPr>
                <w:rFonts w:eastAsia="SimSun"/>
                <w:lang w:eastAsia="zh-CN"/>
              </w:rPr>
            </w:pPr>
            <w:r w:rsidRPr="001141C9">
              <w:rPr>
                <w:rFonts w:eastAsia="SimSun"/>
              </w:rPr>
              <w:t>1</w:t>
            </w:r>
          </w:p>
        </w:tc>
      </w:tr>
      <w:tr w:rsidR="00824E51" w:rsidRPr="001141C9" w14:paraId="5A50B2AA" w14:textId="77777777" w:rsidTr="00A0537F">
        <w:trPr>
          <w:jc w:val="center"/>
        </w:trPr>
        <w:tc>
          <w:tcPr>
            <w:tcW w:w="2062" w:type="dxa"/>
            <w:tcBorders>
              <w:top w:val="nil"/>
              <w:left w:val="single" w:sz="4" w:space="0" w:color="auto"/>
              <w:bottom w:val="nil"/>
              <w:right w:val="single" w:sz="4" w:space="0" w:color="auto"/>
            </w:tcBorders>
            <w:vAlign w:val="center"/>
          </w:tcPr>
          <w:p w14:paraId="51AA12E6" w14:textId="77777777" w:rsidR="00824E51" w:rsidRPr="001141C9" w:rsidRDefault="00824E51" w:rsidP="00824E51">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4A3EDFB"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D634B" w14:textId="77777777" w:rsidR="00824E51" w:rsidRPr="001141C9" w:rsidRDefault="00824E51" w:rsidP="00824E51">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06F50E" w14:textId="77777777" w:rsidR="00824E51" w:rsidRPr="001141C9" w:rsidRDefault="00824E51" w:rsidP="00824E51">
            <w:pPr>
              <w:pStyle w:val="TAC"/>
              <w:keepNext w:val="0"/>
              <w:keepLines w:val="0"/>
              <w:rPr>
                <w:rFonts w:eastAsiaTheme="minorEastAsia"/>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F41EDC" w14:textId="77777777" w:rsidR="00824E51" w:rsidRPr="001141C9" w:rsidRDefault="00824E51" w:rsidP="00824E51">
            <w:pPr>
              <w:pStyle w:val="TAC"/>
              <w:keepNext w:val="0"/>
              <w:keepLines w:val="0"/>
              <w:rPr>
                <w:rFonts w:eastAsia="SimSun"/>
                <w:lang w:eastAsia="zh-CN"/>
              </w:rPr>
            </w:pPr>
          </w:p>
        </w:tc>
      </w:tr>
      <w:tr w:rsidR="00824E51" w:rsidRPr="001141C9" w14:paraId="0B43C8B8" w14:textId="77777777" w:rsidTr="00824E51">
        <w:trPr>
          <w:jc w:val="center"/>
        </w:trPr>
        <w:tc>
          <w:tcPr>
            <w:tcW w:w="2062" w:type="dxa"/>
            <w:tcBorders>
              <w:top w:val="nil"/>
              <w:left w:val="single" w:sz="4" w:space="0" w:color="auto"/>
              <w:bottom w:val="nil"/>
              <w:right w:val="single" w:sz="4" w:space="0" w:color="auto"/>
            </w:tcBorders>
            <w:vAlign w:val="center"/>
          </w:tcPr>
          <w:p w14:paraId="7BDE18AC" w14:textId="77777777" w:rsidR="00824E51" w:rsidRPr="001141C9" w:rsidRDefault="00824E51" w:rsidP="00824E51">
            <w:pPr>
              <w:pStyle w:val="TAC"/>
              <w:keepNext w:val="0"/>
              <w:keepLines w:val="0"/>
              <w:rPr>
                <w:rFonts w:eastAsia="SimSun"/>
                <w:lang w:eastAsia="zh-CN"/>
              </w:rPr>
            </w:pPr>
          </w:p>
        </w:tc>
        <w:tc>
          <w:tcPr>
            <w:tcW w:w="1716" w:type="dxa"/>
            <w:tcBorders>
              <w:top w:val="nil"/>
              <w:left w:val="single" w:sz="4" w:space="0" w:color="auto"/>
              <w:bottom w:val="single" w:sz="2" w:space="0" w:color="auto"/>
              <w:right w:val="single" w:sz="4" w:space="0" w:color="auto"/>
            </w:tcBorders>
            <w:vAlign w:val="center"/>
          </w:tcPr>
          <w:p w14:paraId="126572C7"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0EC2C" w14:textId="290B24CC" w:rsidR="00824E51" w:rsidRPr="001141C9" w:rsidRDefault="00824E51" w:rsidP="00824E51">
            <w:pPr>
              <w:pStyle w:val="TAC"/>
              <w:keepNext w:val="0"/>
              <w:keepLines w:val="0"/>
              <w:rPr>
                <w:rFonts w:eastAsia="SimSun"/>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A13073" w14:textId="2B8F6CEB" w:rsidR="00824E51" w:rsidRPr="001141C9" w:rsidRDefault="00824E51" w:rsidP="00824E51">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2" w:space="0" w:color="auto"/>
              <w:right w:val="single" w:sz="4" w:space="0" w:color="auto"/>
            </w:tcBorders>
            <w:vAlign w:val="center"/>
          </w:tcPr>
          <w:p w14:paraId="1BCC64CD" w14:textId="77777777" w:rsidR="00824E51" w:rsidRPr="001141C9" w:rsidRDefault="00824E51" w:rsidP="00824E51">
            <w:pPr>
              <w:pStyle w:val="TAC"/>
              <w:keepNext w:val="0"/>
              <w:keepLines w:val="0"/>
              <w:rPr>
                <w:rFonts w:eastAsia="SimSun"/>
                <w:lang w:eastAsia="zh-CN"/>
              </w:rPr>
            </w:pPr>
          </w:p>
        </w:tc>
      </w:tr>
      <w:tr w:rsidR="00824E51" w:rsidRPr="001141C9" w14:paraId="71548186" w14:textId="77777777" w:rsidTr="00824E51">
        <w:trPr>
          <w:jc w:val="center"/>
        </w:trPr>
        <w:tc>
          <w:tcPr>
            <w:tcW w:w="2062" w:type="dxa"/>
            <w:tcBorders>
              <w:top w:val="nil"/>
              <w:left w:val="single" w:sz="4" w:space="0" w:color="auto"/>
              <w:bottom w:val="nil"/>
              <w:right w:val="single" w:sz="4" w:space="0" w:color="auto"/>
            </w:tcBorders>
            <w:vAlign w:val="center"/>
          </w:tcPr>
          <w:p w14:paraId="3B5003F8" w14:textId="77777777" w:rsidR="00824E51" w:rsidRPr="001141C9" w:rsidRDefault="00824E51" w:rsidP="00824E51">
            <w:pPr>
              <w:pStyle w:val="TAC"/>
              <w:keepNext w:val="0"/>
              <w:keepLines w:val="0"/>
              <w:rPr>
                <w:rFonts w:eastAsia="SimSun"/>
                <w:lang w:eastAsia="zh-CN"/>
              </w:rPr>
            </w:pPr>
          </w:p>
        </w:tc>
        <w:tc>
          <w:tcPr>
            <w:tcW w:w="1716" w:type="dxa"/>
            <w:tcBorders>
              <w:top w:val="single" w:sz="2" w:space="0" w:color="auto"/>
              <w:left w:val="single" w:sz="4" w:space="0" w:color="auto"/>
              <w:bottom w:val="nil"/>
              <w:right w:val="single" w:sz="4" w:space="0" w:color="auto"/>
            </w:tcBorders>
            <w:vAlign w:val="center"/>
          </w:tcPr>
          <w:p w14:paraId="5E359E47" w14:textId="77777777" w:rsidR="00824E51" w:rsidRDefault="006D3DC9" w:rsidP="00824E51">
            <w:pPr>
              <w:pStyle w:val="TAC"/>
              <w:keepNext w:val="0"/>
              <w:keepLines w:val="0"/>
              <w:rPr>
                <w:ins w:id="28" w:author="SoftBank T.Narita" w:date="2025-03-26T14:53:00Z" w16du:dateUtc="2025-03-26T05:53:00Z"/>
                <w:rFonts w:eastAsia="SimSun"/>
                <w:color w:val="000000" w:themeColor="text1"/>
                <w:szCs w:val="18"/>
                <w:lang w:val="en-US" w:eastAsia="zh-CN"/>
              </w:rPr>
            </w:pPr>
            <w:ins w:id="29" w:author="SoftBank T.Narita" w:date="2025-03-26T14:53:00Z" w16du:dateUtc="2025-03-26T05:53:00Z">
              <w:r>
                <w:rPr>
                  <w:rFonts w:eastAsia="SimSun"/>
                  <w:color w:val="000000" w:themeColor="text1"/>
                  <w:szCs w:val="18"/>
                  <w:lang w:val="en-US" w:eastAsia="zh-CN"/>
                </w:rPr>
                <w:t>CA_n1A-n28A</w:t>
              </w:r>
            </w:ins>
          </w:p>
          <w:p w14:paraId="61D0224B" w14:textId="77777777" w:rsidR="006D3DC9" w:rsidRDefault="006D3DC9" w:rsidP="00824E51">
            <w:pPr>
              <w:pStyle w:val="TAC"/>
              <w:keepNext w:val="0"/>
              <w:keepLines w:val="0"/>
              <w:rPr>
                <w:ins w:id="30" w:author="SoftBank T.Narita" w:date="2025-03-26T14:53:00Z" w16du:dateUtc="2025-03-26T05:53:00Z"/>
                <w:rFonts w:eastAsia="SimSun"/>
                <w:color w:val="000000" w:themeColor="text1"/>
                <w:szCs w:val="18"/>
                <w:lang w:val="en-US" w:eastAsia="zh-CN"/>
              </w:rPr>
            </w:pPr>
            <w:ins w:id="31" w:author="SoftBank T.Narita" w:date="2025-03-26T14:53:00Z" w16du:dateUtc="2025-03-26T05:53:00Z">
              <w:r>
                <w:rPr>
                  <w:rFonts w:eastAsia="SimSun"/>
                  <w:color w:val="000000" w:themeColor="text1"/>
                  <w:szCs w:val="18"/>
                  <w:lang w:val="en-US" w:eastAsia="zh-CN"/>
                </w:rPr>
                <w:t>CA_n1A-n77A</w:t>
              </w:r>
            </w:ins>
          </w:p>
          <w:p w14:paraId="07B524D4" w14:textId="437BE8AB" w:rsidR="006D3DC9" w:rsidRPr="006D3DC9" w:rsidRDefault="006D3DC9" w:rsidP="00824E51">
            <w:pPr>
              <w:pStyle w:val="TAC"/>
              <w:keepNext w:val="0"/>
              <w:keepLines w:val="0"/>
              <w:rPr>
                <w:rFonts w:eastAsia="SimSun"/>
                <w:color w:val="000000" w:themeColor="text1"/>
                <w:szCs w:val="18"/>
                <w:lang w:val="en-US" w:eastAsia="zh-CN"/>
              </w:rPr>
            </w:pPr>
            <w:ins w:id="32" w:author="SoftBank T.Narita" w:date="2025-03-26T14:53:00Z" w16du:dateUtc="2025-03-26T05:53:00Z">
              <w:r>
                <w:rPr>
                  <w:rFonts w:eastAsia="SimSun"/>
                  <w:color w:val="000000" w:themeColor="text1"/>
                  <w:szCs w:val="18"/>
                  <w:lang w:val="en-US" w:eastAsia="zh-CN"/>
                </w:rPr>
                <w:t>CA_n28A-n77A</w:t>
              </w:r>
            </w:ins>
          </w:p>
        </w:tc>
        <w:tc>
          <w:tcPr>
            <w:tcW w:w="772" w:type="dxa"/>
            <w:tcBorders>
              <w:top w:val="single" w:sz="4" w:space="0" w:color="auto"/>
              <w:left w:val="single" w:sz="4" w:space="0" w:color="auto"/>
              <w:bottom w:val="single" w:sz="4" w:space="0" w:color="auto"/>
              <w:right w:val="single" w:sz="4" w:space="0" w:color="auto"/>
            </w:tcBorders>
            <w:vAlign w:val="center"/>
          </w:tcPr>
          <w:p w14:paraId="4B52836D" w14:textId="4641FA27" w:rsidR="00824E51" w:rsidRPr="00023D10" w:rsidRDefault="006D3DC9" w:rsidP="00824E51">
            <w:pPr>
              <w:pStyle w:val="TAC"/>
              <w:keepNext w:val="0"/>
              <w:keepLines w:val="0"/>
              <w:rPr>
                <w:rFonts w:eastAsia="SimSun"/>
                <w:color w:val="000000" w:themeColor="text1"/>
              </w:rPr>
            </w:pPr>
            <w:ins w:id="33" w:author="SoftBank T.Narita" w:date="2025-03-26T14:53:00Z" w16du:dateUtc="2025-03-26T05:53:00Z">
              <w:r>
                <w:rPr>
                  <w:rFonts w:eastAsia="SimSun"/>
                  <w:color w:val="000000" w:themeColor="text1"/>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3788BF18" w14:textId="45F77DF5" w:rsidR="00824E51" w:rsidRPr="006D3DC9" w:rsidRDefault="006D3DC9" w:rsidP="00824E51">
            <w:pPr>
              <w:pStyle w:val="TAC"/>
              <w:keepNext w:val="0"/>
              <w:keepLines w:val="0"/>
              <w:rPr>
                <w:rFonts w:eastAsia="SimSun" w:cs="Arial"/>
                <w:color w:val="000000" w:themeColor="text1"/>
                <w:szCs w:val="18"/>
                <w:lang w:val="en-US" w:eastAsia="zh-CN" w:bidi="ar"/>
              </w:rPr>
            </w:pPr>
            <w:ins w:id="34" w:author="SoftBank T.Narita" w:date="2025-03-26T14:54:00Z" w16du:dateUtc="2025-03-26T05:54:00Z">
              <w:r>
                <w:rPr>
                  <w:rFonts w:eastAsia="SimSun" w:cs="Arial"/>
                  <w:color w:val="000000" w:themeColor="text1"/>
                  <w:szCs w:val="18"/>
                  <w:lang w:val="en-US" w:eastAsia="zh-CN" w:bidi="ar"/>
                </w:rPr>
                <w:t>n1 channel bandwidths in Table 5.3.5-1</w:t>
              </w:r>
            </w:ins>
          </w:p>
        </w:tc>
        <w:tc>
          <w:tcPr>
            <w:tcW w:w="1496" w:type="dxa"/>
            <w:tcBorders>
              <w:top w:val="single" w:sz="2" w:space="0" w:color="auto"/>
              <w:left w:val="single" w:sz="4" w:space="0" w:color="auto"/>
              <w:bottom w:val="nil"/>
              <w:right w:val="single" w:sz="4" w:space="0" w:color="auto"/>
            </w:tcBorders>
            <w:vAlign w:val="center"/>
          </w:tcPr>
          <w:p w14:paraId="1417D509" w14:textId="6F682158" w:rsidR="00824E51" w:rsidRPr="00023D10" w:rsidRDefault="006D3DC9" w:rsidP="00824E51">
            <w:pPr>
              <w:pStyle w:val="TAC"/>
              <w:keepNext w:val="0"/>
              <w:keepLines w:val="0"/>
              <w:rPr>
                <w:rFonts w:eastAsia="SimSun"/>
                <w:color w:val="000000" w:themeColor="text1"/>
                <w:lang w:val="en-US" w:eastAsia="zh-CN"/>
              </w:rPr>
            </w:pPr>
            <w:ins w:id="35" w:author="SoftBank T.Narita" w:date="2025-03-26T14:55:00Z" w16du:dateUtc="2025-03-26T05:55:00Z">
              <w:r>
                <w:rPr>
                  <w:rFonts w:eastAsia="SimSun"/>
                  <w:color w:val="000000" w:themeColor="text1"/>
                  <w:lang w:val="en-US" w:eastAsia="zh-CN"/>
                </w:rPr>
                <w:t>4 and 5</w:t>
              </w:r>
            </w:ins>
          </w:p>
        </w:tc>
      </w:tr>
      <w:tr w:rsidR="00824E51" w:rsidRPr="001141C9" w14:paraId="0903DA34" w14:textId="77777777" w:rsidTr="00A0537F">
        <w:trPr>
          <w:jc w:val="center"/>
        </w:trPr>
        <w:tc>
          <w:tcPr>
            <w:tcW w:w="2062" w:type="dxa"/>
            <w:tcBorders>
              <w:top w:val="nil"/>
              <w:left w:val="single" w:sz="4" w:space="0" w:color="auto"/>
              <w:bottom w:val="nil"/>
              <w:right w:val="single" w:sz="4" w:space="0" w:color="auto"/>
            </w:tcBorders>
            <w:vAlign w:val="center"/>
          </w:tcPr>
          <w:p w14:paraId="0F63E71A" w14:textId="77777777" w:rsidR="00824E51" w:rsidRPr="001141C9" w:rsidRDefault="00824E51" w:rsidP="00824E51">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6A5892B" w14:textId="77777777" w:rsidR="00824E51" w:rsidRPr="00023D10" w:rsidRDefault="00824E51" w:rsidP="00824E51">
            <w:pPr>
              <w:pStyle w:val="TAC"/>
              <w:keepNext w:val="0"/>
              <w:keepLines w:val="0"/>
              <w:rPr>
                <w:rFonts w:eastAsia="SimSun"/>
                <w:color w:val="000000" w:themeColor="text1"/>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BFD5B" w14:textId="30AF8E63" w:rsidR="00824E51" w:rsidRPr="00023D10" w:rsidRDefault="006D3DC9" w:rsidP="00824E51">
            <w:pPr>
              <w:pStyle w:val="TAC"/>
              <w:keepNext w:val="0"/>
              <w:keepLines w:val="0"/>
              <w:rPr>
                <w:rFonts w:eastAsia="SimSun"/>
                <w:color w:val="000000" w:themeColor="text1"/>
              </w:rPr>
            </w:pPr>
            <w:ins w:id="36" w:author="SoftBank T.Narita" w:date="2025-03-26T14:53:00Z" w16du:dateUtc="2025-03-26T05:53:00Z">
              <w:r>
                <w:rPr>
                  <w:rFonts w:eastAsia="SimSun"/>
                  <w:color w:val="000000" w:themeColor="text1"/>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70835184" w14:textId="453D6CEC" w:rsidR="00824E51" w:rsidRPr="006D3DC9" w:rsidRDefault="006D3DC9" w:rsidP="00824E51">
            <w:pPr>
              <w:pStyle w:val="TAC"/>
              <w:keepNext w:val="0"/>
              <w:keepLines w:val="0"/>
              <w:rPr>
                <w:rFonts w:eastAsia="SimSun" w:cs="Arial"/>
                <w:color w:val="000000" w:themeColor="text1"/>
                <w:szCs w:val="18"/>
                <w:lang w:val="en-US" w:eastAsia="zh-CN" w:bidi="ar"/>
              </w:rPr>
            </w:pPr>
            <w:ins w:id="37" w:author="SoftBank T.Narita" w:date="2025-03-26T14:54:00Z" w16du:dateUtc="2025-03-26T05:54:00Z">
              <w:r>
                <w:rPr>
                  <w:rFonts w:eastAsia="SimSun" w:cs="Arial"/>
                  <w:color w:val="000000" w:themeColor="text1"/>
                  <w:szCs w:val="18"/>
                  <w:lang w:val="en-US" w:eastAsia="zh-CN" w:bidi="ar"/>
                </w:rPr>
                <w:t>n28 channel bandwidths in Table 5.3.</w:t>
              </w:r>
            </w:ins>
            <w:ins w:id="38" w:author="SoftBank T.Narita" w:date="2025-03-26T14:55:00Z" w16du:dateUtc="2025-03-26T05:55:00Z">
              <w:r>
                <w:rPr>
                  <w:rFonts w:eastAsia="SimSun" w:cs="Arial"/>
                  <w:color w:val="000000" w:themeColor="text1"/>
                  <w:szCs w:val="18"/>
                  <w:lang w:val="en-US" w:eastAsia="zh-CN" w:bidi="ar"/>
                </w:rPr>
                <w:t>5-1</w:t>
              </w:r>
            </w:ins>
          </w:p>
        </w:tc>
        <w:tc>
          <w:tcPr>
            <w:tcW w:w="1496" w:type="dxa"/>
            <w:tcBorders>
              <w:top w:val="nil"/>
              <w:left w:val="single" w:sz="4" w:space="0" w:color="auto"/>
              <w:bottom w:val="nil"/>
              <w:right w:val="single" w:sz="4" w:space="0" w:color="auto"/>
            </w:tcBorders>
            <w:vAlign w:val="center"/>
          </w:tcPr>
          <w:p w14:paraId="78DB1D66" w14:textId="77777777" w:rsidR="00824E51" w:rsidRPr="00023D10" w:rsidRDefault="00824E51" w:rsidP="00824E51">
            <w:pPr>
              <w:pStyle w:val="TAC"/>
              <w:keepNext w:val="0"/>
              <w:keepLines w:val="0"/>
              <w:rPr>
                <w:rFonts w:eastAsia="SimSun"/>
                <w:color w:val="000000" w:themeColor="text1"/>
                <w:lang w:eastAsia="zh-CN"/>
              </w:rPr>
            </w:pPr>
          </w:p>
        </w:tc>
      </w:tr>
      <w:tr w:rsidR="00824E51" w:rsidRPr="001141C9" w14:paraId="3DCF5FC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4E30E4E" w14:textId="77777777" w:rsidR="00824E51" w:rsidRPr="001141C9" w:rsidRDefault="00824E51" w:rsidP="00824E51">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75A8AB69" w14:textId="77777777" w:rsidR="00824E51" w:rsidRPr="00023D10" w:rsidRDefault="00824E51" w:rsidP="00824E51">
            <w:pPr>
              <w:pStyle w:val="TAC"/>
              <w:keepNext w:val="0"/>
              <w:keepLines w:val="0"/>
              <w:rPr>
                <w:rFonts w:eastAsia="SimSun"/>
                <w:color w:val="000000" w:themeColor="text1"/>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4DC9E" w14:textId="01EB1D40" w:rsidR="00824E51" w:rsidRPr="00023D10" w:rsidRDefault="006D3DC9" w:rsidP="00824E51">
            <w:pPr>
              <w:pStyle w:val="TAC"/>
              <w:keepNext w:val="0"/>
              <w:keepLines w:val="0"/>
              <w:rPr>
                <w:rFonts w:eastAsiaTheme="minorEastAsia" w:cs="Arial"/>
                <w:color w:val="000000" w:themeColor="text1"/>
                <w:szCs w:val="18"/>
              </w:rPr>
            </w:pPr>
            <w:ins w:id="39" w:author="SoftBank T.Narita" w:date="2025-03-26T14:54:00Z" w16du:dateUtc="2025-03-26T05:54:00Z">
              <w:r>
                <w:rPr>
                  <w:rFonts w:eastAsiaTheme="minorEastAsia" w:cs="Arial"/>
                  <w:color w:val="000000" w:themeColor="text1"/>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355094CE" w14:textId="527196A4" w:rsidR="00824E51" w:rsidRPr="006D3DC9" w:rsidRDefault="006D3DC9" w:rsidP="00824E51">
            <w:pPr>
              <w:pStyle w:val="TAC"/>
              <w:keepNext w:val="0"/>
              <w:keepLines w:val="0"/>
              <w:rPr>
                <w:rFonts w:eastAsiaTheme="minorEastAsia"/>
                <w:color w:val="000000" w:themeColor="text1"/>
                <w:lang w:val="en-US" w:eastAsia="zh-CN"/>
              </w:rPr>
            </w:pPr>
            <w:ins w:id="40" w:author="SoftBank T.Narita" w:date="2025-03-26T14:55:00Z" w16du:dateUtc="2025-03-26T05:55:00Z">
              <w:r>
                <w:rPr>
                  <w:rFonts w:eastAsiaTheme="minorEastAsia"/>
                  <w:color w:val="000000" w:themeColor="text1"/>
                  <w:lang w:val="en-US" w:eastAsia="zh-CN"/>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6F6982E4" w14:textId="77777777" w:rsidR="00824E51" w:rsidRPr="00023D10" w:rsidRDefault="00824E51" w:rsidP="00824E51">
            <w:pPr>
              <w:pStyle w:val="TAC"/>
              <w:keepNext w:val="0"/>
              <w:keepLines w:val="0"/>
              <w:rPr>
                <w:rFonts w:eastAsia="SimSun"/>
                <w:color w:val="000000" w:themeColor="text1"/>
                <w:lang w:eastAsia="zh-CN"/>
              </w:rPr>
            </w:pPr>
          </w:p>
        </w:tc>
      </w:tr>
      <w:tr w:rsidR="00824E51" w:rsidRPr="001141C9" w14:paraId="2FFA661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79A7EB4" w14:textId="77777777" w:rsidR="00824E51" w:rsidRPr="001141C9" w:rsidRDefault="00824E51" w:rsidP="00824E51">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CFBB3AE" w14:textId="77777777" w:rsidR="00824E51" w:rsidRPr="001141C9" w:rsidRDefault="00824E51" w:rsidP="00824E51">
            <w:pPr>
              <w:pStyle w:val="TAC"/>
              <w:keepNext w:val="0"/>
              <w:keepLines w:val="0"/>
              <w:rPr>
                <w:rFonts w:eastAsia="游明朝"/>
                <w:szCs w:val="18"/>
                <w:vertAlign w:val="superscript"/>
                <w:lang w:eastAsia="ja-JP"/>
              </w:rPr>
            </w:pPr>
            <w:r w:rsidRPr="001141C9">
              <w:rPr>
                <w:rFonts w:eastAsia="游明朝"/>
                <w:szCs w:val="18"/>
                <w:lang w:eastAsia="ja-JP"/>
              </w:rPr>
              <w:t>n77</w:t>
            </w:r>
            <w:r w:rsidRPr="001141C9">
              <w:rPr>
                <w:rFonts w:eastAsia="游明朝"/>
                <w:szCs w:val="18"/>
                <w:vertAlign w:val="superscript"/>
                <w:lang w:eastAsia="ja-JP"/>
              </w:rPr>
              <w:t>7,9</w:t>
            </w:r>
          </w:p>
          <w:p w14:paraId="3F28F074" w14:textId="77777777" w:rsidR="00824E51" w:rsidRPr="001141C9" w:rsidRDefault="00824E51" w:rsidP="00824E51">
            <w:pPr>
              <w:pStyle w:val="TAC"/>
              <w:keepNext w:val="0"/>
              <w:keepLines w:val="0"/>
              <w:rPr>
                <w:rFonts w:eastAsia="游明朝"/>
                <w:szCs w:val="18"/>
                <w:lang w:eastAsia="ja-JP"/>
              </w:rPr>
            </w:pPr>
            <w:r w:rsidRPr="001141C9">
              <w:rPr>
                <w:rFonts w:eastAsia="游明朝"/>
                <w:szCs w:val="18"/>
                <w:lang w:eastAsia="ja-JP"/>
              </w:rPr>
              <w:t>CA_n1A-n28A</w:t>
            </w:r>
          </w:p>
          <w:p w14:paraId="209D6E9B" w14:textId="77777777" w:rsidR="00824E51" w:rsidRPr="001141C9" w:rsidRDefault="00824E51" w:rsidP="00824E51">
            <w:pPr>
              <w:pStyle w:val="TAC"/>
              <w:keepNext w:val="0"/>
              <w:keepLines w:val="0"/>
              <w:rPr>
                <w:rFonts w:eastAsia="游明朝"/>
                <w:szCs w:val="18"/>
                <w:lang w:eastAsia="ja-JP"/>
              </w:rPr>
            </w:pPr>
            <w:r w:rsidRPr="001141C9">
              <w:rPr>
                <w:rFonts w:eastAsia="游明朝"/>
                <w:szCs w:val="18"/>
                <w:lang w:eastAsia="ja-JP"/>
              </w:rPr>
              <w:t>CA_n1A-n77A</w:t>
            </w:r>
            <w:r w:rsidRPr="001141C9">
              <w:rPr>
                <w:rFonts w:eastAsia="游明朝"/>
                <w:szCs w:val="18"/>
                <w:vertAlign w:val="superscript"/>
                <w:lang w:eastAsia="ja-JP"/>
              </w:rPr>
              <w:t>7</w:t>
            </w:r>
          </w:p>
          <w:p w14:paraId="52A8E954" w14:textId="77777777" w:rsidR="00824E51" w:rsidRPr="001141C9" w:rsidRDefault="00824E51" w:rsidP="00824E51">
            <w:pPr>
              <w:pStyle w:val="TAC"/>
              <w:keepNext w:val="0"/>
              <w:keepLines w:val="0"/>
              <w:rPr>
                <w:rFonts w:eastAsia="游明朝"/>
                <w:lang w:eastAsia="ja-JP"/>
              </w:rPr>
            </w:pPr>
            <w:r w:rsidRPr="001141C9">
              <w:rPr>
                <w:rFonts w:eastAsia="游明朝"/>
                <w:lang w:eastAsia="ja-JP"/>
              </w:rPr>
              <w:t>CA_n28A-n77A</w:t>
            </w:r>
            <w:r w:rsidRPr="001141C9">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350C1E1F" w14:textId="77777777" w:rsidR="00824E51" w:rsidRPr="001141C9" w:rsidRDefault="00824E51" w:rsidP="00824E51">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EC669A"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428E589"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0</w:t>
            </w:r>
          </w:p>
        </w:tc>
      </w:tr>
      <w:tr w:rsidR="00824E51" w:rsidRPr="001141C9" w14:paraId="57503DBB" w14:textId="77777777" w:rsidTr="00A0537F">
        <w:trPr>
          <w:jc w:val="center"/>
        </w:trPr>
        <w:tc>
          <w:tcPr>
            <w:tcW w:w="2062" w:type="dxa"/>
            <w:tcBorders>
              <w:top w:val="nil"/>
              <w:left w:val="single" w:sz="4" w:space="0" w:color="auto"/>
              <w:bottom w:val="nil"/>
              <w:right w:val="single" w:sz="4" w:space="0" w:color="auto"/>
            </w:tcBorders>
            <w:vAlign w:val="center"/>
          </w:tcPr>
          <w:p w14:paraId="342BC92A"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ED1224F" w14:textId="77777777" w:rsidR="00824E51" w:rsidRPr="001141C9" w:rsidRDefault="00824E51" w:rsidP="00824E51">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1DE035" w14:textId="77777777" w:rsidR="00824E51" w:rsidRPr="001141C9" w:rsidRDefault="00824E51" w:rsidP="00824E51">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2F0ADF"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0C10101"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6C5F2173" w14:textId="77777777" w:rsidTr="00A0537F">
        <w:trPr>
          <w:jc w:val="center"/>
        </w:trPr>
        <w:tc>
          <w:tcPr>
            <w:tcW w:w="2062" w:type="dxa"/>
            <w:tcBorders>
              <w:top w:val="nil"/>
              <w:left w:val="single" w:sz="4" w:space="0" w:color="auto"/>
              <w:bottom w:val="nil"/>
              <w:right w:val="single" w:sz="4" w:space="0" w:color="auto"/>
            </w:tcBorders>
            <w:vAlign w:val="center"/>
          </w:tcPr>
          <w:p w14:paraId="3C5D1BE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03649F"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381875" w14:textId="77777777" w:rsidR="00824E51" w:rsidRPr="001141C9" w:rsidRDefault="00824E51" w:rsidP="00824E51">
            <w:pPr>
              <w:pStyle w:val="TAC"/>
              <w:keepNext w:val="0"/>
              <w:keepLines w:val="0"/>
              <w:rPr>
                <w:rFonts w:eastAsiaTheme="minorEastAsia"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0EFB2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w:t>
            </w:r>
            <w:proofErr w:type="gramStart"/>
            <w:r w:rsidRPr="001141C9">
              <w:rPr>
                <w:rFonts w:eastAsiaTheme="minorEastAsia" w:cs="Arial"/>
                <w:color w:val="000000"/>
                <w:szCs w:val="18"/>
                <w:lang w:bidi="ar"/>
              </w:rPr>
              <w:t>A)_</w:t>
            </w:r>
            <w:proofErr w:type="gramEnd"/>
            <w:r w:rsidRPr="001141C9">
              <w:rPr>
                <w:rFonts w:eastAsiaTheme="minorEastAsia" w:cs="Arial"/>
                <w:color w:val="000000"/>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7CC6A970" w14:textId="77777777" w:rsidR="00824E51" w:rsidRPr="001141C9" w:rsidRDefault="00824E51" w:rsidP="00824E51">
            <w:pPr>
              <w:pStyle w:val="TAC"/>
              <w:keepNext w:val="0"/>
              <w:keepLines w:val="0"/>
              <w:rPr>
                <w:rFonts w:eastAsiaTheme="minorEastAsia"/>
                <w:lang w:eastAsia="zh-CN"/>
              </w:rPr>
            </w:pPr>
          </w:p>
        </w:tc>
      </w:tr>
      <w:tr w:rsidR="00824E51" w:rsidRPr="001141C9" w14:paraId="1D6E4426" w14:textId="77777777" w:rsidTr="00A0537F">
        <w:trPr>
          <w:jc w:val="center"/>
        </w:trPr>
        <w:tc>
          <w:tcPr>
            <w:tcW w:w="2062" w:type="dxa"/>
            <w:tcBorders>
              <w:top w:val="nil"/>
              <w:left w:val="single" w:sz="4" w:space="0" w:color="auto"/>
              <w:bottom w:val="nil"/>
              <w:right w:val="single" w:sz="4" w:space="0" w:color="auto"/>
            </w:tcBorders>
            <w:vAlign w:val="center"/>
          </w:tcPr>
          <w:p w14:paraId="18932B0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71EF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9C8928" w14:textId="77777777" w:rsidR="00824E51" w:rsidRPr="001141C9" w:rsidRDefault="00824E51" w:rsidP="00824E51">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694AE"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3C2A62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1</w:t>
            </w:r>
          </w:p>
        </w:tc>
      </w:tr>
      <w:tr w:rsidR="00824E51" w:rsidRPr="001141C9" w14:paraId="152AC4A0" w14:textId="77777777" w:rsidTr="00A0537F">
        <w:trPr>
          <w:jc w:val="center"/>
        </w:trPr>
        <w:tc>
          <w:tcPr>
            <w:tcW w:w="2062" w:type="dxa"/>
            <w:tcBorders>
              <w:top w:val="nil"/>
              <w:left w:val="single" w:sz="4" w:space="0" w:color="auto"/>
              <w:bottom w:val="nil"/>
              <w:right w:val="single" w:sz="4" w:space="0" w:color="auto"/>
            </w:tcBorders>
            <w:vAlign w:val="center"/>
          </w:tcPr>
          <w:p w14:paraId="2A392EF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CA6B73"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8918CE" w14:textId="77777777" w:rsidR="00824E51" w:rsidRPr="001141C9" w:rsidRDefault="00824E51" w:rsidP="00824E51">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89849B"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1AB10C1F" w14:textId="77777777" w:rsidR="00824E51" w:rsidRPr="001141C9" w:rsidRDefault="00824E51" w:rsidP="00824E51">
            <w:pPr>
              <w:pStyle w:val="TAC"/>
              <w:keepNext w:val="0"/>
              <w:keepLines w:val="0"/>
              <w:rPr>
                <w:rFonts w:eastAsiaTheme="minorEastAsia"/>
                <w:lang w:eastAsia="zh-CN"/>
              </w:rPr>
            </w:pPr>
          </w:p>
        </w:tc>
      </w:tr>
      <w:tr w:rsidR="00824E51" w:rsidRPr="001141C9" w14:paraId="5F385F72" w14:textId="77777777" w:rsidTr="00A0537F">
        <w:trPr>
          <w:jc w:val="center"/>
        </w:trPr>
        <w:tc>
          <w:tcPr>
            <w:tcW w:w="2062" w:type="dxa"/>
            <w:tcBorders>
              <w:top w:val="nil"/>
              <w:left w:val="single" w:sz="4" w:space="0" w:color="auto"/>
              <w:bottom w:val="nil"/>
              <w:right w:val="single" w:sz="4" w:space="0" w:color="auto"/>
            </w:tcBorders>
            <w:vAlign w:val="center"/>
          </w:tcPr>
          <w:p w14:paraId="24C5ECE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1EAF1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2FD648" w14:textId="77777777" w:rsidR="00824E51" w:rsidRPr="001141C9" w:rsidRDefault="00824E51" w:rsidP="00824E51">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C423A"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1CC57C25" w14:textId="77777777" w:rsidR="00824E51" w:rsidRPr="001141C9" w:rsidRDefault="00824E51" w:rsidP="00824E51">
            <w:pPr>
              <w:pStyle w:val="TAC"/>
              <w:keepNext w:val="0"/>
              <w:keepLines w:val="0"/>
              <w:rPr>
                <w:rFonts w:eastAsiaTheme="minorEastAsia"/>
                <w:lang w:eastAsia="zh-CN"/>
              </w:rPr>
            </w:pPr>
          </w:p>
        </w:tc>
      </w:tr>
      <w:tr w:rsidR="00824E51" w:rsidRPr="001141C9" w14:paraId="2DE3DD26" w14:textId="77777777" w:rsidTr="00A0537F">
        <w:trPr>
          <w:jc w:val="center"/>
        </w:trPr>
        <w:tc>
          <w:tcPr>
            <w:tcW w:w="2062" w:type="dxa"/>
            <w:tcBorders>
              <w:top w:val="nil"/>
              <w:left w:val="single" w:sz="4" w:space="0" w:color="auto"/>
              <w:bottom w:val="nil"/>
              <w:right w:val="single" w:sz="4" w:space="0" w:color="auto"/>
            </w:tcBorders>
            <w:vAlign w:val="center"/>
          </w:tcPr>
          <w:p w14:paraId="10B2879C"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C09346E" w14:textId="77777777" w:rsidR="00824E51" w:rsidRPr="001C7E11" w:rsidRDefault="00824E51" w:rsidP="00824E5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782D21BF" w14:textId="77777777" w:rsidR="00824E51" w:rsidRDefault="00824E51" w:rsidP="00824E5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767488A8" w14:textId="77777777" w:rsidR="00824E51" w:rsidRPr="001C7E11" w:rsidRDefault="00824E51" w:rsidP="00824E51">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6FAB8100" w14:textId="77777777" w:rsidR="00824E51" w:rsidRPr="001141C9" w:rsidRDefault="00824E51" w:rsidP="00824E51">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180D377" w14:textId="77777777" w:rsidR="00824E51" w:rsidRPr="001141C9" w:rsidRDefault="00824E51" w:rsidP="00824E51">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3D3673" w14:textId="77777777" w:rsidR="00824E51" w:rsidRPr="001141C9" w:rsidRDefault="00824E51" w:rsidP="00824E51">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5EB8C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4 and 5</w:t>
            </w:r>
          </w:p>
        </w:tc>
      </w:tr>
      <w:tr w:rsidR="00824E51" w:rsidRPr="001141C9" w14:paraId="6C5C470F" w14:textId="77777777" w:rsidTr="00A0537F">
        <w:trPr>
          <w:jc w:val="center"/>
        </w:trPr>
        <w:tc>
          <w:tcPr>
            <w:tcW w:w="2062" w:type="dxa"/>
            <w:tcBorders>
              <w:top w:val="nil"/>
              <w:left w:val="single" w:sz="4" w:space="0" w:color="auto"/>
              <w:bottom w:val="nil"/>
              <w:right w:val="single" w:sz="4" w:space="0" w:color="auto"/>
            </w:tcBorders>
            <w:vAlign w:val="center"/>
          </w:tcPr>
          <w:p w14:paraId="19A7C46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5CBA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039127" w14:textId="77777777" w:rsidR="00824E51" w:rsidRPr="001141C9" w:rsidRDefault="00824E51" w:rsidP="00824E51">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E44ED3" w14:textId="77777777" w:rsidR="00824E51" w:rsidRPr="001141C9" w:rsidRDefault="00824E51" w:rsidP="00824E51">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9B0BD55" w14:textId="77777777" w:rsidR="00824E51" w:rsidRPr="001141C9" w:rsidRDefault="00824E51" w:rsidP="00824E51">
            <w:pPr>
              <w:pStyle w:val="TAC"/>
              <w:keepNext w:val="0"/>
              <w:keepLines w:val="0"/>
              <w:rPr>
                <w:rFonts w:eastAsiaTheme="minorEastAsia"/>
                <w:lang w:eastAsia="zh-CN"/>
              </w:rPr>
            </w:pPr>
          </w:p>
        </w:tc>
      </w:tr>
      <w:tr w:rsidR="00824E51" w:rsidRPr="001141C9" w14:paraId="0D27303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B1EFAD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89F5A0"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A0EE10" w14:textId="77777777" w:rsidR="00824E51" w:rsidRPr="001141C9" w:rsidRDefault="00824E51" w:rsidP="00824E51">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D9CE14" w14:textId="77777777" w:rsidR="00824E51" w:rsidRPr="001141C9" w:rsidRDefault="00824E51" w:rsidP="00824E51">
            <w:pPr>
              <w:pStyle w:val="TAC"/>
              <w:keepNext w:val="0"/>
              <w:keepLines w:val="0"/>
              <w:rPr>
                <w:rFonts w:eastAsia="DengXian" w:cs="Arial"/>
                <w:color w:val="000000"/>
                <w:szCs w:val="18"/>
                <w:lang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2BC3AF42" w14:textId="77777777" w:rsidR="00824E51" w:rsidRPr="001141C9" w:rsidRDefault="00824E51" w:rsidP="00824E51">
            <w:pPr>
              <w:pStyle w:val="TAC"/>
              <w:keepNext w:val="0"/>
              <w:keepLines w:val="0"/>
              <w:rPr>
                <w:rFonts w:eastAsiaTheme="minorEastAsia"/>
                <w:lang w:eastAsia="zh-CN"/>
              </w:rPr>
            </w:pPr>
          </w:p>
        </w:tc>
      </w:tr>
      <w:tr w:rsidR="00824E51" w:rsidRPr="001141C9" w14:paraId="61C375CF" w14:textId="77777777" w:rsidTr="00A0537F">
        <w:trPr>
          <w:jc w:val="center"/>
        </w:trPr>
        <w:tc>
          <w:tcPr>
            <w:tcW w:w="2062" w:type="dxa"/>
            <w:tcBorders>
              <w:top w:val="nil"/>
              <w:left w:val="single" w:sz="4" w:space="0" w:color="auto"/>
              <w:bottom w:val="nil"/>
              <w:right w:val="single" w:sz="4" w:space="0" w:color="auto"/>
            </w:tcBorders>
            <w:vAlign w:val="center"/>
          </w:tcPr>
          <w:p w14:paraId="3371CBDB" w14:textId="77777777" w:rsidR="00824E51" w:rsidRPr="001141C9" w:rsidRDefault="00824E51" w:rsidP="00824E51">
            <w:pPr>
              <w:pStyle w:val="TAC"/>
              <w:keepNext w:val="0"/>
              <w:keepLines w:val="0"/>
              <w:rPr>
                <w:rFonts w:eastAsiaTheme="minorEastAsia"/>
                <w:lang w:eastAsia="zh-CN"/>
              </w:rPr>
            </w:pPr>
            <w:r w:rsidRPr="001141C9">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2FA65F89" w14:textId="77777777" w:rsidR="00824E51" w:rsidRPr="001141C9" w:rsidRDefault="00824E51" w:rsidP="00824E51">
            <w:pPr>
              <w:pStyle w:val="TAC"/>
              <w:keepNext w:val="0"/>
              <w:keepLines w:val="0"/>
              <w:rPr>
                <w:rFonts w:eastAsia="游明朝"/>
                <w:szCs w:val="18"/>
                <w:lang w:eastAsia="ja-JP"/>
              </w:rPr>
            </w:pPr>
            <w:r w:rsidRPr="001141C9">
              <w:rPr>
                <w:rFonts w:eastAsia="游明朝"/>
                <w:szCs w:val="18"/>
                <w:lang w:eastAsia="ja-JP"/>
              </w:rPr>
              <w:t>CA_n1A-n28A</w:t>
            </w:r>
          </w:p>
          <w:p w14:paraId="1CABCF7B" w14:textId="77777777" w:rsidR="00824E51" w:rsidRPr="001141C9" w:rsidRDefault="00824E51" w:rsidP="00824E51">
            <w:pPr>
              <w:pStyle w:val="TAC"/>
              <w:keepNext w:val="0"/>
              <w:keepLines w:val="0"/>
              <w:rPr>
                <w:rFonts w:eastAsia="游明朝"/>
                <w:szCs w:val="18"/>
                <w:lang w:eastAsia="ja-JP"/>
              </w:rPr>
            </w:pPr>
            <w:r w:rsidRPr="001141C9">
              <w:rPr>
                <w:rFonts w:eastAsia="游明朝"/>
                <w:szCs w:val="18"/>
                <w:lang w:eastAsia="ja-JP"/>
              </w:rPr>
              <w:t>CA_n1A-n77A</w:t>
            </w:r>
          </w:p>
          <w:p w14:paraId="06436AD1" w14:textId="77777777" w:rsidR="00824E51" w:rsidRPr="001141C9" w:rsidRDefault="00824E51" w:rsidP="00824E51">
            <w:pPr>
              <w:pStyle w:val="TAC"/>
              <w:keepNext w:val="0"/>
              <w:keepLines w:val="0"/>
              <w:rPr>
                <w:rFonts w:eastAsiaTheme="minorEastAsia"/>
                <w:szCs w:val="18"/>
                <w:lang w:eastAsia="zh-CN"/>
              </w:rPr>
            </w:pPr>
            <w:r w:rsidRPr="001141C9">
              <w:rPr>
                <w:rFonts w:eastAsia="游明朝"/>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63659230" w14:textId="77777777" w:rsidR="00824E51" w:rsidRPr="001141C9" w:rsidRDefault="00824E51" w:rsidP="00824E51">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A63977" w14:textId="77777777" w:rsidR="00824E51" w:rsidRPr="001141C9" w:rsidRDefault="00824E51" w:rsidP="00824E5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5F77800"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78669E6D" w14:textId="77777777" w:rsidTr="00A0537F">
        <w:trPr>
          <w:jc w:val="center"/>
        </w:trPr>
        <w:tc>
          <w:tcPr>
            <w:tcW w:w="2062" w:type="dxa"/>
            <w:tcBorders>
              <w:top w:val="nil"/>
              <w:left w:val="single" w:sz="4" w:space="0" w:color="auto"/>
              <w:bottom w:val="nil"/>
              <w:right w:val="single" w:sz="4" w:space="0" w:color="auto"/>
            </w:tcBorders>
            <w:vAlign w:val="center"/>
          </w:tcPr>
          <w:p w14:paraId="228B6FE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5195E3"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F0078D" w14:textId="77777777" w:rsidR="00824E51" w:rsidRPr="001141C9" w:rsidRDefault="00824E51" w:rsidP="00824E51">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5E56C8" w14:textId="77777777" w:rsidR="00824E51" w:rsidRPr="001141C9" w:rsidRDefault="00824E51" w:rsidP="00824E5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B341716" w14:textId="77777777" w:rsidR="00824E51" w:rsidRPr="001141C9" w:rsidRDefault="00824E51" w:rsidP="00824E51">
            <w:pPr>
              <w:pStyle w:val="TAC"/>
              <w:keepNext w:val="0"/>
              <w:keepLines w:val="0"/>
              <w:rPr>
                <w:rFonts w:eastAsiaTheme="minorEastAsia"/>
                <w:lang w:eastAsia="zh-CN"/>
              </w:rPr>
            </w:pPr>
          </w:p>
        </w:tc>
      </w:tr>
      <w:tr w:rsidR="00824E51" w:rsidRPr="001141C9" w14:paraId="50D1016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3D8A9F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FD57FF"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25C7BA" w14:textId="77777777" w:rsidR="00824E51" w:rsidRPr="001141C9" w:rsidRDefault="00824E51" w:rsidP="00824E51">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6BE83C" w14:textId="77777777" w:rsidR="00824E51" w:rsidRPr="001141C9" w:rsidRDefault="00824E51" w:rsidP="00824E51">
            <w:pPr>
              <w:pStyle w:val="TAC"/>
              <w:keepNext w:val="0"/>
              <w:keepLines w:val="0"/>
              <w:rPr>
                <w:rFonts w:eastAsia="DengXian" w:cs="Arial"/>
                <w:color w:val="000000"/>
                <w:szCs w:val="18"/>
                <w:lang w:bidi="ar"/>
              </w:rPr>
            </w:pPr>
            <w:r w:rsidRPr="001141C9">
              <w:rPr>
                <w:rFonts w:eastAsiaTheme="minorEastAsia" w:cs="Arial"/>
                <w:color w:val="000000"/>
                <w:szCs w:val="18"/>
                <w:lang w:bidi="ar"/>
              </w:rPr>
              <w:t>CA_n77(3</w:t>
            </w:r>
            <w:proofErr w:type="gramStart"/>
            <w:r w:rsidRPr="001141C9">
              <w:rPr>
                <w:rFonts w:eastAsiaTheme="minorEastAsia" w:cs="Arial"/>
                <w:color w:val="000000"/>
                <w:szCs w:val="18"/>
                <w:lang w:bidi="ar"/>
              </w:rPr>
              <w:t>A)_</w:t>
            </w:r>
            <w:proofErr w:type="gramEnd"/>
            <w:r w:rsidRPr="001141C9">
              <w:rPr>
                <w:rFonts w:eastAsiaTheme="minorEastAsia" w:cs="Arial"/>
                <w:color w:val="000000"/>
                <w:szCs w:val="18"/>
                <w:lang w:bidi="ar"/>
              </w:rPr>
              <w:t>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79B93271" w14:textId="77777777" w:rsidR="00824E51" w:rsidRPr="001141C9" w:rsidRDefault="00824E51" w:rsidP="00824E51">
            <w:pPr>
              <w:pStyle w:val="TAC"/>
              <w:keepNext w:val="0"/>
              <w:keepLines w:val="0"/>
              <w:rPr>
                <w:rFonts w:eastAsiaTheme="minorEastAsia"/>
                <w:lang w:eastAsia="zh-CN"/>
              </w:rPr>
            </w:pPr>
          </w:p>
        </w:tc>
      </w:tr>
      <w:tr w:rsidR="00824E51" w:rsidRPr="001141C9" w14:paraId="5A3E0F3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D308D7B" w14:textId="77777777" w:rsidR="00824E51" w:rsidRPr="001141C9" w:rsidRDefault="00824E51" w:rsidP="00824E51">
            <w:pPr>
              <w:pStyle w:val="TAC"/>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4AB0B48C" w14:textId="77777777" w:rsidR="00824E51" w:rsidRPr="001141C9" w:rsidRDefault="00824E51" w:rsidP="00824E51">
            <w:pPr>
              <w:pStyle w:val="TAC"/>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780B4B47" w14:textId="77777777" w:rsidR="00824E51" w:rsidRPr="001141C9" w:rsidRDefault="00824E51" w:rsidP="00824E51">
            <w:pPr>
              <w:pStyle w:val="TAC"/>
              <w:keepLines w:val="0"/>
              <w:rPr>
                <w:kern w:val="2"/>
                <w:szCs w:val="18"/>
                <w:lang w:eastAsia="zh-CN"/>
              </w:rPr>
            </w:pPr>
            <w:r w:rsidRPr="001141C9">
              <w:rPr>
                <w:kern w:val="2"/>
                <w:szCs w:val="18"/>
                <w:lang w:eastAsia="zh-CN"/>
              </w:rPr>
              <w:t>CA_n1A-n28A</w:t>
            </w:r>
          </w:p>
          <w:p w14:paraId="6453DCA0" w14:textId="77777777" w:rsidR="00824E51" w:rsidRPr="001141C9" w:rsidRDefault="00824E51" w:rsidP="00824E51">
            <w:pPr>
              <w:pStyle w:val="TAC"/>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0043CD4E" w14:textId="77777777" w:rsidR="00824E51" w:rsidRPr="001141C9" w:rsidRDefault="00824E51" w:rsidP="00824E51">
            <w:pPr>
              <w:pStyle w:val="TAC"/>
              <w:keepLines w:val="0"/>
              <w:rPr>
                <w:rFonts w:eastAsia="SimSun"/>
                <w:kern w:val="2"/>
                <w:szCs w:val="22"/>
                <w:lang w:eastAsia="zh-CN"/>
              </w:rPr>
            </w:pPr>
            <w:r w:rsidRPr="001141C9">
              <w:rPr>
                <w:kern w:val="2"/>
                <w:szCs w:val="18"/>
                <w:lang w:eastAsia="zh-CN"/>
              </w:rPr>
              <w:t>CA_n28A-n78A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27E162" w14:textId="77777777" w:rsidR="00824E51" w:rsidRPr="001141C9" w:rsidRDefault="00824E51" w:rsidP="00824E51">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E4159" w14:textId="77777777" w:rsidR="00824E51" w:rsidRPr="001141C9" w:rsidRDefault="00824E51" w:rsidP="00824E51">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DC5E7" w14:textId="77777777" w:rsidR="00824E51" w:rsidRPr="001141C9" w:rsidRDefault="00824E51" w:rsidP="00824E51">
            <w:pPr>
              <w:pStyle w:val="TAC"/>
              <w:keepLines w:val="0"/>
              <w:rPr>
                <w:rFonts w:eastAsia="SimSun"/>
                <w:kern w:val="2"/>
                <w:szCs w:val="22"/>
                <w:lang w:eastAsia="zh-CN"/>
              </w:rPr>
            </w:pPr>
            <w:r w:rsidRPr="001141C9">
              <w:rPr>
                <w:rFonts w:eastAsia="SimSun"/>
                <w:kern w:val="2"/>
                <w:szCs w:val="22"/>
                <w:lang w:eastAsia="zh-CN"/>
              </w:rPr>
              <w:t>0</w:t>
            </w:r>
          </w:p>
        </w:tc>
      </w:tr>
      <w:tr w:rsidR="00824E51" w:rsidRPr="001141C9" w14:paraId="60C4F058" w14:textId="77777777" w:rsidTr="00A0537F">
        <w:trPr>
          <w:jc w:val="center"/>
        </w:trPr>
        <w:tc>
          <w:tcPr>
            <w:tcW w:w="2062" w:type="dxa"/>
            <w:tcBorders>
              <w:top w:val="nil"/>
              <w:left w:val="single" w:sz="4" w:space="0" w:color="auto"/>
              <w:bottom w:val="nil"/>
              <w:right w:val="single" w:sz="4" w:space="0" w:color="auto"/>
            </w:tcBorders>
            <w:vAlign w:val="center"/>
          </w:tcPr>
          <w:p w14:paraId="19DA0107" w14:textId="77777777" w:rsidR="00824E51" w:rsidRPr="001141C9" w:rsidRDefault="00824E51" w:rsidP="00824E51">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B6639CA" w14:textId="77777777" w:rsidR="00824E51" w:rsidRPr="001141C9" w:rsidRDefault="00824E51" w:rsidP="00824E51">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3E8D3" w14:textId="77777777" w:rsidR="00824E51" w:rsidRPr="001141C9" w:rsidRDefault="00824E51" w:rsidP="00824E51">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C7DCD1" w14:textId="77777777" w:rsidR="00824E51" w:rsidRPr="001141C9" w:rsidRDefault="00824E51" w:rsidP="00824E51">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F6F02A2" w14:textId="77777777" w:rsidR="00824E51" w:rsidRPr="001141C9" w:rsidRDefault="00824E51" w:rsidP="00824E51">
            <w:pPr>
              <w:pStyle w:val="TAC"/>
              <w:keepLines w:val="0"/>
              <w:rPr>
                <w:rFonts w:eastAsia="SimSun"/>
                <w:kern w:val="2"/>
                <w:szCs w:val="22"/>
                <w:lang w:eastAsia="zh-CN"/>
              </w:rPr>
            </w:pPr>
          </w:p>
        </w:tc>
      </w:tr>
      <w:tr w:rsidR="00824E51" w:rsidRPr="001141C9" w14:paraId="2D1E202C" w14:textId="77777777" w:rsidTr="00A0537F">
        <w:trPr>
          <w:jc w:val="center"/>
        </w:trPr>
        <w:tc>
          <w:tcPr>
            <w:tcW w:w="2062" w:type="dxa"/>
            <w:tcBorders>
              <w:top w:val="nil"/>
              <w:left w:val="single" w:sz="4" w:space="0" w:color="auto"/>
              <w:bottom w:val="nil"/>
              <w:right w:val="single" w:sz="4" w:space="0" w:color="auto"/>
            </w:tcBorders>
            <w:vAlign w:val="center"/>
          </w:tcPr>
          <w:p w14:paraId="7E454498" w14:textId="77777777" w:rsidR="00824E51" w:rsidRPr="001141C9" w:rsidRDefault="00824E51" w:rsidP="00824E51">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2657940" w14:textId="77777777" w:rsidR="00824E51" w:rsidRPr="001141C9" w:rsidRDefault="00824E51" w:rsidP="00824E51">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953A8" w14:textId="77777777" w:rsidR="00824E51" w:rsidRPr="001141C9" w:rsidRDefault="00824E51" w:rsidP="00824E51">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3B31D8" w14:textId="77777777" w:rsidR="00824E51" w:rsidRPr="001141C9" w:rsidRDefault="00824E51" w:rsidP="00824E51">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F3EED4" w14:textId="77777777" w:rsidR="00824E51" w:rsidRPr="001141C9" w:rsidRDefault="00824E51" w:rsidP="00824E51">
            <w:pPr>
              <w:pStyle w:val="TAC"/>
              <w:keepLines w:val="0"/>
              <w:rPr>
                <w:rFonts w:eastAsia="SimSun"/>
                <w:kern w:val="2"/>
                <w:szCs w:val="22"/>
                <w:lang w:eastAsia="zh-CN"/>
              </w:rPr>
            </w:pPr>
          </w:p>
        </w:tc>
      </w:tr>
      <w:tr w:rsidR="00824E51" w:rsidRPr="001141C9" w14:paraId="77B958F4" w14:textId="77777777" w:rsidTr="00A0537F">
        <w:trPr>
          <w:jc w:val="center"/>
        </w:trPr>
        <w:tc>
          <w:tcPr>
            <w:tcW w:w="2062" w:type="dxa"/>
            <w:tcBorders>
              <w:top w:val="nil"/>
              <w:left w:val="single" w:sz="4" w:space="0" w:color="auto"/>
              <w:bottom w:val="nil"/>
              <w:right w:val="single" w:sz="4" w:space="0" w:color="auto"/>
            </w:tcBorders>
            <w:vAlign w:val="center"/>
          </w:tcPr>
          <w:p w14:paraId="77C4F3B3" w14:textId="77777777" w:rsidR="00824E51" w:rsidRPr="001141C9" w:rsidRDefault="00824E51" w:rsidP="00824E51">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9C61150" w14:textId="77777777" w:rsidR="00824E51" w:rsidRPr="001141C9" w:rsidRDefault="00824E51" w:rsidP="00824E51">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30A7F" w14:textId="77777777" w:rsidR="00824E51" w:rsidRPr="001141C9" w:rsidRDefault="00824E51" w:rsidP="00824E51">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67B36" w14:textId="77777777" w:rsidR="00824E51" w:rsidRPr="001141C9" w:rsidRDefault="00824E51" w:rsidP="00824E51">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B18EA0" w14:textId="77777777" w:rsidR="00824E51" w:rsidRPr="001141C9" w:rsidRDefault="00824E51" w:rsidP="00824E51">
            <w:pPr>
              <w:pStyle w:val="TAC"/>
              <w:keepLines w:val="0"/>
              <w:rPr>
                <w:rFonts w:eastAsia="SimSun"/>
                <w:kern w:val="2"/>
                <w:szCs w:val="22"/>
                <w:lang w:eastAsia="zh-CN"/>
              </w:rPr>
            </w:pPr>
            <w:r w:rsidRPr="001141C9">
              <w:rPr>
                <w:rFonts w:eastAsia="SimSun"/>
                <w:kern w:val="2"/>
                <w:szCs w:val="22"/>
                <w:lang w:eastAsia="zh-CN"/>
              </w:rPr>
              <w:t>1</w:t>
            </w:r>
          </w:p>
        </w:tc>
      </w:tr>
      <w:tr w:rsidR="00824E51" w:rsidRPr="001141C9" w14:paraId="479485AC" w14:textId="77777777" w:rsidTr="00A0537F">
        <w:trPr>
          <w:jc w:val="center"/>
        </w:trPr>
        <w:tc>
          <w:tcPr>
            <w:tcW w:w="2062" w:type="dxa"/>
            <w:tcBorders>
              <w:top w:val="nil"/>
              <w:left w:val="single" w:sz="4" w:space="0" w:color="auto"/>
              <w:bottom w:val="nil"/>
              <w:right w:val="single" w:sz="4" w:space="0" w:color="auto"/>
            </w:tcBorders>
            <w:vAlign w:val="center"/>
          </w:tcPr>
          <w:p w14:paraId="1C9677C3" w14:textId="77777777" w:rsidR="00824E51" w:rsidRPr="001141C9" w:rsidRDefault="00824E51" w:rsidP="00824E51">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37D35B3" w14:textId="77777777" w:rsidR="00824E51" w:rsidRPr="001141C9" w:rsidRDefault="00824E51" w:rsidP="00824E51">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20745" w14:textId="77777777" w:rsidR="00824E51" w:rsidRPr="001141C9" w:rsidRDefault="00824E51" w:rsidP="00824E51">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5DA37A" w14:textId="77777777" w:rsidR="00824E51" w:rsidRPr="001141C9" w:rsidRDefault="00824E51" w:rsidP="00824E51">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556F1C" w14:textId="77777777" w:rsidR="00824E51" w:rsidRPr="001141C9" w:rsidRDefault="00824E51" w:rsidP="00824E51">
            <w:pPr>
              <w:pStyle w:val="TAC"/>
              <w:keepLines w:val="0"/>
              <w:rPr>
                <w:rFonts w:eastAsia="SimSun"/>
                <w:kern w:val="2"/>
                <w:szCs w:val="22"/>
                <w:lang w:eastAsia="zh-CN"/>
              </w:rPr>
            </w:pPr>
          </w:p>
        </w:tc>
      </w:tr>
      <w:tr w:rsidR="00824E51" w:rsidRPr="001141C9" w14:paraId="554B5225" w14:textId="77777777" w:rsidTr="00A0537F">
        <w:trPr>
          <w:jc w:val="center"/>
        </w:trPr>
        <w:tc>
          <w:tcPr>
            <w:tcW w:w="2062" w:type="dxa"/>
            <w:tcBorders>
              <w:top w:val="nil"/>
              <w:left w:val="single" w:sz="4" w:space="0" w:color="auto"/>
              <w:bottom w:val="nil"/>
              <w:right w:val="single" w:sz="4" w:space="0" w:color="auto"/>
            </w:tcBorders>
            <w:vAlign w:val="center"/>
          </w:tcPr>
          <w:p w14:paraId="27D9051B"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BA5ACAF"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E812E"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0E7FC0" w14:textId="77777777" w:rsidR="00824E51" w:rsidRPr="001141C9" w:rsidRDefault="00824E51" w:rsidP="00824E51">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47D1DF"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5D23F2FF" w14:textId="77777777" w:rsidTr="00A0537F">
        <w:trPr>
          <w:jc w:val="center"/>
        </w:trPr>
        <w:tc>
          <w:tcPr>
            <w:tcW w:w="2062" w:type="dxa"/>
            <w:tcBorders>
              <w:top w:val="nil"/>
              <w:left w:val="single" w:sz="4" w:space="0" w:color="auto"/>
              <w:bottom w:val="nil"/>
              <w:right w:val="single" w:sz="4" w:space="0" w:color="auto"/>
            </w:tcBorders>
            <w:vAlign w:val="center"/>
          </w:tcPr>
          <w:p w14:paraId="459B3221"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DDEE9E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08C4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14FC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CEEB860"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18"/>
                <w:lang w:eastAsia="zh-CN"/>
              </w:rPr>
              <w:t>2</w:t>
            </w:r>
          </w:p>
        </w:tc>
      </w:tr>
      <w:tr w:rsidR="00824E51" w:rsidRPr="001141C9" w14:paraId="51C6F89C" w14:textId="77777777" w:rsidTr="00A0537F">
        <w:trPr>
          <w:jc w:val="center"/>
        </w:trPr>
        <w:tc>
          <w:tcPr>
            <w:tcW w:w="2062" w:type="dxa"/>
            <w:tcBorders>
              <w:top w:val="nil"/>
              <w:left w:val="single" w:sz="4" w:space="0" w:color="auto"/>
              <w:bottom w:val="nil"/>
              <w:right w:val="single" w:sz="4" w:space="0" w:color="auto"/>
            </w:tcBorders>
            <w:vAlign w:val="center"/>
          </w:tcPr>
          <w:p w14:paraId="472DFC59"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A36C8C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09FE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C4450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5E99EA86"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2986A5EB" w14:textId="77777777" w:rsidTr="00A0537F">
        <w:trPr>
          <w:jc w:val="center"/>
        </w:trPr>
        <w:tc>
          <w:tcPr>
            <w:tcW w:w="2062" w:type="dxa"/>
            <w:tcBorders>
              <w:top w:val="nil"/>
              <w:left w:val="single" w:sz="4" w:space="0" w:color="auto"/>
              <w:bottom w:val="nil"/>
              <w:right w:val="single" w:sz="4" w:space="0" w:color="auto"/>
            </w:tcBorders>
            <w:vAlign w:val="center"/>
          </w:tcPr>
          <w:p w14:paraId="593C6205"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C89427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8AC1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7F0A2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B48607"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ACF0CDE" w14:textId="77777777" w:rsidTr="00A0537F">
        <w:trPr>
          <w:jc w:val="center"/>
        </w:trPr>
        <w:tc>
          <w:tcPr>
            <w:tcW w:w="2062" w:type="dxa"/>
            <w:tcBorders>
              <w:top w:val="nil"/>
              <w:left w:val="single" w:sz="4" w:space="0" w:color="auto"/>
              <w:bottom w:val="nil"/>
              <w:right w:val="single" w:sz="4" w:space="0" w:color="auto"/>
            </w:tcBorders>
            <w:vAlign w:val="center"/>
          </w:tcPr>
          <w:p w14:paraId="2D97E716"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789121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886ADB" w14:textId="77777777" w:rsidR="00824E51" w:rsidRPr="001141C9" w:rsidRDefault="00824E51" w:rsidP="00824E51">
            <w:pPr>
              <w:pStyle w:val="TAC"/>
              <w:keepNext w:val="0"/>
              <w:keepLines w:val="0"/>
              <w:rPr>
                <w:rFonts w:eastAsiaTheme="minorEastAsia"/>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780D41" w14:textId="77777777" w:rsidR="00824E51" w:rsidRPr="001141C9" w:rsidRDefault="00824E51" w:rsidP="00824E51">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4A14B36" w14:textId="77777777" w:rsidR="00824E51" w:rsidRPr="001141C9" w:rsidRDefault="00824E51" w:rsidP="00824E51">
            <w:pPr>
              <w:pStyle w:val="TAC"/>
              <w:keepNext w:val="0"/>
              <w:keepLines w:val="0"/>
              <w:rPr>
                <w:rFonts w:eastAsia="SimSun"/>
                <w:kern w:val="2"/>
                <w:szCs w:val="22"/>
                <w:lang w:eastAsia="zh-CN"/>
              </w:rPr>
            </w:pPr>
            <w:r>
              <w:rPr>
                <w:lang w:val="en-US" w:eastAsia="zh-CN"/>
              </w:rPr>
              <w:t>4 and 5</w:t>
            </w:r>
          </w:p>
        </w:tc>
      </w:tr>
      <w:tr w:rsidR="00824E51" w:rsidRPr="001141C9" w14:paraId="1AB64A4F" w14:textId="77777777" w:rsidTr="00A0537F">
        <w:trPr>
          <w:jc w:val="center"/>
        </w:trPr>
        <w:tc>
          <w:tcPr>
            <w:tcW w:w="2062" w:type="dxa"/>
            <w:tcBorders>
              <w:top w:val="nil"/>
              <w:left w:val="single" w:sz="4" w:space="0" w:color="auto"/>
              <w:bottom w:val="nil"/>
              <w:right w:val="single" w:sz="4" w:space="0" w:color="auto"/>
            </w:tcBorders>
            <w:vAlign w:val="center"/>
          </w:tcPr>
          <w:p w14:paraId="442D679B"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CEC7FA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7EAC592" w14:textId="77777777" w:rsidR="00824E51" w:rsidRPr="001141C9" w:rsidRDefault="00824E51" w:rsidP="00824E51">
            <w:pPr>
              <w:pStyle w:val="TAC"/>
              <w:keepNext w:val="0"/>
              <w:keepLines w:val="0"/>
              <w:rPr>
                <w:rFonts w:eastAsiaTheme="minorEastAsia"/>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AA54F2" w14:textId="77777777" w:rsidR="00824E51" w:rsidRPr="001141C9" w:rsidRDefault="00824E51" w:rsidP="00824E51">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58998C3"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714BF27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E4D6787"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89940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010FFC" w14:textId="77777777" w:rsidR="00824E51" w:rsidRPr="001141C9" w:rsidRDefault="00824E51" w:rsidP="00824E51">
            <w:pPr>
              <w:pStyle w:val="TAC"/>
              <w:keepNext w:val="0"/>
              <w:keepLines w:val="0"/>
              <w:rPr>
                <w:rFonts w:eastAsiaTheme="minorEastAsia"/>
                <w:szCs w:val="18"/>
                <w:lang w:eastAsia="zh-CN"/>
              </w:rPr>
            </w:pPr>
            <w:r>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F13E9" w14:textId="77777777" w:rsidR="00824E51" w:rsidRPr="001141C9" w:rsidRDefault="00824E51" w:rsidP="00824E51">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D3B918E"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887DE8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9A19F11" w14:textId="77777777" w:rsidR="00824E51" w:rsidRPr="001141C9" w:rsidRDefault="00824E51" w:rsidP="00824E51">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8600EF1" w14:textId="77777777" w:rsidR="00824E51" w:rsidRPr="001141C9" w:rsidRDefault="00824E51" w:rsidP="00824E51">
            <w:pPr>
              <w:pStyle w:val="TAC"/>
              <w:keepNext w:val="0"/>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3829FD22" w14:textId="77777777" w:rsidR="00824E51" w:rsidRPr="001141C9" w:rsidRDefault="00824E51" w:rsidP="00824E51">
            <w:pPr>
              <w:pStyle w:val="TAC"/>
              <w:keepNext w:val="0"/>
              <w:keepLines w:val="0"/>
              <w:rPr>
                <w:kern w:val="2"/>
                <w:szCs w:val="18"/>
                <w:lang w:eastAsia="zh-CN"/>
              </w:rPr>
            </w:pPr>
            <w:r w:rsidRPr="001141C9">
              <w:rPr>
                <w:kern w:val="2"/>
                <w:szCs w:val="18"/>
                <w:lang w:eastAsia="zh-CN"/>
              </w:rPr>
              <w:t>CA_n1A-n28A</w:t>
            </w:r>
          </w:p>
          <w:p w14:paraId="3DE0C310" w14:textId="77777777" w:rsidR="00824E51" w:rsidRPr="001141C9" w:rsidRDefault="00824E51" w:rsidP="00824E51">
            <w:pPr>
              <w:pStyle w:val="TAC"/>
              <w:keepNext w:val="0"/>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72A8221D" w14:textId="77777777" w:rsidR="00824E51" w:rsidRDefault="00824E51" w:rsidP="00824E51">
            <w:pPr>
              <w:pStyle w:val="TAC"/>
              <w:keepNext w:val="0"/>
              <w:keepLines w:val="0"/>
              <w:rPr>
                <w:rFonts w:eastAsia="游明朝" w:cs="Arial"/>
                <w:szCs w:val="18"/>
                <w:vertAlign w:val="superscript"/>
              </w:rPr>
            </w:pPr>
            <w:r w:rsidRPr="001141C9">
              <w:rPr>
                <w:kern w:val="2"/>
                <w:szCs w:val="18"/>
                <w:lang w:eastAsia="zh-CN"/>
              </w:rPr>
              <w:lastRenderedPageBreak/>
              <w:t>CA_n28A-n78A</w:t>
            </w:r>
            <w:r w:rsidRPr="001141C9">
              <w:rPr>
                <w:rFonts w:eastAsia="游明朝" w:cs="Arial"/>
                <w:szCs w:val="18"/>
                <w:vertAlign w:val="superscript"/>
              </w:rPr>
              <w:t>7</w:t>
            </w:r>
          </w:p>
          <w:p w14:paraId="3731A28E" w14:textId="77777777" w:rsidR="00824E51" w:rsidRPr="001141C9" w:rsidRDefault="00824E51" w:rsidP="00824E51">
            <w:pPr>
              <w:pStyle w:val="TAC"/>
              <w:keepNext w:val="0"/>
              <w:keepLines w:val="0"/>
              <w:rPr>
                <w:rFonts w:eastAsia="SimSun"/>
                <w:kern w:val="2"/>
                <w:szCs w:val="22"/>
                <w:lang w:eastAsia="zh-CN"/>
              </w:rPr>
            </w:pPr>
            <w:r w:rsidRPr="001141C9">
              <w:rPr>
                <w:kern w:val="2"/>
                <w:szCs w:val="18"/>
                <w:lang w:eastAsia="zh-CN"/>
              </w:rPr>
              <w:t>CA_n78(2A)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35EA58"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D6BF3C1"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731F63"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0</w:t>
            </w:r>
          </w:p>
        </w:tc>
      </w:tr>
      <w:tr w:rsidR="00824E51" w:rsidRPr="001141C9" w14:paraId="786FBFF7" w14:textId="77777777" w:rsidTr="00A0537F">
        <w:trPr>
          <w:jc w:val="center"/>
        </w:trPr>
        <w:tc>
          <w:tcPr>
            <w:tcW w:w="2062" w:type="dxa"/>
            <w:tcBorders>
              <w:top w:val="nil"/>
              <w:left w:val="single" w:sz="4" w:space="0" w:color="auto"/>
              <w:bottom w:val="nil"/>
              <w:right w:val="single" w:sz="4" w:space="0" w:color="auto"/>
            </w:tcBorders>
            <w:vAlign w:val="center"/>
          </w:tcPr>
          <w:p w14:paraId="5F6F9D8E"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7FC2E3F"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702AE"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7E6DE1"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4A3212"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3B455574" w14:textId="77777777" w:rsidTr="00A0537F">
        <w:trPr>
          <w:jc w:val="center"/>
        </w:trPr>
        <w:tc>
          <w:tcPr>
            <w:tcW w:w="2062" w:type="dxa"/>
            <w:tcBorders>
              <w:top w:val="nil"/>
              <w:left w:val="single" w:sz="4" w:space="0" w:color="auto"/>
              <w:bottom w:val="nil"/>
              <w:right w:val="single" w:sz="4" w:space="0" w:color="auto"/>
            </w:tcBorders>
            <w:vAlign w:val="center"/>
          </w:tcPr>
          <w:p w14:paraId="7224685B"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9C44E09"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2AD85"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F7CA11" w14:textId="77777777" w:rsidR="00824E51" w:rsidRPr="001141C9" w:rsidRDefault="00824E51" w:rsidP="00824E51">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F0FC6AB"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23DAA91F" w14:textId="77777777" w:rsidTr="00A0537F">
        <w:trPr>
          <w:jc w:val="center"/>
        </w:trPr>
        <w:tc>
          <w:tcPr>
            <w:tcW w:w="2062" w:type="dxa"/>
            <w:tcBorders>
              <w:top w:val="nil"/>
              <w:left w:val="single" w:sz="4" w:space="0" w:color="auto"/>
              <w:bottom w:val="nil"/>
              <w:right w:val="single" w:sz="4" w:space="0" w:color="auto"/>
            </w:tcBorders>
            <w:vAlign w:val="center"/>
          </w:tcPr>
          <w:p w14:paraId="6DEC19FB"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5ADA008"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0E11152" w14:textId="77777777" w:rsidR="00824E51" w:rsidRPr="001141C9" w:rsidRDefault="00824E51" w:rsidP="00824E51">
            <w:pPr>
              <w:pStyle w:val="TAC"/>
              <w:keepNext w:val="0"/>
              <w:keepLines w:val="0"/>
              <w:rPr>
                <w:rFonts w:eastAsia="SimSun"/>
                <w:kern w:val="2"/>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25C65"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7F4DDA" w14:textId="77777777" w:rsidR="00824E51" w:rsidRPr="001141C9" w:rsidRDefault="00824E51" w:rsidP="00824E51">
            <w:pPr>
              <w:pStyle w:val="TAC"/>
              <w:keepNext w:val="0"/>
              <w:keepLines w:val="0"/>
              <w:rPr>
                <w:rFonts w:eastAsia="SimSun"/>
                <w:kern w:val="2"/>
                <w:szCs w:val="22"/>
                <w:lang w:eastAsia="zh-CN"/>
              </w:rPr>
            </w:pPr>
            <w:r>
              <w:rPr>
                <w:lang w:val="en-US" w:eastAsia="zh-CN"/>
              </w:rPr>
              <w:t>4 and 5</w:t>
            </w:r>
          </w:p>
        </w:tc>
      </w:tr>
      <w:tr w:rsidR="00824E51" w:rsidRPr="001141C9" w14:paraId="4CD93FF0" w14:textId="77777777" w:rsidTr="00A0537F">
        <w:trPr>
          <w:jc w:val="center"/>
        </w:trPr>
        <w:tc>
          <w:tcPr>
            <w:tcW w:w="2062" w:type="dxa"/>
            <w:tcBorders>
              <w:top w:val="nil"/>
              <w:left w:val="single" w:sz="4" w:space="0" w:color="auto"/>
              <w:bottom w:val="nil"/>
              <w:right w:val="single" w:sz="4" w:space="0" w:color="auto"/>
            </w:tcBorders>
            <w:vAlign w:val="center"/>
          </w:tcPr>
          <w:p w14:paraId="1696C695"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14CFE13"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1BBDE5D" w14:textId="77777777" w:rsidR="00824E51" w:rsidRPr="001141C9" w:rsidRDefault="00824E51" w:rsidP="00824E51">
            <w:pPr>
              <w:pStyle w:val="TAC"/>
              <w:keepNext w:val="0"/>
              <w:keepLines w:val="0"/>
              <w:rPr>
                <w:rFonts w:eastAsia="SimSun"/>
                <w:kern w:val="2"/>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4E9038"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3FF868B"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7F4EDBF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76B1EE"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94C5D5"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67C6E" w14:textId="77777777" w:rsidR="00824E51" w:rsidRPr="001141C9" w:rsidRDefault="00824E51" w:rsidP="00824E51">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907222" w14:textId="77777777" w:rsidR="00824E51" w:rsidRPr="001141C9" w:rsidRDefault="00824E51" w:rsidP="00824E51">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B776AF4"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27AEDD2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F5A98CF"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1A50881"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3440565" w14:textId="77777777" w:rsidR="00824E51" w:rsidRDefault="00824E51" w:rsidP="00824E51">
            <w:pPr>
              <w:pStyle w:val="TAC"/>
              <w:rPr>
                <w:kern w:val="2"/>
                <w:szCs w:val="18"/>
                <w:lang w:val="en-US" w:eastAsia="zh-CN"/>
              </w:rPr>
            </w:pPr>
            <w:r w:rsidRPr="001C7E11">
              <w:rPr>
                <w:kern w:val="2"/>
                <w:szCs w:val="22"/>
                <w:lang w:val="en-US" w:eastAsia="zh-CN"/>
              </w:rPr>
              <w:t>CA_n78C</w:t>
            </w:r>
          </w:p>
          <w:p w14:paraId="738FC6EF" w14:textId="77777777" w:rsidR="00824E51" w:rsidRPr="00DD4870" w:rsidRDefault="00824E51" w:rsidP="00824E51">
            <w:pPr>
              <w:pStyle w:val="TAC"/>
              <w:rPr>
                <w:kern w:val="2"/>
                <w:szCs w:val="18"/>
                <w:lang w:val="en-US" w:eastAsia="zh-CN"/>
              </w:rPr>
            </w:pPr>
            <w:r w:rsidRPr="00DD4870">
              <w:rPr>
                <w:kern w:val="2"/>
                <w:szCs w:val="18"/>
                <w:lang w:val="en-US" w:eastAsia="zh-CN"/>
              </w:rPr>
              <w:t>CA_n1A-n28A</w:t>
            </w:r>
          </w:p>
          <w:p w14:paraId="6DCFB775" w14:textId="77777777" w:rsidR="00824E51" w:rsidRPr="00DD4870" w:rsidRDefault="00824E51" w:rsidP="00824E51">
            <w:pPr>
              <w:pStyle w:val="TAC"/>
              <w:rPr>
                <w:kern w:val="2"/>
                <w:szCs w:val="18"/>
                <w:lang w:val="en-US" w:eastAsia="zh-CN"/>
              </w:rPr>
            </w:pPr>
            <w:r w:rsidRPr="00DD4870">
              <w:rPr>
                <w:kern w:val="2"/>
                <w:szCs w:val="18"/>
                <w:lang w:val="en-US" w:eastAsia="zh-CN"/>
              </w:rPr>
              <w:t>CA_n1A-n78A</w:t>
            </w:r>
            <w:r w:rsidRPr="00DD4870">
              <w:rPr>
                <w:rFonts w:eastAsia="游明朝" w:cs="Arial"/>
                <w:szCs w:val="18"/>
                <w:vertAlign w:val="superscript"/>
                <w:lang w:val="en-US"/>
              </w:rPr>
              <w:t>7</w:t>
            </w:r>
          </w:p>
          <w:p w14:paraId="54BDEE47" w14:textId="77777777" w:rsidR="00824E51" w:rsidRPr="001141C9" w:rsidRDefault="00824E51" w:rsidP="00824E51">
            <w:pPr>
              <w:pStyle w:val="TAC"/>
              <w:keepNext w:val="0"/>
              <w:keepLines w:val="0"/>
              <w:rPr>
                <w:rFonts w:eastAsiaTheme="minorEastAsia"/>
              </w:rPr>
            </w:pPr>
            <w:r w:rsidRPr="00DD4870">
              <w:rPr>
                <w:kern w:val="2"/>
                <w:szCs w:val="18"/>
                <w:lang w:val="en-US" w:eastAsia="zh-CN"/>
              </w:rPr>
              <w:t>CA_n28A-n78A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56AED7E"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25AA21"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9FC8609"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lang w:eastAsia="zh-CN"/>
              </w:rPr>
              <w:t>0</w:t>
            </w:r>
          </w:p>
        </w:tc>
      </w:tr>
      <w:tr w:rsidR="00824E51" w:rsidRPr="001141C9" w14:paraId="6B0DFBCB" w14:textId="77777777" w:rsidTr="00A0537F">
        <w:trPr>
          <w:jc w:val="center"/>
        </w:trPr>
        <w:tc>
          <w:tcPr>
            <w:tcW w:w="2062" w:type="dxa"/>
            <w:tcBorders>
              <w:top w:val="nil"/>
              <w:left w:val="single" w:sz="4" w:space="0" w:color="auto"/>
              <w:bottom w:val="nil"/>
              <w:right w:val="single" w:sz="4" w:space="0" w:color="auto"/>
            </w:tcBorders>
            <w:vAlign w:val="center"/>
          </w:tcPr>
          <w:p w14:paraId="7A6667B2" w14:textId="77777777" w:rsidR="00824E51" w:rsidRPr="001141C9" w:rsidRDefault="00824E51" w:rsidP="00824E5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5A50BA7" w14:textId="77777777" w:rsidR="00824E51" w:rsidRPr="001141C9" w:rsidRDefault="00824E51" w:rsidP="00824E51">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BCE666"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DFC400"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276F11E3" w14:textId="77777777" w:rsidR="00824E51" w:rsidRPr="001141C9" w:rsidRDefault="00824E51" w:rsidP="00824E51">
            <w:pPr>
              <w:pStyle w:val="TAC"/>
              <w:keepNext w:val="0"/>
              <w:keepLines w:val="0"/>
              <w:rPr>
                <w:rFonts w:eastAsia="SimSun"/>
                <w:kern w:val="2"/>
                <w:szCs w:val="22"/>
              </w:rPr>
            </w:pPr>
          </w:p>
        </w:tc>
      </w:tr>
      <w:tr w:rsidR="00824E51" w:rsidRPr="001141C9" w14:paraId="11C0FA4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2817BC8" w14:textId="77777777" w:rsidR="00824E51" w:rsidRPr="001141C9" w:rsidRDefault="00824E51" w:rsidP="00824E51">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0C7663D4"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E06A06" w14:textId="77777777" w:rsidR="00824E51" w:rsidRPr="001141C9" w:rsidRDefault="00824E51" w:rsidP="00824E51">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02FE3"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F49EAC9" w14:textId="77777777" w:rsidR="00824E51" w:rsidRPr="001141C9" w:rsidRDefault="00824E51" w:rsidP="00824E51">
            <w:pPr>
              <w:pStyle w:val="TAC"/>
              <w:keepNext w:val="0"/>
              <w:keepLines w:val="0"/>
              <w:rPr>
                <w:rFonts w:eastAsia="SimSun"/>
                <w:kern w:val="2"/>
                <w:szCs w:val="22"/>
              </w:rPr>
            </w:pPr>
          </w:p>
        </w:tc>
      </w:tr>
      <w:tr w:rsidR="00824E51" w:rsidRPr="001141C9" w14:paraId="41CE35D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34D9CA1" w14:textId="77777777" w:rsidR="00824E51" w:rsidRPr="001141C9" w:rsidRDefault="00824E51" w:rsidP="00824E51">
            <w:pPr>
              <w:pStyle w:val="TAC"/>
              <w:keepNext w:val="0"/>
              <w:keepLines w:val="0"/>
              <w:rPr>
                <w:rFonts w:eastAsia="SimSun"/>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37EA07C"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CA_n78C</w:t>
            </w:r>
          </w:p>
          <w:p w14:paraId="6BDF8046"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7848E55A"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CA_n1A-n78A</w:t>
            </w:r>
          </w:p>
          <w:p w14:paraId="1F93AB81" w14:textId="77777777" w:rsidR="00824E51" w:rsidRPr="001141C9" w:rsidRDefault="00824E51" w:rsidP="00824E51">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F272670" w14:textId="77777777" w:rsidR="00824E51" w:rsidRPr="001141C9" w:rsidRDefault="00824E51" w:rsidP="00824E51">
            <w:pPr>
              <w:pStyle w:val="TAC"/>
              <w:keepNext w:val="0"/>
              <w:keepLines w:val="0"/>
              <w:rPr>
                <w:rFonts w:eastAsia="SimSun"/>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A87D5" w14:textId="77777777" w:rsidR="00824E51" w:rsidRPr="001141C9" w:rsidRDefault="00824E51" w:rsidP="00824E51">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539B47E" w14:textId="77777777" w:rsidR="00824E51" w:rsidRPr="001141C9" w:rsidRDefault="00824E51" w:rsidP="00824E51">
            <w:pPr>
              <w:pStyle w:val="TAC"/>
              <w:keepNext w:val="0"/>
              <w:keepLines w:val="0"/>
              <w:rPr>
                <w:rFonts w:eastAsia="SimSun"/>
                <w:kern w:val="2"/>
                <w:szCs w:val="22"/>
              </w:rPr>
            </w:pPr>
            <w:r w:rsidRPr="001C7E11">
              <w:rPr>
                <w:rFonts w:eastAsiaTheme="minorEastAsia"/>
                <w:lang w:val="en-US" w:eastAsia="zh-CN"/>
              </w:rPr>
              <w:t>0</w:t>
            </w:r>
          </w:p>
        </w:tc>
      </w:tr>
      <w:tr w:rsidR="00824E51" w:rsidRPr="001141C9" w14:paraId="66479C86" w14:textId="77777777" w:rsidTr="00A0537F">
        <w:trPr>
          <w:jc w:val="center"/>
        </w:trPr>
        <w:tc>
          <w:tcPr>
            <w:tcW w:w="2062" w:type="dxa"/>
            <w:tcBorders>
              <w:top w:val="nil"/>
              <w:left w:val="single" w:sz="4" w:space="0" w:color="auto"/>
              <w:bottom w:val="nil"/>
              <w:right w:val="single" w:sz="4" w:space="0" w:color="auto"/>
            </w:tcBorders>
            <w:vAlign w:val="center"/>
          </w:tcPr>
          <w:p w14:paraId="1EF5554D" w14:textId="77777777" w:rsidR="00824E51" w:rsidRPr="001141C9" w:rsidRDefault="00824E51" w:rsidP="00824E51">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4D621AC"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D68DE3" w14:textId="77777777" w:rsidR="00824E51" w:rsidRPr="001141C9" w:rsidRDefault="00824E51" w:rsidP="00824E51">
            <w:pPr>
              <w:pStyle w:val="TAC"/>
              <w:keepNext w:val="0"/>
              <w:keepLines w:val="0"/>
              <w:rPr>
                <w:rFonts w:eastAsia="SimSun"/>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0E2576" w14:textId="77777777" w:rsidR="00824E51" w:rsidRPr="001141C9" w:rsidRDefault="00824E51" w:rsidP="00824E51">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0C02492" w14:textId="77777777" w:rsidR="00824E51" w:rsidRPr="001141C9" w:rsidRDefault="00824E51" w:rsidP="00824E51">
            <w:pPr>
              <w:pStyle w:val="TAC"/>
              <w:keepNext w:val="0"/>
              <w:keepLines w:val="0"/>
              <w:rPr>
                <w:rFonts w:eastAsia="SimSun"/>
                <w:kern w:val="2"/>
                <w:szCs w:val="22"/>
              </w:rPr>
            </w:pPr>
          </w:p>
        </w:tc>
      </w:tr>
      <w:tr w:rsidR="00824E51" w:rsidRPr="001141C9" w14:paraId="15C0C5C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44CB651" w14:textId="77777777" w:rsidR="00824E51" w:rsidRPr="001141C9" w:rsidRDefault="00824E51" w:rsidP="00824E51">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6DFB2D78"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0C51F3" w14:textId="77777777" w:rsidR="00824E51" w:rsidRPr="001141C9" w:rsidRDefault="00824E51" w:rsidP="00824E51">
            <w:pPr>
              <w:pStyle w:val="TAC"/>
              <w:keepNext w:val="0"/>
              <w:keepLines w:val="0"/>
              <w:rPr>
                <w:rFonts w:eastAsia="SimSun"/>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B0ACC5" w14:textId="77777777" w:rsidR="00824E51" w:rsidRPr="001141C9" w:rsidRDefault="00824E51" w:rsidP="00824E51">
            <w:pPr>
              <w:pStyle w:val="TAC"/>
              <w:keepNext w:val="0"/>
              <w:keepLines w:val="0"/>
              <w:rPr>
                <w:rFonts w:eastAsiaTheme="minorEastAsia" w:cs="Arial"/>
                <w:szCs w:val="18"/>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73E0E511" w14:textId="77777777" w:rsidR="00824E51" w:rsidRPr="001141C9" w:rsidRDefault="00824E51" w:rsidP="00824E51">
            <w:pPr>
              <w:pStyle w:val="TAC"/>
              <w:keepNext w:val="0"/>
              <w:keepLines w:val="0"/>
              <w:rPr>
                <w:rFonts w:eastAsia="SimSun"/>
                <w:kern w:val="2"/>
                <w:szCs w:val="22"/>
              </w:rPr>
            </w:pPr>
          </w:p>
        </w:tc>
      </w:tr>
      <w:tr w:rsidR="00824E51" w:rsidRPr="001141C9" w14:paraId="4B1DC01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F6FF581"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252A0EA9" w14:textId="77777777" w:rsidR="00824E51" w:rsidRPr="001141C9" w:rsidRDefault="00824E51" w:rsidP="00824E51">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59813718" w14:textId="77777777" w:rsidR="00824E51" w:rsidRPr="001141C9" w:rsidRDefault="00824E51" w:rsidP="00824E51">
            <w:pPr>
              <w:pStyle w:val="TAC"/>
              <w:keepNext w:val="0"/>
              <w:keepLines w:val="0"/>
              <w:rPr>
                <w:rFonts w:eastAsiaTheme="minorEastAsia"/>
              </w:rPr>
            </w:pPr>
            <w:r w:rsidRPr="001141C9">
              <w:rPr>
                <w:rFonts w:eastAsiaTheme="minorEastAsia"/>
              </w:rPr>
              <w:t>CA_n1A-n28A</w:t>
            </w:r>
          </w:p>
          <w:p w14:paraId="4D2B7B6B" w14:textId="77777777" w:rsidR="00824E51" w:rsidRPr="001141C9" w:rsidRDefault="00824E51" w:rsidP="00824E51">
            <w:pPr>
              <w:pStyle w:val="TAC"/>
              <w:keepNext w:val="0"/>
              <w:keepLines w:val="0"/>
              <w:rPr>
                <w:rFonts w:eastAsiaTheme="minorEastAsia"/>
              </w:rPr>
            </w:pPr>
            <w:r w:rsidRPr="001141C9">
              <w:rPr>
                <w:rFonts w:eastAsiaTheme="minorEastAsia"/>
              </w:rPr>
              <w:t>CA_n1A-n79A</w:t>
            </w:r>
            <w:r w:rsidRPr="001141C9">
              <w:rPr>
                <w:rFonts w:eastAsia="游明朝" w:cs="Arial"/>
                <w:szCs w:val="18"/>
                <w:vertAlign w:val="superscript"/>
              </w:rPr>
              <w:t>7</w:t>
            </w:r>
          </w:p>
          <w:p w14:paraId="182AA0B3" w14:textId="77777777" w:rsidR="00824E51" w:rsidRPr="001141C9" w:rsidRDefault="00824E51" w:rsidP="00824E51">
            <w:pPr>
              <w:pStyle w:val="TAC"/>
              <w:keepNext w:val="0"/>
              <w:keepLines w:val="0"/>
              <w:rPr>
                <w:rFonts w:eastAsiaTheme="minorEastAsia"/>
              </w:rPr>
            </w:pPr>
            <w:r w:rsidRPr="001141C9">
              <w:rPr>
                <w:rFonts w:eastAsiaTheme="minorEastAsia"/>
              </w:rPr>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63AAED"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A10CE8"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78ECB5"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rPr>
              <w:t>0</w:t>
            </w:r>
          </w:p>
        </w:tc>
      </w:tr>
      <w:tr w:rsidR="00824E51" w:rsidRPr="001141C9" w14:paraId="7008D202" w14:textId="77777777" w:rsidTr="00A0537F">
        <w:trPr>
          <w:jc w:val="center"/>
        </w:trPr>
        <w:tc>
          <w:tcPr>
            <w:tcW w:w="2062" w:type="dxa"/>
            <w:tcBorders>
              <w:top w:val="nil"/>
              <w:left w:val="single" w:sz="4" w:space="0" w:color="auto"/>
              <w:bottom w:val="nil"/>
              <w:right w:val="single" w:sz="4" w:space="0" w:color="auto"/>
            </w:tcBorders>
            <w:vAlign w:val="center"/>
          </w:tcPr>
          <w:p w14:paraId="4F5EC7C9"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22341EA"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463F5"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9B7F74"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7560A1"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6CF28323" w14:textId="77777777" w:rsidTr="00824E51">
        <w:trPr>
          <w:jc w:val="center"/>
        </w:trPr>
        <w:tc>
          <w:tcPr>
            <w:tcW w:w="2062" w:type="dxa"/>
            <w:tcBorders>
              <w:top w:val="nil"/>
              <w:left w:val="single" w:sz="4" w:space="0" w:color="auto"/>
              <w:bottom w:val="nil"/>
              <w:right w:val="single" w:sz="4" w:space="0" w:color="auto"/>
            </w:tcBorders>
            <w:vAlign w:val="center"/>
          </w:tcPr>
          <w:p w14:paraId="2BEC0BAD"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2" w:space="0" w:color="auto"/>
              <w:right w:val="single" w:sz="4" w:space="0" w:color="auto"/>
            </w:tcBorders>
            <w:vAlign w:val="center"/>
          </w:tcPr>
          <w:p w14:paraId="1988C0F8"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FAAC2" w14:textId="0E99307D" w:rsidR="00824E51" w:rsidRPr="001141C9" w:rsidRDefault="00824E51" w:rsidP="00824E51">
            <w:pPr>
              <w:pStyle w:val="TAC"/>
              <w:keepNext w:val="0"/>
              <w:keepLines w:val="0"/>
              <w:rPr>
                <w:rFonts w:eastAsia="SimSun"/>
                <w:kern w:val="2"/>
                <w:szCs w:val="22"/>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26A4F4" w14:textId="25E5E51B" w:rsidR="00824E51" w:rsidRPr="001141C9" w:rsidRDefault="00824E51" w:rsidP="00824E51">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2" w:space="0" w:color="auto"/>
              <w:right w:val="single" w:sz="4" w:space="0" w:color="auto"/>
            </w:tcBorders>
            <w:vAlign w:val="center"/>
          </w:tcPr>
          <w:p w14:paraId="1092DB44"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31C4068D" w14:textId="77777777" w:rsidTr="00824E51">
        <w:trPr>
          <w:jc w:val="center"/>
        </w:trPr>
        <w:tc>
          <w:tcPr>
            <w:tcW w:w="2062" w:type="dxa"/>
            <w:tcBorders>
              <w:top w:val="nil"/>
              <w:left w:val="single" w:sz="4" w:space="0" w:color="auto"/>
              <w:bottom w:val="nil"/>
              <w:right w:val="single" w:sz="4" w:space="0" w:color="auto"/>
            </w:tcBorders>
            <w:vAlign w:val="center"/>
          </w:tcPr>
          <w:p w14:paraId="145BBDF0"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single" w:sz="2" w:space="0" w:color="auto"/>
              <w:left w:val="single" w:sz="4" w:space="0" w:color="auto"/>
              <w:bottom w:val="nil"/>
              <w:right w:val="single" w:sz="4" w:space="0" w:color="auto"/>
            </w:tcBorders>
            <w:vAlign w:val="center"/>
          </w:tcPr>
          <w:p w14:paraId="5AE5FAFB" w14:textId="77777777" w:rsidR="00824E51" w:rsidRDefault="006D3DC9" w:rsidP="00824E51">
            <w:pPr>
              <w:pStyle w:val="TAC"/>
              <w:keepNext w:val="0"/>
              <w:keepLines w:val="0"/>
              <w:rPr>
                <w:ins w:id="41" w:author="SoftBank T.Narita" w:date="2025-03-26T14:56:00Z" w16du:dateUtc="2025-03-26T05:56:00Z"/>
                <w:rFonts w:eastAsia="SimSun"/>
                <w:color w:val="000000" w:themeColor="text1"/>
                <w:kern w:val="2"/>
                <w:szCs w:val="22"/>
                <w:lang w:val="en-US" w:eastAsia="zh-CN"/>
              </w:rPr>
            </w:pPr>
            <w:ins w:id="42" w:author="SoftBank T.Narita" w:date="2025-03-26T14:56:00Z" w16du:dateUtc="2025-03-26T05:56:00Z">
              <w:r>
                <w:rPr>
                  <w:rFonts w:eastAsia="SimSun"/>
                  <w:color w:val="000000" w:themeColor="text1"/>
                  <w:kern w:val="2"/>
                  <w:szCs w:val="22"/>
                  <w:lang w:val="en-US" w:eastAsia="zh-CN"/>
                </w:rPr>
                <w:t>CA_n1A-n28A</w:t>
              </w:r>
            </w:ins>
          </w:p>
          <w:p w14:paraId="63853E8C" w14:textId="77777777" w:rsidR="006D3DC9" w:rsidRDefault="006D3DC9" w:rsidP="00824E51">
            <w:pPr>
              <w:pStyle w:val="TAC"/>
              <w:keepNext w:val="0"/>
              <w:keepLines w:val="0"/>
              <w:rPr>
                <w:ins w:id="43" w:author="SoftBank T.Narita" w:date="2025-03-26T14:56:00Z" w16du:dateUtc="2025-03-26T05:56:00Z"/>
                <w:rFonts w:eastAsia="SimSun"/>
                <w:color w:val="000000" w:themeColor="text1"/>
                <w:kern w:val="2"/>
                <w:szCs w:val="22"/>
                <w:lang w:val="en-US" w:eastAsia="zh-CN"/>
              </w:rPr>
            </w:pPr>
            <w:ins w:id="44" w:author="SoftBank T.Narita" w:date="2025-03-26T14:56:00Z" w16du:dateUtc="2025-03-26T05:56:00Z">
              <w:r>
                <w:rPr>
                  <w:rFonts w:eastAsia="SimSun"/>
                  <w:color w:val="000000" w:themeColor="text1"/>
                  <w:kern w:val="2"/>
                  <w:szCs w:val="22"/>
                  <w:lang w:val="en-US" w:eastAsia="zh-CN"/>
                </w:rPr>
                <w:t>CA_n1A-n79A</w:t>
              </w:r>
            </w:ins>
          </w:p>
          <w:p w14:paraId="1E92523E" w14:textId="7206B1A8" w:rsidR="006D3DC9" w:rsidRPr="006D3DC9" w:rsidRDefault="006D3DC9" w:rsidP="00824E51">
            <w:pPr>
              <w:pStyle w:val="TAC"/>
              <w:keepNext w:val="0"/>
              <w:keepLines w:val="0"/>
              <w:rPr>
                <w:rFonts w:eastAsia="SimSun"/>
                <w:color w:val="000000" w:themeColor="text1"/>
                <w:kern w:val="2"/>
                <w:szCs w:val="22"/>
                <w:lang w:val="en-US" w:eastAsia="zh-CN"/>
              </w:rPr>
            </w:pPr>
            <w:ins w:id="45" w:author="SoftBank T.Narita" w:date="2025-03-26T14:56:00Z" w16du:dateUtc="2025-03-26T05:56:00Z">
              <w:r>
                <w:rPr>
                  <w:rFonts w:eastAsia="SimSun"/>
                  <w:color w:val="000000" w:themeColor="text1"/>
                  <w:kern w:val="2"/>
                  <w:szCs w:val="22"/>
                  <w:lang w:val="en-US" w:eastAsia="zh-CN"/>
                </w:rPr>
                <w:t>CA_n28A-n79A</w:t>
              </w:r>
            </w:ins>
          </w:p>
        </w:tc>
        <w:tc>
          <w:tcPr>
            <w:tcW w:w="772" w:type="dxa"/>
            <w:tcBorders>
              <w:top w:val="single" w:sz="4" w:space="0" w:color="auto"/>
              <w:left w:val="single" w:sz="4" w:space="0" w:color="auto"/>
              <w:bottom w:val="single" w:sz="4" w:space="0" w:color="auto"/>
              <w:right w:val="single" w:sz="4" w:space="0" w:color="auto"/>
            </w:tcBorders>
            <w:vAlign w:val="center"/>
          </w:tcPr>
          <w:p w14:paraId="6E69D4E2" w14:textId="164FC7BA" w:rsidR="00824E51" w:rsidRPr="00023D10" w:rsidRDefault="006D3DC9" w:rsidP="00824E51">
            <w:pPr>
              <w:pStyle w:val="TAC"/>
              <w:keepNext w:val="0"/>
              <w:keepLines w:val="0"/>
              <w:rPr>
                <w:rFonts w:eastAsia="SimSun"/>
                <w:color w:val="000000" w:themeColor="text1"/>
                <w:kern w:val="2"/>
                <w:szCs w:val="22"/>
              </w:rPr>
            </w:pPr>
            <w:ins w:id="46" w:author="SoftBank T.Narita" w:date="2025-03-26T14:56:00Z" w16du:dateUtc="2025-03-26T05:56:00Z">
              <w:r>
                <w:rPr>
                  <w:rFonts w:eastAsia="SimSun"/>
                  <w:color w:val="000000" w:themeColor="text1"/>
                  <w:kern w:val="2"/>
                  <w:szCs w:val="22"/>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6D18E36D" w14:textId="3E2B38C9" w:rsidR="00824E51" w:rsidRPr="006D3DC9" w:rsidRDefault="006D3DC9" w:rsidP="00824E51">
            <w:pPr>
              <w:pStyle w:val="TAC"/>
              <w:keepNext w:val="0"/>
              <w:keepLines w:val="0"/>
              <w:rPr>
                <w:rFonts w:eastAsia="SimSun" w:cs="Arial"/>
                <w:color w:val="000000" w:themeColor="text1"/>
                <w:szCs w:val="18"/>
                <w:lang w:val="en-US" w:eastAsia="zh-CN" w:bidi="ar"/>
              </w:rPr>
            </w:pPr>
            <w:ins w:id="47" w:author="SoftBank T.Narita" w:date="2025-03-26T14:57:00Z" w16du:dateUtc="2025-03-26T05:57:00Z">
              <w:r>
                <w:rPr>
                  <w:rFonts w:eastAsia="SimSun" w:cs="Arial"/>
                  <w:color w:val="000000" w:themeColor="text1"/>
                  <w:szCs w:val="18"/>
                  <w:lang w:val="en-US" w:eastAsia="zh-CN" w:bidi="ar"/>
                </w:rPr>
                <w:t>n1 channel bandwidths in Table 5.3.5.1</w:t>
              </w:r>
            </w:ins>
          </w:p>
        </w:tc>
        <w:tc>
          <w:tcPr>
            <w:tcW w:w="1496" w:type="dxa"/>
            <w:tcBorders>
              <w:top w:val="single" w:sz="2" w:space="0" w:color="auto"/>
              <w:left w:val="single" w:sz="4" w:space="0" w:color="auto"/>
              <w:bottom w:val="nil"/>
              <w:right w:val="single" w:sz="4" w:space="0" w:color="auto"/>
            </w:tcBorders>
            <w:vAlign w:val="center"/>
          </w:tcPr>
          <w:p w14:paraId="6ED9BA11" w14:textId="7A728353" w:rsidR="00824E51" w:rsidRPr="00023D10" w:rsidRDefault="006D3DC9" w:rsidP="00824E51">
            <w:pPr>
              <w:pStyle w:val="TAC"/>
              <w:keepNext w:val="0"/>
              <w:keepLines w:val="0"/>
              <w:rPr>
                <w:rFonts w:eastAsia="SimSun"/>
                <w:color w:val="000000" w:themeColor="text1"/>
                <w:kern w:val="2"/>
                <w:szCs w:val="22"/>
                <w:lang w:val="en-US" w:eastAsia="zh-CN"/>
              </w:rPr>
            </w:pPr>
            <w:ins w:id="48" w:author="SoftBank T.Narita" w:date="2025-03-26T14:58:00Z" w16du:dateUtc="2025-03-26T05:58:00Z">
              <w:r>
                <w:rPr>
                  <w:rFonts w:eastAsia="SimSun"/>
                  <w:color w:val="000000" w:themeColor="text1"/>
                  <w:kern w:val="2"/>
                  <w:szCs w:val="22"/>
                  <w:lang w:val="en-US" w:eastAsia="zh-CN"/>
                </w:rPr>
                <w:t>4 and 5</w:t>
              </w:r>
            </w:ins>
          </w:p>
        </w:tc>
      </w:tr>
      <w:tr w:rsidR="00824E51" w:rsidRPr="001141C9" w14:paraId="6EB18F6B" w14:textId="77777777" w:rsidTr="00A0537F">
        <w:trPr>
          <w:jc w:val="center"/>
        </w:trPr>
        <w:tc>
          <w:tcPr>
            <w:tcW w:w="2062" w:type="dxa"/>
            <w:tcBorders>
              <w:top w:val="nil"/>
              <w:left w:val="single" w:sz="4" w:space="0" w:color="auto"/>
              <w:bottom w:val="nil"/>
              <w:right w:val="single" w:sz="4" w:space="0" w:color="auto"/>
            </w:tcBorders>
            <w:vAlign w:val="center"/>
          </w:tcPr>
          <w:p w14:paraId="3AE06002"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CCFF5C8" w14:textId="77777777" w:rsidR="00824E51" w:rsidRPr="00023D10" w:rsidRDefault="00824E51" w:rsidP="00824E51">
            <w:pPr>
              <w:pStyle w:val="TAC"/>
              <w:keepNext w:val="0"/>
              <w:keepLines w:val="0"/>
              <w:rPr>
                <w:rFonts w:eastAsia="SimSun"/>
                <w:color w:val="000000" w:themeColor="text1"/>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4D751" w14:textId="74473552" w:rsidR="00824E51" w:rsidRPr="00023D10" w:rsidRDefault="006D3DC9" w:rsidP="00824E51">
            <w:pPr>
              <w:pStyle w:val="TAC"/>
              <w:keepNext w:val="0"/>
              <w:keepLines w:val="0"/>
              <w:rPr>
                <w:rFonts w:eastAsia="SimSun"/>
                <w:color w:val="000000" w:themeColor="text1"/>
                <w:kern w:val="2"/>
                <w:szCs w:val="22"/>
              </w:rPr>
            </w:pPr>
            <w:ins w:id="49" w:author="SoftBank T.Narita" w:date="2025-03-26T14:56:00Z" w16du:dateUtc="2025-03-26T05:56:00Z">
              <w:r>
                <w:rPr>
                  <w:rFonts w:eastAsia="SimSun"/>
                  <w:color w:val="000000" w:themeColor="text1"/>
                  <w:kern w:val="2"/>
                  <w:szCs w:val="22"/>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77951A36" w14:textId="03043784" w:rsidR="00824E51" w:rsidRPr="006D3DC9" w:rsidRDefault="006D3DC9" w:rsidP="00824E51">
            <w:pPr>
              <w:pStyle w:val="TAC"/>
              <w:keepNext w:val="0"/>
              <w:keepLines w:val="0"/>
              <w:rPr>
                <w:rFonts w:eastAsia="SimSun" w:cs="Arial"/>
                <w:color w:val="000000" w:themeColor="text1"/>
                <w:szCs w:val="18"/>
                <w:lang w:val="en-US" w:eastAsia="zh-CN" w:bidi="ar"/>
              </w:rPr>
            </w:pPr>
            <w:ins w:id="50" w:author="SoftBank T.Narita" w:date="2025-03-26T14:57:00Z" w16du:dateUtc="2025-03-26T05:57:00Z">
              <w:r>
                <w:rPr>
                  <w:rFonts w:eastAsia="SimSun" w:cs="Arial"/>
                  <w:color w:val="000000" w:themeColor="text1"/>
                  <w:szCs w:val="18"/>
                  <w:lang w:val="en-US" w:eastAsia="zh-CN" w:bidi="ar"/>
                </w:rPr>
                <w:t xml:space="preserve">n28 </w:t>
              </w:r>
              <w:r>
                <w:rPr>
                  <w:rFonts w:eastAsia="SimSun" w:cs="Arial"/>
                  <w:color w:val="000000" w:themeColor="text1"/>
                  <w:szCs w:val="18"/>
                  <w:lang w:val="en-US" w:eastAsia="zh-CN" w:bidi="ar"/>
                </w:rPr>
                <w:t>channel bandwidths in Table 5.3.5.1</w:t>
              </w:r>
            </w:ins>
          </w:p>
        </w:tc>
        <w:tc>
          <w:tcPr>
            <w:tcW w:w="1496" w:type="dxa"/>
            <w:tcBorders>
              <w:top w:val="nil"/>
              <w:left w:val="single" w:sz="4" w:space="0" w:color="auto"/>
              <w:bottom w:val="nil"/>
              <w:right w:val="single" w:sz="4" w:space="0" w:color="auto"/>
            </w:tcBorders>
            <w:vAlign w:val="center"/>
          </w:tcPr>
          <w:p w14:paraId="2E1B7704" w14:textId="77777777" w:rsidR="00824E51" w:rsidRPr="00023D10" w:rsidRDefault="00824E51" w:rsidP="00824E51">
            <w:pPr>
              <w:pStyle w:val="TAC"/>
              <w:keepNext w:val="0"/>
              <w:keepLines w:val="0"/>
              <w:rPr>
                <w:rFonts w:eastAsia="SimSun"/>
                <w:color w:val="000000" w:themeColor="text1"/>
                <w:kern w:val="2"/>
                <w:szCs w:val="22"/>
                <w:lang w:eastAsia="zh-CN"/>
              </w:rPr>
            </w:pPr>
          </w:p>
        </w:tc>
      </w:tr>
      <w:tr w:rsidR="00824E51" w:rsidRPr="001141C9" w14:paraId="545A20A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D6D888C"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E1C130B" w14:textId="77777777" w:rsidR="00824E51" w:rsidRPr="00023D10" w:rsidRDefault="00824E51" w:rsidP="00824E51">
            <w:pPr>
              <w:pStyle w:val="TAC"/>
              <w:keepNext w:val="0"/>
              <w:keepLines w:val="0"/>
              <w:rPr>
                <w:rFonts w:eastAsia="SimSun"/>
                <w:color w:val="000000" w:themeColor="text1"/>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3389A" w14:textId="36B6F052" w:rsidR="00824E51" w:rsidRPr="006D3DC9" w:rsidRDefault="006D3DC9" w:rsidP="00824E51">
            <w:pPr>
              <w:pStyle w:val="TAC"/>
              <w:keepNext w:val="0"/>
              <w:keepLines w:val="0"/>
              <w:rPr>
                <w:rFonts w:eastAsia="SimSun"/>
                <w:color w:val="000000" w:themeColor="text1"/>
                <w:kern w:val="2"/>
                <w:szCs w:val="22"/>
                <w:lang w:val="en-US" w:eastAsia="zh-CN"/>
              </w:rPr>
            </w:pPr>
            <w:ins w:id="51" w:author="SoftBank T.Narita" w:date="2025-03-26T14:56:00Z" w16du:dateUtc="2025-03-26T05:56:00Z">
              <w:r>
                <w:rPr>
                  <w:rFonts w:eastAsia="SimSun"/>
                  <w:color w:val="000000" w:themeColor="text1"/>
                  <w:kern w:val="2"/>
                  <w:szCs w:val="22"/>
                  <w:lang w:val="en-US" w:eastAsia="zh-CN"/>
                </w:rPr>
                <w:t>n79</w:t>
              </w:r>
            </w:ins>
          </w:p>
        </w:tc>
        <w:tc>
          <w:tcPr>
            <w:tcW w:w="3117" w:type="dxa"/>
            <w:tcBorders>
              <w:top w:val="single" w:sz="4" w:space="0" w:color="auto"/>
              <w:left w:val="single" w:sz="4" w:space="0" w:color="auto"/>
              <w:bottom w:val="single" w:sz="4" w:space="0" w:color="auto"/>
              <w:right w:val="single" w:sz="4" w:space="0" w:color="auto"/>
            </w:tcBorders>
            <w:vAlign w:val="center"/>
          </w:tcPr>
          <w:p w14:paraId="0A6F6136" w14:textId="0944EBBA" w:rsidR="00824E51" w:rsidRPr="006D3DC9" w:rsidRDefault="006D3DC9" w:rsidP="00824E51">
            <w:pPr>
              <w:pStyle w:val="TAC"/>
              <w:keepNext w:val="0"/>
              <w:keepLines w:val="0"/>
              <w:rPr>
                <w:rFonts w:ascii="Calibri" w:eastAsia="SimSun" w:hAnsi="Calibri"/>
                <w:color w:val="000000" w:themeColor="text1"/>
                <w:kern w:val="2"/>
                <w:sz w:val="21"/>
                <w:szCs w:val="22"/>
                <w:lang w:val="en-US" w:eastAsia="zh-CN"/>
              </w:rPr>
            </w:pPr>
            <w:ins w:id="52" w:author="SoftBank T.Narita" w:date="2025-03-26T14:57:00Z" w16du:dateUtc="2025-03-26T05:57:00Z">
              <w:r>
                <w:rPr>
                  <w:rFonts w:ascii="Calibri" w:eastAsia="SimSun" w:hAnsi="Calibri"/>
                  <w:color w:val="000000" w:themeColor="text1"/>
                  <w:kern w:val="2"/>
                  <w:sz w:val="21"/>
                  <w:szCs w:val="22"/>
                  <w:lang w:val="en-US" w:eastAsia="zh-CN"/>
                </w:rPr>
                <w:t>n79</w:t>
              </w:r>
              <w:r>
                <w:rPr>
                  <w:rFonts w:eastAsia="SimSun" w:cs="Arial"/>
                  <w:color w:val="000000" w:themeColor="text1"/>
                  <w:szCs w:val="18"/>
                  <w:lang w:val="en-US" w:eastAsia="zh-CN" w:bidi="ar"/>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6DF1125B" w14:textId="77777777" w:rsidR="00824E51" w:rsidRPr="00023D10" w:rsidRDefault="00824E51" w:rsidP="00824E51">
            <w:pPr>
              <w:pStyle w:val="TAC"/>
              <w:keepNext w:val="0"/>
              <w:keepLines w:val="0"/>
              <w:rPr>
                <w:rFonts w:eastAsia="SimSun"/>
                <w:color w:val="000000" w:themeColor="text1"/>
                <w:kern w:val="2"/>
                <w:szCs w:val="22"/>
                <w:lang w:eastAsia="zh-CN"/>
              </w:rPr>
            </w:pPr>
          </w:p>
        </w:tc>
      </w:tr>
      <w:tr w:rsidR="00824E51" w:rsidRPr="001141C9" w14:paraId="3BC53AE0" w14:textId="77777777" w:rsidTr="00A0537F">
        <w:trPr>
          <w:jc w:val="center"/>
        </w:trPr>
        <w:tc>
          <w:tcPr>
            <w:tcW w:w="2062" w:type="dxa"/>
            <w:tcBorders>
              <w:top w:val="single" w:sz="4" w:space="0" w:color="auto"/>
              <w:left w:val="single" w:sz="4" w:space="0" w:color="auto"/>
              <w:bottom w:val="nil"/>
              <w:right w:val="single" w:sz="4" w:space="0" w:color="auto"/>
            </w:tcBorders>
          </w:tcPr>
          <w:p w14:paraId="20A44AD1"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59D6EFB8"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25B73DBD"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1C8319D"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823FF1E" w14:textId="77777777" w:rsidR="00824E51" w:rsidRPr="001141C9" w:rsidRDefault="00824E51" w:rsidP="00824E51">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FF0CC0"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E98ECE8"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hint="eastAsia"/>
                <w:szCs w:val="18"/>
                <w:lang w:eastAsia="zh-CN"/>
              </w:rPr>
              <w:t>0</w:t>
            </w:r>
          </w:p>
        </w:tc>
      </w:tr>
      <w:tr w:rsidR="00824E51" w:rsidRPr="001141C9" w14:paraId="64A004DD" w14:textId="77777777" w:rsidTr="00A0537F">
        <w:trPr>
          <w:jc w:val="center"/>
        </w:trPr>
        <w:tc>
          <w:tcPr>
            <w:tcW w:w="2062" w:type="dxa"/>
            <w:tcBorders>
              <w:top w:val="nil"/>
              <w:left w:val="single" w:sz="4" w:space="0" w:color="auto"/>
              <w:bottom w:val="nil"/>
              <w:right w:val="single" w:sz="4" w:space="0" w:color="auto"/>
            </w:tcBorders>
            <w:vAlign w:val="center"/>
          </w:tcPr>
          <w:p w14:paraId="18707EDD"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EBFB5CF"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E91A8" w14:textId="77777777" w:rsidR="00824E51" w:rsidRPr="001141C9" w:rsidRDefault="00824E51" w:rsidP="00824E51">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168A23"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2BE2BB8"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3CC6580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9E77603"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A74839"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AAB90"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5E4B312"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1B6617A"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599E361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02C65DB"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624C3D73"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21DE5C24"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A81921D"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07CF55DB"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381D5494"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58427713" w14:textId="77777777" w:rsidR="00824E51" w:rsidRPr="001141C9" w:rsidRDefault="00824E51" w:rsidP="00824E51">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DEEE6B"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B6D4287"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szCs w:val="18"/>
                <w:lang w:eastAsia="zh-CN"/>
              </w:rPr>
              <w:t>0</w:t>
            </w:r>
          </w:p>
        </w:tc>
      </w:tr>
      <w:tr w:rsidR="00824E51" w:rsidRPr="001141C9" w14:paraId="1F28AD19" w14:textId="77777777" w:rsidTr="00A0537F">
        <w:trPr>
          <w:jc w:val="center"/>
        </w:trPr>
        <w:tc>
          <w:tcPr>
            <w:tcW w:w="2062" w:type="dxa"/>
            <w:tcBorders>
              <w:top w:val="nil"/>
              <w:left w:val="single" w:sz="4" w:space="0" w:color="auto"/>
              <w:bottom w:val="nil"/>
              <w:right w:val="single" w:sz="4" w:space="0" w:color="auto"/>
            </w:tcBorders>
            <w:vAlign w:val="center"/>
          </w:tcPr>
          <w:p w14:paraId="258D2223"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2636B23"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1F010" w14:textId="77777777" w:rsidR="00824E51" w:rsidRPr="001141C9" w:rsidRDefault="00824E51" w:rsidP="00824E51">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336130"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024644D"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38E50F5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6856ABA"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5C48D2"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285AB"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AEC1D2"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B4E60D1"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20E310E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68B29BE"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63CD386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CA_n1A-n28A</w:t>
            </w:r>
          </w:p>
          <w:p w14:paraId="52F90A0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370377A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CA_n1A-n102C</w:t>
            </w:r>
          </w:p>
          <w:p w14:paraId="1B112C5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CA_n28A-n102A</w:t>
            </w:r>
          </w:p>
          <w:p w14:paraId="7CDEB8B4"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760CCF3"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34DFC"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EF38FDE"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szCs w:val="18"/>
                <w:lang w:eastAsia="zh-CN"/>
              </w:rPr>
              <w:t>0</w:t>
            </w:r>
          </w:p>
        </w:tc>
      </w:tr>
      <w:tr w:rsidR="00824E51" w:rsidRPr="001141C9" w14:paraId="39804C38" w14:textId="77777777" w:rsidTr="00A0537F">
        <w:trPr>
          <w:jc w:val="center"/>
        </w:trPr>
        <w:tc>
          <w:tcPr>
            <w:tcW w:w="2062" w:type="dxa"/>
            <w:tcBorders>
              <w:top w:val="nil"/>
              <w:left w:val="single" w:sz="4" w:space="0" w:color="auto"/>
              <w:bottom w:val="nil"/>
              <w:right w:val="single" w:sz="4" w:space="0" w:color="auto"/>
            </w:tcBorders>
            <w:vAlign w:val="center"/>
          </w:tcPr>
          <w:p w14:paraId="420BBB1E"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71641E4"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AB96C"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6D825CC"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D2EDA79"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44D842C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9F8C85A"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2AED87"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71CCD"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48A642"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01F1E41"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58CCCC6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786E214"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4C9BDEF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CA_n1A-n28A</w:t>
            </w:r>
          </w:p>
          <w:p w14:paraId="12C4E746"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26E9177D"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736CC95"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3567B"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4298B2B"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szCs w:val="18"/>
                <w:lang w:eastAsia="zh-CN"/>
              </w:rPr>
              <w:t>0</w:t>
            </w:r>
          </w:p>
        </w:tc>
      </w:tr>
      <w:tr w:rsidR="00824E51" w:rsidRPr="001141C9" w14:paraId="73BC31C8" w14:textId="77777777" w:rsidTr="00A0537F">
        <w:trPr>
          <w:jc w:val="center"/>
        </w:trPr>
        <w:tc>
          <w:tcPr>
            <w:tcW w:w="2062" w:type="dxa"/>
            <w:tcBorders>
              <w:top w:val="nil"/>
              <w:left w:val="single" w:sz="4" w:space="0" w:color="auto"/>
              <w:bottom w:val="nil"/>
              <w:right w:val="single" w:sz="4" w:space="0" w:color="auto"/>
            </w:tcBorders>
            <w:vAlign w:val="center"/>
          </w:tcPr>
          <w:p w14:paraId="43CA9F2D"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F4962AE"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B852D"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B10F2A1"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438D7D0"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47D7062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5CEC317"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81EFF61"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804A8"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176165"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4003AA7"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402BD42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F135518"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3B42E2B"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CA_n1A-n28A</w:t>
            </w:r>
          </w:p>
          <w:p w14:paraId="725C072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4F8B53B6"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F174037"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074251"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387EA13"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szCs w:val="18"/>
                <w:lang w:eastAsia="zh-CN"/>
              </w:rPr>
              <w:t>0</w:t>
            </w:r>
          </w:p>
        </w:tc>
      </w:tr>
      <w:tr w:rsidR="00824E51" w:rsidRPr="001141C9" w14:paraId="349EA686" w14:textId="77777777" w:rsidTr="00A0537F">
        <w:trPr>
          <w:jc w:val="center"/>
        </w:trPr>
        <w:tc>
          <w:tcPr>
            <w:tcW w:w="2062" w:type="dxa"/>
            <w:tcBorders>
              <w:top w:val="nil"/>
              <w:left w:val="single" w:sz="4" w:space="0" w:color="auto"/>
              <w:bottom w:val="nil"/>
              <w:right w:val="single" w:sz="4" w:space="0" w:color="auto"/>
            </w:tcBorders>
            <w:vAlign w:val="center"/>
          </w:tcPr>
          <w:p w14:paraId="6C761881"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9970C3F"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D7846"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9BBCF6D"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51152B3"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492AA92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672225"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95B983"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AA8CA"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D2A0AD2"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0EE1866"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4DBF745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4A7AABE" w14:textId="77777777" w:rsidR="00824E51" w:rsidRPr="001141C9" w:rsidRDefault="00824E51" w:rsidP="00824E51">
            <w:pPr>
              <w:pStyle w:val="TAC"/>
              <w:keepLines w:val="0"/>
              <w:rPr>
                <w:rFonts w:eastAsia="SimSun"/>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2F4DDFBD"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CA_n1A-n28A</w:t>
            </w:r>
          </w:p>
          <w:p w14:paraId="598D2FA6"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CA_n1A-n102A</w:t>
            </w:r>
          </w:p>
          <w:p w14:paraId="1869D2EA" w14:textId="77777777" w:rsidR="00824E51" w:rsidRPr="001141C9" w:rsidRDefault="00824E51" w:rsidP="00824E51">
            <w:pPr>
              <w:pStyle w:val="TAC"/>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ECD2C28" w14:textId="77777777" w:rsidR="00824E51" w:rsidRPr="001141C9" w:rsidRDefault="00824E51" w:rsidP="00824E51">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23C982" w14:textId="77777777" w:rsidR="00824E51" w:rsidRPr="001141C9" w:rsidRDefault="00824E51" w:rsidP="00824E51">
            <w:pPr>
              <w:pStyle w:val="TAC"/>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7F644F0" w14:textId="77777777" w:rsidR="00824E51" w:rsidRPr="001141C9" w:rsidRDefault="00824E51" w:rsidP="00824E51">
            <w:pPr>
              <w:pStyle w:val="TAC"/>
              <w:keepLines w:val="0"/>
              <w:rPr>
                <w:rFonts w:eastAsia="SimSun"/>
                <w:kern w:val="2"/>
                <w:szCs w:val="22"/>
                <w:lang w:eastAsia="zh-CN"/>
              </w:rPr>
            </w:pPr>
            <w:r w:rsidRPr="001141C9">
              <w:rPr>
                <w:rFonts w:eastAsiaTheme="minorEastAsia"/>
                <w:szCs w:val="18"/>
                <w:lang w:eastAsia="zh-CN"/>
              </w:rPr>
              <w:t>0</w:t>
            </w:r>
          </w:p>
        </w:tc>
      </w:tr>
      <w:tr w:rsidR="00824E51" w:rsidRPr="001141C9" w14:paraId="592C537C" w14:textId="77777777" w:rsidTr="00A0537F">
        <w:trPr>
          <w:jc w:val="center"/>
        </w:trPr>
        <w:tc>
          <w:tcPr>
            <w:tcW w:w="2062" w:type="dxa"/>
            <w:tcBorders>
              <w:top w:val="nil"/>
              <w:left w:val="single" w:sz="4" w:space="0" w:color="auto"/>
              <w:bottom w:val="nil"/>
              <w:right w:val="single" w:sz="4" w:space="0" w:color="auto"/>
            </w:tcBorders>
            <w:vAlign w:val="center"/>
          </w:tcPr>
          <w:p w14:paraId="44DE2C0E"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4CECC1"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36F86"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E7A1F21"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E08F85A"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3E32BD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48B9E22"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3E28E9" w14:textId="77777777" w:rsidR="00824E51" w:rsidRPr="001141C9" w:rsidRDefault="00824E51" w:rsidP="00824E51">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45314" w14:textId="77777777" w:rsidR="00824E51" w:rsidRPr="001141C9" w:rsidRDefault="00824E51" w:rsidP="00824E51">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E3F756"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5E948C9C"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2B73970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D16AC6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29E0D392"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1214DF3" w14:textId="77777777" w:rsidR="00824E51" w:rsidRPr="001141C9" w:rsidRDefault="00824E51" w:rsidP="00824E51">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828C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5027C9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0</w:t>
            </w:r>
          </w:p>
        </w:tc>
      </w:tr>
      <w:tr w:rsidR="00824E51" w:rsidRPr="001141C9" w14:paraId="71914114" w14:textId="77777777" w:rsidTr="00A0537F">
        <w:trPr>
          <w:jc w:val="center"/>
        </w:trPr>
        <w:tc>
          <w:tcPr>
            <w:tcW w:w="2062" w:type="dxa"/>
            <w:tcBorders>
              <w:top w:val="nil"/>
              <w:left w:val="single" w:sz="4" w:space="0" w:color="auto"/>
              <w:bottom w:val="nil"/>
              <w:right w:val="single" w:sz="4" w:space="0" w:color="auto"/>
            </w:tcBorders>
            <w:vAlign w:val="center"/>
          </w:tcPr>
          <w:p w14:paraId="0C76F63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D1493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1BE22" w14:textId="77777777" w:rsidR="00824E51" w:rsidRPr="001141C9" w:rsidRDefault="00824E51" w:rsidP="00824E51">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A17F65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745164B4" w14:textId="77777777" w:rsidR="00824E51" w:rsidRPr="001141C9" w:rsidRDefault="00824E51" w:rsidP="00824E51">
            <w:pPr>
              <w:pStyle w:val="TAC"/>
              <w:keepNext w:val="0"/>
              <w:keepLines w:val="0"/>
              <w:rPr>
                <w:rFonts w:eastAsiaTheme="minorEastAsia"/>
                <w:lang w:eastAsia="zh-CN"/>
              </w:rPr>
            </w:pPr>
          </w:p>
        </w:tc>
      </w:tr>
      <w:tr w:rsidR="00824E51" w:rsidRPr="001141C9" w14:paraId="016AF84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C7A877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AC9D8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50DA8" w14:textId="77777777" w:rsidR="00824E51" w:rsidRPr="001141C9" w:rsidRDefault="00824E51" w:rsidP="00824E5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899AE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097F71" w14:textId="77777777" w:rsidR="00824E51" w:rsidRPr="001141C9" w:rsidRDefault="00824E51" w:rsidP="00824E51">
            <w:pPr>
              <w:pStyle w:val="TAC"/>
              <w:keepNext w:val="0"/>
              <w:keepLines w:val="0"/>
              <w:rPr>
                <w:rFonts w:eastAsiaTheme="minorEastAsia"/>
                <w:lang w:eastAsia="zh-CN"/>
              </w:rPr>
            </w:pPr>
          </w:p>
        </w:tc>
      </w:tr>
      <w:tr w:rsidR="00824E51" w:rsidRPr="001141C9" w14:paraId="68F9DB0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FC2A628" w14:textId="77777777" w:rsidR="00824E51" w:rsidRPr="001141C9" w:rsidRDefault="00824E51" w:rsidP="00824E51">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696D56D9" w14:textId="77777777" w:rsidR="00824E51" w:rsidRPr="00AC060C" w:rsidRDefault="00824E51" w:rsidP="00824E51">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22A9B40D" w14:textId="77777777" w:rsidR="00824E51" w:rsidRPr="00AC060C" w:rsidRDefault="00824E51" w:rsidP="00824E51">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636D1BCE" w14:textId="77777777" w:rsidR="00824E51" w:rsidRPr="001141C9" w:rsidRDefault="00824E51" w:rsidP="00824E51">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BD099CE" w14:textId="77777777" w:rsidR="00824E51" w:rsidRPr="001141C9" w:rsidRDefault="00824E51" w:rsidP="00824E51">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A96A39" w14:textId="77777777" w:rsidR="00824E51" w:rsidRPr="001141C9" w:rsidRDefault="00824E51" w:rsidP="00824E51">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5CE63F" w14:textId="77777777" w:rsidR="00824E51" w:rsidRPr="001141C9" w:rsidRDefault="00824E51" w:rsidP="00824E51">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824E51" w:rsidRPr="001141C9" w14:paraId="24759733" w14:textId="77777777" w:rsidTr="00A0537F">
        <w:trPr>
          <w:jc w:val="center"/>
        </w:trPr>
        <w:tc>
          <w:tcPr>
            <w:tcW w:w="2062" w:type="dxa"/>
            <w:tcBorders>
              <w:top w:val="nil"/>
              <w:left w:val="single" w:sz="4" w:space="0" w:color="auto"/>
              <w:bottom w:val="nil"/>
              <w:right w:val="single" w:sz="4" w:space="0" w:color="auto"/>
            </w:tcBorders>
            <w:vAlign w:val="center"/>
          </w:tcPr>
          <w:p w14:paraId="5455453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64DDB8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B7D85" w14:textId="77777777" w:rsidR="00824E51" w:rsidRPr="001141C9" w:rsidRDefault="00824E51" w:rsidP="00824E51">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3B28FE" w14:textId="77777777" w:rsidR="00824E51" w:rsidRPr="001141C9" w:rsidRDefault="00824E51" w:rsidP="00824E51">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4A04B4C" w14:textId="77777777" w:rsidR="00824E51" w:rsidRPr="001141C9" w:rsidRDefault="00824E51" w:rsidP="00824E51">
            <w:pPr>
              <w:pStyle w:val="TAC"/>
              <w:keepNext w:val="0"/>
              <w:keepLines w:val="0"/>
              <w:rPr>
                <w:rFonts w:eastAsiaTheme="minorEastAsia"/>
                <w:lang w:eastAsia="zh-CN"/>
              </w:rPr>
            </w:pPr>
          </w:p>
        </w:tc>
      </w:tr>
      <w:tr w:rsidR="00824E51" w:rsidRPr="001141C9" w14:paraId="201896B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E364B4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3F2D52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75A3B" w14:textId="77777777" w:rsidR="00824E51" w:rsidRPr="001141C9" w:rsidRDefault="00824E51" w:rsidP="00824E51">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7D8450" w14:textId="77777777" w:rsidR="00824E51" w:rsidRPr="001141C9" w:rsidRDefault="00824E51" w:rsidP="00824E51">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2549ED12" w14:textId="77777777" w:rsidR="00824E51" w:rsidRPr="001141C9" w:rsidRDefault="00824E51" w:rsidP="00824E51">
            <w:pPr>
              <w:pStyle w:val="TAC"/>
              <w:keepNext w:val="0"/>
              <w:keepLines w:val="0"/>
              <w:rPr>
                <w:rFonts w:eastAsiaTheme="minorEastAsia"/>
                <w:lang w:eastAsia="zh-CN"/>
              </w:rPr>
            </w:pPr>
          </w:p>
        </w:tc>
      </w:tr>
      <w:tr w:rsidR="00824E51" w:rsidRPr="001141C9" w14:paraId="7FADAE0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A59E54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15BCF078" w14:textId="77777777" w:rsidR="00824E51" w:rsidRPr="001141C9" w:rsidRDefault="00824E51" w:rsidP="00824E5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0C61D6C2" w14:textId="77777777" w:rsidR="00824E51" w:rsidRPr="001141C9" w:rsidRDefault="00824E51" w:rsidP="00824E5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2078759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843122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1BE07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587E486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1B2249A" w14:textId="77777777" w:rsidTr="00A0537F">
        <w:trPr>
          <w:jc w:val="center"/>
        </w:trPr>
        <w:tc>
          <w:tcPr>
            <w:tcW w:w="2062" w:type="dxa"/>
            <w:tcBorders>
              <w:top w:val="nil"/>
              <w:left w:val="single" w:sz="4" w:space="0" w:color="auto"/>
              <w:bottom w:val="nil"/>
              <w:right w:val="single" w:sz="4" w:space="0" w:color="auto"/>
            </w:tcBorders>
            <w:vAlign w:val="center"/>
          </w:tcPr>
          <w:p w14:paraId="44FB1FD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020D6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99B2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5347B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28F2479D" w14:textId="77777777" w:rsidR="00824E51" w:rsidRPr="001141C9" w:rsidRDefault="00824E51" w:rsidP="00824E51">
            <w:pPr>
              <w:pStyle w:val="TAC"/>
              <w:keepNext w:val="0"/>
              <w:keepLines w:val="0"/>
              <w:rPr>
                <w:rFonts w:eastAsiaTheme="minorEastAsia"/>
                <w:lang w:eastAsia="zh-CN"/>
              </w:rPr>
            </w:pPr>
          </w:p>
        </w:tc>
      </w:tr>
      <w:tr w:rsidR="00824E51" w:rsidRPr="001141C9" w14:paraId="3903598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A332E9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8F406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7932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C60FA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409A8" w14:textId="77777777" w:rsidR="00824E51" w:rsidRPr="001141C9" w:rsidRDefault="00824E51" w:rsidP="00824E51">
            <w:pPr>
              <w:pStyle w:val="TAC"/>
              <w:keepNext w:val="0"/>
              <w:keepLines w:val="0"/>
              <w:rPr>
                <w:rFonts w:eastAsiaTheme="minorEastAsia"/>
                <w:lang w:eastAsia="zh-CN"/>
              </w:rPr>
            </w:pPr>
          </w:p>
        </w:tc>
      </w:tr>
      <w:tr w:rsidR="00824E51" w:rsidRPr="001141C9" w14:paraId="44B402E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08DA42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64DF0A10" w14:textId="77777777" w:rsidR="00824E51" w:rsidRPr="001141C9" w:rsidRDefault="00824E51" w:rsidP="00824E5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5B91F3DC" w14:textId="77777777" w:rsidR="00824E51" w:rsidRPr="001141C9" w:rsidRDefault="00824E51" w:rsidP="00824E5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094515E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A66876D"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63D2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F4427B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07A45596" w14:textId="77777777" w:rsidTr="00A0537F">
        <w:trPr>
          <w:jc w:val="center"/>
        </w:trPr>
        <w:tc>
          <w:tcPr>
            <w:tcW w:w="2062" w:type="dxa"/>
            <w:tcBorders>
              <w:top w:val="nil"/>
              <w:left w:val="single" w:sz="4" w:space="0" w:color="auto"/>
              <w:bottom w:val="nil"/>
              <w:right w:val="single" w:sz="4" w:space="0" w:color="auto"/>
            </w:tcBorders>
            <w:vAlign w:val="center"/>
          </w:tcPr>
          <w:p w14:paraId="48DF271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EB5D6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BB752"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64C2B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68FD9D2" w14:textId="77777777" w:rsidR="00824E51" w:rsidRPr="001141C9" w:rsidRDefault="00824E51" w:rsidP="00824E51">
            <w:pPr>
              <w:pStyle w:val="TAC"/>
              <w:keepNext w:val="0"/>
              <w:keepLines w:val="0"/>
              <w:rPr>
                <w:rFonts w:eastAsiaTheme="minorEastAsia"/>
                <w:lang w:eastAsia="zh-CN"/>
              </w:rPr>
            </w:pPr>
          </w:p>
        </w:tc>
      </w:tr>
      <w:tr w:rsidR="00824E51" w:rsidRPr="001141C9" w14:paraId="37BB96E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6741E8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C4F6D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F6ED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8C70B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1496" w:type="dxa"/>
            <w:tcBorders>
              <w:top w:val="nil"/>
              <w:left w:val="single" w:sz="4" w:space="0" w:color="auto"/>
              <w:bottom w:val="single" w:sz="4" w:space="0" w:color="auto"/>
              <w:right w:val="single" w:sz="4" w:space="0" w:color="auto"/>
            </w:tcBorders>
            <w:vAlign w:val="center"/>
          </w:tcPr>
          <w:p w14:paraId="54CC2BDD" w14:textId="77777777" w:rsidR="00824E51" w:rsidRPr="001141C9" w:rsidRDefault="00824E51" w:rsidP="00824E51">
            <w:pPr>
              <w:pStyle w:val="TAC"/>
              <w:keepNext w:val="0"/>
              <w:keepLines w:val="0"/>
              <w:rPr>
                <w:rFonts w:eastAsiaTheme="minorEastAsia"/>
                <w:lang w:eastAsia="zh-CN"/>
              </w:rPr>
            </w:pPr>
          </w:p>
        </w:tc>
      </w:tr>
      <w:tr w:rsidR="00824E51" w:rsidRPr="001141C9" w14:paraId="2A1A1F4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298D8B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2CBD975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CA_n1A-n40A</w:t>
            </w:r>
          </w:p>
          <w:p w14:paraId="00633E9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7A6609B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78F94E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50983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EC739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129D2F4" w14:textId="77777777" w:rsidTr="00A0537F">
        <w:trPr>
          <w:jc w:val="center"/>
        </w:trPr>
        <w:tc>
          <w:tcPr>
            <w:tcW w:w="2062" w:type="dxa"/>
            <w:tcBorders>
              <w:top w:val="nil"/>
              <w:left w:val="single" w:sz="4" w:space="0" w:color="auto"/>
              <w:bottom w:val="nil"/>
              <w:right w:val="single" w:sz="4" w:space="0" w:color="auto"/>
            </w:tcBorders>
            <w:vAlign w:val="center"/>
          </w:tcPr>
          <w:p w14:paraId="472E909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6E4B6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0422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06BCC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857D6F" w14:textId="77777777" w:rsidR="00824E51" w:rsidRPr="001141C9" w:rsidRDefault="00824E51" w:rsidP="00824E51">
            <w:pPr>
              <w:pStyle w:val="TAC"/>
              <w:keepNext w:val="0"/>
              <w:keepLines w:val="0"/>
              <w:rPr>
                <w:rFonts w:eastAsiaTheme="minorEastAsia"/>
                <w:lang w:eastAsia="zh-CN"/>
              </w:rPr>
            </w:pPr>
          </w:p>
        </w:tc>
      </w:tr>
      <w:tr w:rsidR="00824E51" w:rsidRPr="001141C9" w14:paraId="653C23D0" w14:textId="77777777" w:rsidTr="00A0537F">
        <w:trPr>
          <w:jc w:val="center"/>
        </w:trPr>
        <w:tc>
          <w:tcPr>
            <w:tcW w:w="2062" w:type="dxa"/>
            <w:tcBorders>
              <w:top w:val="nil"/>
              <w:left w:val="single" w:sz="4" w:space="0" w:color="auto"/>
              <w:bottom w:val="nil"/>
              <w:right w:val="single" w:sz="4" w:space="0" w:color="auto"/>
            </w:tcBorders>
            <w:vAlign w:val="center"/>
          </w:tcPr>
          <w:p w14:paraId="1C8ECD5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8F96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5642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FDD5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EA729F" w14:textId="77777777" w:rsidR="00824E51" w:rsidRPr="001141C9" w:rsidRDefault="00824E51" w:rsidP="00824E51">
            <w:pPr>
              <w:pStyle w:val="TAC"/>
              <w:keepNext w:val="0"/>
              <w:keepLines w:val="0"/>
              <w:rPr>
                <w:rFonts w:eastAsiaTheme="minorEastAsia"/>
                <w:lang w:eastAsia="zh-CN"/>
              </w:rPr>
            </w:pPr>
          </w:p>
        </w:tc>
      </w:tr>
      <w:tr w:rsidR="00824E51" w:rsidRPr="001141C9" w14:paraId="3B16CF76" w14:textId="77777777" w:rsidTr="00A0537F">
        <w:trPr>
          <w:jc w:val="center"/>
        </w:trPr>
        <w:tc>
          <w:tcPr>
            <w:tcW w:w="2062" w:type="dxa"/>
            <w:tcBorders>
              <w:top w:val="nil"/>
              <w:left w:val="single" w:sz="4" w:space="0" w:color="auto"/>
              <w:bottom w:val="nil"/>
              <w:right w:val="single" w:sz="4" w:space="0" w:color="auto"/>
            </w:tcBorders>
            <w:vAlign w:val="center"/>
          </w:tcPr>
          <w:p w14:paraId="4F36CB8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2B32F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F12A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8BAA9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1B805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670BED66" w14:textId="77777777" w:rsidTr="00A0537F">
        <w:trPr>
          <w:jc w:val="center"/>
        </w:trPr>
        <w:tc>
          <w:tcPr>
            <w:tcW w:w="2062" w:type="dxa"/>
            <w:tcBorders>
              <w:top w:val="nil"/>
              <w:left w:val="single" w:sz="4" w:space="0" w:color="auto"/>
              <w:bottom w:val="nil"/>
              <w:right w:val="single" w:sz="4" w:space="0" w:color="auto"/>
            </w:tcBorders>
            <w:vAlign w:val="center"/>
          </w:tcPr>
          <w:p w14:paraId="7521BD8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6FDD5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A7C5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D1D30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B989153" w14:textId="77777777" w:rsidR="00824E51" w:rsidRPr="001141C9" w:rsidRDefault="00824E51" w:rsidP="00824E51">
            <w:pPr>
              <w:pStyle w:val="TAC"/>
              <w:keepNext w:val="0"/>
              <w:keepLines w:val="0"/>
              <w:rPr>
                <w:rFonts w:eastAsiaTheme="minorEastAsia"/>
                <w:lang w:eastAsia="zh-CN"/>
              </w:rPr>
            </w:pPr>
          </w:p>
        </w:tc>
      </w:tr>
      <w:tr w:rsidR="00824E51" w:rsidRPr="001141C9" w14:paraId="24427348" w14:textId="77777777" w:rsidTr="00A0537F">
        <w:trPr>
          <w:jc w:val="center"/>
        </w:trPr>
        <w:tc>
          <w:tcPr>
            <w:tcW w:w="2062" w:type="dxa"/>
            <w:tcBorders>
              <w:top w:val="nil"/>
              <w:left w:val="single" w:sz="4" w:space="0" w:color="auto"/>
              <w:bottom w:val="nil"/>
              <w:right w:val="single" w:sz="4" w:space="0" w:color="auto"/>
            </w:tcBorders>
            <w:vAlign w:val="center"/>
          </w:tcPr>
          <w:p w14:paraId="4F9F508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E00E4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1649C"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D76D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854B221" w14:textId="77777777" w:rsidR="00824E51" w:rsidRPr="001141C9" w:rsidRDefault="00824E51" w:rsidP="00824E51">
            <w:pPr>
              <w:pStyle w:val="TAC"/>
              <w:keepNext w:val="0"/>
              <w:keepLines w:val="0"/>
              <w:rPr>
                <w:rFonts w:eastAsiaTheme="minorEastAsia"/>
                <w:lang w:eastAsia="zh-CN"/>
              </w:rPr>
            </w:pPr>
          </w:p>
        </w:tc>
      </w:tr>
      <w:tr w:rsidR="00824E51" w:rsidRPr="001141C9" w14:paraId="046F44B3" w14:textId="77777777" w:rsidTr="00A0537F">
        <w:trPr>
          <w:jc w:val="center"/>
        </w:trPr>
        <w:tc>
          <w:tcPr>
            <w:tcW w:w="2062" w:type="dxa"/>
            <w:tcBorders>
              <w:top w:val="nil"/>
              <w:left w:val="single" w:sz="4" w:space="0" w:color="auto"/>
              <w:bottom w:val="nil"/>
              <w:right w:val="single" w:sz="4" w:space="0" w:color="auto"/>
            </w:tcBorders>
            <w:vAlign w:val="center"/>
          </w:tcPr>
          <w:p w14:paraId="244D5C1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D2840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081D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22323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EDD77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2</w:t>
            </w:r>
          </w:p>
        </w:tc>
      </w:tr>
      <w:tr w:rsidR="00824E51" w:rsidRPr="001141C9" w14:paraId="75FE5111" w14:textId="77777777" w:rsidTr="00A0537F">
        <w:trPr>
          <w:jc w:val="center"/>
        </w:trPr>
        <w:tc>
          <w:tcPr>
            <w:tcW w:w="2062" w:type="dxa"/>
            <w:tcBorders>
              <w:top w:val="nil"/>
              <w:left w:val="single" w:sz="4" w:space="0" w:color="auto"/>
              <w:bottom w:val="nil"/>
              <w:right w:val="single" w:sz="4" w:space="0" w:color="auto"/>
            </w:tcBorders>
            <w:vAlign w:val="center"/>
          </w:tcPr>
          <w:p w14:paraId="3BAB4C6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9F39A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29507"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CC089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4720A35" w14:textId="77777777" w:rsidR="00824E51" w:rsidRPr="001141C9" w:rsidRDefault="00824E51" w:rsidP="00824E51">
            <w:pPr>
              <w:pStyle w:val="TAC"/>
              <w:keepNext w:val="0"/>
              <w:keepLines w:val="0"/>
              <w:rPr>
                <w:rFonts w:eastAsiaTheme="minorEastAsia"/>
                <w:lang w:eastAsia="zh-CN"/>
              </w:rPr>
            </w:pPr>
          </w:p>
        </w:tc>
      </w:tr>
      <w:tr w:rsidR="00824E51" w:rsidRPr="001141C9" w14:paraId="677675D2" w14:textId="77777777" w:rsidTr="00A0537F">
        <w:trPr>
          <w:jc w:val="center"/>
        </w:trPr>
        <w:tc>
          <w:tcPr>
            <w:tcW w:w="2062" w:type="dxa"/>
            <w:tcBorders>
              <w:top w:val="nil"/>
              <w:left w:val="single" w:sz="4" w:space="0" w:color="auto"/>
              <w:bottom w:val="nil"/>
              <w:right w:val="single" w:sz="4" w:space="0" w:color="auto"/>
            </w:tcBorders>
            <w:vAlign w:val="center"/>
          </w:tcPr>
          <w:p w14:paraId="3878F3C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2C399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AF13D"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F5634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ED536" w14:textId="77777777" w:rsidR="00824E51" w:rsidRPr="001141C9" w:rsidRDefault="00824E51" w:rsidP="00824E51">
            <w:pPr>
              <w:pStyle w:val="TAC"/>
              <w:keepNext w:val="0"/>
              <w:keepLines w:val="0"/>
              <w:rPr>
                <w:rFonts w:eastAsiaTheme="minorEastAsia"/>
                <w:lang w:eastAsia="zh-CN"/>
              </w:rPr>
            </w:pPr>
          </w:p>
        </w:tc>
      </w:tr>
      <w:tr w:rsidR="00824E51" w:rsidRPr="001141C9" w14:paraId="32D1B18F" w14:textId="77777777" w:rsidTr="00A0537F">
        <w:trPr>
          <w:jc w:val="center"/>
        </w:trPr>
        <w:tc>
          <w:tcPr>
            <w:tcW w:w="2062" w:type="dxa"/>
            <w:tcBorders>
              <w:top w:val="nil"/>
              <w:left w:val="single" w:sz="4" w:space="0" w:color="auto"/>
              <w:bottom w:val="nil"/>
              <w:right w:val="single" w:sz="4" w:space="0" w:color="auto"/>
            </w:tcBorders>
            <w:vAlign w:val="center"/>
          </w:tcPr>
          <w:p w14:paraId="4692E73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CC80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1897B"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141995"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E266A8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24E51" w:rsidRPr="001141C9" w14:paraId="11279B4E" w14:textId="77777777" w:rsidTr="00A0537F">
        <w:trPr>
          <w:jc w:val="center"/>
        </w:trPr>
        <w:tc>
          <w:tcPr>
            <w:tcW w:w="2062" w:type="dxa"/>
            <w:tcBorders>
              <w:top w:val="nil"/>
              <w:left w:val="single" w:sz="4" w:space="0" w:color="auto"/>
              <w:bottom w:val="nil"/>
              <w:right w:val="single" w:sz="4" w:space="0" w:color="auto"/>
            </w:tcBorders>
            <w:vAlign w:val="center"/>
          </w:tcPr>
          <w:p w14:paraId="31957FB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521F6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B4634"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10EA92"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203A6EC" w14:textId="77777777" w:rsidR="00824E51" w:rsidRPr="001141C9" w:rsidRDefault="00824E51" w:rsidP="00824E51">
            <w:pPr>
              <w:pStyle w:val="TAC"/>
              <w:keepNext w:val="0"/>
              <w:keepLines w:val="0"/>
              <w:rPr>
                <w:rFonts w:eastAsiaTheme="minorEastAsia"/>
                <w:lang w:eastAsia="zh-CN"/>
              </w:rPr>
            </w:pPr>
          </w:p>
        </w:tc>
      </w:tr>
      <w:tr w:rsidR="00824E51" w:rsidRPr="001141C9" w14:paraId="22C3DD3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77DC4A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EDC87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FF42A"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B6C9FF"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C701433" w14:textId="77777777" w:rsidR="00824E51" w:rsidRPr="001141C9" w:rsidRDefault="00824E51" w:rsidP="00824E51">
            <w:pPr>
              <w:pStyle w:val="TAC"/>
              <w:keepNext w:val="0"/>
              <w:keepLines w:val="0"/>
              <w:rPr>
                <w:rFonts w:eastAsiaTheme="minorEastAsia"/>
                <w:lang w:eastAsia="zh-CN"/>
              </w:rPr>
            </w:pPr>
          </w:p>
        </w:tc>
      </w:tr>
      <w:tr w:rsidR="00824E51" w:rsidRPr="001141C9" w14:paraId="691E5DA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F09739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38A4836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5209E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534DB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A55E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CF61D4F" w14:textId="77777777" w:rsidTr="00A0537F">
        <w:trPr>
          <w:jc w:val="center"/>
        </w:trPr>
        <w:tc>
          <w:tcPr>
            <w:tcW w:w="2062" w:type="dxa"/>
            <w:tcBorders>
              <w:top w:val="nil"/>
              <w:left w:val="single" w:sz="4" w:space="0" w:color="auto"/>
              <w:bottom w:val="nil"/>
              <w:right w:val="single" w:sz="4" w:space="0" w:color="auto"/>
            </w:tcBorders>
            <w:vAlign w:val="center"/>
          </w:tcPr>
          <w:p w14:paraId="4CFAB3B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E5A1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2E49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E7821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6F759586" w14:textId="77777777" w:rsidR="00824E51" w:rsidRPr="001141C9" w:rsidRDefault="00824E51" w:rsidP="00824E51">
            <w:pPr>
              <w:pStyle w:val="TAC"/>
              <w:keepNext w:val="0"/>
              <w:keepLines w:val="0"/>
              <w:rPr>
                <w:rFonts w:eastAsiaTheme="minorEastAsia"/>
                <w:lang w:eastAsia="zh-CN"/>
              </w:rPr>
            </w:pPr>
          </w:p>
        </w:tc>
      </w:tr>
      <w:tr w:rsidR="00824E51" w:rsidRPr="001141C9" w14:paraId="27DFFB90" w14:textId="77777777" w:rsidTr="00A0537F">
        <w:trPr>
          <w:jc w:val="center"/>
        </w:trPr>
        <w:tc>
          <w:tcPr>
            <w:tcW w:w="2062" w:type="dxa"/>
            <w:tcBorders>
              <w:top w:val="nil"/>
              <w:left w:val="single" w:sz="4" w:space="0" w:color="auto"/>
              <w:bottom w:val="nil"/>
              <w:right w:val="single" w:sz="4" w:space="0" w:color="auto"/>
            </w:tcBorders>
            <w:vAlign w:val="center"/>
          </w:tcPr>
          <w:p w14:paraId="58CF1B4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55E90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A806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7C996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214ED49" w14:textId="77777777" w:rsidR="00824E51" w:rsidRPr="001141C9" w:rsidRDefault="00824E51" w:rsidP="00824E51">
            <w:pPr>
              <w:pStyle w:val="TAC"/>
              <w:keepNext w:val="0"/>
              <w:keepLines w:val="0"/>
              <w:rPr>
                <w:rFonts w:eastAsiaTheme="minorEastAsia"/>
                <w:lang w:eastAsia="zh-CN"/>
              </w:rPr>
            </w:pPr>
          </w:p>
        </w:tc>
      </w:tr>
      <w:tr w:rsidR="00824E51" w:rsidRPr="001141C9" w14:paraId="21ABD803" w14:textId="77777777" w:rsidTr="00A0537F">
        <w:trPr>
          <w:jc w:val="center"/>
        </w:trPr>
        <w:tc>
          <w:tcPr>
            <w:tcW w:w="2062" w:type="dxa"/>
            <w:tcBorders>
              <w:top w:val="nil"/>
              <w:left w:val="single" w:sz="4" w:space="0" w:color="auto"/>
              <w:bottom w:val="nil"/>
              <w:right w:val="single" w:sz="4" w:space="0" w:color="auto"/>
            </w:tcBorders>
            <w:vAlign w:val="center"/>
          </w:tcPr>
          <w:p w14:paraId="56C2885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F496C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9BDE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06AD1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02A4BD3"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24E51" w:rsidRPr="001141C9" w14:paraId="28B85991" w14:textId="77777777" w:rsidTr="00A0537F">
        <w:trPr>
          <w:jc w:val="center"/>
        </w:trPr>
        <w:tc>
          <w:tcPr>
            <w:tcW w:w="2062" w:type="dxa"/>
            <w:tcBorders>
              <w:top w:val="nil"/>
              <w:left w:val="single" w:sz="4" w:space="0" w:color="auto"/>
              <w:bottom w:val="nil"/>
              <w:right w:val="single" w:sz="4" w:space="0" w:color="auto"/>
            </w:tcBorders>
            <w:vAlign w:val="center"/>
          </w:tcPr>
          <w:p w14:paraId="588AB66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4093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2A2F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123CE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DB7A16B" w14:textId="77777777" w:rsidR="00824E51" w:rsidRPr="001141C9" w:rsidRDefault="00824E51" w:rsidP="00824E51">
            <w:pPr>
              <w:pStyle w:val="TAC"/>
              <w:keepNext w:val="0"/>
              <w:keepLines w:val="0"/>
              <w:rPr>
                <w:rFonts w:eastAsiaTheme="minorEastAsia"/>
                <w:lang w:eastAsia="zh-CN"/>
              </w:rPr>
            </w:pPr>
          </w:p>
        </w:tc>
      </w:tr>
      <w:tr w:rsidR="00824E51" w:rsidRPr="001141C9" w14:paraId="4880B45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350E56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7D25B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D998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7B00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948CA2C" w14:textId="77777777" w:rsidR="00824E51" w:rsidRPr="001141C9" w:rsidRDefault="00824E51" w:rsidP="00824E51">
            <w:pPr>
              <w:pStyle w:val="TAC"/>
              <w:keepNext w:val="0"/>
              <w:keepLines w:val="0"/>
              <w:rPr>
                <w:rFonts w:eastAsiaTheme="minorEastAsia"/>
                <w:lang w:eastAsia="zh-CN"/>
              </w:rPr>
            </w:pPr>
          </w:p>
        </w:tc>
      </w:tr>
      <w:tr w:rsidR="00824E51" w:rsidRPr="001141C9" w14:paraId="644EBB2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C93CDA5"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1D44EA77"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77E3A18E"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72B9CBF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CD33EB6"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9C6E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AF140C7"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szCs w:val="18"/>
                <w:lang w:eastAsia="zh-CN"/>
              </w:rPr>
              <w:t>0</w:t>
            </w:r>
          </w:p>
        </w:tc>
      </w:tr>
      <w:tr w:rsidR="00824E51" w:rsidRPr="001141C9" w14:paraId="6E0AD28C" w14:textId="77777777" w:rsidTr="00A0537F">
        <w:trPr>
          <w:jc w:val="center"/>
        </w:trPr>
        <w:tc>
          <w:tcPr>
            <w:tcW w:w="2062" w:type="dxa"/>
            <w:tcBorders>
              <w:top w:val="nil"/>
              <w:left w:val="single" w:sz="4" w:space="0" w:color="auto"/>
              <w:bottom w:val="nil"/>
              <w:right w:val="single" w:sz="4" w:space="0" w:color="auto"/>
            </w:tcBorders>
            <w:vAlign w:val="center"/>
          </w:tcPr>
          <w:p w14:paraId="3B6DBA9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C891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383A8" w14:textId="77777777" w:rsidR="00824E51" w:rsidRPr="001141C9" w:rsidRDefault="00824E51" w:rsidP="00824E51">
            <w:pPr>
              <w:pStyle w:val="TAC"/>
              <w:keepNext w:val="0"/>
              <w:keepLines w:val="0"/>
              <w:rPr>
                <w:rFonts w:eastAsiaTheme="minorEastAsia"/>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1E912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BB29BAB" w14:textId="77777777" w:rsidR="00824E51" w:rsidRPr="001141C9" w:rsidRDefault="00824E51" w:rsidP="00824E51">
            <w:pPr>
              <w:pStyle w:val="TAC"/>
              <w:keepNext w:val="0"/>
              <w:keepLines w:val="0"/>
              <w:rPr>
                <w:rFonts w:eastAsiaTheme="minorEastAsia"/>
                <w:lang w:eastAsia="zh-CN"/>
              </w:rPr>
            </w:pPr>
          </w:p>
        </w:tc>
      </w:tr>
      <w:tr w:rsidR="00824E51" w:rsidRPr="001141C9" w14:paraId="28569C0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03C467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68E60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D725C"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82908C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9421CC5" w14:textId="77777777" w:rsidR="00824E51" w:rsidRPr="001141C9" w:rsidRDefault="00824E51" w:rsidP="00824E51">
            <w:pPr>
              <w:pStyle w:val="TAC"/>
              <w:keepNext w:val="0"/>
              <w:keepLines w:val="0"/>
              <w:rPr>
                <w:rFonts w:eastAsiaTheme="minorEastAsia"/>
                <w:lang w:eastAsia="zh-CN"/>
              </w:rPr>
            </w:pPr>
          </w:p>
        </w:tc>
      </w:tr>
      <w:tr w:rsidR="00824E51" w:rsidRPr="001141C9" w14:paraId="0388B423" w14:textId="77777777" w:rsidTr="00A0537F">
        <w:trPr>
          <w:jc w:val="center"/>
        </w:trPr>
        <w:tc>
          <w:tcPr>
            <w:tcW w:w="2062" w:type="dxa"/>
            <w:tcBorders>
              <w:top w:val="single" w:sz="4" w:space="0" w:color="auto"/>
              <w:left w:val="single" w:sz="4" w:space="0" w:color="auto"/>
              <w:bottom w:val="nil"/>
              <w:right w:val="single" w:sz="4" w:space="0" w:color="auto"/>
            </w:tcBorders>
          </w:tcPr>
          <w:p w14:paraId="1DAD09BF"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lastRenderedPageBreak/>
              <w:t>CA_n1A-n41A-n71A</w:t>
            </w:r>
          </w:p>
        </w:tc>
        <w:tc>
          <w:tcPr>
            <w:tcW w:w="1716" w:type="dxa"/>
            <w:tcBorders>
              <w:top w:val="single" w:sz="4" w:space="0" w:color="auto"/>
              <w:left w:val="single" w:sz="4" w:space="0" w:color="auto"/>
              <w:bottom w:val="nil"/>
              <w:right w:val="single" w:sz="4" w:space="0" w:color="auto"/>
            </w:tcBorders>
            <w:vAlign w:val="center"/>
          </w:tcPr>
          <w:p w14:paraId="125B9D43" w14:textId="77777777" w:rsidR="00824E51" w:rsidRDefault="00824E51" w:rsidP="00824E51">
            <w:pPr>
              <w:pStyle w:val="TAC"/>
              <w:rPr>
                <w:rFonts w:cs="Arial"/>
                <w:szCs w:val="18"/>
                <w:lang w:val="en-US" w:eastAsia="zh-CN"/>
              </w:rPr>
            </w:pPr>
            <w:r>
              <w:rPr>
                <w:rFonts w:cs="Arial"/>
                <w:szCs w:val="18"/>
                <w:lang w:val="en-US" w:eastAsia="zh-CN"/>
              </w:rPr>
              <w:t>CA_n1A-n41A</w:t>
            </w:r>
          </w:p>
          <w:p w14:paraId="5FACC1A5" w14:textId="77777777" w:rsidR="00824E51" w:rsidRDefault="00824E51" w:rsidP="00824E51">
            <w:pPr>
              <w:pStyle w:val="TAC"/>
              <w:rPr>
                <w:rFonts w:cs="Arial"/>
                <w:szCs w:val="18"/>
                <w:lang w:val="en-US" w:eastAsia="zh-CN"/>
              </w:rPr>
            </w:pPr>
            <w:r>
              <w:rPr>
                <w:rFonts w:cs="Arial"/>
                <w:szCs w:val="18"/>
                <w:lang w:val="en-US" w:eastAsia="zh-CN"/>
              </w:rPr>
              <w:t>CA_n1A-n71A</w:t>
            </w:r>
          </w:p>
          <w:p w14:paraId="018DBA86"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5396984" w14:textId="77777777" w:rsidR="00824E51" w:rsidRPr="001141C9" w:rsidRDefault="00824E51" w:rsidP="00824E51">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91C7B0" w14:textId="77777777" w:rsidR="00824E51" w:rsidRPr="001141C9" w:rsidRDefault="00824E51" w:rsidP="00824E51">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1A6B55E"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54D54762" w14:textId="77777777" w:rsidTr="00A0537F">
        <w:trPr>
          <w:jc w:val="center"/>
        </w:trPr>
        <w:tc>
          <w:tcPr>
            <w:tcW w:w="2062" w:type="dxa"/>
            <w:tcBorders>
              <w:top w:val="nil"/>
              <w:left w:val="single" w:sz="4" w:space="0" w:color="auto"/>
              <w:bottom w:val="nil"/>
              <w:right w:val="single" w:sz="4" w:space="0" w:color="auto"/>
            </w:tcBorders>
          </w:tcPr>
          <w:p w14:paraId="2E73662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2ABE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A810E" w14:textId="77777777" w:rsidR="00824E51" w:rsidRPr="001141C9" w:rsidRDefault="00824E51" w:rsidP="00824E5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A5EDBE" w14:textId="77777777" w:rsidR="00824E51" w:rsidRPr="001141C9" w:rsidRDefault="00824E51" w:rsidP="00824E5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E9E955F" w14:textId="77777777" w:rsidR="00824E51" w:rsidRPr="001141C9" w:rsidRDefault="00824E51" w:rsidP="00824E51">
            <w:pPr>
              <w:pStyle w:val="TAC"/>
              <w:keepNext w:val="0"/>
              <w:keepLines w:val="0"/>
              <w:rPr>
                <w:rFonts w:eastAsiaTheme="minorEastAsia"/>
                <w:lang w:eastAsia="zh-CN"/>
              </w:rPr>
            </w:pPr>
          </w:p>
        </w:tc>
      </w:tr>
      <w:tr w:rsidR="00824E51" w:rsidRPr="001141C9" w14:paraId="571F73FE" w14:textId="77777777" w:rsidTr="00A0537F">
        <w:trPr>
          <w:jc w:val="center"/>
        </w:trPr>
        <w:tc>
          <w:tcPr>
            <w:tcW w:w="2062" w:type="dxa"/>
            <w:tcBorders>
              <w:top w:val="nil"/>
              <w:left w:val="single" w:sz="4" w:space="0" w:color="auto"/>
              <w:bottom w:val="nil"/>
              <w:right w:val="single" w:sz="4" w:space="0" w:color="auto"/>
            </w:tcBorders>
          </w:tcPr>
          <w:p w14:paraId="15206DC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FD90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515A5" w14:textId="77777777" w:rsidR="00824E51" w:rsidRPr="001141C9" w:rsidRDefault="00824E51" w:rsidP="00824E5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AC0E58" w14:textId="77777777" w:rsidR="00824E51" w:rsidRPr="001141C9" w:rsidRDefault="00824E51" w:rsidP="00824E5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0AF10AD" w14:textId="77777777" w:rsidR="00824E51" w:rsidRPr="001141C9" w:rsidRDefault="00824E51" w:rsidP="00824E51">
            <w:pPr>
              <w:pStyle w:val="TAC"/>
              <w:keepNext w:val="0"/>
              <w:keepLines w:val="0"/>
              <w:rPr>
                <w:rFonts w:eastAsiaTheme="minorEastAsia"/>
                <w:lang w:eastAsia="zh-CN"/>
              </w:rPr>
            </w:pPr>
          </w:p>
        </w:tc>
      </w:tr>
      <w:tr w:rsidR="00824E51" w:rsidRPr="001141C9" w14:paraId="4CECF35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CB1CB7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7BD85525" w14:textId="77777777" w:rsidR="00824E51" w:rsidRPr="001141C9" w:rsidRDefault="00824E51" w:rsidP="00824E5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35476B72"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FF1C9C3" w14:textId="77777777" w:rsidR="00824E51" w:rsidRPr="001141C9" w:rsidRDefault="00824E51" w:rsidP="00824E51">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49D5ED0B" w14:textId="77777777" w:rsidR="00824E51" w:rsidRPr="001141C9" w:rsidRDefault="00824E51" w:rsidP="00824E51">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2EF3A97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B93EB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A75E9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E5F4C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89D8EE1" w14:textId="77777777" w:rsidTr="00A0537F">
        <w:trPr>
          <w:jc w:val="center"/>
        </w:trPr>
        <w:tc>
          <w:tcPr>
            <w:tcW w:w="2062" w:type="dxa"/>
            <w:tcBorders>
              <w:top w:val="nil"/>
              <w:left w:val="single" w:sz="4" w:space="0" w:color="auto"/>
              <w:bottom w:val="nil"/>
              <w:right w:val="single" w:sz="4" w:space="0" w:color="auto"/>
            </w:tcBorders>
            <w:vAlign w:val="center"/>
          </w:tcPr>
          <w:p w14:paraId="393FA06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FA574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41FC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740A5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BD2E14" w14:textId="77777777" w:rsidR="00824E51" w:rsidRPr="001141C9" w:rsidRDefault="00824E51" w:rsidP="00824E51">
            <w:pPr>
              <w:pStyle w:val="TAC"/>
              <w:keepNext w:val="0"/>
              <w:keepLines w:val="0"/>
              <w:rPr>
                <w:rFonts w:eastAsiaTheme="minorEastAsia"/>
                <w:lang w:eastAsia="zh-CN"/>
              </w:rPr>
            </w:pPr>
          </w:p>
        </w:tc>
      </w:tr>
      <w:tr w:rsidR="00824E51" w:rsidRPr="001141C9" w14:paraId="4344B16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F7F30D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829A6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A2E8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77AA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787C48" w14:textId="77777777" w:rsidR="00824E51" w:rsidRPr="001141C9" w:rsidRDefault="00824E51" w:rsidP="00824E51">
            <w:pPr>
              <w:pStyle w:val="TAC"/>
              <w:keepNext w:val="0"/>
              <w:keepLines w:val="0"/>
              <w:rPr>
                <w:rFonts w:eastAsiaTheme="minorEastAsia"/>
                <w:lang w:eastAsia="zh-CN"/>
              </w:rPr>
            </w:pPr>
          </w:p>
        </w:tc>
      </w:tr>
      <w:tr w:rsidR="00824E51" w:rsidRPr="001141C9" w14:paraId="5816228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D5738D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562CDB0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11DAD770"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138792E5" w14:textId="77777777" w:rsidR="00824E51" w:rsidRPr="001141C9" w:rsidRDefault="00824E51" w:rsidP="00824E5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531B1F4D" w14:textId="77777777" w:rsidR="00824E51" w:rsidRPr="001141C9" w:rsidRDefault="00824E51" w:rsidP="00824E5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528CAB1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8C23D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8A9F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CD93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3099F780" w14:textId="77777777" w:rsidTr="00A0537F">
        <w:trPr>
          <w:jc w:val="center"/>
        </w:trPr>
        <w:tc>
          <w:tcPr>
            <w:tcW w:w="2062" w:type="dxa"/>
            <w:tcBorders>
              <w:top w:val="nil"/>
              <w:left w:val="single" w:sz="4" w:space="0" w:color="auto"/>
              <w:bottom w:val="nil"/>
              <w:right w:val="single" w:sz="4" w:space="0" w:color="auto"/>
            </w:tcBorders>
            <w:vAlign w:val="center"/>
          </w:tcPr>
          <w:p w14:paraId="6438093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C71B5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18D1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3E57B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2B7CF57" w14:textId="77777777" w:rsidR="00824E51" w:rsidRPr="001141C9" w:rsidRDefault="00824E51" w:rsidP="00824E51">
            <w:pPr>
              <w:pStyle w:val="TAC"/>
              <w:keepNext w:val="0"/>
              <w:keepLines w:val="0"/>
              <w:rPr>
                <w:rFonts w:eastAsiaTheme="minorEastAsia"/>
                <w:lang w:eastAsia="zh-CN"/>
              </w:rPr>
            </w:pPr>
          </w:p>
        </w:tc>
      </w:tr>
      <w:tr w:rsidR="00824E51" w:rsidRPr="001141C9" w14:paraId="0DDBD99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DB8BA8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D7818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1581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ED0C5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B00842E" w14:textId="77777777" w:rsidR="00824E51" w:rsidRPr="001141C9" w:rsidRDefault="00824E51" w:rsidP="00824E51">
            <w:pPr>
              <w:pStyle w:val="TAC"/>
              <w:keepNext w:val="0"/>
              <w:keepLines w:val="0"/>
              <w:rPr>
                <w:rFonts w:eastAsiaTheme="minorEastAsia"/>
                <w:lang w:eastAsia="zh-CN"/>
              </w:rPr>
            </w:pPr>
          </w:p>
        </w:tc>
      </w:tr>
      <w:tr w:rsidR="00824E51" w:rsidRPr="001141C9" w14:paraId="598A5F36" w14:textId="77777777" w:rsidTr="00A0537F">
        <w:trPr>
          <w:jc w:val="center"/>
        </w:trPr>
        <w:tc>
          <w:tcPr>
            <w:tcW w:w="2062" w:type="dxa"/>
            <w:tcBorders>
              <w:top w:val="single" w:sz="4" w:space="0" w:color="auto"/>
              <w:left w:val="single" w:sz="4" w:space="0" w:color="auto"/>
              <w:bottom w:val="nil"/>
              <w:right w:val="single" w:sz="4" w:space="0" w:color="auto"/>
            </w:tcBorders>
          </w:tcPr>
          <w:p w14:paraId="46373984"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FA6579E" w14:textId="77777777" w:rsidR="00824E51" w:rsidRDefault="00824E51" w:rsidP="00824E51">
            <w:pPr>
              <w:pStyle w:val="TAC"/>
              <w:rPr>
                <w:rFonts w:cs="Arial"/>
                <w:szCs w:val="18"/>
                <w:lang w:val="es-US" w:eastAsia="zh-CN"/>
              </w:rPr>
            </w:pPr>
            <w:r>
              <w:rPr>
                <w:rFonts w:cs="Arial"/>
                <w:szCs w:val="18"/>
                <w:lang w:val="es-US" w:eastAsia="zh-CN"/>
              </w:rPr>
              <w:t>CA_n1A-n41A</w:t>
            </w:r>
          </w:p>
          <w:p w14:paraId="3B7C19FF" w14:textId="77777777" w:rsidR="00824E51" w:rsidRDefault="00824E51" w:rsidP="00824E51">
            <w:pPr>
              <w:pStyle w:val="TAC"/>
              <w:rPr>
                <w:rFonts w:cs="Arial"/>
                <w:szCs w:val="18"/>
                <w:lang w:val="es-US" w:eastAsia="zh-CN"/>
              </w:rPr>
            </w:pPr>
            <w:r>
              <w:rPr>
                <w:rFonts w:cs="Arial"/>
                <w:szCs w:val="18"/>
                <w:lang w:val="es-US" w:eastAsia="zh-CN"/>
              </w:rPr>
              <w:t>CA_n1A-n78A</w:t>
            </w:r>
          </w:p>
          <w:p w14:paraId="22FE1E0F" w14:textId="77777777" w:rsidR="00824E51" w:rsidRDefault="00824E51" w:rsidP="00824E51">
            <w:pPr>
              <w:pStyle w:val="TAC"/>
              <w:rPr>
                <w:rFonts w:cs="Arial"/>
                <w:szCs w:val="18"/>
                <w:lang w:val="en-US" w:eastAsia="zh-CN"/>
              </w:rPr>
            </w:pPr>
            <w:r>
              <w:rPr>
                <w:rFonts w:cs="Arial"/>
                <w:szCs w:val="18"/>
                <w:lang w:val="en-US" w:eastAsia="zh-CN"/>
              </w:rPr>
              <w:t>CA_n41A-n78A</w:t>
            </w:r>
          </w:p>
          <w:p w14:paraId="09D3F7C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6187D"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7642E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EF1B3C5"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49CB7993" w14:textId="77777777" w:rsidTr="00A0537F">
        <w:trPr>
          <w:jc w:val="center"/>
        </w:trPr>
        <w:tc>
          <w:tcPr>
            <w:tcW w:w="2062" w:type="dxa"/>
            <w:tcBorders>
              <w:top w:val="nil"/>
              <w:left w:val="single" w:sz="4" w:space="0" w:color="auto"/>
              <w:bottom w:val="nil"/>
              <w:right w:val="single" w:sz="4" w:space="0" w:color="auto"/>
            </w:tcBorders>
          </w:tcPr>
          <w:p w14:paraId="2C7381D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4A070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C682B"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34FE2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42080C45" w14:textId="77777777" w:rsidR="00824E51" w:rsidRPr="001141C9" w:rsidRDefault="00824E51" w:rsidP="00824E51">
            <w:pPr>
              <w:pStyle w:val="TAC"/>
              <w:keepNext w:val="0"/>
              <w:keepLines w:val="0"/>
              <w:rPr>
                <w:rFonts w:eastAsiaTheme="minorEastAsia"/>
                <w:lang w:eastAsia="zh-CN"/>
              </w:rPr>
            </w:pPr>
          </w:p>
        </w:tc>
      </w:tr>
      <w:tr w:rsidR="00824E51" w:rsidRPr="001141C9" w14:paraId="4CD182EC" w14:textId="77777777" w:rsidTr="00A0537F">
        <w:trPr>
          <w:jc w:val="center"/>
        </w:trPr>
        <w:tc>
          <w:tcPr>
            <w:tcW w:w="2062" w:type="dxa"/>
            <w:tcBorders>
              <w:top w:val="nil"/>
              <w:left w:val="single" w:sz="4" w:space="0" w:color="auto"/>
              <w:bottom w:val="single" w:sz="4" w:space="0" w:color="auto"/>
              <w:right w:val="single" w:sz="4" w:space="0" w:color="auto"/>
            </w:tcBorders>
          </w:tcPr>
          <w:p w14:paraId="1E03D35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CEBF3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B67D0"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AA2E7"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60E859FF" w14:textId="77777777" w:rsidR="00824E51" w:rsidRPr="001141C9" w:rsidRDefault="00824E51" w:rsidP="00824E51">
            <w:pPr>
              <w:pStyle w:val="TAC"/>
              <w:keepNext w:val="0"/>
              <w:keepLines w:val="0"/>
              <w:rPr>
                <w:rFonts w:eastAsiaTheme="minorEastAsia"/>
                <w:lang w:eastAsia="zh-CN"/>
              </w:rPr>
            </w:pPr>
          </w:p>
        </w:tc>
      </w:tr>
      <w:tr w:rsidR="00824E51" w:rsidRPr="001141C9" w14:paraId="5F614CB2" w14:textId="77777777" w:rsidTr="00A0537F">
        <w:trPr>
          <w:jc w:val="center"/>
        </w:trPr>
        <w:tc>
          <w:tcPr>
            <w:tcW w:w="2062" w:type="dxa"/>
            <w:tcBorders>
              <w:top w:val="nil"/>
              <w:left w:val="single" w:sz="4" w:space="0" w:color="auto"/>
              <w:bottom w:val="nil"/>
              <w:right w:val="single" w:sz="4" w:space="0" w:color="auto"/>
            </w:tcBorders>
            <w:vAlign w:val="center"/>
          </w:tcPr>
          <w:p w14:paraId="1C98782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2046DAB2"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CA_n1A-n41A</w:t>
            </w:r>
          </w:p>
          <w:p w14:paraId="5940A6AB"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CA_n1A-n77A</w:t>
            </w:r>
          </w:p>
          <w:p w14:paraId="2046DD5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9A5352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F60DD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7E9D3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01B3E77D" w14:textId="77777777" w:rsidTr="00A0537F">
        <w:trPr>
          <w:jc w:val="center"/>
        </w:trPr>
        <w:tc>
          <w:tcPr>
            <w:tcW w:w="2062" w:type="dxa"/>
            <w:tcBorders>
              <w:top w:val="nil"/>
              <w:left w:val="single" w:sz="4" w:space="0" w:color="auto"/>
              <w:bottom w:val="nil"/>
              <w:right w:val="single" w:sz="4" w:space="0" w:color="auto"/>
            </w:tcBorders>
            <w:vAlign w:val="center"/>
          </w:tcPr>
          <w:p w14:paraId="32C8381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1C5B4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701A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37EA8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92CAB49" w14:textId="77777777" w:rsidR="00824E51" w:rsidRPr="001141C9" w:rsidRDefault="00824E51" w:rsidP="00824E51">
            <w:pPr>
              <w:pStyle w:val="TAC"/>
              <w:keepNext w:val="0"/>
              <w:keepLines w:val="0"/>
              <w:rPr>
                <w:rFonts w:eastAsiaTheme="minorEastAsia"/>
                <w:lang w:eastAsia="zh-CN"/>
              </w:rPr>
            </w:pPr>
          </w:p>
        </w:tc>
      </w:tr>
      <w:tr w:rsidR="00824E51" w:rsidRPr="001141C9" w14:paraId="7CFCAC6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DC4635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235AD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EC4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4670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700990F" w14:textId="77777777" w:rsidR="00824E51" w:rsidRPr="001141C9" w:rsidRDefault="00824E51" w:rsidP="00824E51">
            <w:pPr>
              <w:pStyle w:val="TAC"/>
              <w:keepNext w:val="0"/>
              <w:keepLines w:val="0"/>
              <w:rPr>
                <w:rFonts w:eastAsiaTheme="minorEastAsia"/>
                <w:lang w:eastAsia="zh-CN"/>
              </w:rPr>
            </w:pPr>
          </w:p>
        </w:tc>
      </w:tr>
      <w:tr w:rsidR="00824E51" w:rsidRPr="001141C9" w14:paraId="7578EA8A" w14:textId="77777777" w:rsidTr="00A0537F">
        <w:trPr>
          <w:jc w:val="center"/>
        </w:trPr>
        <w:tc>
          <w:tcPr>
            <w:tcW w:w="2062" w:type="dxa"/>
            <w:tcBorders>
              <w:top w:val="single" w:sz="4" w:space="0" w:color="auto"/>
              <w:left w:val="single" w:sz="4" w:space="0" w:color="auto"/>
              <w:bottom w:val="nil"/>
              <w:right w:val="single" w:sz="4" w:space="0" w:color="auto"/>
            </w:tcBorders>
          </w:tcPr>
          <w:p w14:paraId="046F41CB"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3B3BAFC9" w14:textId="77777777" w:rsidR="00824E51" w:rsidRDefault="00824E51" w:rsidP="00824E51">
            <w:pPr>
              <w:pStyle w:val="TAC"/>
              <w:rPr>
                <w:rFonts w:cs="Arial"/>
                <w:szCs w:val="18"/>
                <w:lang w:val="en-US" w:eastAsia="zh-CN"/>
              </w:rPr>
            </w:pPr>
            <w:r>
              <w:rPr>
                <w:rFonts w:cs="Arial"/>
                <w:szCs w:val="18"/>
                <w:lang w:val="en-US" w:eastAsia="zh-CN"/>
              </w:rPr>
              <w:t>CA_n78C</w:t>
            </w:r>
          </w:p>
          <w:p w14:paraId="7BD37DD8" w14:textId="77777777" w:rsidR="00824E51" w:rsidRDefault="00824E51" w:rsidP="00824E51">
            <w:pPr>
              <w:pStyle w:val="TAC"/>
              <w:rPr>
                <w:rFonts w:cs="Arial"/>
                <w:szCs w:val="18"/>
                <w:lang w:val="en-US" w:eastAsia="zh-CN"/>
              </w:rPr>
            </w:pPr>
            <w:r>
              <w:rPr>
                <w:rFonts w:cs="Arial"/>
                <w:szCs w:val="18"/>
                <w:lang w:val="en-US" w:eastAsia="zh-CN"/>
              </w:rPr>
              <w:t>CA_n1A-n41A</w:t>
            </w:r>
          </w:p>
          <w:p w14:paraId="7B8FC0C6" w14:textId="77777777" w:rsidR="00824E51" w:rsidRDefault="00824E51" w:rsidP="00824E51">
            <w:pPr>
              <w:pStyle w:val="TAC"/>
              <w:rPr>
                <w:rFonts w:cs="Arial"/>
                <w:szCs w:val="18"/>
                <w:lang w:val="en-US" w:eastAsia="zh-CN"/>
              </w:rPr>
            </w:pPr>
            <w:r>
              <w:rPr>
                <w:rFonts w:cs="Arial"/>
                <w:szCs w:val="18"/>
                <w:lang w:val="en-US" w:eastAsia="zh-CN"/>
              </w:rPr>
              <w:t>CA_n1A-n78A</w:t>
            </w:r>
          </w:p>
          <w:p w14:paraId="54E36F21" w14:textId="77777777" w:rsidR="00824E51" w:rsidRDefault="00824E51" w:rsidP="00824E51">
            <w:pPr>
              <w:pStyle w:val="TAC"/>
              <w:rPr>
                <w:rFonts w:cs="Arial"/>
                <w:szCs w:val="18"/>
                <w:lang w:val="en-US" w:eastAsia="zh-CN"/>
              </w:rPr>
            </w:pPr>
            <w:r>
              <w:rPr>
                <w:rFonts w:cs="Arial"/>
                <w:szCs w:val="18"/>
                <w:lang w:val="en-US" w:eastAsia="zh-CN"/>
              </w:rPr>
              <w:t>CA_n1A-n78C</w:t>
            </w:r>
          </w:p>
          <w:p w14:paraId="342B20ED" w14:textId="77777777" w:rsidR="00824E51" w:rsidRDefault="00824E51" w:rsidP="00824E51">
            <w:pPr>
              <w:pStyle w:val="TAC"/>
              <w:rPr>
                <w:rFonts w:cs="Arial"/>
                <w:szCs w:val="18"/>
                <w:lang w:val="en-US" w:eastAsia="zh-CN"/>
              </w:rPr>
            </w:pPr>
            <w:r>
              <w:rPr>
                <w:rFonts w:cs="Arial"/>
                <w:szCs w:val="18"/>
                <w:lang w:val="en-US" w:eastAsia="zh-CN"/>
              </w:rPr>
              <w:t>CA_n41A-n78A</w:t>
            </w:r>
          </w:p>
          <w:p w14:paraId="759AF910" w14:textId="77777777" w:rsidR="00824E51" w:rsidRPr="001141C9" w:rsidRDefault="00824E51" w:rsidP="00824E51">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551DA44"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2F3B7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F0A33FA"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021AA8F4" w14:textId="77777777" w:rsidTr="00A0537F">
        <w:trPr>
          <w:jc w:val="center"/>
        </w:trPr>
        <w:tc>
          <w:tcPr>
            <w:tcW w:w="2062" w:type="dxa"/>
            <w:tcBorders>
              <w:top w:val="nil"/>
              <w:left w:val="single" w:sz="4" w:space="0" w:color="auto"/>
              <w:bottom w:val="nil"/>
              <w:right w:val="single" w:sz="4" w:space="0" w:color="auto"/>
            </w:tcBorders>
          </w:tcPr>
          <w:p w14:paraId="3ACA9F8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7C1F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8B6C2"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4819C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910BC75" w14:textId="77777777" w:rsidR="00824E51" w:rsidRPr="001141C9" w:rsidRDefault="00824E51" w:rsidP="00824E51">
            <w:pPr>
              <w:pStyle w:val="TAC"/>
              <w:keepNext w:val="0"/>
              <w:keepLines w:val="0"/>
              <w:rPr>
                <w:rFonts w:eastAsiaTheme="minorEastAsia"/>
                <w:lang w:eastAsia="zh-CN"/>
              </w:rPr>
            </w:pPr>
          </w:p>
        </w:tc>
      </w:tr>
      <w:tr w:rsidR="00824E51" w:rsidRPr="001141C9" w14:paraId="06C21BDD" w14:textId="77777777" w:rsidTr="00A0537F">
        <w:trPr>
          <w:jc w:val="center"/>
        </w:trPr>
        <w:tc>
          <w:tcPr>
            <w:tcW w:w="2062" w:type="dxa"/>
            <w:tcBorders>
              <w:top w:val="nil"/>
              <w:left w:val="single" w:sz="4" w:space="0" w:color="auto"/>
              <w:bottom w:val="single" w:sz="4" w:space="0" w:color="auto"/>
              <w:right w:val="single" w:sz="4" w:space="0" w:color="auto"/>
            </w:tcBorders>
          </w:tcPr>
          <w:p w14:paraId="53D040F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89FD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8EBBA"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77F25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21990784" w14:textId="77777777" w:rsidR="00824E51" w:rsidRPr="001141C9" w:rsidRDefault="00824E51" w:rsidP="00824E51">
            <w:pPr>
              <w:pStyle w:val="TAC"/>
              <w:keepNext w:val="0"/>
              <w:keepLines w:val="0"/>
              <w:rPr>
                <w:rFonts w:eastAsiaTheme="minorEastAsia"/>
                <w:lang w:eastAsia="zh-CN"/>
              </w:rPr>
            </w:pPr>
          </w:p>
        </w:tc>
      </w:tr>
      <w:tr w:rsidR="00824E51" w:rsidRPr="001141C9" w14:paraId="298459C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FB396A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7A71BF9" w14:textId="77777777" w:rsidR="00824E51" w:rsidRPr="001141C9" w:rsidRDefault="00824E51" w:rsidP="00824E5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0E8E5BE" w14:textId="77777777" w:rsidR="00824E51" w:rsidRPr="001141C9" w:rsidRDefault="00824E51" w:rsidP="00824E5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71C26C0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AB7701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53B52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7859D66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056BDA83" w14:textId="77777777" w:rsidTr="00A0537F">
        <w:trPr>
          <w:jc w:val="center"/>
        </w:trPr>
        <w:tc>
          <w:tcPr>
            <w:tcW w:w="2062" w:type="dxa"/>
            <w:tcBorders>
              <w:top w:val="nil"/>
              <w:left w:val="single" w:sz="4" w:space="0" w:color="auto"/>
              <w:bottom w:val="nil"/>
              <w:right w:val="single" w:sz="4" w:space="0" w:color="auto"/>
            </w:tcBorders>
            <w:vAlign w:val="center"/>
          </w:tcPr>
          <w:p w14:paraId="5575386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02A79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3CDE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5E06E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793BC7C5" w14:textId="77777777" w:rsidR="00824E51" w:rsidRPr="001141C9" w:rsidRDefault="00824E51" w:rsidP="00824E51">
            <w:pPr>
              <w:pStyle w:val="TAC"/>
              <w:keepNext w:val="0"/>
              <w:keepLines w:val="0"/>
              <w:rPr>
                <w:rFonts w:eastAsiaTheme="minorEastAsia"/>
                <w:lang w:eastAsia="zh-CN"/>
              </w:rPr>
            </w:pPr>
          </w:p>
        </w:tc>
      </w:tr>
      <w:tr w:rsidR="00824E51" w:rsidRPr="001141C9" w14:paraId="0843527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5AA968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5C8E35"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85BB3"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72B0B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44F1B897" w14:textId="77777777" w:rsidR="00824E51" w:rsidRPr="001141C9" w:rsidRDefault="00824E51" w:rsidP="00824E51">
            <w:pPr>
              <w:pStyle w:val="TAC"/>
              <w:keepNext w:val="0"/>
              <w:keepLines w:val="0"/>
              <w:rPr>
                <w:rFonts w:eastAsiaTheme="minorEastAsia"/>
                <w:lang w:eastAsia="zh-CN"/>
              </w:rPr>
            </w:pPr>
          </w:p>
        </w:tc>
      </w:tr>
      <w:tr w:rsidR="00824E51" w:rsidRPr="001141C9" w14:paraId="7D1C1C7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9BFA8B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CA_n1A-n46A-n78A</w:t>
            </w:r>
          </w:p>
          <w:p w14:paraId="68B8A6F5"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E9F87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40EDE9E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0233731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AD27B2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CBDD3E" w14:textId="77777777" w:rsidR="00824E51" w:rsidRPr="001141C9" w:rsidRDefault="00824E51" w:rsidP="00824E5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2F35BF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130A3C93" w14:textId="77777777" w:rsidTr="00A0537F">
        <w:trPr>
          <w:jc w:val="center"/>
        </w:trPr>
        <w:tc>
          <w:tcPr>
            <w:tcW w:w="2062" w:type="dxa"/>
            <w:tcBorders>
              <w:top w:val="nil"/>
              <w:left w:val="single" w:sz="4" w:space="0" w:color="auto"/>
              <w:bottom w:val="nil"/>
              <w:right w:val="single" w:sz="4" w:space="0" w:color="auto"/>
            </w:tcBorders>
            <w:vAlign w:val="center"/>
          </w:tcPr>
          <w:p w14:paraId="3A7C3C1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965B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FFBE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4F2E93" w14:textId="77777777" w:rsidR="00824E51" w:rsidRPr="001141C9" w:rsidRDefault="00824E51" w:rsidP="00824E51">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49BA8196" w14:textId="77777777" w:rsidR="00824E51" w:rsidRPr="001141C9" w:rsidRDefault="00824E51" w:rsidP="00824E51">
            <w:pPr>
              <w:pStyle w:val="TAC"/>
              <w:keepNext w:val="0"/>
              <w:keepLines w:val="0"/>
              <w:rPr>
                <w:rFonts w:eastAsiaTheme="minorEastAsia"/>
                <w:lang w:eastAsia="zh-CN"/>
              </w:rPr>
            </w:pPr>
          </w:p>
        </w:tc>
      </w:tr>
      <w:tr w:rsidR="00824E51" w:rsidRPr="001141C9" w14:paraId="4B3880B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AC2882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EE153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98A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DDF970" w14:textId="77777777" w:rsidR="00824E51" w:rsidRPr="001141C9" w:rsidRDefault="00824E51" w:rsidP="00824E5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B740AB" w14:textId="77777777" w:rsidR="00824E51" w:rsidRPr="001141C9" w:rsidRDefault="00824E51" w:rsidP="00824E51">
            <w:pPr>
              <w:pStyle w:val="TAC"/>
              <w:keepNext w:val="0"/>
              <w:keepLines w:val="0"/>
              <w:rPr>
                <w:rFonts w:eastAsiaTheme="minorEastAsia"/>
                <w:lang w:eastAsia="zh-CN"/>
              </w:rPr>
            </w:pPr>
          </w:p>
        </w:tc>
      </w:tr>
      <w:tr w:rsidR="00824E51" w:rsidRPr="001141C9" w14:paraId="6EC9EA0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1AEC6D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390F3F8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19062AC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1CA4590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7F94779"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137E18B" w14:textId="77777777" w:rsidR="00824E51" w:rsidRPr="001141C9" w:rsidRDefault="00824E51" w:rsidP="00824E5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7D4839D"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2F437EA" w14:textId="77777777" w:rsidTr="00A0537F">
        <w:trPr>
          <w:jc w:val="center"/>
        </w:trPr>
        <w:tc>
          <w:tcPr>
            <w:tcW w:w="2062" w:type="dxa"/>
            <w:tcBorders>
              <w:top w:val="nil"/>
              <w:left w:val="single" w:sz="4" w:space="0" w:color="auto"/>
              <w:bottom w:val="nil"/>
              <w:right w:val="single" w:sz="4" w:space="0" w:color="auto"/>
            </w:tcBorders>
            <w:vAlign w:val="center"/>
          </w:tcPr>
          <w:p w14:paraId="532355F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A6060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2FD5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5FD9333" w14:textId="77777777" w:rsidR="00824E51" w:rsidRPr="001141C9" w:rsidRDefault="00824E51" w:rsidP="00824E51">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4C04E5E4" w14:textId="77777777" w:rsidR="00824E51" w:rsidRPr="001141C9" w:rsidRDefault="00824E51" w:rsidP="00824E51">
            <w:pPr>
              <w:pStyle w:val="TAC"/>
              <w:keepNext w:val="0"/>
              <w:keepLines w:val="0"/>
              <w:rPr>
                <w:rFonts w:eastAsiaTheme="minorEastAsia"/>
                <w:lang w:eastAsia="zh-CN"/>
              </w:rPr>
            </w:pPr>
          </w:p>
        </w:tc>
      </w:tr>
      <w:tr w:rsidR="00824E51" w:rsidRPr="001141C9" w14:paraId="638CD19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E11EEE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0757DB"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2460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52960" w14:textId="77777777" w:rsidR="00824E51" w:rsidRPr="001141C9" w:rsidRDefault="00824E51" w:rsidP="00824E5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110F83" w14:textId="77777777" w:rsidR="00824E51" w:rsidRPr="001141C9" w:rsidRDefault="00824E51" w:rsidP="00824E51">
            <w:pPr>
              <w:pStyle w:val="TAC"/>
              <w:keepNext w:val="0"/>
              <w:keepLines w:val="0"/>
              <w:rPr>
                <w:rFonts w:eastAsiaTheme="minorEastAsia"/>
                <w:lang w:eastAsia="zh-CN"/>
              </w:rPr>
            </w:pPr>
          </w:p>
        </w:tc>
      </w:tr>
      <w:tr w:rsidR="00824E51" w:rsidRPr="001141C9" w14:paraId="1F445ED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C51156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3DAFCE5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1C8BADF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359E4FE0"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lastRenderedPageBreak/>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56B081D"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lastRenderedPageBreak/>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22FBCE" w14:textId="77777777" w:rsidR="00824E51" w:rsidRPr="001141C9" w:rsidRDefault="00824E51" w:rsidP="00824E5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722DB50"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1FB3FD28" w14:textId="77777777" w:rsidTr="00A0537F">
        <w:trPr>
          <w:jc w:val="center"/>
        </w:trPr>
        <w:tc>
          <w:tcPr>
            <w:tcW w:w="2062" w:type="dxa"/>
            <w:tcBorders>
              <w:top w:val="nil"/>
              <w:left w:val="single" w:sz="4" w:space="0" w:color="auto"/>
              <w:bottom w:val="nil"/>
              <w:right w:val="single" w:sz="4" w:space="0" w:color="auto"/>
            </w:tcBorders>
            <w:vAlign w:val="center"/>
          </w:tcPr>
          <w:p w14:paraId="1CF7ECC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423885"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F3E0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57C5C9B" w14:textId="77777777" w:rsidR="00824E51" w:rsidRPr="001141C9" w:rsidRDefault="00824E51" w:rsidP="00824E51">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5EF95EBA" w14:textId="77777777" w:rsidR="00824E51" w:rsidRPr="001141C9" w:rsidRDefault="00824E51" w:rsidP="00824E51">
            <w:pPr>
              <w:pStyle w:val="TAC"/>
              <w:keepNext w:val="0"/>
              <w:keepLines w:val="0"/>
              <w:rPr>
                <w:rFonts w:eastAsiaTheme="minorEastAsia"/>
                <w:lang w:eastAsia="zh-CN"/>
              </w:rPr>
            </w:pPr>
          </w:p>
        </w:tc>
      </w:tr>
      <w:tr w:rsidR="00824E51" w:rsidRPr="001141C9" w14:paraId="06A426D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703BD7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88B1E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E012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1EEFEA" w14:textId="77777777" w:rsidR="00824E51" w:rsidRPr="001141C9" w:rsidRDefault="00824E51" w:rsidP="00824E5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E6A712" w14:textId="77777777" w:rsidR="00824E51" w:rsidRPr="001141C9" w:rsidRDefault="00824E51" w:rsidP="00824E51">
            <w:pPr>
              <w:pStyle w:val="TAC"/>
              <w:keepNext w:val="0"/>
              <w:keepLines w:val="0"/>
              <w:rPr>
                <w:rFonts w:eastAsiaTheme="minorEastAsia"/>
                <w:lang w:eastAsia="zh-CN"/>
              </w:rPr>
            </w:pPr>
          </w:p>
        </w:tc>
      </w:tr>
      <w:tr w:rsidR="00824E51" w:rsidRPr="001141C9" w14:paraId="21920F1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272127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D3C3B3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1AB7DBB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1A739F5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B4B37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F565E96" w14:textId="77777777" w:rsidR="00824E51" w:rsidRPr="001141C9" w:rsidRDefault="00824E51" w:rsidP="00824E5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F775F5A"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66F2450F" w14:textId="77777777" w:rsidTr="00A0537F">
        <w:trPr>
          <w:jc w:val="center"/>
        </w:trPr>
        <w:tc>
          <w:tcPr>
            <w:tcW w:w="2062" w:type="dxa"/>
            <w:tcBorders>
              <w:top w:val="nil"/>
              <w:left w:val="single" w:sz="4" w:space="0" w:color="auto"/>
              <w:bottom w:val="nil"/>
              <w:right w:val="single" w:sz="4" w:space="0" w:color="auto"/>
            </w:tcBorders>
            <w:vAlign w:val="center"/>
          </w:tcPr>
          <w:p w14:paraId="7B5A71F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33E43"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8844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C68B62" w14:textId="77777777" w:rsidR="00824E51" w:rsidRPr="001141C9" w:rsidRDefault="00824E51" w:rsidP="00824E51">
            <w:pPr>
              <w:pStyle w:val="TAC"/>
              <w:keepNext w:val="0"/>
              <w:keepLines w:val="0"/>
              <w:rPr>
                <w:rFonts w:eastAsiaTheme="minorEastAsia"/>
                <w:lang w:bidi="ar"/>
              </w:rPr>
            </w:pPr>
            <w:r w:rsidRPr="001141C9">
              <w:rPr>
                <w:rFonts w:eastAsiaTheme="minorEastAsia" w:cs="Arial"/>
                <w:szCs w:val="18"/>
              </w:rPr>
              <w:t>CA_n46(2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nil"/>
              <w:right w:val="single" w:sz="4" w:space="0" w:color="auto"/>
            </w:tcBorders>
            <w:vAlign w:val="center"/>
          </w:tcPr>
          <w:p w14:paraId="66DDD2F1" w14:textId="77777777" w:rsidR="00824E51" w:rsidRPr="001141C9" w:rsidRDefault="00824E51" w:rsidP="00824E51">
            <w:pPr>
              <w:pStyle w:val="TAC"/>
              <w:keepNext w:val="0"/>
              <w:keepLines w:val="0"/>
              <w:rPr>
                <w:rFonts w:eastAsiaTheme="minorEastAsia"/>
                <w:lang w:eastAsia="zh-CN"/>
              </w:rPr>
            </w:pPr>
          </w:p>
        </w:tc>
      </w:tr>
      <w:tr w:rsidR="00824E51" w:rsidRPr="001141C9" w14:paraId="4689729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75044A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66FD08"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5FC7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4266C" w14:textId="77777777" w:rsidR="00824E51" w:rsidRPr="001141C9" w:rsidRDefault="00824E51" w:rsidP="00824E5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32BD00" w14:textId="77777777" w:rsidR="00824E51" w:rsidRPr="001141C9" w:rsidRDefault="00824E51" w:rsidP="00824E51">
            <w:pPr>
              <w:pStyle w:val="TAC"/>
              <w:keepNext w:val="0"/>
              <w:keepLines w:val="0"/>
              <w:rPr>
                <w:rFonts w:eastAsiaTheme="minorEastAsia"/>
                <w:lang w:eastAsia="zh-CN"/>
              </w:rPr>
            </w:pPr>
          </w:p>
        </w:tc>
      </w:tr>
      <w:tr w:rsidR="00824E51" w:rsidRPr="001141C9" w14:paraId="7F1F8C7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1FD7FD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151E406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4499C5C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5A46122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CA_n46A-n78A</w:t>
            </w:r>
          </w:p>
          <w:p w14:paraId="4D33435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AB9DBA"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CEADBB" w14:textId="77777777" w:rsidR="00824E51" w:rsidRPr="001141C9" w:rsidRDefault="00824E51" w:rsidP="00824E5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FEBAB83"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3CC13076" w14:textId="77777777" w:rsidTr="00A0537F">
        <w:trPr>
          <w:jc w:val="center"/>
        </w:trPr>
        <w:tc>
          <w:tcPr>
            <w:tcW w:w="2062" w:type="dxa"/>
            <w:tcBorders>
              <w:top w:val="nil"/>
              <w:left w:val="single" w:sz="4" w:space="0" w:color="auto"/>
              <w:bottom w:val="nil"/>
              <w:right w:val="single" w:sz="4" w:space="0" w:color="auto"/>
            </w:tcBorders>
            <w:vAlign w:val="center"/>
          </w:tcPr>
          <w:p w14:paraId="785D97A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11394"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8EA1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2A09BE" w14:textId="77777777" w:rsidR="00824E51" w:rsidRPr="001141C9" w:rsidRDefault="00824E51" w:rsidP="00824E51">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7BC48221" w14:textId="77777777" w:rsidR="00824E51" w:rsidRPr="001141C9" w:rsidRDefault="00824E51" w:rsidP="00824E51">
            <w:pPr>
              <w:pStyle w:val="TAC"/>
              <w:keepNext w:val="0"/>
              <w:keepLines w:val="0"/>
              <w:rPr>
                <w:rFonts w:eastAsiaTheme="minorEastAsia"/>
                <w:lang w:eastAsia="zh-CN"/>
              </w:rPr>
            </w:pPr>
          </w:p>
        </w:tc>
      </w:tr>
      <w:tr w:rsidR="00824E51" w:rsidRPr="001141C9" w14:paraId="77ABF1D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A6CFE1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D001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A3C1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410DBD" w14:textId="77777777" w:rsidR="00824E51" w:rsidRPr="001141C9" w:rsidRDefault="00824E51" w:rsidP="00824E51">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1496" w:type="dxa"/>
            <w:tcBorders>
              <w:top w:val="nil"/>
              <w:left w:val="single" w:sz="4" w:space="0" w:color="auto"/>
              <w:bottom w:val="single" w:sz="4" w:space="0" w:color="auto"/>
              <w:right w:val="single" w:sz="4" w:space="0" w:color="auto"/>
            </w:tcBorders>
            <w:vAlign w:val="center"/>
          </w:tcPr>
          <w:p w14:paraId="11B8C00A" w14:textId="77777777" w:rsidR="00824E51" w:rsidRPr="001141C9" w:rsidRDefault="00824E51" w:rsidP="00824E51">
            <w:pPr>
              <w:pStyle w:val="TAC"/>
              <w:keepNext w:val="0"/>
              <w:keepLines w:val="0"/>
              <w:rPr>
                <w:rFonts w:eastAsiaTheme="minorEastAsia"/>
                <w:lang w:eastAsia="zh-CN"/>
              </w:rPr>
            </w:pPr>
          </w:p>
        </w:tc>
      </w:tr>
      <w:tr w:rsidR="00824E51" w:rsidRPr="001141C9" w14:paraId="28B8998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A696D0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98911C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7A7C679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119E292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CA_n46A-n78A</w:t>
            </w:r>
          </w:p>
          <w:p w14:paraId="7B9E74CB"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F37A99"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FB2F3CE" w14:textId="77777777" w:rsidR="00824E51" w:rsidRPr="001141C9" w:rsidRDefault="00824E51" w:rsidP="00824E5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F4016D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F8242D5" w14:textId="77777777" w:rsidTr="00A0537F">
        <w:trPr>
          <w:jc w:val="center"/>
        </w:trPr>
        <w:tc>
          <w:tcPr>
            <w:tcW w:w="2062" w:type="dxa"/>
            <w:tcBorders>
              <w:top w:val="nil"/>
              <w:left w:val="single" w:sz="4" w:space="0" w:color="auto"/>
              <w:bottom w:val="nil"/>
              <w:right w:val="single" w:sz="4" w:space="0" w:color="auto"/>
            </w:tcBorders>
            <w:vAlign w:val="center"/>
          </w:tcPr>
          <w:p w14:paraId="4CE7D4E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030A2"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69AF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3637642" w14:textId="77777777" w:rsidR="00824E51" w:rsidRPr="001141C9" w:rsidRDefault="00824E51" w:rsidP="00824E51">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69BC7FDD" w14:textId="77777777" w:rsidR="00824E51" w:rsidRPr="001141C9" w:rsidRDefault="00824E51" w:rsidP="00824E51">
            <w:pPr>
              <w:pStyle w:val="TAC"/>
              <w:keepNext w:val="0"/>
              <w:keepLines w:val="0"/>
              <w:rPr>
                <w:rFonts w:eastAsiaTheme="minorEastAsia"/>
                <w:lang w:eastAsia="zh-CN"/>
              </w:rPr>
            </w:pPr>
          </w:p>
        </w:tc>
      </w:tr>
      <w:tr w:rsidR="00824E51" w:rsidRPr="001141C9" w14:paraId="3E27803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34AE7C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A9B30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6CEB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43564" w14:textId="77777777" w:rsidR="00824E51" w:rsidRPr="001141C9" w:rsidRDefault="00824E51" w:rsidP="00824E51">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1496" w:type="dxa"/>
            <w:tcBorders>
              <w:top w:val="nil"/>
              <w:left w:val="single" w:sz="4" w:space="0" w:color="auto"/>
              <w:bottom w:val="single" w:sz="4" w:space="0" w:color="auto"/>
              <w:right w:val="single" w:sz="4" w:space="0" w:color="auto"/>
            </w:tcBorders>
            <w:vAlign w:val="center"/>
          </w:tcPr>
          <w:p w14:paraId="6831160B" w14:textId="77777777" w:rsidR="00824E51" w:rsidRPr="001141C9" w:rsidRDefault="00824E51" w:rsidP="00824E51">
            <w:pPr>
              <w:pStyle w:val="TAC"/>
              <w:keepNext w:val="0"/>
              <w:keepLines w:val="0"/>
              <w:rPr>
                <w:rFonts w:eastAsiaTheme="minorEastAsia"/>
                <w:lang w:eastAsia="zh-CN"/>
              </w:rPr>
            </w:pPr>
          </w:p>
        </w:tc>
      </w:tr>
      <w:tr w:rsidR="00824E51" w:rsidRPr="001141C9" w14:paraId="6449656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C6F484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2434946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102DE74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4C0E103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CA_n46A-n78A</w:t>
            </w:r>
          </w:p>
          <w:p w14:paraId="5290F92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B23717"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5F82780" w14:textId="77777777" w:rsidR="00824E51" w:rsidRPr="001141C9" w:rsidRDefault="00824E51" w:rsidP="00824E5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C10318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68240663" w14:textId="77777777" w:rsidTr="00A0537F">
        <w:trPr>
          <w:jc w:val="center"/>
        </w:trPr>
        <w:tc>
          <w:tcPr>
            <w:tcW w:w="2062" w:type="dxa"/>
            <w:tcBorders>
              <w:top w:val="nil"/>
              <w:left w:val="single" w:sz="4" w:space="0" w:color="auto"/>
              <w:bottom w:val="nil"/>
              <w:right w:val="single" w:sz="4" w:space="0" w:color="auto"/>
            </w:tcBorders>
            <w:vAlign w:val="center"/>
          </w:tcPr>
          <w:p w14:paraId="6EC329C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27AF6F"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208D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9B1ACC" w14:textId="77777777" w:rsidR="00824E51" w:rsidRPr="001141C9" w:rsidRDefault="00824E51" w:rsidP="00824E51">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795FB808" w14:textId="77777777" w:rsidR="00824E51" w:rsidRPr="001141C9" w:rsidRDefault="00824E51" w:rsidP="00824E51">
            <w:pPr>
              <w:pStyle w:val="TAC"/>
              <w:keepNext w:val="0"/>
              <w:keepLines w:val="0"/>
              <w:rPr>
                <w:rFonts w:eastAsiaTheme="minorEastAsia"/>
                <w:lang w:eastAsia="zh-CN"/>
              </w:rPr>
            </w:pPr>
          </w:p>
        </w:tc>
      </w:tr>
      <w:tr w:rsidR="00824E51" w:rsidRPr="001141C9" w14:paraId="6BCF943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915EAF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E4E2BF"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B966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24A450" w14:textId="77777777" w:rsidR="00824E51" w:rsidRPr="001141C9" w:rsidRDefault="00824E51" w:rsidP="00824E51">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1496" w:type="dxa"/>
            <w:tcBorders>
              <w:top w:val="nil"/>
              <w:left w:val="single" w:sz="4" w:space="0" w:color="auto"/>
              <w:bottom w:val="single" w:sz="4" w:space="0" w:color="auto"/>
              <w:right w:val="single" w:sz="4" w:space="0" w:color="auto"/>
            </w:tcBorders>
            <w:vAlign w:val="center"/>
          </w:tcPr>
          <w:p w14:paraId="16C056D3" w14:textId="77777777" w:rsidR="00824E51" w:rsidRPr="001141C9" w:rsidRDefault="00824E51" w:rsidP="00824E51">
            <w:pPr>
              <w:pStyle w:val="TAC"/>
              <w:keepNext w:val="0"/>
              <w:keepLines w:val="0"/>
              <w:rPr>
                <w:rFonts w:eastAsiaTheme="minorEastAsia"/>
                <w:lang w:eastAsia="zh-CN"/>
              </w:rPr>
            </w:pPr>
          </w:p>
        </w:tc>
      </w:tr>
      <w:tr w:rsidR="00824E51" w:rsidRPr="001141C9" w14:paraId="35EE804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5772C8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7F4D3D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CA_n1A-n46A</w:t>
            </w:r>
          </w:p>
          <w:p w14:paraId="266FEF4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2F3AEFD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CA_n46A-n78A</w:t>
            </w:r>
          </w:p>
          <w:p w14:paraId="030F4F9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6E0B54"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B598CC" w14:textId="77777777" w:rsidR="00824E51" w:rsidRPr="001141C9" w:rsidRDefault="00824E51" w:rsidP="00824E5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EB3772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EC8E999" w14:textId="77777777" w:rsidTr="00A0537F">
        <w:trPr>
          <w:jc w:val="center"/>
        </w:trPr>
        <w:tc>
          <w:tcPr>
            <w:tcW w:w="2062" w:type="dxa"/>
            <w:tcBorders>
              <w:top w:val="nil"/>
              <w:left w:val="single" w:sz="4" w:space="0" w:color="auto"/>
              <w:bottom w:val="nil"/>
              <w:right w:val="single" w:sz="4" w:space="0" w:color="auto"/>
            </w:tcBorders>
            <w:vAlign w:val="center"/>
          </w:tcPr>
          <w:p w14:paraId="19BC6A0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3D6663"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DD2D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DF152A" w14:textId="77777777" w:rsidR="00824E51" w:rsidRPr="001141C9" w:rsidRDefault="00824E51" w:rsidP="00824E51">
            <w:pPr>
              <w:pStyle w:val="TAC"/>
              <w:keepNext w:val="0"/>
              <w:keepLines w:val="0"/>
              <w:rPr>
                <w:rFonts w:eastAsiaTheme="minorEastAsia"/>
                <w:lang w:bidi="ar"/>
              </w:rPr>
            </w:pPr>
            <w:r w:rsidRPr="001141C9">
              <w:rPr>
                <w:rFonts w:eastAsiaTheme="minorEastAsia" w:cs="Arial"/>
                <w:szCs w:val="18"/>
              </w:rPr>
              <w:t>CA_n46(2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nil"/>
              <w:right w:val="single" w:sz="4" w:space="0" w:color="auto"/>
            </w:tcBorders>
            <w:vAlign w:val="center"/>
          </w:tcPr>
          <w:p w14:paraId="723BE4E4" w14:textId="77777777" w:rsidR="00824E51" w:rsidRPr="001141C9" w:rsidRDefault="00824E51" w:rsidP="00824E51">
            <w:pPr>
              <w:pStyle w:val="TAC"/>
              <w:keepNext w:val="0"/>
              <w:keepLines w:val="0"/>
              <w:rPr>
                <w:rFonts w:eastAsiaTheme="minorEastAsia"/>
                <w:lang w:eastAsia="zh-CN"/>
              </w:rPr>
            </w:pPr>
          </w:p>
        </w:tc>
      </w:tr>
      <w:tr w:rsidR="00824E51" w:rsidRPr="001141C9" w14:paraId="1069A6A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CB68CA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3E4560"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8269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EDBAAA" w14:textId="77777777" w:rsidR="00824E51" w:rsidRPr="001141C9" w:rsidRDefault="00824E51" w:rsidP="00824E51">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1496" w:type="dxa"/>
            <w:tcBorders>
              <w:top w:val="nil"/>
              <w:left w:val="single" w:sz="4" w:space="0" w:color="auto"/>
              <w:bottom w:val="single" w:sz="4" w:space="0" w:color="auto"/>
              <w:right w:val="single" w:sz="4" w:space="0" w:color="auto"/>
            </w:tcBorders>
            <w:vAlign w:val="center"/>
          </w:tcPr>
          <w:p w14:paraId="4E1ED8A2" w14:textId="77777777" w:rsidR="00824E51" w:rsidRPr="001141C9" w:rsidRDefault="00824E51" w:rsidP="00824E51">
            <w:pPr>
              <w:pStyle w:val="TAC"/>
              <w:keepNext w:val="0"/>
              <w:keepLines w:val="0"/>
              <w:rPr>
                <w:rFonts w:eastAsiaTheme="minorEastAsia"/>
                <w:lang w:eastAsia="zh-CN"/>
              </w:rPr>
            </w:pPr>
          </w:p>
        </w:tc>
      </w:tr>
      <w:tr w:rsidR="00824E51" w:rsidRPr="001141C9" w14:paraId="5F3B5E4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02A37E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2EB00C8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2DCC4C6"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5A8D5" w14:textId="77777777" w:rsidR="00824E51" w:rsidRPr="001141C9" w:rsidRDefault="00824E51" w:rsidP="00824E5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EDAE977"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5DB335EB" w14:textId="77777777" w:rsidTr="00A0537F">
        <w:trPr>
          <w:jc w:val="center"/>
        </w:trPr>
        <w:tc>
          <w:tcPr>
            <w:tcW w:w="2062" w:type="dxa"/>
            <w:tcBorders>
              <w:top w:val="nil"/>
              <w:left w:val="single" w:sz="4" w:space="0" w:color="auto"/>
              <w:bottom w:val="nil"/>
              <w:right w:val="single" w:sz="4" w:space="0" w:color="auto"/>
            </w:tcBorders>
            <w:vAlign w:val="center"/>
          </w:tcPr>
          <w:p w14:paraId="039BF6B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53FA03"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AF56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295E9C9" w14:textId="77777777" w:rsidR="00824E51" w:rsidRPr="001141C9" w:rsidRDefault="00824E51" w:rsidP="00824E51">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C366450" w14:textId="77777777" w:rsidR="00824E51" w:rsidRPr="001141C9" w:rsidRDefault="00824E51" w:rsidP="00824E51">
            <w:pPr>
              <w:pStyle w:val="TAC"/>
              <w:keepNext w:val="0"/>
              <w:keepLines w:val="0"/>
              <w:rPr>
                <w:rFonts w:eastAsiaTheme="minorEastAsia"/>
                <w:lang w:eastAsia="zh-CN"/>
              </w:rPr>
            </w:pPr>
          </w:p>
        </w:tc>
      </w:tr>
      <w:tr w:rsidR="00824E51" w:rsidRPr="001141C9" w14:paraId="42C05BBB" w14:textId="77777777" w:rsidTr="00A0537F">
        <w:trPr>
          <w:jc w:val="center"/>
        </w:trPr>
        <w:tc>
          <w:tcPr>
            <w:tcW w:w="2062" w:type="dxa"/>
            <w:tcBorders>
              <w:top w:val="nil"/>
              <w:left w:val="single" w:sz="4" w:space="0" w:color="auto"/>
              <w:bottom w:val="nil"/>
              <w:right w:val="single" w:sz="4" w:space="0" w:color="auto"/>
            </w:tcBorders>
            <w:vAlign w:val="center"/>
          </w:tcPr>
          <w:p w14:paraId="3F28559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680D7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99459"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1D1FC7" w14:textId="77777777" w:rsidR="00824E51" w:rsidRPr="001141C9" w:rsidRDefault="00824E51" w:rsidP="00824E51">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590278" w14:textId="77777777" w:rsidR="00824E51" w:rsidRPr="001141C9" w:rsidRDefault="00824E51" w:rsidP="00824E51">
            <w:pPr>
              <w:pStyle w:val="TAC"/>
              <w:keepNext w:val="0"/>
              <w:keepLines w:val="0"/>
              <w:rPr>
                <w:rFonts w:eastAsiaTheme="minorEastAsia"/>
                <w:lang w:eastAsia="zh-CN"/>
              </w:rPr>
            </w:pPr>
          </w:p>
        </w:tc>
      </w:tr>
      <w:tr w:rsidR="00824E51" w:rsidRPr="001141C9" w14:paraId="5FE84F82" w14:textId="77777777" w:rsidTr="00A0537F">
        <w:trPr>
          <w:jc w:val="center"/>
        </w:trPr>
        <w:tc>
          <w:tcPr>
            <w:tcW w:w="2062" w:type="dxa"/>
            <w:tcBorders>
              <w:top w:val="nil"/>
              <w:left w:val="single" w:sz="4" w:space="0" w:color="auto"/>
              <w:bottom w:val="nil"/>
              <w:right w:val="single" w:sz="4" w:space="0" w:color="auto"/>
            </w:tcBorders>
            <w:vAlign w:val="center"/>
          </w:tcPr>
          <w:p w14:paraId="688C003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F1B578"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B94DD"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1A94B6" w14:textId="77777777" w:rsidR="00824E51" w:rsidRPr="001141C9" w:rsidRDefault="00824E51" w:rsidP="00824E51">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BC7ED53" w14:textId="77777777" w:rsidR="00824E51" w:rsidRPr="001141C9" w:rsidRDefault="00824E51" w:rsidP="00824E5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824E51" w:rsidRPr="001141C9" w14:paraId="32223B18" w14:textId="77777777" w:rsidTr="00A0537F">
        <w:trPr>
          <w:jc w:val="center"/>
        </w:trPr>
        <w:tc>
          <w:tcPr>
            <w:tcW w:w="2062" w:type="dxa"/>
            <w:tcBorders>
              <w:top w:val="nil"/>
              <w:left w:val="single" w:sz="4" w:space="0" w:color="auto"/>
              <w:bottom w:val="nil"/>
              <w:right w:val="single" w:sz="4" w:space="0" w:color="auto"/>
            </w:tcBorders>
            <w:vAlign w:val="center"/>
          </w:tcPr>
          <w:p w14:paraId="6E3F1D9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E40B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625EA"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04975FF" w14:textId="77777777" w:rsidR="00824E51" w:rsidRPr="001141C9" w:rsidRDefault="00824E51" w:rsidP="00824E51">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D40985E" w14:textId="77777777" w:rsidR="00824E51" w:rsidRPr="001141C9" w:rsidRDefault="00824E51" w:rsidP="00824E51">
            <w:pPr>
              <w:pStyle w:val="TAC"/>
              <w:keepNext w:val="0"/>
              <w:keepLines w:val="0"/>
              <w:rPr>
                <w:rFonts w:eastAsiaTheme="minorEastAsia"/>
                <w:lang w:eastAsia="zh-CN"/>
              </w:rPr>
            </w:pPr>
          </w:p>
        </w:tc>
      </w:tr>
      <w:tr w:rsidR="00824E51" w:rsidRPr="001141C9" w14:paraId="4DC2E75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641E59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1235A4"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08F40"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CA44658" w14:textId="77777777" w:rsidR="00824E51" w:rsidRPr="001141C9" w:rsidRDefault="00824E51" w:rsidP="00824E51">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2B6B5E" w14:textId="77777777" w:rsidR="00824E51" w:rsidRPr="001141C9" w:rsidRDefault="00824E51" w:rsidP="00824E51">
            <w:pPr>
              <w:pStyle w:val="TAC"/>
              <w:keepNext w:val="0"/>
              <w:keepLines w:val="0"/>
              <w:rPr>
                <w:rFonts w:eastAsiaTheme="minorEastAsia"/>
                <w:lang w:eastAsia="zh-CN"/>
              </w:rPr>
            </w:pPr>
          </w:p>
        </w:tc>
      </w:tr>
      <w:tr w:rsidR="00824E51" w:rsidRPr="001141C9" w14:paraId="2734A30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931C78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5C148F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w:t>
            </w:r>
          </w:p>
          <w:p w14:paraId="3319C071" w14:textId="77777777" w:rsidR="00824E51" w:rsidRPr="001141C9" w:rsidRDefault="00824E51" w:rsidP="00824E51">
            <w:pPr>
              <w:pStyle w:val="TAC"/>
              <w:keepNext w:val="0"/>
              <w:keepLines w:val="0"/>
              <w:rPr>
                <w:rFonts w:eastAsiaTheme="minorEastAsia"/>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F8812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8051D2" w14:textId="77777777" w:rsidR="00824E51" w:rsidRPr="001141C9" w:rsidRDefault="00824E51" w:rsidP="00824E5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72CFC139"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02CF408" w14:textId="77777777" w:rsidTr="00A0537F">
        <w:trPr>
          <w:jc w:val="center"/>
        </w:trPr>
        <w:tc>
          <w:tcPr>
            <w:tcW w:w="2062" w:type="dxa"/>
            <w:tcBorders>
              <w:top w:val="nil"/>
              <w:left w:val="single" w:sz="4" w:space="0" w:color="auto"/>
              <w:bottom w:val="nil"/>
              <w:right w:val="single" w:sz="4" w:space="0" w:color="auto"/>
            </w:tcBorders>
            <w:vAlign w:val="center"/>
          </w:tcPr>
          <w:p w14:paraId="295F8FB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984E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D2DF9"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CA973EF" w14:textId="77777777" w:rsidR="00824E51" w:rsidRPr="001141C9" w:rsidRDefault="00824E51" w:rsidP="00824E51">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BD186CB" w14:textId="77777777" w:rsidR="00824E51" w:rsidRPr="001141C9" w:rsidRDefault="00824E51" w:rsidP="00824E51">
            <w:pPr>
              <w:pStyle w:val="TAC"/>
              <w:keepNext w:val="0"/>
              <w:keepLines w:val="0"/>
              <w:rPr>
                <w:rFonts w:eastAsiaTheme="minorEastAsia"/>
                <w:lang w:eastAsia="zh-CN"/>
              </w:rPr>
            </w:pPr>
          </w:p>
        </w:tc>
      </w:tr>
      <w:tr w:rsidR="00824E51" w:rsidRPr="001141C9" w14:paraId="1D8B32D3" w14:textId="77777777" w:rsidTr="00A0537F">
        <w:trPr>
          <w:jc w:val="center"/>
        </w:trPr>
        <w:tc>
          <w:tcPr>
            <w:tcW w:w="2062" w:type="dxa"/>
            <w:tcBorders>
              <w:top w:val="nil"/>
              <w:left w:val="single" w:sz="4" w:space="0" w:color="auto"/>
              <w:bottom w:val="nil"/>
              <w:right w:val="single" w:sz="4" w:space="0" w:color="auto"/>
            </w:tcBorders>
            <w:vAlign w:val="center"/>
          </w:tcPr>
          <w:p w14:paraId="079AD26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606F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70EC0"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08D925F" w14:textId="77777777" w:rsidR="00824E51" w:rsidRPr="001141C9" w:rsidRDefault="00824E51" w:rsidP="00824E51">
            <w:pPr>
              <w:pStyle w:val="TAC"/>
              <w:keepNext w:val="0"/>
              <w:keepLines w:val="0"/>
              <w:rPr>
                <w:rFonts w:eastAsiaTheme="minorEastAsia" w:cs="Arial"/>
                <w:szCs w:val="18"/>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2353050" w14:textId="77777777" w:rsidR="00824E51" w:rsidRPr="001141C9" w:rsidRDefault="00824E51" w:rsidP="00824E51">
            <w:pPr>
              <w:pStyle w:val="TAC"/>
              <w:keepNext w:val="0"/>
              <w:keepLines w:val="0"/>
              <w:rPr>
                <w:rFonts w:eastAsiaTheme="minorEastAsia"/>
                <w:lang w:eastAsia="zh-CN"/>
              </w:rPr>
            </w:pPr>
          </w:p>
        </w:tc>
      </w:tr>
      <w:tr w:rsidR="00824E51" w:rsidRPr="001141C9" w14:paraId="7D21E66A" w14:textId="77777777" w:rsidTr="00A0537F">
        <w:trPr>
          <w:jc w:val="center"/>
        </w:trPr>
        <w:tc>
          <w:tcPr>
            <w:tcW w:w="2062" w:type="dxa"/>
            <w:tcBorders>
              <w:top w:val="nil"/>
              <w:left w:val="single" w:sz="4" w:space="0" w:color="auto"/>
              <w:bottom w:val="nil"/>
              <w:right w:val="single" w:sz="4" w:space="0" w:color="auto"/>
            </w:tcBorders>
            <w:vAlign w:val="center"/>
          </w:tcPr>
          <w:p w14:paraId="0029804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29E88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B1FC7"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8EB9C8" w14:textId="77777777" w:rsidR="00824E51" w:rsidRPr="001141C9" w:rsidRDefault="00824E51" w:rsidP="00824E51">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E7A191B" w14:textId="77777777" w:rsidR="00824E51" w:rsidRPr="001141C9" w:rsidRDefault="00824E51" w:rsidP="00824E5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824E51" w:rsidRPr="001141C9" w14:paraId="3026B8C1" w14:textId="77777777" w:rsidTr="00A0537F">
        <w:trPr>
          <w:jc w:val="center"/>
        </w:trPr>
        <w:tc>
          <w:tcPr>
            <w:tcW w:w="2062" w:type="dxa"/>
            <w:tcBorders>
              <w:top w:val="nil"/>
              <w:left w:val="single" w:sz="4" w:space="0" w:color="auto"/>
              <w:bottom w:val="nil"/>
              <w:right w:val="single" w:sz="4" w:space="0" w:color="auto"/>
            </w:tcBorders>
            <w:vAlign w:val="center"/>
          </w:tcPr>
          <w:p w14:paraId="189166E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538B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E3A19"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F079498" w14:textId="77777777" w:rsidR="00824E51" w:rsidRPr="001141C9" w:rsidRDefault="00824E51" w:rsidP="00824E51">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50DC57F2" w14:textId="77777777" w:rsidR="00824E51" w:rsidRPr="001141C9" w:rsidRDefault="00824E51" w:rsidP="00824E51">
            <w:pPr>
              <w:pStyle w:val="TAC"/>
              <w:keepNext w:val="0"/>
              <w:keepLines w:val="0"/>
              <w:rPr>
                <w:rFonts w:eastAsiaTheme="minorEastAsia"/>
                <w:lang w:eastAsia="zh-CN"/>
              </w:rPr>
            </w:pPr>
          </w:p>
        </w:tc>
      </w:tr>
      <w:tr w:rsidR="00824E51" w:rsidRPr="001141C9" w14:paraId="1DFCE31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88A95C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A11968"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89F5E" w14:textId="77777777" w:rsidR="00824E51" w:rsidRPr="001141C9" w:rsidRDefault="00824E51" w:rsidP="00824E5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4E6CB44" w14:textId="77777777" w:rsidR="00824E51" w:rsidRPr="001141C9" w:rsidRDefault="00824E51" w:rsidP="00824E51">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510BBAD" w14:textId="77777777" w:rsidR="00824E51" w:rsidRPr="001141C9" w:rsidRDefault="00824E51" w:rsidP="00824E51">
            <w:pPr>
              <w:pStyle w:val="TAC"/>
              <w:keepNext w:val="0"/>
              <w:keepLines w:val="0"/>
              <w:rPr>
                <w:rFonts w:eastAsiaTheme="minorEastAsia"/>
                <w:lang w:eastAsia="zh-CN"/>
              </w:rPr>
            </w:pPr>
          </w:p>
        </w:tc>
      </w:tr>
      <w:tr w:rsidR="00824E51" w:rsidRPr="001141C9" w14:paraId="7B0E05E3" w14:textId="77777777" w:rsidTr="00A0537F">
        <w:trPr>
          <w:jc w:val="center"/>
        </w:trPr>
        <w:tc>
          <w:tcPr>
            <w:tcW w:w="2062" w:type="dxa"/>
            <w:tcBorders>
              <w:top w:val="single" w:sz="4" w:space="0" w:color="auto"/>
              <w:left w:val="single" w:sz="4" w:space="0" w:color="auto"/>
              <w:bottom w:val="nil"/>
              <w:right w:val="single" w:sz="4" w:space="0" w:color="auto"/>
            </w:tcBorders>
          </w:tcPr>
          <w:p w14:paraId="09A0E451"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7C63ADAC" w14:textId="77777777" w:rsidR="00824E51" w:rsidRDefault="00824E51" w:rsidP="00824E51">
            <w:pPr>
              <w:pStyle w:val="TAC"/>
              <w:rPr>
                <w:rFonts w:cs="Arial"/>
                <w:szCs w:val="18"/>
                <w:lang w:val="en-US" w:eastAsia="zh-CN"/>
              </w:rPr>
            </w:pPr>
            <w:r>
              <w:rPr>
                <w:rFonts w:cs="Arial"/>
                <w:szCs w:val="18"/>
                <w:lang w:val="en-US" w:eastAsia="zh-CN"/>
              </w:rPr>
              <w:t>CA_n1A-n71A</w:t>
            </w:r>
          </w:p>
          <w:p w14:paraId="170A8CCF" w14:textId="77777777" w:rsidR="00824E51" w:rsidRDefault="00824E51" w:rsidP="00824E51">
            <w:pPr>
              <w:pStyle w:val="TAC"/>
              <w:rPr>
                <w:rFonts w:cs="Arial"/>
                <w:szCs w:val="18"/>
                <w:lang w:val="en-US" w:eastAsia="zh-CN"/>
              </w:rPr>
            </w:pPr>
            <w:r>
              <w:rPr>
                <w:rFonts w:cs="Arial"/>
                <w:szCs w:val="18"/>
                <w:lang w:val="en-US" w:eastAsia="zh-CN"/>
              </w:rPr>
              <w:t>CA_n1A-n77A</w:t>
            </w:r>
          </w:p>
          <w:p w14:paraId="0AC89547" w14:textId="77777777" w:rsidR="00824E51" w:rsidRPr="001141C9" w:rsidRDefault="00824E51" w:rsidP="00824E5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C13817C"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B50D5" w14:textId="77777777" w:rsidR="00824E51" w:rsidRPr="001141C9" w:rsidRDefault="00824E51" w:rsidP="00824E5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138CC9B"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561CD3AB" w14:textId="77777777" w:rsidTr="00A0537F">
        <w:trPr>
          <w:jc w:val="center"/>
        </w:trPr>
        <w:tc>
          <w:tcPr>
            <w:tcW w:w="2062" w:type="dxa"/>
            <w:tcBorders>
              <w:top w:val="nil"/>
              <w:left w:val="single" w:sz="4" w:space="0" w:color="auto"/>
              <w:bottom w:val="nil"/>
              <w:right w:val="single" w:sz="4" w:space="0" w:color="auto"/>
            </w:tcBorders>
          </w:tcPr>
          <w:p w14:paraId="6404BC6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BD29EB"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DD612"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0A1EC5" w14:textId="77777777" w:rsidR="00824E51" w:rsidRPr="001141C9" w:rsidRDefault="00824E51" w:rsidP="00824E5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F4B482E" w14:textId="77777777" w:rsidR="00824E51" w:rsidRPr="001141C9" w:rsidRDefault="00824E51" w:rsidP="00824E51">
            <w:pPr>
              <w:pStyle w:val="TAC"/>
              <w:keepNext w:val="0"/>
              <w:keepLines w:val="0"/>
              <w:rPr>
                <w:rFonts w:eastAsiaTheme="minorEastAsia"/>
                <w:lang w:eastAsia="zh-CN"/>
              </w:rPr>
            </w:pPr>
          </w:p>
        </w:tc>
      </w:tr>
      <w:tr w:rsidR="00824E51" w:rsidRPr="001141C9" w14:paraId="0ACED4F7" w14:textId="77777777" w:rsidTr="00A0537F">
        <w:trPr>
          <w:jc w:val="center"/>
        </w:trPr>
        <w:tc>
          <w:tcPr>
            <w:tcW w:w="2062" w:type="dxa"/>
            <w:tcBorders>
              <w:top w:val="nil"/>
              <w:left w:val="single" w:sz="4" w:space="0" w:color="auto"/>
              <w:bottom w:val="single" w:sz="4" w:space="0" w:color="auto"/>
              <w:right w:val="single" w:sz="4" w:space="0" w:color="auto"/>
            </w:tcBorders>
          </w:tcPr>
          <w:p w14:paraId="2AF1217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9E6E21"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3F141"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7B41D3" w14:textId="77777777" w:rsidR="00824E51" w:rsidRPr="001141C9" w:rsidRDefault="00824E51" w:rsidP="00824E51">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B991532" w14:textId="77777777" w:rsidR="00824E51" w:rsidRPr="001141C9" w:rsidRDefault="00824E51" w:rsidP="00824E51">
            <w:pPr>
              <w:pStyle w:val="TAC"/>
              <w:keepNext w:val="0"/>
              <w:keepLines w:val="0"/>
              <w:rPr>
                <w:rFonts w:eastAsiaTheme="minorEastAsia"/>
                <w:lang w:eastAsia="zh-CN"/>
              </w:rPr>
            </w:pPr>
          </w:p>
        </w:tc>
      </w:tr>
      <w:tr w:rsidR="00824E51" w:rsidRPr="001141C9" w14:paraId="3461DB30" w14:textId="77777777" w:rsidTr="00A0537F">
        <w:trPr>
          <w:jc w:val="center"/>
        </w:trPr>
        <w:tc>
          <w:tcPr>
            <w:tcW w:w="2062" w:type="dxa"/>
            <w:tcBorders>
              <w:top w:val="single" w:sz="4" w:space="0" w:color="auto"/>
              <w:left w:val="single" w:sz="4" w:space="0" w:color="auto"/>
              <w:bottom w:val="nil"/>
              <w:right w:val="single" w:sz="4" w:space="0" w:color="auto"/>
            </w:tcBorders>
          </w:tcPr>
          <w:p w14:paraId="3BCCCB3E"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3A9DD640" w14:textId="77777777" w:rsidR="00824E51" w:rsidRDefault="00824E51" w:rsidP="00824E51">
            <w:pPr>
              <w:pStyle w:val="TAC"/>
              <w:rPr>
                <w:rFonts w:cs="Arial"/>
                <w:szCs w:val="18"/>
                <w:lang w:val="en-US" w:eastAsia="zh-CN"/>
              </w:rPr>
            </w:pPr>
            <w:r>
              <w:rPr>
                <w:rFonts w:cs="Arial"/>
                <w:szCs w:val="18"/>
                <w:lang w:val="en-US" w:eastAsia="zh-CN"/>
              </w:rPr>
              <w:t>CA_n1A-n71A</w:t>
            </w:r>
          </w:p>
          <w:p w14:paraId="54312F17" w14:textId="77777777" w:rsidR="00824E51" w:rsidRDefault="00824E51" w:rsidP="00824E51">
            <w:pPr>
              <w:pStyle w:val="TAC"/>
              <w:rPr>
                <w:rFonts w:cs="Arial"/>
                <w:szCs w:val="18"/>
                <w:lang w:val="en-US" w:eastAsia="zh-CN"/>
              </w:rPr>
            </w:pPr>
            <w:r>
              <w:rPr>
                <w:rFonts w:cs="Arial"/>
                <w:szCs w:val="18"/>
                <w:lang w:val="en-US" w:eastAsia="zh-CN"/>
              </w:rPr>
              <w:t>CA_n1A-n77A</w:t>
            </w:r>
          </w:p>
          <w:p w14:paraId="7DE85706" w14:textId="77777777" w:rsidR="00824E51" w:rsidRPr="001141C9" w:rsidRDefault="00824E51" w:rsidP="00824E5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55F80EE"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E21F20" w14:textId="77777777" w:rsidR="00824E51" w:rsidRPr="001141C9" w:rsidRDefault="00824E51" w:rsidP="00824E5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CD0E159"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3E7ECC79" w14:textId="77777777" w:rsidTr="00A0537F">
        <w:trPr>
          <w:jc w:val="center"/>
        </w:trPr>
        <w:tc>
          <w:tcPr>
            <w:tcW w:w="2062" w:type="dxa"/>
            <w:tcBorders>
              <w:top w:val="nil"/>
              <w:left w:val="single" w:sz="4" w:space="0" w:color="auto"/>
              <w:bottom w:val="nil"/>
              <w:right w:val="single" w:sz="4" w:space="0" w:color="auto"/>
            </w:tcBorders>
          </w:tcPr>
          <w:p w14:paraId="2922A1B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1FAA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A0CCB"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F69BB0F" w14:textId="77777777" w:rsidR="00824E51" w:rsidRPr="001141C9" w:rsidRDefault="00824E51" w:rsidP="00824E5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63A1D31" w14:textId="77777777" w:rsidR="00824E51" w:rsidRPr="001141C9" w:rsidRDefault="00824E51" w:rsidP="00824E51">
            <w:pPr>
              <w:pStyle w:val="TAC"/>
              <w:keepNext w:val="0"/>
              <w:keepLines w:val="0"/>
              <w:rPr>
                <w:rFonts w:eastAsiaTheme="minorEastAsia"/>
                <w:lang w:eastAsia="zh-CN"/>
              </w:rPr>
            </w:pPr>
          </w:p>
        </w:tc>
      </w:tr>
      <w:tr w:rsidR="00824E51" w:rsidRPr="001141C9" w14:paraId="52572705" w14:textId="77777777" w:rsidTr="00A0537F">
        <w:trPr>
          <w:jc w:val="center"/>
        </w:trPr>
        <w:tc>
          <w:tcPr>
            <w:tcW w:w="2062" w:type="dxa"/>
            <w:tcBorders>
              <w:top w:val="nil"/>
              <w:left w:val="single" w:sz="4" w:space="0" w:color="auto"/>
              <w:bottom w:val="single" w:sz="4" w:space="0" w:color="auto"/>
              <w:right w:val="single" w:sz="4" w:space="0" w:color="auto"/>
            </w:tcBorders>
          </w:tcPr>
          <w:p w14:paraId="2177187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F29D9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59110"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EAE469" w14:textId="77777777" w:rsidR="00824E51" w:rsidRPr="001141C9" w:rsidRDefault="00824E51" w:rsidP="00824E51">
            <w:pPr>
              <w:pStyle w:val="TAC"/>
              <w:keepNext w:val="0"/>
              <w:keepLines w:val="0"/>
              <w:rPr>
                <w:rFonts w:eastAsiaTheme="minorEastAsia"/>
                <w:lang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18496292" w14:textId="77777777" w:rsidR="00824E51" w:rsidRPr="001141C9" w:rsidRDefault="00824E51" w:rsidP="00824E51">
            <w:pPr>
              <w:pStyle w:val="TAC"/>
              <w:keepNext w:val="0"/>
              <w:keepLines w:val="0"/>
              <w:rPr>
                <w:rFonts w:eastAsiaTheme="minorEastAsia"/>
                <w:lang w:eastAsia="zh-CN"/>
              </w:rPr>
            </w:pPr>
          </w:p>
        </w:tc>
      </w:tr>
      <w:tr w:rsidR="00824E51" w:rsidRPr="001141C9" w14:paraId="321EE491" w14:textId="77777777" w:rsidTr="00A0537F">
        <w:trPr>
          <w:jc w:val="center"/>
        </w:trPr>
        <w:tc>
          <w:tcPr>
            <w:tcW w:w="2062" w:type="dxa"/>
            <w:tcBorders>
              <w:top w:val="single" w:sz="4" w:space="0" w:color="auto"/>
              <w:left w:val="single" w:sz="4" w:space="0" w:color="auto"/>
              <w:bottom w:val="nil"/>
              <w:right w:val="single" w:sz="4" w:space="0" w:color="auto"/>
            </w:tcBorders>
          </w:tcPr>
          <w:p w14:paraId="7480DC8E"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0E9A2974" w14:textId="77777777" w:rsidR="00824E51" w:rsidRDefault="00824E51" w:rsidP="00824E51">
            <w:pPr>
              <w:pStyle w:val="TAC"/>
              <w:rPr>
                <w:rFonts w:cs="Arial"/>
                <w:szCs w:val="18"/>
                <w:lang w:val="en-US" w:eastAsia="zh-CN"/>
              </w:rPr>
            </w:pPr>
            <w:r>
              <w:rPr>
                <w:rFonts w:cs="Arial"/>
                <w:szCs w:val="18"/>
                <w:lang w:val="en-US" w:eastAsia="zh-CN"/>
              </w:rPr>
              <w:t>CA_n1A-n71A</w:t>
            </w:r>
          </w:p>
          <w:p w14:paraId="4B34EFFA" w14:textId="77777777" w:rsidR="00824E51" w:rsidRDefault="00824E51" w:rsidP="00824E51">
            <w:pPr>
              <w:pStyle w:val="TAC"/>
              <w:rPr>
                <w:rFonts w:cs="Arial"/>
                <w:szCs w:val="18"/>
                <w:lang w:val="en-US" w:eastAsia="zh-CN"/>
              </w:rPr>
            </w:pPr>
            <w:r>
              <w:rPr>
                <w:rFonts w:cs="Arial"/>
                <w:szCs w:val="18"/>
                <w:lang w:val="en-US" w:eastAsia="zh-CN"/>
              </w:rPr>
              <w:t>CA_n1A-n78A</w:t>
            </w:r>
          </w:p>
          <w:p w14:paraId="48E7236F" w14:textId="77777777" w:rsidR="00824E51" w:rsidRPr="001141C9" w:rsidRDefault="00824E51" w:rsidP="00824E51">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6473C74"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713E4" w14:textId="77777777" w:rsidR="00824E51" w:rsidRPr="001141C9" w:rsidRDefault="00824E51" w:rsidP="00824E5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CF3054C"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30084B23" w14:textId="77777777" w:rsidTr="00A0537F">
        <w:trPr>
          <w:jc w:val="center"/>
        </w:trPr>
        <w:tc>
          <w:tcPr>
            <w:tcW w:w="2062" w:type="dxa"/>
            <w:tcBorders>
              <w:top w:val="nil"/>
              <w:left w:val="single" w:sz="4" w:space="0" w:color="auto"/>
              <w:bottom w:val="nil"/>
              <w:right w:val="single" w:sz="4" w:space="0" w:color="auto"/>
            </w:tcBorders>
          </w:tcPr>
          <w:p w14:paraId="66334BB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ED934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83A80"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291850" w14:textId="77777777" w:rsidR="00824E51" w:rsidRPr="001141C9" w:rsidRDefault="00824E51" w:rsidP="00824E5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096B0C6" w14:textId="77777777" w:rsidR="00824E51" w:rsidRPr="001141C9" w:rsidRDefault="00824E51" w:rsidP="00824E51">
            <w:pPr>
              <w:pStyle w:val="TAC"/>
              <w:keepNext w:val="0"/>
              <w:keepLines w:val="0"/>
              <w:rPr>
                <w:rFonts w:eastAsiaTheme="minorEastAsia"/>
                <w:lang w:eastAsia="zh-CN"/>
              </w:rPr>
            </w:pPr>
          </w:p>
        </w:tc>
      </w:tr>
      <w:tr w:rsidR="00824E51" w:rsidRPr="001141C9" w14:paraId="11A7CBD8" w14:textId="77777777" w:rsidTr="00A0537F">
        <w:trPr>
          <w:jc w:val="center"/>
        </w:trPr>
        <w:tc>
          <w:tcPr>
            <w:tcW w:w="2062" w:type="dxa"/>
            <w:tcBorders>
              <w:top w:val="nil"/>
              <w:left w:val="single" w:sz="4" w:space="0" w:color="auto"/>
              <w:bottom w:val="single" w:sz="4" w:space="0" w:color="auto"/>
              <w:right w:val="single" w:sz="4" w:space="0" w:color="auto"/>
            </w:tcBorders>
          </w:tcPr>
          <w:p w14:paraId="493741D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E52543"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36942"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79F4B9" w14:textId="77777777" w:rsidR="00824E51" w:rsidRPr="001141C9" w:rsidRDefault="00824E51" w:rsidP="00824E51">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22AE3EB1" w14:textId="77777777" w:rsidR="00824E51" w:rsidRPr="001141C9" w:rsidRDefault="00824E51" w:rsidP="00824E51">
            <w:pPr>
              <w:pStyle w:val="TAC"/>
              <w:keepNext w:val="0"/>
              <w:keepLines w:val="0"/>
              <w:rPr>
                <w:rFonts w:eastAsiaTheme="minorEastAsia"/>
                <w:lang w:eastAsia="zh-CN"/>
              </w:rPr>
            </w:pPr>
          </w:p>
        </w:tc>
      </w:tr>
      <w:tr w:rsidR="00824E51" w:rsidRPr="001141C9" w14:paraId="0DAF4432" w14:textId="77777777" w:rsidTr="00A0537F">
        <w:trPr>
          <w:jc w:val="center"/>
        </w:trPr>
        <w:tc>
          <w:tcPr>
            <w:tcW w:w="2062" w:type="dxa"/>
            <w:tcBorders>
              <w:top w:val="single" w:sz="4" w:space="0" w:color="auto"/>
              <w:left w:val="single" w:sz="4" w:space="0" w:color="auto"/>
              <w:bottom w:val="nil"/>
              <w:right w:val="single" w:sz="4" w:space="0" w:color="auto"/>
            </w:tcBorders>
          </w:tcPr>
          <w:p w14:paraId="6D43D224"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5DE1A384" w14:textId="77777777" w:rsidR="00824E51" w:rsidRDefault="00824E51" w:rsidP="00824E51">
            <w:pPr>
              <w:pStyle w:val="TAC"/>
              <w:rPr>
                <w:rFonts w:cs="Arial"/>
                <w:szCs w:val="18"/>
                <w:lang w:val="en-US" w:eastAsia="zh-CN"/>
              </w:rPr>
            </w:pPr>
            <w:r>
              <w:rPr>
                <w:rFonts w:cs="Arial"/>
                <w:szCs w:val="18"/>
                <w:lang w:val="en-US" w:eastAsia="zh-CN"/>
              </w:rPr>
              <w:t>CA_n78C</w:t>
            </w:r>
          </w:p>
          <w:p w14:paraId="344AE322" w14:textId="77777777" w:rsidR="00824E51" w:rsidRDefault="00824E51" w:rsidP="00824E51">
            <w:pPr>
              <w:pStyle w:val="TAC"/>
              <w:rPr>
                <w:rFonts w:cs="Arial"/>
                <w:szCs w:val="18"/>
                <w:lang w:val="en-US" w:eastAsia="zh-CN"/>
              </w:rPr>
            </w:pPr>
            <w:r>
              <w:rPr>
                <w:rFonts w:cs="Arial"/>
                <w:szCs w:val="18"/>
                <w:lang w:val="en-US" w:eastAsia="zh-CN"/>
              </w:rPr>
              <w:t>CA_n1A-n71A</w:t>
            </w:r>
          </w:p>
          <w:p w14:paraId="37F86392" w14:textId="77777777" w:rsidR="00824E51" w:rsidRDefault="00824E51" w:rsidP="00824E51">
            <w:pPr>
              <w:pStyle w:val="TAC"/>
              <w:rPr>
                <w:rFonts w:cs="Arial"/>
                <w:szCs w:val="18"/>
                <w:lang w:val="en-US" w:eastAsia="zh-CN"/>
              </w:rPr>
            </w:pPr>
            <w:r>
              <w:rPr>
                <w:rFonts w:cs="Arial"/>
                <w:szCs w:val="18"/>
                <w:lang w:val="en-US" w:eastAsia="zh-CN"/>
              </w:rPr>
              <w:t>CA_n1A-n78A</w:t>
            </w:r>
          </w:p>
          <w:p w14:paraId="4F10B82C" w14:textId="77777777" w:rsidR="00824E51" w:rsidRDefault="00824E51" w:rsidP="00824E51">
            <w:pPr>
              <w:pStyle w:val="TAC"/>
              <w:rPr>
                <w:rFonts w:cs="Arial"/>
                <w:szCs w:val="18"/>
                <w:lang w:val="en-US" w:eastAsia="zh-CN"/>
              </w:rPr>
            </w:pPr>
            <w:r>
              <w:rPr>
                <w:rFonts w:cs="Arial"/>
                <w:szCs w:val="18"/>
                <w:lang w:val="en-US" w:eastAsia="zh-CN"/>
              </w:rPr>
              <w:t>CA_n1A-n78C</w:t>
            </w:r>
          </w:p>
          <w:p w14:paraId="4F764B8C" w14:textId="77777777" w:rsidR="00824E51" w:rsidRDefault="00824E51" w:rsidP="00824E51">
            <w:pPr>
              <w:pStyle w:val="TAC"/>
              <w:rPr>
                <w:rFonts w:cs="Arial"/>
                <w:szCs w:val="18"/>
                <w:lang w:val="en-US" w:eastAsia="zh-CN"/>
              </w:rPr>
            </w:pPr>
            <w:r>
              <w:rPr>
                <w:rFonts w:cs="Arial"/>
                <w:szCs w:val="18"/>
                <w:lang w:val="en-US" w:eastAsia="zh-CN"/>
              </w:rPr>
              <w:t>CA_n71A-n78A</w:t>
            </w:r>
          </w:p>
          <w:p w14:paraId="083D125A" w14:textId="77777777" w:rsidR="00824E51" w:rsidRPr="001141C9" w:rsidRDefault="00824E51" w:rsidP="00824E51">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9F5CE07"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DB962" w14:textId="77777777" w:rsidR="00824E51" w:rsidRPr="001141C9" w:rsidRDefault="00824E51" w:rsidP="00824E5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BEDD273"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0</w:t>
            </w:r>
          </w:p>
        </w:tc>
      </w:tr>
      <w:tr w:rsidR="00824E51" w:rsidRPr="001141C9" w14:paraId="1D0F0625" w14:textId="77777777" w:rsidTr="00A0537F">
        <w:trPr>
          <w:jc w:val="center"/>
        </w:trPr>
        <w:tc>
          <w:tcPr>
            <w:tcW w:w="2062" w:type="dxa"/>
            <w:tcBorders>
              <w:top w:val="nil"/>
              <w:left w:val="single" w:sz="4" w:space="0" w:color="auto"/>
              <w:bottom w:val="nil"/>
              <w:right w:val="single" w:sz="4" w:space="0" w:color="auto"/>
            </w:tcBorders>
          </w:tcPr>
          <w:p w14:paraId="17D7F16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54E1F2"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CDF7A"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C607A2" w14:textId="77777777" w:rsidR="00824E51" w:rsidRPr="001141C9" w:rsidRDefault="00824E51" w:rsidP="00824E5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C1FDA85" w14:textId="77777777" w:rsidR="00824E51" w:rsidRPr="001141C9" w:rsidRDefault="00824E51" w:rsidP="00824E51">
            <w:pPr>
              <w:pStyle w:val="TAC"/>
              <w:keepNext w:val="0"/>
              <w:keepLines w:val="0"/>
              <w:rPr>
                <w:rFonts w:eastAsiaTheme="minorEastAsia"/>
                <w:lang w:eastAsia="zh-CN"/>
              </w:rPr>
            </w:pPr>
          </w:p>
        </w:tc>
      </w:tr>
      <w:tr w:rsidR="00824E51" w:rsidRPr="001141C9" w14:paraId="39B051C6" w14:textId="77777777" w:rsidTr="00A0537F">
        <w:trPr>
          <w:jc w:val="center"/>
        </w:trPr>
        <w:tc>
          <w:tcPr>
            <w:tcW w:w="2062" w:type="dxa"/>
            <w:tcBorders>
              <w:top w:val="nil"/>
              <w:left w:val="single" w:sz="4" w:space="0" w:color="auto"/>
              <w:bottom w:val="single" w:sz="4" w:space="0" w:color="auto"/>
              <w:right w:val="single" w:sz="4" w:space="0" w:color="auto"/>
            </w:tcBorders>
          </w:tcPr>
          <w:p w14:paraId="646B8D9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238CA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7E8B7"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078C99" w14:textId="77777777" w:rsidR="00824E51" w:rsidRPr="001141C9" w:rsidRDefault="00824E51" w:rsidP="00824E51">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9A99470" w14:textId="77777777" w:rsidR="00824E51" w:rsidRPr="001141C9" w:rsidRDefault="00824E51" w:rsidP="00824E51">
            <w:pPr>
              <w:pStyle w:val="TAC"/>
              <w:keepNext w:val="0"/>
              <w:keepLines w:val="0"/>
              <w:rPr>
                <w:rFonts w:eastAsiaTheme="minorEastAsia"/>
                <w:lang w:eastAsia="zh-CN"/>
              </w:rPr>
            </w:pPr>
          </w:p>
        </w:tc>
      </w:tr>
      <w:tr w:rsidR="00824E51" w:rsidRPr="001141C9" w14:paraId="4C09D0A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C3DDE8A" w14:textId="77777777" w:rsidR="00824E51" w:rsidRPr="001141C9" w:rsidRDefault="00824E51" w:rsidP="00824E51">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2C8F2428" w14:textId="77777777" w:rsidR="00824E51" w:rsidRPr="001141C9" w:rsidRDefault="00824E51" w:rsidP="00824E51">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A6AEC1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EF4AB3"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1119EE6" w14:textId="77777777" w:rsidR="00824E51" w:rsidRPr="001141C9" w:rsidRDefault="00824E51" w:rsidP="00824E51">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24E51" w:rsidRPr="001141C9" w14:paraId="4791F53C" w14:textId="77777777" w:rsidTr="00A0537F">
        <w:trPr>
          <w:jc w:val="center"/>
        </w:trPr>
        <w:tc>
          <w:tcPr>
            <w:tcW w:w="2062" w:type="dxa"/>
            <w:tcBorders>
              <w:top w:val="nil"/>
              <w:left w:val="single" w:sz="4" w:space="0" w:color="auto"/>
              <w:bottom w:val="nil"/>
              <w:right w:val="single" w:sz="4" w:space="0" w:color="auto"/>
            </w:tcBorders>
            <w:vAlign w:val="center"/>
          </w:tcPr>
          <w:p w14:paraId="2F9623C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E78154"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94CE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DE82E81"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F4CFCFA" w14:textId="77777777" w:rsidR="00824E51" w:rsidRPr="001141C9" w:rsidRDefault="00824E51" w:rsidP="00824E51">
            <w:pPr>
              <w:pStyle w:val="TAC"/>
              <w:keepNext w:val="0"/>
              <w:keepLines w:val="0"/>
              <w:rPr>
                <w:rFonts w:eastAsiaTheme="minorEastAsia"/>
                <w:lang w:eastAsia="zh-CN"/>
              </w:rPr>
            </w:pPr>
          </w:p>
        </w:tc>
      </w:tr>
      <w:tr w:rsidR="00824E51" w:rsidRPr="001141C9" w14:paraId="656AC43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79E6B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951E92"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2BF4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31B4FC"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AF8CA03" w14:textId="77777777" w:rsidR="00824E51" w:rsidRPr="001141C9" w:rsidRDefault="00824E51" w:rsidP="00824E51">
            <w:pPr>
              <w:pStyle w:val="TAC"/>
              <w:keepNext w:val="0"/>
              <w:keepLines w:val="0"/>
              <w:rPr>
                <w:rFonts w:eastAsiaTheme="minorEastAsia"/>
                <w:lang w:eastAsia="zh-CN"/>
              </w:rPr>
            </w:pPr>
          </w:p>
        </w:tc>
      </w:tr>
      <w:tr w:rsidR="00824E51" w:rsidRPr="001141C9" w14:paraId="2414F26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BF618D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B24E0E7" w14:textId="77777777" w:rsidR="00824E51" w:rsidRPr="001141C9" w:rsidRDefault="00824E51" w:rsidP="00824E51">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10D4D91C" w14:textId="77777777" w:rsidR="00824E51" w:rsidRPr="001141C9" w:rsidRDefault="00824E51" w:rsidP="00824E51">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5099BCD2"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游明朝"/>
                <w:vertAlign w:val="superscript"/>
              </w:rPr>
              <w:t>7</w:t>
            </w:r>
          </w:p>
          <w:p w14:paraId="34EDA03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游明朝"/>
                <w:vertAlign w:val="superscript"/>
              </w:rPr>
              <w:t>7</w:t>
            </w:r>
          </w:p>
          <w:p w14:paraId="1B28A60B"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76A6B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E6DFE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293CF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3F41CDA3" w14:textId="77777777" w:rsidTr="00A0537F">
        <w:trPr>
          <w:jc w:val="center"/>
        </w:trPr>
        <w:tc>
          <w:tcPr>
            <w:tcW w:w="2062" w:type="dxa"/>
            <w:tcBorders>
              <w:top w:val="nil"/>
              <w:left w:val="single" w:sz="4" w:space="0" w:color="auto"/>
              <w:bottom w:val="nil"/>
              <w:right w:val="single" w:sz="4" w:space="0" w:color="auto"/>
            </w:tcBorders>
            <w:vAlign w:val="center"/>
          </w:tcPr>
          <w:p w14:paraId="52A41A0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86883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5208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E378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886323B" w14:textId="77777777" w:rsidR="00824E51" w:rsidRPr="001141C9" w:rsidRDefault="00824E51" w:rsidP="00824E51">
            <w:pPr>
              <w:pStyle w:val="TAC"/>
              <w:keepNext w:val="0"/>
              <w:keepLines w:val="0"/>
              <w:rPr>
                <w:rFonts w:eastAsiaTheme="minorEastAsia"/>
                <w:lang w:eastAsia="zh-CN"/>
              </w:rPr>
            </w:pPr>
          </w:p>
        </w:tc>
      </w:tr>
      <w:tr w:rsidR="00824E51" w:rsidRPr="001141C9" w14:paraId="0E07B5F9" w14:textId="77777777" w:rsidTr="00A0537F">
        <w:trPr>
          <w:jc w:val="center"/>
        </w:trPr>
        <w:tc>
          <w:tcPr>
            <w:tcW w:w="2062" w:type="dxa"/>
            <w:tcBorders>
              <w:top w:val="nil"/>
              <w:left w:val="single" w:sz="4" w:space="0" w:color="auto"/>
              <w:bottom w:val="nil"/>
              <w:right w:val="single" w:sz="4" w:space="0" w:color="auto"/>
            </w:tcBorders>
            <w:vAlign w:val="center"/>
          </w:tcPr>
          <w:p w14:paraId="5A7AB5A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71CB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62F1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B85FB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3BCBD7" w14:textId="77777777" w:rsidR="00824E51" w:rsidRPr="001141C9" w:rsidRDefault="00824E51" w:rsidP="00824E51">
            <w:pPr>
              <w:pStyle w:val="TAC"/>
              <w:keepNext w:val="0"/>
              <w:keepLines w:val="0"/>
              <w:rPr>
                <w:rFonts w:eastAsiaTheme="minorEastAsia"/>
                <w:lang w:eastAsia="zh-CN"/>
              </w:rPr>
            </w:pPr>
          </w:p>
        </w:tc>
      </w:tr>
      <w:tr w:rsidR="00824E51" w:rsidRPr="001141C9" w14:paraId="34E6D846" w14:textId="77777777" w:rsidTr="00A0537F">
        <w:trPr>
          <w:jc w:val="center"/>
        </w:trPr>
        <w:tc>
          <w:tcPr>
            <w:tcW w:w="2062" w:type="dxa"/>
            <w:tcBorders>
              <w:top w:val="nil"/>
              <w:left w:val="single" w:sz="4" w:space="0" w:color="auto"/>
              <w:bottom w:val="nil"/>
              <w:right w:val="single" w:sz="4" w:space="0" w:color="auto"/>
            </w:tcBorders>
            <w:vAlign w:val="center"/>
          </w:tcPr>
          <w:p w14:paraId="58DCD42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35C3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6975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D8656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EB806BA" w14:textId="77777777" w:rsidR="00824E51" w:rsidRPr="001141C9" w:rsidRDefault="00824E51" w:rsidP="00824E51">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24E51" w:rsidRPr="001141C9" w14:paraId="3992524D" w14:textId="77777777" w:rsidTr="00A0537F">
        <w:trPr>
          <w:jc w:val="center"/>
        </w:trPr>
        <w:tc>
          <w:tcPr>
            <w:tcW w:w="2062" w:type="dxa"/>
            <w:tcBorders>
              <w:top w:val="nil"/>
              <w:left w:val="single" w:sz="4" w:space="0" w:color="auto"/>
              <w:bottom w:val="nil"/>
              <w:right w:val="single" w:sz="4" w:space="0" w:color="auto"/>
            </w:tcBorders>
            <w:vAlign w:val="center"/>
          </w:tcPr>
          <w:p w14:paraId="1703D2F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C0356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D7FB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A889E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3ABE821C" w14:textId="77777777" w:rsidR="00824E51" w:rsidRPr="001141C9" w:rsidRDefault="00824E51" w:rsidP="00824E51">
            <w:pPr>
              <w:pStyle w:val="TAC"/>
              <w:keepNext w:val="0"/>
              <w:keepLines w:val="0"/>
              <w:rPr>
                <w:rFonts w:eastAsiaTheme="minorEastAsia"/>
                <w:lang w:eastAsia="zh-CN"/>
              </w:rPr>
            </w:pPr>
          </w:p>
        </w:tc>
      </w:tr>
      <w:tr w:rsidR="00824E51" w:rsidRPr="001141C9" w14:paraId="40D867D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D6C1D8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B6924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752E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D4A4A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FBDD670" w14:textId="77777777" w:rsidR="00824E51" w:rsidRPr="001141C9" w:rsidRDefault="00824E51" w:rsidP="00824E51">
            <w:pPr>
              <w:pStyle w:val="TAC"/>
              <w:keepNext w:val="0"/>
              <w:keepLines w:val="0"/>
              <w:rPr>
                <w:rFonts w:eastAsiaTheme="minorEastAsia"/>
                <w:lang w:eastAsia="zh-CN"/>
              </w:rPr>
            </w:pPr>
          </w:p>
        </w:tc>
      </w:tr>
      <w:tr w:rsidR="00824E51" w:rsidRPr="001141C9" w14:paraId="5C9213F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915A00A" w14:textId="77777777" w:rsidR="00824E51" w:rsidRPr="001141C9" w:rsidRDefault="00824E51" w:rsidP="00824E51">
            <w:pPr>
              <w:pStyle w:val="TAC"/>
              <w:keepNext w:val="0"/>
              <w:keepLines w:val="0"/>
              <w:rPr>
                <w:rFonts w:eastAsiaTheme="minorEastAsia"/>
                <w:lang w:eastAsia="zh-CN"/>
              </w:rPr>
            </w:pPr>
            <w:r w:rsidRPr="001141C9">
              <w:rPr>
                <w:rFonts w:eastAsia="游明朝"/>
                <w:lang w:eastAsia="zh-CN"/>
              </w:rPr>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DA98B27" w14:textId="77777777" w:rsidR="00824E51" w:rsidRDefault="00824E51" w:rsidP="00824E51">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4C4C4A1C" w14:textId="77777777" w:rsidR="00824E51" w:rsidRPr="001314EA" w:rsidRDefault="00824E51" w:rsidP="00824E51">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25C3E013" w14:textId="77777777" w:rsidR="00824E51" w:rsidRPr="00E61D25" w:rsidRDefault="00824E51" w:rsidP="00824E51">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667812D0" w14:textId="77777777" w:rsidR="00824E51" w:rsidRPr="00E61D25" w:rsidRDefault="00824E51" w:rsidP="00824E51">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2776B491" w14:textId="77777777" w:rsidR="00824E51" w:rsidRDefault="00824E51" w:rsidP="00824E51">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0FF9F3F3" w14:textId="77777777" w:rsidR="00824E51" w:rsidRPr="001141C9" w:rsidRDefault="00824E51" w:rsidP="00824E51">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105985" w14:textId="77777777" w:rsidR="00824E51" w:rsidRPr="001141C9" w:rsidRDefault="00824E51" w:rsidP="00824E51">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46E53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D319D0"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61620F39" w14:textId="77777777" w:rsidTr="00A0537F">
        <w:trPr>
          <w:jc w:val="center"/>
        </w:trPr>
        <w:tc>
          <w:tcPr>
            <w:tcW w:w="2062" w:type="dxa"/>
            <w:tcBorders>
              <w:top w:val="nil"/>
              <w:left w:val="single" w:sz="4" w:space="0" w:color="auto"/>
              <w:bottom w:val="nil"/>
              <w:right w:val="single" w:sz="4" w:space="0" w:color="auto"/>
            </w:tcBorders>
            <w:vAlign w:val="center"/>
          </w:tcPr>
          <w:p w14:paraId="6B147E3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AC02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A464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95D3E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0EFFA4D" w14:textId="77777777" w:rsidR="00824E51" w:rsidRPr="001141C9" w:rsidRDefault="00824E51" w:rsidP="00824E51">
            <w:pPr>
              <w:pStyle w:val="TAC"/>
              <w:keepNext w:val="0"/>
              <w:keepLines w:val="0"/>
              <w:rPr>
                <w:rFonts w:eastAsiaTheme="minorEastAsia"/>
                <w:lang w:eastAsia="zh-CN"/>
              </w:rPr>
            </w:pPr>
          </w:p>
        </w:tc>
      </w:tr>
      <w:tr w:rsidR="00824E51" w:rsidRPr="001141C9" w14:paraId="1474BA17" w14:textId="77777777" w:rsidTr="00A0537F">
        <w:trPr>
          <w:jc w:val="center"/>
        </w:trPr>
        <w:tc>
          <w:tcPr>
            <w:tcW w:w="2062" w:type="dxa"/>
            <w:tcBorders>
              <w:top w:val="nil"/>
              <w:left w:val="single" w:sz="4" w:space="0" w:color="auto"/>
              <w:bottom w:val="nil"/>
              <w:right w:val="single" w:sz="4" w:space="0" w:color="auto"/>
            </w:tcBorders>
            <w:vAlign w:val="center"/>
          </w:tcPr>
          <w:p w14:paraId="09EEE0D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4577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D703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97AA7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73EDC0" w14:textId="77777777" w:rsidR="00824E51" w:rsidRPr="001141C9" w:rsidRDefault="00824E51" w:rsidP="00824E51">
            <w:pPr>
              <w:pStyle w:val="TAC"/>
              <w:keepNext w:val="0"/>
              <w:keepLines w:val="0"/>
              <w:rPr>
                <w:rFonts w:eastAsiaTheme="minorEastAsia"/>
                <w:lang w:eastAsia="zh-CN"/>
              </w:rPr>
            </w:pPr>
          </w:p>
        </w:tc>
      </w:tr>
      <w:tr w:rsidR="00824E51" w:rsidRPr="001141C9" w14:paraId="5945C214" w14:textId="77777777" w:rsidTr="00A0537F">
        <w:trPr>
          <w:jc w:val="center"/>
        </w:trPr>
        <w:tc>
          <w:tcPr>
            <w:tcW w:w="2062" w:type="dxa"/>
            <w:tcBorders>
              <w:top w:val="nil"/>
              <w:left w:val="single" w:sz="4" w:space="0" w:color="auto"/>
              <w:bottom w:val="nil"/>
              <w:right w:val="single" w:sz="4" w:space="0" w:color="auto"/>
            </w:tcBorders>
            <w:vAlign w:val="center"/>
          </w:tcPr>
          <w:p w14:paraId="5D13C7F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EA3C3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6129A" w14:textId="77777777" w:rsidR="00824E51" w:rsidRPr="001141C9" w:rsidRDefault="00824E51" w:rsidP="00824E51">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4D4965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A98F6EC" w14:textId="77777777" w:rsidR="00824E51" w:rsidRPr="001141C9" w:rsidRDefault="00824E51" w:rsidP="00824E51">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24E51" w:rsidRPr="001141C9" w14:paraId="25113242" w14:textId="77777777" w:rsidTr="00A0537F">
        <w:trPr>
          <w:jc w:val="center"/>
        </w:trPr>
        <w:tc>
          <w:tcPr>
            <w:tcW w:w="2062" w:type="dxa"/>
            <w:tcBorders>
              <w:top w:val="nil"/>
              <w:left w:val="single" w:sz="4" w:space="0" w:color="auto"/>
              <w:bottom w:val="nil"/>
              <w:right w:val="single" w:sz="4" w:space="0" w:color="auto"/>
            </w:tcBorders>
            <w:vAlign w:val="center"/>
          </w:tcPr>
          <w:p w14:paraId="64336D5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F6173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581C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B19A1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D7177E4" w14:textId="77777777" w:rsidR="00824E51" w:rsidRPr="001141C9" w:rsidRDefault="00824E51" w:rsidP="00824E51">
            <w:pPr>
              <w:pStyle w:val="TAC"/>
              <w:keepNext w:val="0"/>
              <w:keepLines w:val="0"/>
              <w:rPr>
                <w:rFonts w:eastAsiaTheme="minorEastAsia"/>
                <w:lang w:eastAsia="zh-CN"/>
              </w:rPr>
            </w:pPr>
          </w:p>
        </w:tc>
      </w:tr>
      <w:tr w:rsidR="00824E51" w:rsidRPr="001141C9" w14:paraId="1691D44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FC1CBF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B9BEB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5FDA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707F4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ACEB20F" w14:textId="77777777" w:rsidR="00824E51" w:rsidRPr="001141C9" w:rsidRDefault="00824E51" w:rsidP="00824E51">
            <w:pPr>
              <w:pStyle w:val="TAC"/>
              <w:keepNext w:val="0"/>
              <w:keepLines w:val="0"/>
              <w:rPr>
                <w:rFonts w:eastAsiaTheme="minorEastAsia"/>
                <w:lang w:eastAsia="zh-CN"/>
              </w:rPr>
            </w:pPr>
          </w:p>
        </w:tc>
      </w:tr>
      <w:tr w:rsidR="00824E51" w:rsidRPr="001141C9" w14:paraId="5007C68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38A4232" w14:textId="77777777" w:rsidR="00824E51" w:rsidRPr="001141C9" w:rsidRDefault="00824E51" w:rsidP="00824E51">
            <w:pPr>
              <w:pStyle w:val="TAC"/>
              <w:keepNext w:val="0"/>
              <w:keepLines w:val="0"/>
              <w:rPr>
                <w:rFonts w:eastAsiaTheme="minorEastAsia"/>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A1A6929" w14:textId="77777777" w:rsidR="00824E51" w:rsidRPr="001141C9" w:rsidRDefault="00824E51" w:rsidP="00824E51">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w:t>
            </w:r>
            <w:r w:rsidRPr="001141C9">
              <w:rPr>
                <w:rFonts w:eastAsia="游明朝"/>
                <w:szCs w:val="18"/>
                <w:lang w:eastAsia="zh-CN"/>
              </w:rPr>
              <w:t>77</w:t>
            </w:r>
            <w:r w:rsidRPr="001141C9">
              <w:rPr>
                <w:rFonts w:eastAsia="游明朝" w:hint="eastAsia"/>
                <w:szCs w:val="18"/>
                <w:lang w:eastAsia="zh-CN"/>
              </w:rPr>
              <w:t>A</w:t>
            </w:r>
          </w:p>
          <w:p w14:paraId="0240FA14" w14:textId="77777777" w:rsidR="00824E51" w:rsidRPr="001141C9" w:rsidRDefault="00824E51" w:rsidP="00824E51">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A-n7</w:t>
            </w:r>
            <w:r w:rsidRPr="001141C9">
              <w:rPr>
                <w:rFonts w:eastAsia="游明朝"/>
                <w:szCs w:val="18"/>
                <w:lang w:eastAsia="zh-CN"/>
              </w:rPr>
              <w:t>9</w:t>
            </w:r>
            <w:r w:rsidRPr="001141C9">
              <w:rPr>
                <w:rFonts w:eastAsia="游明朝" w:hint="eastAsia"/>
                <w:szCs w:val="18"/>
                <w:lang w:eastAsia="zh-CN"/>
              </w:rPr>
              <w:t>A</w:t>
            </w:r>
          </w:p>
          <w:p w14:paraId="11C67CE1" w14:textId="77777777" w:rsidR="00824E51" w:rsidRPr="001141C9" w:rsidRDefault="00824E51" w:rsidP="00824E51">
            <w:pPr>
              <w:pStyle w:val="TAC"/>
              <w:keepNext w:val="0"/>
              <w:keepLines w:val="0"/>
              <w:rPr>
                <w:rFonts w:eastAsiaTheme="minorEastAsia"/>
                <w:szCs w:val="18"/>
                <w:lang w:eastAsia="zh-CN"/>
              </w:rPr>
            </w:pPr>
            <w:r w:rsidRPr="001141C9">
              <w:rPr>
                <w:rFonts w:eastAsia="游明朝" w:hint="eastAsia"/>
                <w:szCs w:val="18"/>
                <w:lang w:eastAsia="zh-CN"/>
              </w:rPr>
              <w:t>CA_n</w:t>
            </w:r>
            <w:r w:rsidRPr="001141C9">
              <w:rPr>
                <w:rFonts w:eastAsia="游明朝"/>
                <w:szCs w:val="18"/>
                <w:lang w:eastAsia="zh-CN"/>
              </w:rPr>
              <w:t>77</w:t>
            </w:r>
            <w:r w:rsidRPr="001141C9">
              <w:rPr>
                <w:rFonts w:eastAsia="游明朝" w:hint="eastAsia"/>
                <w:szCs w:val="18"/>
                <w:lang w:eastAsia="zh-CN"/>
              </w:rPr>
              <w:t>A-n7</w:t>
            </w:r>
            <w:r w:rsidRPr="001141C9">
              <w:rPr>
                <w:rFonts w:eastAsia="游明朝"/>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06B16C48" w14:textId="77777777" w:rsidR="00824E51" w:rsidRPr="001141C9" w:rsidRDefault="00824E51" w:rsidP="00824E51">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93B48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81D65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ja-JP"/>
              </w:rPr>
              <w:t>0</w:t>
            </w:r>
          </w:p>
        </w:tc>
      </w:tr>
      <w:tr w:rsidR="00824E51" w:rsidRPr="001141C9" w14:paraId="5D38290E" w14:textId="77777777" w:rsidTr="00A0537F">
        <w:trPr>
          <w:jc w:val="center"/>
        </w:trPr>
        <w:tc>
          <w:tcPr>
            <w:tcW w:w="2062" w:type="dxa"/>
            <w:tcBorders>
              <w:top w:val="nil"/>
              <w:left w:val="single" w:sz="4" w:space="0" w:color="auto"/>
              <w:bottom w:val="nil"/>
              <w:right w:val="single" w:sz="4" w:space="0" w:color="auto"/>
            </w:tcBorders>
            <w:vAlign w:val="center"/>
          </w:tcPr>
          <w:p w14:paraId="55571DF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5D4D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4025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ABE9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A2D76ED" w14:textId="77777777" w:rsidR="00824E51" w:rsidRPr="001141C9" w:rsidRDefault="00824E51" w:rsidP="00824E51">
            <w:pPr>
              <w:pStyle w:val="TAC"/>
              <w:keepNext w:val="0"/>
              <w:keepLines w:val="0"/>
              <w:rPr>
                <w:rFonts w:eastAsiaTheme="minorEastAsia"/>
                <w:lang w:eastAsia="zh-CN"/>
              </w:rPr>
            </w:pPr>
          </w:p>
        </w:tc>
      </w:tr>
      <w:tr w:rsidR="00824E51" w:rsidRPr="001141C9" w14:paraId="32499BA2" w14:textId="77777777" w:rsidTr="00A0537F">
        <w:trPr>
          <w:jc w:val="center"/>
        </w:trPr>
        <w:tc>
          <w:tcPr>
            <w:tcW w:w="2062" w:type="dxa"/>
            <w:tcBorders>
              <w:top w:val="nil"/>
              <w:left w:val="single" w:sz="4" w:space="0" w:color="auto"/>
              <w:bottom w:val="nil"/>
              <w:right w:val="single" w:sz="4" w:space="0" w:color="auto"/>
            </w:tcBorders>
            <w:vAlign w:val="center"/>
          </w:tcPr>
          <w:p w14:paraId="4E8BD87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FB8FD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AF43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06CCA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5EE5D5D8" w14:textId="77777777" w:rsidR="00824E51" w:rsidRPr="001141C9" w:rsidRDefault="00824E51" w:rsidP="00824E51">
            <w:pPr>
              <w:pStyle w:val="TAC"/>
              <w:keepNext w:val="0"/>
              <w:keepLines w:val="0"/>
              <w:rPr>
                <w:rFonts w:eastAsiaTheme="minorEastAsia"/>
                <w:lang w:eastAsia="zh-CN"/>
              </w:rPr>
            </w:pPr>
          </w:p>
        </w:tc>
      </w:tr>
      <w:tr w:rsidR="00824E51" w:rsidRPr="001141C9" w14:paraId="7F09621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CE4595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F451182"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47BDA86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CA_n1A-n79A</w:t>
            </w:r>
          </w:p>
          <w:p w14:paraId="51F355B5"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F2BE11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67DFA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FB62C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03D528D" w14:textId="77777777" w:rsidTr="00A0537F">
        <w:trPr>
          <w:jc w:val="center"/>
        </w:trPr>
        <w:tc>
          <w:tcPr>
            <w:tcW w:w="2062" w:type="dxa"/>
            <w:tcBorders>
              <w:top w:val="nil"/>
              <w:left w:val="single" w:sz="4" w:space="0" w:color="auto"/>
              <w:bottom w:val="nil"/>
              <w:right w:val="single" w:sz="4" w:space="0" w:color="auto"/>
            </w:tcBorders>
            <w:vAlign w:val="center"/>
          </w:tcPr>
          <w:p w14:paraId="260487C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DA00D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FE5C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E74F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5DAA6CA" w14:textId="77777777" w:rsidR="00824E51" w:rsidRPr="001141C9" w:rsidRDefault="00824E51" w:rsidP="00824E51">
            <w:pPr>
              <w:pStyle w:val="TAC"/>
              <w:keepNext w:val="0"/>
              <w:keepLines w:val="0"/>
              <w:rPr>
                <w:rFonts w:eastAsiaTheme="minorEastAsia"/>
                <w:lang w:eastAsia="zh-CN"/>
              </w:rPr>
            </w:pPr>
          </w:p>
        </w:tc>
      </w:tr>
      <w:tr w:rsidR="00824E51" w:rsidRPr="001141C9" w14:paraId="1591D2B4" w14:textId="77777777" w:rsidTr="00A0537F">
        <w:trPr>
          <w:jc w:val="center"/>
        </w:trPr>
        <w:tc>
          <w:tcPr>
            <w:tcW w:w="2062" w:type="dxa"/>
            <w:tcBorders>
              <w:top w:val="nil"/>
              <w:left w:val="single" w:sz="4" w:space="0" w:color="auto"/>
              <w:bottom w:val="nil"/>
              <w:right w:val="single" w:sz="4" w:space="0" w:color="auto"/>
            </w:tcBorders>
            <w:vAlign w:val="center"/>
          </w:tcPr>
          <w:p w14:paraId="4B94A36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4E228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06BE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88D10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C84F29" w14:textId="77777777" w:rsidR="00824E51" w:rsidRPr="001141C9" w:rsidRDefault="00824E51" w:rsidP="00824E51">
            <w:pPr>
              <w:pStyle w:val="TAC"/>
              <w:keepNext w:val="0"/>
              <w:keepLines w:val="0"/>
              <w:rPr>
                <w:rFonts w:eastAsiaTheme="minorEastAsia"/>
                <w:lang w:eastAsia="zh-CN"/>
              </w:rPr>
            </w:pPr>
          </w:p>
        </w:tc>
      </w:tr>
      <w:tr w:rsidR="00824E51" w:rsidRPr="001141C9" w14:paraId="2232AA8D" w14:textId="77777777" w:rsidTr="00A0537F">
        <w:trPr>
          <w:jc w:val="center"/>
        </w:trPr>
        <w:tc>
          <w:tcPr>
            <w:tcW w:w="2062" w:type="dxa"/>
            <w:tcBorders>
              <w:top w:val="nil"/>
              <w:left w:val="single" w:sz="4" w:space="0" w:color="auto"/>
              <w:bottom w:val="nil"/>
              <w:right w:val="single" w:sz="4" w:space="0" w:color="auto"/>
            </w:tcBorders>
            <w:vAlign w:val="center"/>
          </w:tcPr>
          <w:p w14:paraId="164D122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DC53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4D760"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787B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EF664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3FFA7B14" w14:textId="77777777" w:rsidTr="00A0537F">
        <w:trPr>
          <w:jc w:val="center"/>
        </w:trPr>
        <w:tc>
          <w:tcPr>
            <w:tcW w:w="2062" w:type="dxa"/>
            <w:tcBorders>
              <w:top w:val="nil"/>
              <w:left w:val="single" w:sz="4" w:space="0" w:color="auto"/>
              <w:bottom w:val="nil"/>
              <w:right w:val="single" w:sz="4" w:space="0" w:color="auto"/>
            </w:tcBorders>
            <w:vAlign w:val="center"/>
          </w:tcPr>
          <w:p w14:paraId="0CC59C0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FF398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64A7"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78437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5BC21708" w14:textId="77777777" w:rsidR="00824E51" w:rsidRPr="001141C9" w:rsidRDefault="00824E51" w:rsidP="00824E51">
            <w:pPr>
              <w:pStyle w:val="TAC"/>
              <w:keepNext w:val="0"/>
              <w:keepLines w:val="0"/>
              <w:rPr>
                <w:rFonts w:eastAsiaTheme="minorEastAsia"/>
                <w:lang w:eastAsia="zh-CN"/>
              </w:rPr>
            </w:pPr>
          </w:p>
        </w:tc>
      </w:tr>
      <w:tr w:rsidR="00824E51" w:rsidRPr="001141C9" w14:paraId="04B70D41" w14:textId="77777777" w:rsidTr="00A0537F">
        <w:trPr>
          <w:jc w:val="center"/>
        </w:trPr>
        <w:tc>
          <w:tcPr>
            <w:tcW w:w="2062" w:type="dxa"/>
            <w:tcBorders>
              <w:top w:val="nil"/>
              <w:left w:val="single" w:sz="4" w:space="0" w:color="auto"/>
              <w:bottom w:val="nil"/>
              <w:right w:val="single" w:sz="4" w:space="0" w:color="auto"/>
            </w:tcBorders>
            <w:vAlign w:val="center"/>
          </w:tcPr>
          <w:p w14:paraId="07507AB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7FBCA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44EA6"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F9E7D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3FB2B0" w14:textId="77777777" w:rsidR="00824E51" w:rsidRPr="001141C9" w:rsidRDefault="00824E51" w:rsidP="00824E51">
            <w:pPr>
              <w:pStyle w:val="TAC"/>
              <w:keepNext w:val="0"/>
              <w:keepLines w:val="0"/>
              <w:rPr>
                <w:rFonts w:eastAsiaTheme="minorEastAsia"/>
                <w:lang w:eastAsia="zh-CN"/>
              </w:rPr>
            </w:pPr>
          </w:p>
        </w:tc>
      </w:tr>
      <w:tr w:rsidR="00824E51" w:rsidRPr="001141C9" w14:paraId="1E4E4AB8" w14:textId="77777777" w:rsidTr="00A0537F">
        <w:trPr>
          <w:jc w:val="center"/>
        </w:trPr>
        <w:tc>
          <w:tcPr>
            <w:tcW w:w="2062" w:type="dxa"/>
            <w:tcBorders>
              <w:top w:val="nil"/>
              <w:left w:val="single" w:sz="4" w:space="0" w:color="auto"/>
              <w:bottom w:val="nil"/>
              <w:right w:val="single" w:sz="4" w:space="0" w:color="auto"/>
            </w:tcBorders>
            <w:vAlign w:val="center"/>
          </w:tcPr>
          <w:p w14:paraId="7D84235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4CD1A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459C7"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4D3C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FE3543"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24E51" w:rsidRPr="001141C9" w14:paraId="782C171E" w14:textId="77777777" w:rsidTr="00A0537F">
        <w:trPr>
          <w:jc w:val="center"/>
        </w:trPr>
        <w:tc>
          <w:tcPr>
            <w:tcW w:w="2062" w:type="dxa"/>
            <w:tcBorders>
              <w:top w:val="nil"/>
              <w:left w:val="single" w:sz="4" w:space="0" w:color="auto"/>
              <w:bottom w:val="nil"/>
              <w:right w:val="single" w:sz="4" w:space="0" w:color="auto"/>
            </w:tcBorders>
            <w:vAlign w:val="center"/>
          </w:tcPr>
          <w:p w14:paraId="3C95469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1EF3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2DB16"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9BA71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726718B7" w14:textId="77777777" w:rsidR="00824E51" w:rsidRPr="001141C9" w:rsidRDefault="00824E51" w:rsidP="00824E51">
            <w:pPr>
              <w:pStyle w:val="TAC"/>
              <w:keepNext w:val="0"/>
              <w:keepLines w:val="0"/>
              <w:rPr>
                <w:rFonts w:eastAsiaTheme="minorEastAsia"/>
                <w:lang w:eastAsia="zh-CN"/>
              </w:rPr>
            </w:pPr>
          </w:p>
        </w:tc>
      </w:tr>
      <w:tr w:rsidR="00824E51" w:rsidRPr="001141C9" w14:paraId="49D0C8B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E7FD6A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5AAF2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DD630"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0ECEA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A1B7127" w14:textId="77777777" w:rsidR="00824E51" w:rsidRPr="001141C9" w:rsidRDefault="00824E51" w:rsidP="00824E51">
            <w:pPr>
              <w:pStyle w:val="TAC"/>
              <w:keepNext w:val="0"/>
              <w:keepLines w:val="0"/>
              <w:rPr>
                <w:rFonts w:eastAsiaTheme="minorEastAsia"/>
                <w:lang w:eastAsia="zh-CN"/>
              </w:rPr>
            </w:pPr>
          </w:p>
        </w:tc>
      </w:tr>
      <w:tr w:rsidR="00824E51" w:rsidRPr="001141C9" w14:paraId="50FAE385" w14:textId="77777777" w:rsidTr="00A0537F">
        <w:trPr>
          <w:jc w:val="center"/>
        </w:trPr>
        <w:tc>
          <w:tcPr>
            <w:tcW w:w="2062" w:type="dxa"/>
            <w:tcBorders>
              <w:top w:val="nil"/>
              <w:left w:val="single" w:sz="4" w:space="0" w:color="auto"/>
              <w:bottom w:val="nil"/>
              <w:right w:val="single" w:sz="4" w:space="0" w:color="auto"/>
            </w:tcBorders>
            <w:vAlign w:val="center"/>
          </w:tcPr>
          <w:p w14:paraId="69B2309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73FEC53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E14101"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876B4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2C3BB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28693F1" w14:textId="77777777" w:rsidTr="00A0537F">
        <w:trPr>
          <w:jc w:val="center"/>
        </w:trPr>
        <w:tc>
          <w:tcPr>
            <w:tcW w:w="2062" w:type="dxa"/>
            <w:tcBorders>
              <w:top w:val="nil"/>
              <w:left w:val="single" w:sz="4" w:space="0" w:color="auto"/>
              <w:bottom w:val="nil"/>
              <w:right w:val="single" w:sz="4" w:space="0" w:color="auto"/>
            </w:tcBorders>
            <w:vAlign w:val="center"/>
          </w:tcPr>
          <w:p w14:paraId="43F7469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5B466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89E7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D3BB7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0CB4E45" w14:textId="77777777" w:rsidR="00824E51" w:rsidRPr="001141C9" w:rsidRDefault="00824E51" w:rsidP="00824E51">
            <w:pPr>
              <w:pStyle w:val="TAC"/>
              <w:keepNext w:val="0"/>
              <w:keepLines w:val="0"/>
              <w:rPr>
                <w:rFonts w:eastAsiaTheme="minorEastAsia"/>
                <w:lang w:eastAsia="zh-CN"/>
              </w:rPr>
            </w:pPr>
          </w:p>
        </w:tc>
      </w:tr>
      <w:tr w:rsidR="00824E51" w:rsidRPr="001141C9" w14:paraId="47382FA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FE66D7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01BA02"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9A169"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C22C4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2AB394" w14:textId="77777777" w:rsidR="00824E51" w:rsidRPr="001141C9" w:rsidRDefault="00824E51" w:rsidP="00824E51">
            <w:pPr>
              <w:pStyle w:val="TAC"/>
              <w:keepNext w:val="0"/>
              <w:keepLines w:val="0"/>
              <w:rPr>
                <w:rFonts w:eastAsiaTheme="minorEastAsia"/>
                <w:lang w:eastAsia="zh-CN"/>
              </w:rPr>
            </w:pPr>
          </w:p>
        </w:tc>
      </w:tr>
      <w:tr w:rsidR="00824E51" w:rsidRPr="001141C9" w14:paraId="13FD750E" w14:textId="77777777" w:rsidTr="00A0537F">
        <w:trPr>
          <w:jc w:val="center"/>
        </w:trPr>
        <w:tc>
          <w:tcPr>
            <w:tcW w:w="2062" w:type="dxa"/>
            <w:tcBorders>
              <w:top w:val="single" w:sz="4" w:space="0" w:color="auto"/>
              <w:left w:val="single" w:sz="4" w:space="0" w:color="auto"/>
              <w:bottom w:val="nil"/>
              <w:right w:val="single" w:sz="4" w:space="0" w:color="auto"/>
            </w:tcBorders>
          </w:tcPr>
          <w:p w14:paraId="5188C8F2"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791DD5C"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1E5C60D"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6EB99F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7E903E"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4D70808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FE9094"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szCs w:val="18"/>
                <w:lang w:eastAsia="zh-CN"/>
              </w:rPr>
              <w:t>0</w:t>
            </w:r>
          </w:p>
        </w:tc>
      </w:tr>
      <w:tr w:rsidR="00824E51" w:rsidRPr="001141C9" w14:paraId="71208315" w14:textId="77777777" w:rsidTr="00A0537F">
        <w:trPr>
          <w:jc w:val="center"/>
        </w:trPr>
        <w:tc>
          <w:tcPr>
            <w:tcW w:w="2062" w:type="dxa"/>
            <w:tcBorders>
              <w:top w:val="nil"/>
              <w:left w:val="single" w:sz="4" w:space="0" w:color="auto"/>
              <w:bottom w:val="nil"/>
              <w:right w:val="single" w:sz="4" w:space="0" w:color="auto"/>
            </w:tcBorders>
            <w:vAlign w:val="center"/>
          </w:tcPr>
          <w:p w14:paraId="7D80542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29539B"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92951"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632D14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9299BB" w14:textId="77777777" w:rsidR="00824E51" w:rsidRPr="001141C9" w:rsidRDefault="00824E51" w:rsidP="00824E51">
            <w:pPr>
              <w:pStyle w:val="TAC"/>
              <w:keepNext w:val="0"/>
              <w:keepLines w:val="0"/>
              <w:rPr>
                <w:rFonts w:eastAsiaTheme="minorEastAsia"/>
                <w:lang w:eastAsia="zh-CN"/>
              </w:rPr>
            </w:pPr>
          </w:p>
        </w:tc>
      </w:tr>
      <w:tr w:rsidR="00824E51" w:rsidRPr="001141C9" w14:paraId="64D9847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751A8E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C96B8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EEA11"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6D667B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A55B3A5" w14:textId="77777777" w:rsidR="00824E51" w:rsidRPr="001141C9" w:rsidRDefault="00824E51" w:rsidP="00824E51">
            <w:pPr>
              <w:pStyle w:val="TAC"/>
              <w:keepNext w:val="0"/>
              <w:keepLines w:val="0"/>
              <w:rPr>
                <w:rFonts w:eastAsiaTheme="minorEastAsia"/>
                <w:lang w:eastAsia="zh-CN"/>
              </w:rPr>
            </w:pPr>
          </w:p>
        </w:tc>
      </w:tr>
      <w:tr w:rsidR="00824E51" w:rsidRPr="001141C9" w14:paraId="4D3045F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7BB22DF"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3135787D"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6B5C2514"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9077005"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3D613E1E"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5698D79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094B69E"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242EACA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A27A08"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0</w:t>
            </w:r>
          </w:p>
        </w:tc>
      </w:tr>
      <w:tr w:rsidR="00824E51" w:rsidRPr="001141C9" w14:paraId="3A346FAA" w14:textId="77777777" w:rsidTr="00A0537F">
        <w:trPr>
          <w:jc w:val="center"/>
        </w:trPr>
        <w:tc>
          <w:tcPr>
            <w:tcW w:w="2062" w:type="dxa"/>
            <w:tcBorders>
              <w:top w:val="nil"/>
              <w:left w:val="single" w:sz="4" w:space="0" w:color="auto"/>
              <w:bottom w:val="nil"/>
              <w:right w:val="single" w:sz="4" w:space="0" w:color="auto"/>
            </w:tcBorders>
            <w:vAlign w:val="center"/>
          </w:tcPr>
          <w:p w14:paraId="4FF821D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380A0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59A36"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85A0A9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1544DAB" w14:textId="77777777" w:rsidR="00824E51" w:rsidRPr="001141C9" w:rsidRDefault="00824E51" w:rsidP="00824E51">
            <w:pPr>
              <w:pStyle w:val="TAC"/>
              <w:keepNext w:val="0"/>
              <w:keepLines w:val="0"/>
              <w:rPr>
                <w:rFonts w:eastAsiaTheme="minorEastAsia"/>
                <w:lang w:eastAsia="zh-CN"/>
              </w:rPr>
            </w:pPr>
          </w:p>
        </w:tc>
      </w:tr>
      <w:tr w:rsidR="00824E51" w:rsidRPr="001141C9" w14:paraId="12971B7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8AC9EB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523AD5"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7E17C"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5821F4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BF78ADC" w14:textId="77777777" w:rsidR="00824E51" w:rsidRPr="001141C9" w:rsidRDefault="00824E51" w:rsidP="00824E51">
            <w:pPr>
              <w:pStyle w:val="TAC"/>
              <w:keepNext w:val="0"/>
              <w:keepLines w:val="0"/>
              <w:rPr>
                <w:rFonts w:eastAsiaTheme="minorEastAsia"/>
                <w:lang w:eastAsia="zh-CN"/>
              </w:rPr>
            </w:pPr>
          </w:p>
        </w:tc>
      </w:tr>
      <w:tr w:rsidR="00824E51" w:rsidRPr="001141C9" w14:paraId="32E1708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A05CD0B"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B9801E6"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718DCBC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67CEF7A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CA_n1A-n102C</w:t>
            </w:r>
          </w:p>
          <w:p w14:paraId="0A00305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CA_n78A-n102A</w:t>
            </w:r>
          </w:p>
          <w:p w14:paraId="444A5B0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3941ACC"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3D507D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E9A5CA7"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0</w:t>
            </w:r>
          </w:p>
        </w:tc>
      </w:tr>
      <w:tr w:rsidR="00824E51" w:rsidRPr="001141C9" w14:paraId="39CA9520" w14:textId="77777777" w:rsidTr="00A0537F">
        <w:trPr>
          <w:jc w:val="center"/>
        </w:trPr>
        <w:tc>
          <w:tcPr>
            <w:tcW w:w="2062" w:type="dxa"/>
            <w:tcBorders>
              <w:top w:val="nil"/>
              <w:left w:val="single" w:sz="4" w:space="0" w:color="auto"/>
              <w:bottom w:val="nil"/>
              <w:right w:val="single" w:sz="4" w:space="0" w:color="auto"/>
            </w:tcBorders>
            <w:vAlign w:val="center"/>
          </w:tcPr>
          <w:p w14:paraId="0DA78AB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808E5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1FBAC"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80BB6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A1D739" w14:textId="77777777" w:rsidR="00824E51" w:rsidRPr="001141C9" w:rsidRDefault="00824E51" w:rsidP="00824E51">
            <w:pPr>
              <w:pStyle w:val="TAC"/>
              <w:keepNext w:val="0"/>
              <w:keepLines w:val="0"/>
              <w:rPr>
                <w:rFonts w:eastAsiaTheme="minorEastAsia"/>
                <w:lang w:eastAsia="zh-CN"/>
              </w:rPr>
            </w:pPr>
          </w:p>
        </w:tc>
      </w:tr>
      <w:tr w:rsidR="00824E51" w:rsidRPr="001141C9" w14:paraId="6BB5AC4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BC7CA5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AB0E2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BBD9E"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7B65E7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A52F60A" w14:textId="77777777" w:rsidR="00824E51" w:rsidRPr="001141C9" w:rsidRDefault="00824E51" w:rsidP="00824E51">
            <w:pPr>
              <w:pStyle w:val="TAC"/>
              <w:keepNext w:val="0"/>
              <w:keepLines w:val="0"/>
              <w:rPr>
                <w:rFonts w:eastAsiaTheme="minorEastAsia"/>
                <w:lang w:eastAsia="zh-CN"/>
              </w:rPr>
            </w:pPr>
          </w:p>
        </w:tc>
      </w:tr>
      <w:tr w:rsidR="00824E51" w:rsidRPr="001141C9" w14:paraId="3B353FC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3A021E6"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21414E3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61638A9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42C9D76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4590B2B"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70E436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3D2EB1"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0</w:t>
            </w:r>
          </w:p>
        </w:tc>
      </w:tr>
      <w:tr w:rsidR="00824E51" w:rsidRPr="001141C9" w14:paraId="602B0A9E" w14:textId="77777777" w:rsidTr="00A0537F">
        <w:trPr>
          <w:jc w:val="center"/>
        </w:trPr>
        <w:tc>
          <w:tcPr>
            <w:tcW w:w="2062" w:type="dxa"/>
            <w:tcBorders>
              <w:top w:val="nil"/>
              <w:left w:val="single" w:sz="4" w:space="0" w:color="auto"/>
              <w:bottom w:val="nil"/>
              <w:right w:val="single" w:sz="4" w:space="0" w:color="auto"/>
            </w:tcBorders>
            <w:vAlign w:val="center"/>
          </w:tcPr>
          <w:p w14:paraId="04DD6CE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85E38"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364EE"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1B3EF7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EF60BAF" w14:textId="77777777" w:rsidR="00824E51" w:rsidRPr="001141C9" w:rsidRDefault="00824E51" w:rsidP="00824E51">
            <w:pPr>
              <w:pStyle w:val="TAC"/>
              <w:keepNext w:val="0"/>
              <w:keepLines w:val="0"/>
              <w:rPr>
                <w:rFonts w:eastAsiaTheme="minorEastAsia"/>
                <w:lang w:eastAsia="zh-CN"/>
              </w:rPr>
            </w:pPr>
          </w:p>
        </w:tc>
      </w:tr>
      <w:tr w:rsidR="00824E51" w:rsidRPr="001141C9" w14:paraId="1AEE34B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E434BA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B93F7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4D2A9"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D25EB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98914C1" w14:textId="77777777" w:rsidR="00824E51" w:rsidRPr="001141C9" w:rsidRDefault="00824E51" w:rsidP="00824E51">
            <w:pPr>
              <w:pStyle w:val="TAC"/>
              <w:keepNext w:val="0"/>
              <w:keepLines w:val="0"/>
              <w:rPr>
                <w:rFonts w:eastAsiaTheme="minorEastAsia"/>
                <w:lang w:eastAsia="zh-CN"/>
              </w:rPr>
            </w:pPr>
          </w:p>
        </w:tc>
      </w:tr>
      <w:tr w:rsidR="00824E51" w:rsidRPr="001141C9" w14:paraId="0F2D757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F69FD78"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02DB10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53ECF12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43EBFA9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EF99779"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834D94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E7FFD83"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0</w:t>
            </w:r>
          </w:p>
        </w:tc>
      </w:tr>
      <w:tr w:rsidR="00824E51" w:rsidRPr="001141C9" w14:paraId="01679A0E" w14:textId="77777777" w:rsidTr="00A0537F">
        <w:trPr>
          <w:jc w:val="center"/>
        </w:trPr>
        <w:tc>
          <w:tcPr>
            <w:tcW w:w="2062" w:type="dxa"/>
            <w:tcBorders>
              <w:top w:val="nil"/>
              <w:left w:val="single" w:sz="4" w:space="0" w:color="auto"/>
              <w:bottom w:val="nil"/>
              <w:right w:val="single" w:sz="4" w:space="0" w:color="auto"/>
            </w:tcBorders>
            <w:vAlign w:val="center"/>
          </w:tcPr>
          <w:p w14:paraId="5DFF244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1F826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B3FC6"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2A874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940A9B" w14:textId="77777777" w:rsidR="00824E51" w:rsidRPr="001141C9" w:rsidRDefault="00824E51" w:rsidP="00824E51">
            <w:pPr>
              <w:pStyle w:val="TAC"/>
              <w:keepNext w:val="0"/>
              <w:keepLines w:val="0"/>
              <w:rPr>
                <w:rFonts w:eastAsiaTheme="minorEastAsia"/>
                <w:lang w:eastAsia="zh-CN"/>
              </w:rPr>
            </w:pPr>
          </w:p>
        </w:tc>
      </w:tr>
      <w:tr w:rsidR="00824E51" w:rsidRPr="001141C9" w14:paraId="2D33774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E8DB1F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181B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09D7"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287E6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0872F6F" w14:textId="77777777" w:rsidR="00824E51" w:rsidRPr="001141C9" w:rsidRDefault="00824E51" w:rsidP="00824E51">
            <w:pPr>
              <w:pStyle w:val="TAC"/>
              <w:keepNext w:val="0"/>
              <w:keepLines w:val="0"/>
              <w:rPr>
                <w:rFonts w:eastAsiaTheme="minorEastAsia"/>
                <w:lang w:eastAsia="zh-CN"/>
              </w:rPr>
            </w:pPr>
          </w:p>
        </w:tc>
      </w:tr>
      <w:tr w:rsidR="00824E51" w:rsidRPr="001141C9" w14:paraId="4A614E3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A731930"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1C9A03BB"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5B8DE6B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6DD9B746"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458F7BB"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424B22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D34741"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0</w:t>
            </w:r>
          </w:p>
        </w:tc>
      </w:tr>
      <w:tr w:rsidR="00824E51" w:rsidRPr="001141C9" w14:paraId="55B81BD1" w14:textId="77777777" w:rsidTr="00A0537F">
        <w:trPr>
          <w:jc w:val="center"/>
        </w:trPr>
        <w:tc>
          <w:tcPr>
            <w:tcW w:w="2062" w:type="dxa"/>
            <w:tcBorders>
              <w:top w:val="nil"/>
              <w:left w:val="single" w:sz="4" w:space="0" w:color="auto"/>
              <w:bottom w:val="nil"/>
              <w:right w:val="single" w:sz="4" w:space="0" w:color="auto"/>
            </w:tcBorders>
            <w:vAlign w:val="center"/>
          </w:tcPr>
          <w:p w14:paraId="1202B0B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2CF7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E311E"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34F35C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0CEB9BB" w14:textId="77777777" w:rsidR="00824E51" w:rsidRPr="001141C9" w:rsidRDefault="00824E51" w:rsidP="00824E51">
            <w:pPr>
              <w:pStyle w:val="TAC"/>
              <w:keepNext w:val="0"/>
              <w:keepLines w:val="0"/>
              <w:rPr>
                <w:rFonts w:eastAsiaTheme="minorEastAsia"/>
                <w:lang w:eastAsia="zh-CN"/>
              </w:rPr>
            </w:pPr>
          </w:p>
        </w:tc>
      </w:tr>
      <w:tr w:rsidR="00824E51" w:rsidRPr="001141C9" w14:paraId="602D5DF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30FF57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47EC0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7C686"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C8030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62292997" w14:textId="77777777" w:rsidR="00824E51" w:rsidRPr="001141C9" w:rsidRDefault="00824E51" w:rsidP="00824E51">
            <w:pPr>
              <w:pStyle w:val="TAC"/>
              <w:keepNext w:val="0"/>
              <w:keepLines w:val="0"/>
              <w:rPr>
                <w:rFonts w:eastAsiaTheme="minorEastAsia"/>
                <w:lang w:eastAsia="zh-CN"/>
              </w:rPr>
            </w:pPr>
          </w:p>
        </w:tc>
      </w:tr>
      <w:tr w:rsidR="00824E51" w:rsidRPr="001141C9" w14:paraId="60813F8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77AE44F"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5095962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15ADF56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4DACB38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CA_n78A-n102A</w:t>
            </w:r>
          </w:p>
          <w:p w14:paraId="757041F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9EBD13"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AC86BC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5DB7E1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szCs w:val="18"/>
                <w:lang w:eastAsia="zh-CN"/>
              </w:rPr>
              <w:t>0</w:t>
            </w:r>
          </w:p>
        </w:tc>
      </w:tr>
      <w:tr w:rsidR="00824E51" w:rsidRPr="001141C9" w14:paraId="233A8C94" w14:textId="77777777" w:rsidTr="00A0537F">
        <w:trPr>
          <w:jc w:val="center"/>
        </w:trPr>
        <w:tc>
          <w:tcPr>
            <w:tcW w:w="2062" w:type="dxa"/>
            <w:tcBorders>
              <w:top w:val="nil"/>
              <w:left w:val="single" w:sz="4" w:space="0" w:color="auto"/>
              <w:bottom w:val="nil"/>
              <w:right w:val="single" w:sz="4" w:space="0" w:color="auto"/>
            </w:tcBorders>
            <w:vAlign w:val="center"/>
          </w:tcPr>
          <w:p w14:paraId="596EEB9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50FFF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3140"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6341C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27DEA3B1" w14:textId="77777777" w:rsidR="00824E51" w:rsidRPr="001141C9" w:rsidRDefault="00824E51" w:rsidP="00824E51">
            <w:pPr>
              <w:pStyle w:val="TAC"/>
              <w:keepNext w:val="0"/>
              <w:keepLines w:val="0"/>
              <w:rPr>
                <w:rFonts w:eastAsiaTheme="minorEastAsia"/>
                <w:lang w:eastAsia="zh-CN"/>
              </w:rPr>
            </w:pPr>
          </w:p>
        </w:tc>
      </w:tr>
      <w:tr w:rsidR="00824E51" w:rsidRPr="001141C9" w14:paraId="10E59EE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82FC3F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7E798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A22B7"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E2902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FC05764" w14:textId="77777777" w:rsidR="00824E51" w:rsidRPr="001141C9" w:rsidRDefault="00824E51" w:rsidP="00824E51">
            <w:pPr>
              <w:pStyle w:val="TAC"/>
              <w:keepNext w:val="0"/>
              <w:keepLines w:val="0"/>
              <w:rPr>
                <w:rFonts w:eastAsiaTheme="minorEastAsia"/>
                <w:lang w:eastAsia="zh-CN"/>
              </w:rPr>
            </w:pPr>
          </w:p>
        </w:tc>
      </w:tr>
      <w:tr w:rsidR="00824E51" w:rsidRPr="001141C9" w14:paraId="62054C1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40CC17A"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086757D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7FA08F0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4D9B7F1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CA_n1A-n102B</w:t>
            </w:r>
          </w:p>
          <w:p w14:paraId="6167921C"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CA_n78A-n102A</w:t>
            </w:r>
          </w:p>
          <w:p w14:paraId="5D5D2692"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CA_n78A-n102B</w:t>
            </w:r>
          </w:p>
          <w:p w14:paraId="599D862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317612"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38B3E7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FE868B3"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0</w:t>
            </w:r>
          </w:p>
        </w:tc>
      </w:tr>
      <w:tr w:rsidR="00824E51" w:rsidRPr="001141C9" w14:paraId="60B0F6FF" w14:textId="77777777" w:rsidTr="00A0537F">
        <w:trPr>
          <w:jc w:val="center"/>
        </w:trPr>
        <w:tc>
          <w:tcPr>
            <w:tcW w:w="2062" w:type="dxa"/>
            <w:tcBorders>
              <w:top w:val="nil"/>
              <w:left w:val="single" w:sz="4" w:space="0" w:color="auto"/>
              <w:bottom w:val="nil"/>
              <w:right w:val="single" w:sz="4" w:space="0" w:color="auto"/>
            </w:tcBorders>
            <w:vAlign w:val="center"/>
          </w:tcPr>
          <w:p w14:paraId="004580A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6630A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585A2"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C46F9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13F95EA7" w14:textId="77777777" w:rsidR="00824E51" w:rsidRPr="001141C9" w:rsidRDefault="00824E51" w:rsidP="00824E51">
            <w:pPr>
              <w:pStyle w:val="TAC"/>
              <w:keepNext w:val="0"/>
              <w:keepLines w:val="0"/>
              <w:rPr>
                <w:rFonts w:eastAsiaTheme="minorEastAsia"/>
                <w:lang w:eastAsia="zh-CN"/>
              </w:rPr>
            </w:pPr>
          </w:p>
        </w:tc>
      </w:tr>
      <w:tr w:rsidR="00824E51" w:rsidRPr="001141C9" w14:paraId="28C506D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00075A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AF0394"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9122B"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AAD53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7C341ED" w14:textId="77777777" w:rsidR="00824E51" w:rsidRPr="001141C9" w:rsidRDefault="00824E51" w:rsidP="00824E51">
            <w:pPr>
              <w:pStyle w:val="TAC"/>
              <w:keepNext w:val="0"/>
              <w:keepLines w:val="0"/>
              <w:rPr>
                <w:rFonts w:eastAsiaTheme="minorEastAsia"/>
                <w:lang w:eastAsia="zh-CN"/>
              </w:rPr>
            </w:pPr>
          </w:p>
        </w:tc>
      </w:tr>
      <w:tr w:rsidR="00824E51" w:rsidRPr="001141C9" w14:paraId="7ED3A1C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9A4A64C" w14:textId="77777777" w:rsidR="00824E51" w:rsidRPr="001141C9" w:rsidRDefault="00824E51" w:rsidP="00824E51">
            <w:pPr>
              <w:pStyle w:val="TAC"/>
              <w:keepLines w:val="0"/>
              <w:rPr>
                <w:rFonts w:eastAsiaTheme="minorEastAsia"/>
                <w:lang w:eastAsia="zh-CN"/>
              </w:rPr>
            </w:pPr>
            <w:r w:rsidRPr="001141C9">
              <w:rPr>
                <w:rFonts w:eastAsiaTheme="minorEastAsia"/>
                <w:szCs w:val="18"/>
                <w:lang w:eastAsia="zh-CN"/>
              </w:rPr>
              <w:lastRenderedPageBreak/>
              <w:t>CA_n1A-n78(2A)-n102C</w:t>
            </w:r>
          </w:p>
        </w:tc>
        <w:tc>
          <w:tcPr>
            <w:tcW w:w="1716" w:type="dxa"/>
            <w:tcBorders>
              <w:top w:val="single" w:sz="4" w:space="0" w:color="auto"/>
              <w:left w:val="single" w:sz="4" w:space="0" w:color="auto"/>
              <w:bottom w:val="nil"/>
              <w:right w:val="single" w:sz="4" w:space="0" w:color="auto"/>
            </w:tcBorders>
            <w:vAlign w:val="center"/>
          </w:tcPr>
          <w:p w14:paraId="2C8C87EE"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CA_n1A-n78A</w:t>
            </w:r>
          </w:p>
          <w:p w14:paraId="26477288"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CA_n1A-n102A</w:t>
            </w:r>
          </w:p>
          <w:p w14:paraId="1E01804F"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CA_n1A-n102C</w:t>
            </w:r>
          </w:p>
          <w:p w14:paraId="3AA41351"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CA_n78A-n102A</w:t>
            </w:r>
          </w:p>
          <w:p w14:paraId="4385E23E"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CA_n78A-n102C</w:t>
            </w:r>
          </w:p>
          <w:p w14:paraId="024539DF"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C9CF38" w14:textId="77777777" w:rsidR="00824E51" w:rsidRPr="001141C9" w:rsidRDefault="00824E51" w:rsidP="00824E51">
            <w:pPr>
              <w:pStyle w:val="TAC"/>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D1F5B75"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7046640" w14:textId="77777777" w:rsidR="00824E51" w:rsidRPr="001141C9" w:rsidRDefault="00824E51" w:rsidP="00824E51">
            <w:pPr>
              <w:pStyle w:val="TAC"/>
              <w:keepLines w:val="0"/>
              <w:rPr>
                <w:rFonts w:eastAsiaTheme="minorEastAsia"/>
                <w:lang w:eastAsia="zh-CN"/>
              </w:rPr>
            </w:pPr>
            <w:r w:rsidRPr="001141C9">
              <w:rPr>
                <w:rFonts w:eastAsiaTheme="minorEastAsia"/>
                <w:szCs w:val="18"/>
                <w:lang w:eastAsia="zh-CN"/>
              </w:rPr>
              <w:t>0</w:t>
            </w:r>
          </w:p>
        </w:tc>
      </w:tr>
      <w:tr w:rsidR="00824E51" w:rsidRPr="001141C9" w14:paraId="61D8805F" w14:textId="77777777" w:rsidTr="00A0537F">
        <w:trPr>
          <w:jc w:val="center"/>
        </w:trPr>
        <w:tc>
          <w:tcPr>
            <w:tcW w:w="2062" w:type="dxa"/>
            <w:tcBorders>
              <w:top w:val="nil"/>
              <w:left w:val="single" w:sz="4" w:space="0" w:color="auto"/>
              <w:bottom w:val="nil"/>
              <w:right w:val="single" w:sz="4" w:space="0" w:color="auto"/>
            </w:tcBorders>
            <w:vAlign w:val="center"/>
          </w:tcPr>
          <w:p w14:paraId="17F24B2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39D462"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59CCD"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4AD3F3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455ED32F" w14:textId="77777777" w:rsidR="00824E51" w:rsidRPr="001141C9" w:rsidRDefault="00824E51" w:rsidP="00824E51">
            <w:pPr>
              <w:pStyle w:val="TAC"/>
              <w:keepNext w:val="0"/>
              <w:keepLines w:val="0"/>
              <w:rPr>
                <w:rFonts w:eastAsiaTheme="minorEastAsia"/>
                <w:lang w:eastAsia="zh-CN"/>
              </w:rPr>
            </w:pPr>
          </w:p>
        </w:tc>
      </w:tr>
      <w:tr w:rsidR="00824E51" w:rsidRPr="001141C9" w14:paraId="49BD3A4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9C1B59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607671"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C87F2"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E81FE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F1D150B" w14:textId="77777777" w:rsidR="00824E51" w:rsidRPr="001141C9" w:rsidRDefault="00824E51" w:rsidP="00824E51">
            <w:pPr>
              <w:pStyle w:val="TAC"/>
              <w:keepNext w:val="0"/>
              <w:keepLines w:val="0"/>
              <w:rPr>
                <w:rFonts w:eastAsiaTheme="minorEastAsia"/>
                <w:lang w:eastAsia="zh-CN"/>
              </w:rPr>
            </w:pPr>
          </w:p>
        </w:tc>
      </w:tr>
      <w:tr w:rsidR="00824E51" w:rsidRPr="001141C9" w14:paraId="31F7FEE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B72D784"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7FC2D59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7088FE9C"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529C912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CA_n78A-n102A</w:t>
            </w:r>
          </w:p>
          <w:p w14:paraId="5B7916A0"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65DE54"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20F0D1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67502C4"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0</w:t>
            </w:r>
          </w:p>
        </w:tc>
      </w:tr>
      <w:tr w:rsidR="00824E51" w:rsidRPr="001141C9" w14:paraId="02084CBA" w14:textId="77777777" w:rsidTr="00A0537F">
        <w:trPr>
          <w:jc w:val="center"/>
        </w:trPr>
        <w:tc>
          <w:tcPr>
            <w:tcW w:w="2062" w:type="dxa"/>
            <w:tcBorders>
              <w:top w:val="nil"/>
              <w:left w:val="single" w:sz="4" w:space="0" w:color="auto"/>
              <w:bottom w:val="nil"/>
              <w:right w:val="single" w:sz="4" w:space="0" w:color="auto"/>
            </w:tcBorders>
            <w:vAlign w:val="center"/>
          </w:tcPr>
          <w:p w14:paraId="11F9EA3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9BDA3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012DA"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B013F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61FB5567" w14:textId="77777777" w:rsidR="00824E51" w:rsidRPr="001141C9" w:rsidRDefault="00824E51" w:rsidP="00824E51">
            <w:pPr>
              <w:pStyle w:val="TAC"/>
              <w:keepNext w:val="0"/>
              <w:keepLines w:val="0"/>
              <w:rPr>
                <w:rFonts w:eastAsiaTheme="minorEastAsia"/>
                <w:lang w:eastAsia="zh-CN"/>
              </w:rPr>
            </w:pPr>
          </w:p>
        </w:tc>
      </w:tr>
      <w:tr w:rsidR="00824E51" w:rsidRPr="001141C9" w14:paraId="1952A7E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3743C2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34BA6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FD32B"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7B4D2B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F03A160" w14:textId="77777777" w:rsidR="00824E51" w:rsidRPr="001141C9" w:rsidRDefault="00824E51" w:rsidP="00824E51">
            <w:pPr>
              <w:pStyle w:val="TAC"/>
              <w:keepNext w:val="0"/>
              <w:keepLines w:val="0"/>
              <w:rPr>
                <w:rFonts w:eastAsiaTheme="minorEastAsia"/>
                <w:lang w:eastAsia="zh-CN"/>
              </w:rPr>
            </w:pPr>
          </w:p>
        </w:tc>
      </w:tr>
      <w:tr w:rsidR="00824E51" w:rsidRPr="001141C9" w14:paraId="44D2FBC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2FF51EF"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7F7069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0AC443EB"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266E544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CA_n78A-n102A</w:t>
            </w:r>
          </w:p>
          <w:p w14:paraId="71A413B0"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E94365B"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6F61EC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083481"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0</w:t>
            </w:r>
          </w:p>
        </w:tc>
      </w:tr>
      <w:tr w:rsidR="00824E51" w:rsidRPr="001141C9" w14:paraId="6FA4BCC3" w14:textId="77777777" w:rsidTr="00A0537F">
        <w:trPr>
          <w:jc w:val="center"/>
        </w:trPr>
        <w:tc>
          <w:tcPr>
            <w:tcW w:w="2062" w:type="dxa"/>
            <w:tcBorders>
              <w:top w:val="nil"/>
              <w:left w:val="single" w:sz="4" w:space="0" w:color="auto"/>
              <w:bottom w:val="nil"/>
              <w:right w:val="single" w:sz="4" w:space="0" w:color="auto"/>
            </w:tcBorders>
            <w:vAlign w:val="center"/>
          </w:tcPr>
          <w:p w14:paraId="6D11BCA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E8DA8"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D5B24"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6E709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64E2E62A" w14:textId="77777777" w:rsidR="00824E51" w:rsidRPr="001141C9" w:rsidRDefault="00824E51" w:rsidP="00824E51">
            <w:pPr>
              <w:pStyle w:val="TAC"/>
              <w:keepNext w:val="0"/>
              <w:keepLines w:val="0"/>
              <w:rPr>
                <w:rFonts w:eastAsiaTheme="minorEastAsia"/>
                <w:lang w:eastAsia="zh-CN"/>
              </w:rPr>
            </w:pPr>
          </w:p>
        </w:tc>
      </w:tr>
      <w:tr w:rsidR="00824E51" w:rsidRPr="001141C9" w14:paraId="687F80F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DEA671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80FC7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28D1E"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CC859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F2E2648" w14:textId="77777777" w:rsidR="00824E51" w:rsidRPr="001141C9" w:rsidRDefault="00824E51" w:rsidP="00824E51">
            <w:pPr>
              <w:pStyle w:val="TAC"/>
              <w:keepNext w:val="0"/>
              <w:keepLines w:val="0"/>
              <w:rPr>
                <w:rFonts w:eastAsiaTheme="minorEastAsia"/>
                <w:lang w:eastAsia="zh-CN"/>
              </w:rPr>
            </w:pPr>
          </w:p>
        </w:tc>
      </w:tr>
      <w:tr w:rsidR="00824E51" w:rsidRPr="001141C9" w14:paraId="0B09E56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E83FB71"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8520B3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CA_n1A-n78A</w:t>
            </w:r>
          </w:p>
          <w:p w14:paraId="6E85563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CA_n1A-n102A</w:t>
            </w:r>
          </w:p>
          <w:p w14:paraId="0C491A8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CA_n78A-n102A</w:t>
            </w:r>
          </w:p>
          <w:p w14:paraId="6B8C714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E1C93F"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1F2285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2016846"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0</w:t>
            </w:r>
          </w:p>
        </w:tc>
      </w:tr>
      <w:tr w:rsidR="00824E51" w:rsidRPr="001141C9" w14:paraId="6BF5642A" w14:textId="77777777" w:rsidTr="00A0537F">
        <w:trPr>
          <w:jc w:val="center"/>
        </w:trPr>
        <w:tc>
          <w:tcPr>
            <w:tcW w:w="2062" w:type="dxa"/>
            <w:tcBorders>
              <w:top w:val="nil"/>
              <w:left w:val="single" w:sz="4" w:space="0" w:color="auto"/>
              <w:bottom w:val="nil"/>
              <w:right w:val="single" w:sz="4" w:space="0" w:color="auto"/>
            </w:tcBorders>
            <w:vAlign w:val="center"/>
          </w:tcPr>
          <w:p w14:paraId="15B34F9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0CE74"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CFFBD"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EBAB5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28194193" w14:textId="77777777" w:rsidR="00824E51" w:rsidRPr="001141C9" w:rsidRDefault="00824E51" w:rsidP="00824E51">
            <w:pPr>
              <w:pStyle w:val="TAC"/>
              <w:keepNext w:val="0"/>
              <w:keepLines w:val="0"/>
              <w:rPr>
                <w:rFonts w:eastAsiaTheme="minorEastAsia"/>
                <w:lang w:eastAsia="zh-CN"/>
              </w:rPr>
            </w:pPr>
          </w:p>
        </w:tc>
      </w:tr>
      <w:tr w:rsidR="00824E51" w:rsidRPr="001141C9" w14:paraId="5B5F868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0108F3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527F9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61C40" w14:textId="77777777" w:rsidR="00824E51" w:rsidRPr="001141C9" w:rsidRDefault="00824E51" w:rsidP="00824E51">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A68CE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397868F6" w14:textId="77777777" w:rsidR="00824E51" w:rsidRPr="001141C9" w:rsidRDefault="00824E51" w:rsidP="00824E51">
            <w:pPr>
              <w:pStyle w:val="TAC"/>
              <w:keepNext w:val="0"/>
              <w:keepLines w:val="0"/>
              <w:rPr>
                <w:rFonts w:eastAsiaTheme="minorEastAsia"/>
                <w:lang w:eastAsia="zh-CN"/>
              </w:rPr>
            </w:pPr>
          </w:p>
        </w:tc>
      </w:tr>
      <w:tr w:rsidR="00824E51" w:rsidRPr="001141C9" w14:paraId="38D1B7D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AB99940"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3D3917C6"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5251D395"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282ECE00"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6A1ABCB" w14:textId="77777777" w:rsidR="00824E51" w:rsidRPr="001141C9" w:rsidRDefault="00824E51" w:rsidP="00824E51">
            <w:pPr>
              <w:pStyle w:val="TAC"/>
              <w:keepNext w:val="0"/>
              <w:keepLines w:val="0"/>
              <w:rPr>
                <w:rFonts w:eastAsia="SimSun"/>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4863C3" w14:textId="77777777" w:rsidR="00824E51" w:rsidRPr="001141C9" w:rsidRDefault="00824E51" w:rsidP="00824E51">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280197"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szCs w:val="18"/>
                <w:lang w:eastAsia="zh-CN"/>
              </w:rPr>
              <w:t>0</w:t>
            </w:r>
          </w:p>
        </w:tc>
      </w:tr>
      <w:tr w:rsidR="00824E51" w:rsidRPr="001141C9" w14:paraId="4998B70F" w14:textId="77777777" w:rsidTr="00A0537F">
        <w:trPr>
          <w:jc w:val="center"/>
        </w:trPr>
        <w:tc>
          <w:tcPr>
            <w:tcW w:w="2062" w:type="dxa"/>
            <w:tcBorders>
              <w:top w:val="nil"/>
              <w:left w:val="single" w:sz="4" w:space="0" w:color="auto"/>
              <w:bottom w:val="nil"/>
              <w:right w:val="single" w:sz="4" w:space="0" w:color="auto"/>
            </w:tcBorders>
            <w:vAlign w:val="center"/>
          </w:tcPr>
          <w:p w14:paraId="6086F04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D861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E5BE8" w14:textId="77777777" w:rsidR="00824E51" w:rsidRPr="001141C9" w:rsidRDefault="00824E51" w:rsidP="00824E51">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87931" w14:textId="77777777" w:rsidR="00824E51" w:rsidRPr="001141C9" w:rsidRDefault="00824E51" w:rsidP="00824E51">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3E498F" w14:textId="77777777" w:rsidR="00824E51" w:rsidRPr="001141C9" w:rsidRDefault="00824E51" w:rsidP="00824E51">
            <w:pPr>
              <w:pStyle w:val="TAC"/>
              <w:keepNext w:val="0"/>
              <w:keepLines w:val="0"/>
              <w:rPr>
                <w:rFonts w:eastAsiaTheme="minorEastAsia"/>
                <w:lang w:eastAsia="zh-CN"/>
              </w:rPr>
            </w:pPr>
          </w:p>
        </w:tc>
      </w:tr>
      <w:tr w:rsidR="00824E51" w:rsidRPr="001141C9" w14:paraId="3004779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B3989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F0852F"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230BF" w14:textId="77777777" w:rsidR="00824E51" w:rsidRPr="001141C9" w:rsidRDefault="00824E51" w:rsidP="00824E51">
            <w:pPr>
              <w:pStyle w:val="TAC"/>
              <w:keepNext w:val="0"/>
              <w:keepLines w:val="0"/>
              <w:rPr>
                <w:rFonts w:eastAsia="SimSun"/>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84E39C" w14:textId="77777777" w:rsidR="00824E51" w:rsidRPr="001141C9" w:rsidRDefault="00824E51" w:rsidP="00824E51">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11C9171" w14:textId="77777777" w:rsidR="00824E51" w:rsidRPr="001141C9" w:rsidRDefault="00824E51" w:rsidP="00824E51">
            <w:pPr>
              <w:pStyle w:val="TAC"/>
              <w:keepNext w:val="0"/>
              <w:keepLines w:val="0"/>
              <w:rPr>
                <w:rFonts w:eastAsiaTheme="minorEastAsia"/>
                <w:lang w:eastAsia="zh-CN"/>
              </w:rPr>
            </w:pPr>
          </w:p>
        </w:tc>
      </w:tr>
      <w:tr w:rsidR="00824E51" w:rsidRPr="001141C9" w14:paraId="2CEDEE3E" w14:textId="77777777" w:rsidTr="00A0537F">
        <w:trPr>
          <w:jc w:val="center"/>
        </w:trPr>
        <w:tc>
          <w:tcPr>
            <w:tcW w:w="2062" w:type="dxa"/>
            <w:tcBorders>
              <w:top w:val="nil"/>
              <w:left w:val="single" w:sz="4" w:space="0" w:color="auto"/>
              <w:bottom w:val="nil"/>
              <w:right w:val="single" w:sz="4" w:space="0" w:color="auto"/>
            </w:tcBorders>
            <w:vAlign w:val="center"/>
          </w:tcPr>
          <w:p w14:paraId="366D9A8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25CDF460" w14:textId="77777777" w:rsidR="00824E51" w:rsidRPr="001141C9" w:rsidRDefault="00824E51" w:rsidP="00824E51">
            <w:pPr>
              <w:pStyle w:val="TAC"/>
              <w:keepNext w:val="0"/>
              <w:keepLines w:val="0"/>
              <w:rPr>
                <w:rFonts w:eastAsiaTheme="minorEastAsia"/>
              </w:rPr>
            </w:pPr>
            <w:r w:rsidRPr="001141C9">
              <w:rPr>
                <w:rFonts w:eastAsiaTheme="minorEastAsia"/>
              </w:rPr>
              <w:t>CA_n2A-n5A</w:t>
            </w:r>
          </w:p>
          <w:p w14:paraId="6924DDB7" w14:textId="77777777" w:rsidR="00824E51" w:rsidRPr="001141C9" w:rsidRDefault="00824E51" w:rsidP="00824E5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465AA35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E388BE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5D0F0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17BE5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2257E44" w14:textId="77777777" w:rsidTr="00A0537F">
        <w:trPr>
          <w:jc w:val="center"/>
        </w:trPr>
        <w:tc>
          <w:tcPr>
            <w:tcW w:w="2062" w:type="dxa"/>
            <w:tcBorders>
              <w:top w:val="nil"/>
              <w:left w:val="single" w:sz="4" w:space="0" w:color="auto"/>
              <w:bottom w:val="nil"/>
              <w:right w:val="single" w:sz="4" w:space="0" w:color="auto"/>
            </w:tcBorders>
            <w:vAlign w:val="center"/>
          </w:tcPr>
          <w:p w14:paraId="3ED983C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27A6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DE7C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F29A6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19858E" w14:textId="77777777" w:rsidR="00824E51" w:rsidRPr="001141C9" w:rsidRDefault="00824E51" w:rsidP="00824E51">
            <w:pPr>
              <w:pStyle w:val="TAC"/>
              <w:keepNext w:val="0"/>
              <w:keepLines w:val="0"/>
              <w:rPr>
                <w:rFonts w:eastAsiaTheme="minorEastAsia"/>
                <w:lang w:eastAsia="zh-CN"/>
              </w:rPr>
            </w:pPr>
          </w:p>
        </w:tc>
      </w:tr>
      <w:tr w:rsidR="00824E51" w:rsidRPr="001141C9" w14:paraId="53E35D4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369BCD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7E382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E1FC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5580F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C423B22" w14:textId="77777777" w:rsidR="00824E51" w:rsidRPr="001141C9" w:rsidRDefault="00824E51" w:rsidP="00824E51">
            <w:pPr>
              <w:pStyle w:val="TAC"/>
              <w:keepNext w:val="0"/>
              <w:keepLines w:val="0"/>
              <w:rPr>
                <w:rFonts w:eastAsiaTheme="minorEastAsia"/>
                <w:lang w:eastAsia="zh-CN"/>
              </w:rPr>
            </w:pPr>
          </w:p>
        </w:tc>
      </w:tr>
      <w:tr w:rsidR="00824E51" w:rsidRPr="001141C9" w14:paraId="50368EC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47EED3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45E870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w:t>
            </w:r>
          </w:p>
          <w:p w14:paraId="596F1F0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CA_n2A-n41A</w:t>
            </w:r>
          </w:p>
          <w:p w14:paraId="17059F8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4DC5543C"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63D4E0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18E6256D"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06928EBC" w14:textId="77777777" w:rsidTr="00A0537F">
        <w:trPr>
          <w:jc w:val="center"/>
        </w:trPr>
        <w:tc>
          <w:tcPr>
            <w:tcW w:w="2062" w:type="dxa"/>
            <w:tcBorders>
              <w:top w:val="nil"/>
              <w:left w:val="single" w:sz="4" w:space="0" w:color="auto"/>
              <w:bottom w:val="nil"/>
              <w:right w:val="single" w:sz="4" w:space="0" w:color="auto"/>
            </w:tcBorders>
            <w:vAlign w:val="center"/>
          </w:tcPr>
          <w:p w14:paraId="580F58E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D1969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BEDF0"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33CF0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7B9B0EC5" w14:textId="77777777" w:rsidR="00824E51" w:rsidRPr="001141C9" w:rsidRDefault="00824E51" w:rsidP="00824E51">
            <w:pPr>
              <w:pStyle w:val="TAC"/>
              <w:keepNext w:val="0"/>
              <w:keepLines w:val="0"/>
              <w:rPr>
                <w:rFonts w:eastAsiaTheme="minorEastAsia"/>
                <w:lang w:eastAsia="zh-CN"/>
              </w:rPr>
            </w:pPr>
          </w:p>
        </w:tc>
      </w:tr>
      <w:tr w:rsidR="00824E51" w:rsidRPr="001141C9" w14:paraId="7858F68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F7A7CD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13327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3150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CBAB8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3803408" w14:textId="77777777" w:rsidR="00824E51" w:rsidRPr="001141C9" w:rsidRDefault="00824E51" w:rsidP="00824E51">
            <w:pPr>
              <w:pStyle w:val="TAC"/>
              <w:keepNext w:val="0"/>
              <w:keepLines w:val="0"/>
              <w:rPr>
                <w:rFonts w:eastAsiaTheme="minorEastAsia"/>
                <w:lang w:eastAsia="zh-CN"/>
              </w:rPr>
            </w:pPr>
          </w:p>
        </w:tc>
      </w:tr>
      <w:tr w:rsidR="00824E51" w:rsidRPr="001141C9" w14:paraId="348ED98A" w14:textId="77777777" w:rsidTr="00A0537F">
        <w:trPr>
          <w:jc w:val="center"/>
        </w:trPr>
        <w:tc>
          <w:tcPr>
            <w:tcW w:w="2062" w:type="dxa"/>
            <w:tcBorders>
              <w:top w:val="nil"/>
              <w:left w:val="single" w:sz="4" w:space="0" w:color="auto"/>
              <w:bottom w:val="nil"/>
              <w:right w:val="single" w:sz="4" w:space="0" w:color="auto"/>
            </w:tcBorders>
            <w:vAlign w:val="center"/>
          </w:tcPr>
          <w:p w14:paraId="07F5F71B"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02156F80"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CA_n2A-n5A</w:t>
            </w:r>
          </w:p>
          <w:p w14:paraId="0B6326D1"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CA_n2A-n48A</w:t>
            </w:r>
          </w:p>
          <w:p w14:paraId="75D4E4EF"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35FA0D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A97A8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E1F2D"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bidi="ar"/>
              </w:rPr>
              <w:t>0</w:t>
            </w:r>
          </w:p>
        </w:tc>
      </w:tr>
      <w:tr w:rsidR="00824E51" w:rsidRPr="001141C9" w14:paraId="6C04EC88" w14:textId="77777777" w:rsidTr="00A0537F">
        <w:trPr>
          <w:jc w:val="center"/>
        </w:trPr>
        <w:tc>
          <w:tcPr>
            <w:tcW w:w="2062" w:type="dxa"/>
            <w:tcBorders>
              <w:top w:val="nil"/>
              <w:left w:val="single" w:sz="4" w:space="0" w:color="auto"/>
              <w:bottom w:val="nil"/>
              <w:right w:val="single" w:sz="4" w:space="0" w:color="auto"/>
            </w:tcBorders>
            <w:vAlign w:val="center"/>
          </w:tcPr>
          <w:p w14:paraId="673C54F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93FBF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61F14"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530EC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6A6080" w14:textId="77777777" w:rsidR="00824E51" w:rsidRPr="001141C9" w:rsidRDefault="00824E51" w:rsidP="00824E51">
            <w:pPr>
              <w:pStyle w:val="TAC"/>
              <w:keepNext w:val="0"/>
              <w:keepLines w:val="0"/>
              <w:rPr>
                <w:rFonts w:eastAsiaTheme="minorEastAsia"/>
                <w:lang w:eastAsia="zh-CN"/>
              </w:rPr>
            </w:pPr>
          </w:p>
        </w:tc>
      </w:tr>
      <w:tr w:rsidR="00824E51" w:rsidRPr="001141C9" w14:paraId="2AD17165" w14:textId="77777777" w:rsidTr="00A0537F">
        <w:trPr>
          <w:jc w:val="center"/>
        </w:trPr>
        <w:tc>
          <w:tcPr>
            <w:tcW w:w="2062" w:type="dxa"/>
            <w:tcBorders>
              <w:top w:val="nil"/>
              <w:left w:val="single" w:sz="4" w:space="0" w:color="auto"/>
              <w:bottom w:val="nil"/>
              <w:right w:val="single" w:sz="4" w:space="0" w:color="auto"/>
            </w:tcBorders>
            <w:vAlign w:val="center"/>
          </w:tcPr>
          <w:p w14:paraId="13F31C0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875E0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048A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601B6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107944F" w14:textId="77777777" w:rsidR="00824E51" w:rsidRPr="001141C9" w:rsidRDefault="00824E51" w:rsidP="00824E51">
            <w:pPr>
              <w:pStyle w:val="TAC"/>
              <w:keepNext w:val="0"/>
              <w:keepLines w:val="0"/>
              <w:rPr>
                <w:rFonts w:eastAsiaTheme="minorEastAsia"/>
                <w:lang w:eastAsia="zh-CN"/>
              </w:rPr>
            </w:pPr>
          </w:p>
        </w:tc>
      </w:tr>
      <w:tr w:rsidR="00824E51" w:rsidRPr="001141C9" w14:paraId="5B42033C" w14:textId="77777777" w:rsidTr="00A0537F">
        <w:trPr>
          <w:jc w:val="center"/>
        </w:trPr>
        <w:tc>
          <w:tcPr>
            <w:tcW w:w="2062" w:type="dxa"/>
            <w:tcBorders>
              <w:top w:val="nil"/>
              <w:left w:val="single" w:sz="4" w:space="0" w:color="auto"/>
              <w:bottom w:val="nil"/>
              <w:right w:val="single" w:sz="4" w:space="0" w:color="auto"/>
            </w:tcBorders>
            <w:vAlign w:val="center"/>
          </w:tcPr>
          <w:p w14:paraId="3FF7E93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BB8FD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929C7" w14:textId="77777777" w:rsidR="00824E51" w:rsidRPr="001141C9" w:rsidRDefault="00824E51" w:rsidP="00824E5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14A3D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DF36B1"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1DF92444" w14:textId="77777777" w:rsidTr="00A0537F">
        <w:trPr>
          <w:jc w:val="center"/>
        </w:trPr>
        <w:tc>
          <w:tcPr>
            <w:tcW w:w="2062" w:type="dxa"/>
            <w:tcBorders>
              <w:top w:val="nil"/>
              <w:left w:val="single" w:sz="4" w:space="0" w:color="auto"/>
              <w:bottom w:val="nil"/>
              <w:right w:val="single" w:sz="4" w:space="0" w:color="auto"/>
            </w:tcBorders>
            <w:vAlign w:val="center"/>
          </w:tcPr>
          <w:p w14:paraId="0E82F3F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D5CBB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4A018" w14:textId="77777777" w:rsidR="00824E51" w:rsidRPr="001141C9" w:rsidRDefault="00824E51" w:rsidP="00824E5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AE7B2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BB871F8" w14:textId="77777777" w:rsidR="00824E51" w:rsidRPr="001141C9" w:rsidRDefault="00824E51" w:rsidP="00824E51">
            <w:pPr>
              <w:pStyle w:val="TAC"/>
              <w:keepNext w:val="0"/>
              <w:keepLines w:val="0"/>
              <w:rPr>
                <w:rFonts w:eastAsiaTheme="minorEastAsia"/>
                <w:lang w:eastAsia="zh-CN"/>
              </w:rPr>
            </w:pPr>
          </w:p>
        </w:tc>
      </w:tr>
      <w:tr w:rsidR="00824E51" w:rsidRPr="001141C9" w14:paraId="0A62CA6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9F1113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2DE33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18678" w14:textId="77777777" w:rsidR="00824E51" w:rsidRPr="001141C9" w:rsidRDefault="00824E51" w:rsidP="00824E5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40A83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4826B80" w14:textId="77777777" w:rsidR="00824E51" w:rsidRPr="001141C9" w:rsidRDefault="00824E51" w:rsidP="00824E51">
            <w:pPr>
              <w:pStyle w:val="TAC"/>
              <w:keepNext w:val="0"/>
              <w:keepLines w:val="0"/>
              <w:rPr>
                <w:rFonts w:eastAsiaTheme="minorEastAsia"/>
                <w:lang w:eastAsia="zh-CN"/>
              </w:rPr>
            </w:pPr>
          </w:p>
        </w:tc>
      </w:tr>
      <w:tr w:rsidR="00824E51" w:rsidRPr="001141C9" w14:paraId="239C2C2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AFC3833" w14:textId="77777777" w:rsidR="00824E51" w:rsidRPr="001141C9" w:rsidRDefault="00824E51" w:rsidP="00824E51">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0904C164"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167BCA09"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602714B"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6C122A9" w14:textId="77777777" w:rsidR="00824E51" w:rsidRPr="001141C9" w:rsidRDefault="00824E51" w:rsidP="00824E5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5B941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64E443A"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41FBD663" w14:textId="77777777" w:rsidTr="00A0537F">
        <w:trPr>
          <w:jc w:val="center"/>
        </w:trPr>
        <w:tc>
          <w:tcPr>
            <w:tcW w:w="2062" w:type="dxa"/>
            <w:tcBorders>
              <w:top w:val="nil"/>
              <w:left w:val="single" w:sz="4" w:space="0" w:color="auto"/>
              <w:bottom w:val="nil"/>
              <w:right w:val="single" w:sz="4" w:space="0" w:color="auto"/>
            </w:tcBorders>
            <w:vAlign w:val="center"/>
          </w:tcPr>
          <w:p w14:paraId="3957A2A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78E2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52B76" w14:textId="77777777" w:rsidR="00824E51" w:rsidRPr="001141C9" w:rsidRDefault="00824E51" w:rsidP="00824E5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C117A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B5F81A" w14:textId="77777777" w:rsidR="00824E51" w:rsidRPr="001141C9" w:rsidRDefault="00824E51" w:rsidP="00824E51">
            <w:pPr>
              <w:pStyle w:val="TAC"/>
              <w:keepNext w:val="0"/>
              <w:keepLines w:val="0"/>
              <w:rPr>
                <w:rFonts w:eastAsiaTheme="minorEastAsia"/>
                <w:lang w:eastAsia="zh-CN"/>
              </w:rPr>
            </w:pPr>
          </w:p>
        </w:tc>
      </w:tr>
      <w:tr w:rsidR="00824E51" w:rsidRPr="001141C9" w14:paraId="6DDD169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55C5EB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AB838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0B5AC" w14:textId="77777777" w:rsidR="00824E51" w:rsidRPr="001141C9" w:rsidRDefault="00824E51" w:rsidP="00824E5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A637D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BB80678" w14:textId="77777777" w:rsidR="00824E51" w:rsidRPr="001141C9" w:rsidRDefault="00824E51" w:rsidP="00824E51">
            <w:pPr>
              <w:pStyle w:val="TAC"/>
              <w:keepNext w:val="0"/>
              <w:keepLines w:val="0"/>
              <w:rPr>
                <w:rFonts w:eastAsiaTheme="minorEastAsia"/>
                <w:lang w:eastAsia="zh-CN"/>
              </w:rPr>
            </w:pPr>
          </w:p>
        </w:tc>
      </w:tr>
      <w:tr w:rsidR="00824E51" w:rsidRPr="001141C9" w14:paraId="62D18B2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5B969E3" w14:textId="77777777" w:rsidR="00824E51" w:rsidRPr="001141C9" w:rsidRDefault="00824E51" w:rsidP="00824E51">
            <w:pPr>
              <w:pStyle w:val="TAC"/>
              <w:keepNext w:val="0"/>
              <w:keepLines w:val="0"/>
              <w:rPr>
                <w:rFonts w:eastAsiaTheme="minorEastAsia"/>
                <w:lang w:eastAsia="zh-CN"/>
              </w:rPr>
            </w:pPr>
            <w:r>
              <w:rPr>
                <w:lang w:val="en-US"/>
              </w:rPr>
              <w:lastRenderedPageBreak/>
              <w:t>CA_n2(2A)-n5A-n48B</w:t>
            </w:r>
          </w:p>
        </w:tc>
        <w:tc>
          <w:tcPr>
            <w:tcW w:w="1716" w:type="dxa"/>
            <w:tcBorders>
              <w:top w:val="single" w:sz="4" w:space="0" w:color="auto"/>
              <w:left w:val="single" w:sz="4" w:space="0" w:color="auto"/>
              <w:bottom w:val="nil"/>
              <w:right w:val="single" w:sz="4" w:space="0" w:color="auto"/>
            </w:tcBorders>
            <w:vAlign w:val="center"/>
          </w:tcPr>
          <w:p w14:paraId="45201609" w14:textId="77777777" w:rsidR="00824E51" w:rsidRPr="007C5A4B" w:rsidRDefault="00824E51" w:rsidP="00824E51">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7AFA38AC" w14:textId="77777777" w:rsidR="00824E51" w:rsidRPr="007C5A4B" w:rsidRDefault="00824E51" w:rsidP="00824E51">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6C5D23C8" w14:textId="77777777" w:rsidR="00824E51" w:rsidRPr="007C5A4B" w:rsidRDefault="00824E51" w:rsidP="00824E51">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4C328EE4"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AA09592" w14:textId="77777777" w:rsidR="00824E51" w:rsidRDefault="00824E51" w:rsidP="00824E51">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96EC97" w14:textId="77777777" w:rsidR="00824E51" w:rsidRDefault="00824E51" w:rsidP="00824E51">
            <w:pPr>
              <w:pStyle w:val="TAC"/>
              <w:keepNext w:val="0"/>
              <w:keepLines w:val="0"/>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1FF1B91"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2C9611D8" w14:textId="77777777" w:rsidTr="00A0537F">
        <w:trPr>
          <w:jc w:val="center"/>
        </w:trPr>
        <w:tc>
          <w:tcPr>
            <w:tcW w:w="2062" w:type="dxa"/>
            <w:tcBorders>
              <w:top w:val="nil"/>
              <w:left w:val="single" w:sz="4" w:space="0" w:color="auto"/>
              <w:bottom w:val="nil"/>
              <w:right w:val="single" w:sz="4" w:space="0" w:color="auto"/>
            </w:tcBorders>
            <w:vAlign w:val="center"/>
          </w:tcPr>
          <w:p w14:paraId="1BD42C3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B0F3A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10871" w14:textId="77777777" w:rsidR="00824E51" w:rsidRDefault="00824E51" w:rsidP="00824E51">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2DB3A9" w14:textId="77777777" w:rsidR="00824E51" w:rsidRDefault="00824E51" w:rsidP="00824E51">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5247B7" w14:textId="77777777" w:rsidR="00824E51" w:rsidRPr="001141C9" w:rsidRDefault="00824E51" w:rsidP="00824E51">
            <w:pPr>
              <w:pStyle w:val="TAC"/>
              <w:keepNext w:val="0"/>
              <w:keepLines w:val="0"/>
              <w:rPr>
                <w:rFonts w:eastAsiaTheme="minorEastAsia"/>
                <w:lang w:eastAsia="zh-CN"/>
              </w:rPr>
            </w:pPr>
          </w:p>
        </w:tc>
      </w:tr>
      <w:tr w:rsidR="00824E51" w:rsidRPr="001141C9" w14:paraId="29B89A5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437678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8C957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FD39F" w14:textId="77777777" w:rsidR="00824E51" w:rsidRDefault="00824E51" w:rsidP="00824E51">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76543B" w14:textId="77777777" w:rsidR="00824E51" w:rsidRDefault="00824E51" w:rsidP="00824E51">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B8A0A43" w14:textId="77777777" w:rsidR="00824E51" w:rsidRPr="001141C9" w:rsidRDefault="00824E51" w:rsidP="00824E51">
            <w:pPr>
              <w:pStyle w:val="TAC"/>
              <w:keepNext w:val="0"/>
              <w:keepLines w:val="0"/>
              <w:rPr>
                <w:rFonts w:eastAsiaTheme="minorEastAsia"/>
                <w:lang w:eastAsia="zh-CN"/>
              </w:rPr>
            </w:pPr>
          </w:p>
        </w:tc>
      </w:tr>
      <w:tr w:rsidR="00824E51" w:rsidRPr="001141C9" w14:paraId="2DE96EF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A05A199" w14:textId="77777777" w:rsidR="00824E51" w:rsidRPr="001141C9" w:rsidRDefault="00824E51" w:rsidP="00824E51">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35152195"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6B6110C"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1B8AA84"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472436C" w14:textId="77777777" w:rsidR="00824E51" w:rsidRDefault="00824E51" w:rsidP="00824E51">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916C49" w14:textId="77777777" w:rsidR="00824E51" w:rsidRDefault="00824E51" w:rsidP="00824E51">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F4157F"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4749897F" w14:textId="77777777" w:rsidTr="00A0537F">
        <w:trPr>
          <w:jc w:val="center"/>
        </w:trPr>
        <w:tc>
          <w:tcPr>
            <w:tcW w:w="2062" w:type="dxa"/>
            <w:tcBorders>
              <w:top w:val="nil"/>
              <w:left w:val="single" w:sz="4" w:space="0" w:color="auto"/>
              <w:bottom w:val="nil"/>
              <w:right w:val="single" w:sz="4" w:space="0" w:color="auto"/>
            </w:tcBorders>
            <w:vAlign w:val="center"/>
          </w:tcPr>
          <w:p w14:paraId="6F53050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F4845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67458" w14:textId="77777777" w:rsidR="00824E51" w:rsidRDefault="00824E51" w:rsidP="00824E51">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A3346" w14:textId="77777777" w:rsidR="00824E51" w:rsidRDefault="00824E51" w:rsidP="00824E51">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7FE066E" w14:textId="77777777" w:rsidR="00824E51" w:rsidRPr="001141C9" w:rsidRDefault="00824E51" w:rsidP="00824E51">
            <w:pPr>
              <w:pStyle w:val="TAC"/>
              <w:keepNext w:val="0"/>
              <w:keepLines w:val="0"/>
              <w:rPr>
                <w:rFonts w:eastAsiaTheme="minorEastAsia"/>
                <w:lang w:eastAsia="zh-CN"/>
              </w:rPr>
            </w:pPr>
          </w:p>
        </w:tc>
      </w:tr>
      <w:tr w:rsidR="00824E51" w:rsidRPr="001141C9" w14:paraId="400DD34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B2C975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B5D18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3C616" w14:textId="77777777" w:rsidR="00824E51" w:rsidRDefault="00824E51" w:rsidP="00824E51">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4333F9" w14:textId="77777777" w:rsidR="00824E51" w:rsidRDefault="00824E51" w:rsidP="00824E51">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82DCC91" w14:textId="77777777" w:rsidR="00824E51" w:rsidRPr="001141C9" w:rsidRDefault="00824E51" w:rsidP="00824E51">
            <w:pPr>
              <w:pStyle w:val="TAC"/>
              <w:keepNext w:val="0"/>
              <w:keepLines w:val="0"/>
              <w:rPr>
                <w:rFonts w:eastAsiaTheme="minorEastAsia"/>
                <w:lang w:eastAsia="zh-CN"/>
              </w:rPr>
            </w:pPr>
          </w:p>
        </w:tc>
      </w:tr>
      <w:tr w:rsidR="00824E51" w:rsidRPr="001141C9" w14:paraId="6BBF41DF" w14:textId="77777777" w:rsidTr="00A0537F">
        <w:trPr>
          <w:jc w:val="center"/>
        </w:trPr>
        <w:tc>
          <w:tcPr>
            <w:tcW w:w="2062" w:type="dxa"/>
            <w:tcBorders>
              <w:top w:val="nil"/>
              <w:left w:val="single" w:sz="4" w:space="0" w:color="auto"/>
              <w:bottom w:val="nil"/>
              <w:right w:val="single" w:sz="4" w:space="0" w:color="auto"/>
            </w:tcBorders>
            <w:vAlign w:val="center"/>
          </w:tcPr>
          <w:p w14:paraId="6D6F4D9E" w14:textId="77777777" w:rsidR="00824E51" w:rsidRPr="001141C9" w:rsidRDefault="00824E51" w:rsidP="00824E51">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620185C8" w14:textId="77777777" w:rsidR="00824E51" w:rsidRDefault="00824E51" w:rsidP="00824E51">
            <w:pPr>
              <w:pStyle w:val="TAC"/>
              <w:rPr>
                <w:rFonts w:cs="Arial"/>
                <w:color w:val="000000"/>
                <w:szCs w:val="18"/>
                <w:lang w:val="en-US"/>
              </w:rPr>
            </w:pPr>
            <w:r>
              <w:rPr>
                <w:rFonts w:cs="Arial"/>
                <w:color w:val="000000"/>
                <w:szCs w:val="18"/>
                <w:lang w:val="en-US"/>
              </w:rPr>
              <w:t>CA_n2A-n5A</w:t>
            </w:r>
          </w:p>
          <w:p w14:paraId="6F762C56" w14:textId="77777777" w:rsidR="00824E51" w:rsidRDefault="00824E51" w:rsidP="00824E51">
            <w:pPr>
              <w:pStyle w:val="TAC"/>
              <w:rPr>
                <w:rFonts w:cs="Arial"/>
                <w:color w:val="000000"/>
                <w:szCs w:val="18"/>
                <w:lang w:val="en-US"/>
              </w:rPr>
            </w:pPr>
            <w:r>
              <w:rPr>
                <w:rFonts w:cs="Arial"/>
                <w:color w:val="000000"/>
                <w:szCs w:val="18"/>
                <w:lang w:val="en-US"/>
              </w:rPr>
              <w:t>CA_n2A-n48A</w:t>
            </w:r>
          </w:p>
          <w:p w14:paraId="238FC18D" w14:textId="77777777" w:rsidR="00824E51" w:rsidRDefault="00824E51" w:rsidP="00824E51">
            <w:pPr>
              <w:pStyle w:val="TAC"/>
              <w:rPr>
                <w:rFonts w:cs="Arial"/>
                <w:color w:val="000000"/>
                <w:szCs w:val="18"/>
                <w:lang w:val="en-US"/>
              </w:rPr>
            </w:pPr>
            <w:r>
              <w:rPr>
                <w:rFonts w:cs="Arial"/>
                <w:color w:val="000000"/>
                <w:szCs w:val="18"/>
                <w:lang w:val="en-US"/>
              </w:rPr>
              <w:t>CA_n5A-n48A</w:t>
            </w:r>
          </w:p>
          <w:p w14:paraId="5D00FDAF"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A111D03" w14:textId="77777777" w:rsidR="00824E51" w:rsidRPr="001141C9" w:rsidRDefault="00824E51" w:rsidP="00824E51">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92A7EC" w14:textId="77777777" w:rsidR="00824E51" w:rsidRPr="001141C9" w:rsidRDefault="00824E51" w:rsidP="00824E51">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E40EC8B" w14:textId="77777777" w:rsidR="00824E51" w:rsidRPr="001141C9" w:rsidRDefault="00824E51" w:rsidP="00824E51">
            <w:pPr>
              <w:pStyle w:val="TAC"/>
              <w:keepNext w:val="0"/>
              <w:keepLines w:val="0"/>
              <w:rPr>
                <w:rFonts w:eastAsiaTheme="minorEastAsia"/>
                <w:lang w:eastAsia="zh-CN"/>
              </w:rPr>
            </w:pPr>
            <w:r>
              <w:rPr>
                <w:color w:val="000000"/>
                <w:lang w:val="en-US" w:eastAsia="zh-CN" w:bidi="ar"/>
              </w:rPr>
              <w:t>0</w:t>
            </w:r>
          </w:p>
        </w:tc>
      </w:tr>
      <w:tr w:rsidR="00824E51" w:rsidRPr="001141C9" w14:paraId="5ED2F73C" w14:textId="77777777" w:rsidTr="00A0537F">
        <w:trPr>
          <w:jc w:val="center"/>
        </w:trPr>
        <w:tc>
          <w:tcPr>
            <w:tcW w:w="2062" w:type="dxa"/>
            <w:tcBorders>
              <w:top w:val="nil"/>
              <w:left w:val="single" w:sz="4" w:space="0" w:color="auto"/>
              <w:bottom w:val="nil"/>
              <w:right w:val="single" w:sz="4" w:space="0" w:color="auto"/>
            </w:tcBorders>
            <w:vAlign w:val="center"/>
          </w:tcPr>
          <w:p w14:paraId="234EFCC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432B7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651C9"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DC6DA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676D26" w14:textId="77777777" w:rsidR="00824E51" w:rsidRPr="001141C9" w:rsidRDefault="00824E51" w:rsidP="00824E51">
            <w:pPr>
              <w:pStyle w:val="TAC"/>
              <w:keepNext w:val="0"/>
              <w:keepLines w:val="0"/>
              <w:rPr>
                <w:rFonts w:eastAsiaTheme="minorEastAsia"/>
                <w:lang w:eastAsia="zh-CN"/>
              </w:rPr>
            </w:pPr>
          </w:p>
        </w:tc>
      </w:tr>
      <w:tr w:rsidR="00824E51" w:rsidRPr="001141C9" w14:paraId="26D1CEC2" w14:textId="77777777" w:rsidTr="00A0537F">
        <w:trPr>
          <w:jc w:val="center"/>
        </w:trPr>
        <w:tc>
          <w:tcPr>
            <w:tcW w:w="2062" w:type="dxa"/>
            <w:tcBorders>
              <w:top w:val="nil"/>
              <w:left w:val="single" w:sz="4" w:space="0" w:color="auto"/>
              <w:bottom w:val="nil"/>
              <w:right w:val="single" w:sz="4" w:space="0" w:color="auto"/>
            </w:tcBorders>
            <w:vAlign w:val="center"/>
          </w:tcPr>
          <w:p w14:paraId="5E63ADF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1679A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6FFF2"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D5CAC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20D1AC75" w14:textId="77777777" w:rsidR="00824E51" w:rsidRPr="001141C9" w:rsidRDefault="00824E51" w:rsidP="00824E51">
            <w:pPr>
              <w:pStyle w:val="TAC"/>
              <w:keepNext w:val="0"/>
              <w:keepLines w:val="0"/>
              <w:rPr>
                <w:rFonts w:eastAsiaTheme="minorEastAsia"/>
                <w:lang w:eastAsia="zh-CN"/>
              </w:rPr>
            </w:pPr>
          </w:p>
        </w:tc>
      </w:tr>
      <w:tr w:rsidR="00824E51" w:rsidRPr="001141C9" w14:paraId="1DD51EB7" w14:textId="77777777" w:rsidTr="00A0537F">
        <w:trPr>
          <w:jc w:val="center"/>
        </w:trPr>
        <w:tc>
          <w:tcPr>
            <w:tcW w:w="2062" w:type="dxa"/>
            <w:tcBorders>
              <w:top w:val="nil"/>
              <w:left w:val="single" w:sz="4" w:space="0" w:color="auto"/>
              <w:bottom w:val="nil"/>
              <w:right w:val="single" w:sz="4" w:space="0" w:color="auto"/>
            </w:tcBorders>
            <w:vAlign w:val="center"/>
          </w:tcPr>
          <w:p w14:paraId="59F5C28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350EB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2292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713FC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A90FF0"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bidi="ar"/>
              </w:rPr>
              <w:t>1</w:t>
            </w:r>
          </w:p>
        </w:tc>
      </w:tr>
      <w:tr w:rsidR="00824E51" w:rsidRPr="001141C9" w14:paraId="5A319002" w14:textId="77777777" w:rsidTr="00A0537F">
        <w:trPr>
          <w:jc w:val="center"/>
        </w:trPr>
        <w:tc>
          <w:tcPr>
            <w:tcW w:w="2062" w:type="dxa"/>
            <w:tcBorders>
              <w:top w:val="nil"/>
              <w:left w:val="single" w:sz="4" w:space="0" w:color="auto"/>
              <w:bottom w:val="nil"/>
              <w:right w:val="single" w:sz="4" w:space="0" w:color="auto"/>
            </w:tcBorders>
            <w:vAlign w:val="center"/>
          </w:tcPr>
          <w:p w14:paraId="1408129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BF23D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E02C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4CB3A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94EC14" w14:textId="77777777" w:rsidR="00824E51" w:rsidRPr="001141C9" w:rsidRDefault="00824E51" w:rsidP="00824E51">
            <w:pPr>
              <w:pStyle w:val="TAC"/>
              <w:keepNext w:val="0"/>
              <w:keepLines w:val="0"/>
              <w:rPr>
                <w:rFonts w:eastAsiaTheme="minorEastAsia"/>
                <w:lang w:eastAsia="zh-CN"/>
              </w:rPr>
            </w:pPr>
          </w:p>
        </w:tc>
      </w:tr>
      <w:tr w:rsidR="00824E51" w:rsidRPr="001141C9" w14:paraId="0D547D62" w14:textId="77777777" w:rsidTr="00A0537F">
        <w:trPr>
          <w:jc w:val="center"/>
        </w:trPr>
        <w:tc>
          <w:tcPr>
            <w:tcW w:w="2062" w:type="dxa"/>
            <w:tcBorders>
              <w:top w:val="nil"/>
              <w:left w:val="single" w:sz="4" w:space="0" w:color="auto"/>
              <w:bottom w:val="nil"/>
              <w:right w:val="single" w:sz="4" w:space="0" w:color="auto"/>
            </w:tcBorders>
            <w:vAlign w:val="center"/>
          </w:tcPr>
          <w:p w14:paraId="3A6E874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86D8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DEF57"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F3B1A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3EF30D5D" w14:textId="77777777" w:rsidR="00824E51" w:rsidRPr="001141C9" w:rsidRDefault="00824E51" w:rsidP="00824E51">
            <w:pPr>
              <w:pStyle w:val="TAC"/>
              <w:keepNext w:val="0"/>
              <w:keepLines w:val="0"/>
              <w:rPr>
                <w:rFonts w:eastAsiaTheme="minorEastAsia"/>
                <w:lang w:eastAsia="zh-CN"/>
              </w:rPr>
            </w:pPr>
          </w:p>
        </w:tc>
      </w:tr>
      <w:tr w:rsidR="00824E51" w:rsidRPr="001141C9" w14:paraId="5BF58F43" w14:textId="77777777" w:rsidTr="00A0537F">
        <w:trPr>
          <w:jc w:val="center"/>
        </w:trPr>
        <w:tc>
          <w:tcPr>
            <w:tcW w:w="2062" w:type="dxa"/>
            <w:tcBorders>
              <w:top w:val="nil"/>
              <w:left w:val="single" w:sz="4" w:space="0" w:color="auto"/>
              <w:bottom w:val="nil"/>
              <w:right w:val="single" w:sz="4" w:space="0" w:color="auto"/>
            </w:tcBorders>
            <w:vAlign w:val="center"/>
          </w:tcPr>
          <w:p w14:paraId="7D5ACED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BE482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2DA9B"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E94F5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968192"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bidi="ar"/>
              </w:rPr>
              <w:t>2</w:t>
            </w:r>
          </w:p>
        </w:tc>
      </w:tr>
      <w:tr w:rsidR="00824E51" w:rsidRPr="001141C9" w14:paraId="1BC85B75" w14:textId="77777777" w:rsidTr="00A0537F">
        <w:trPr>
          <w:jc w:val="center"/>
        </w:trPr>
        <w:tc>
          <w:tcPr>
            <w:tcW w:w="2062" w:type="dxa"/>
            <w:tcBorders>
              <w:top w:val="nil"/>
              <w:left w:val="single" w:sz="4" w:space="0" w:color="auto"/>
              <w:bottom w:val="nil"/>
              <w:right w:val="single" w:sz="4" w:space="0" w:color="auto"/>
            </w:tcBorders>
            <w:vAlign w:val="center"/>
          </w:tcPr>
          <w:p w14:paraId="7685D34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07581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BF3AD"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5014F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40BE11" w14:textId="77777777" w:rsidR="00824E51" w:rsidRPr="001141C9" w:rsidRDefault="00824E51" w:rsidP="00824E51">
            <w:pPr>
              <w:pStyle w:val="TAC"/>
              <w:keepNext w:val="0"/>
              <w:keepLines w:val="0"/>
              <w:rPr>
                <w:rFonts w:eastAsiaTheme="minorEastAsia"/>
                <w:lang w:eastAsia="zh-CN"/>
              </w:rPr>
            </w:pPr>
          </w:p>
        </w:tc>
      </w:tr>
      <w:tr w:rsidR="00824E51" w:rsidRPr="001141C9" w14:paraId="4752F280" w14:textId="77777777" w:rsidTr="00A0537F">
        <w:trPr>
          <w:jc w:val="center"/>
        </w:trPr>
        <w:tc>
          <w:tcPr>
            <w:tcW w:w="2062" w:type="dxa"/>
            <w:tcBorders>
              <w:top w:val="nil"/>
              <w:left w:val="single" w:sz="4" w:space="0" w:color="auto"/>
              <w:bottom w:val="nil"/>
              <w:right w:val="single" w:sz="4" w:space="0" w:color="auto"/>
            </w:tcBorders>
            <w:vAlign w:val="center"/>
          </w:tcPr>
          <w:p w14:paraId="706963B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22E62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53AD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102D6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33AB2263" w14:textId="77777777" w:rsidR="00824E51" w:rsidRPr="001141C9" w:rsidRDefault="00824E51" w:rsidP="00824E51">
            <w:pPr>
              <w:pStyle w:val="TAC"/>
              <w:keepNext w:val="0"/>
              <w:keepLines w:val="0"/>
              <w:rPr>
                <w:rFonts w:eastAsiaTheme="minorEastAsia"/>
                <w:lang w:eastAsia="zh-CN"/>
              </w:rPr>
            </w:pPr>
          </w:p>
        </w:tc>
      </w:tr>
      <w:tr w:rsidR="00824E51" w:rsidRPr="001141C9" w14:paraId="54B6ED53" w14:textId="77777777" w:rsidTr="00A0537F">
        <w:trPr>
          <w:jc w:val="center"/>
        </w:trPr>
        <w:tc>
          <w:tcPr>
            <w:tcW w:w="2062" w:type="dxa"/>
            <w:tcBorders>
              <w:top w:val="nil"/>
              <w:left w:val="single" w:sz="4" w:space="0" w:color="auto"/>
              <w:bottom w:val="nil"/>
              <w:right w:val="single" w:sz="4" w:space="0" w:color="auto"/>
            </w:tcBorders>
            <w:vAlign w:val="center"/>
          </w:tcPr>
          <w:p w14:paraId="542DFDB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6BB1A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9ED90" w14:textId="77777777" w:rsidR="00824E51" w:rsidRPr="001141C9" w:rsidRDefault="00824E51" w:rsidP="00824E5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6B8E1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3808D0"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02022727" w14:textId="77777777" w:rsidTr="00A0537F">
        <w:trPr>
          <w:jc w:val="center"/>
        </w:trPr>
        <w:tc>
          <w:tcPr>
            <w:tcW w:w="2062" w:type="dxa"/>
            <w:tcBorders>
              <w:top w:val="nil"/>
              <w:left w:val="single" w:sz="4" w:space="0" w:color="auto"/>
              <w:bottom w:val="nil"/>
              <w:right w:val="single" w:sz="4" w:space="0" w:color="auto"/>
            </w:tcBorders>
            <w:vAlign w:val="center"/>
          </w:tcPr>
          <w:p w14:paraId="08BB7A3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4C93D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10668" w14:textId="77777777" w:rsidR="00824E51" w:rsidRPr="001141C9" w:rsidRDefault="00824E51" w:rsidP="00824E5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EFB96B"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BA91E74" w14:textId="77777777" w:rsidR="00824E51" w:rsidRPr="001141C9" w:rsidRDefault="00824E51" w:rsidP="00824E51">
            <w:pPr>
              <w:pStyle w:val="TAC"/>
              <w:keepNext w:val="0"/>
              <w:keepLines w:val="0"/>
              <w:rPr>
                <w:rFonts w:eastAsiaTheme="minorEastAsia"/>
                <w:lang w:eastAsia="zh-CN"/>
              </w:rPr>
            </w:pPr>
          </w:p>
        </w:tc>
      </w:tr>
      <w:tr w:rsidR="00824E51" w:rsidRPr="001141C9" w14:paraId="662742A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7A4C2E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D7146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6B27F" w14:textId="77777777" w:rsidR="00824E51" w:rsidRPr="001141C9" w:rsidRDefault="00824E51" w:rsidP="00824E5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6A8E6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FE4C35A" w14:textId="77777777" w:rsidR="00824E51" w:rsidRPr="001141C9" w:rsidRDefault="00824E51" w:rsidP="00824E51">
            <w:pPr>
              <w:pStyle w:val="TAC"/>
              <w:keepNext w:val="0"/>
              <w:keepLines w:val="0"/>
              <w:rPr>
                <w:rFonts w:eastAsiaTheme="minorEastAsia"/>
                <w:lang w:eastAsia="zh-CN"/>
              </w:rPr>
            </w:pPr>
          </w:p>
        </w:tc>
      </w:tr>
      <w:tr w:rsidR="00824E51" w:rsidRPr="001141C9" w14:paraId="6F0B26A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B354DFA" w14:textId="77777777" w:rsidR="00824E51" w:rsidRPr="001141C9" w:rsidRDefault="00824E51" w:rsidP="00824E51">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16FD179C"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67F8076"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46FD89A"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31D56C74"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3AE762E" w14:textId="77777777" w:rsidR="00824E51" w:rsidRPr="001141C9" w:rsidRDefault="00824E51" w:rsidP="00824E5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F8ACF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102292"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229D7E24" w14:textId="77777777" w:rsidTr="00A0537F">
        <w:trPr>
          <w:jc w:val="center"/>
        </w:trPr>
        <w:tc>
          <w:tcPr>
            <w:tcW w:w="2062" w:type="dxa"/>
            <w:tcBorders>
              <w:top w:val="nil"/>
              <w:left w:val="single" w:sz="4" w:space="0" w:color="auto"/>
              <w:bottom w:val="nil"/>
              <w:right w:val="single" w:sz="4" w:space="0" w:color="auto"/>
            </w:tcBorders>
            <w:vAlign w:val="center"/>
          </w:tcPr>
          <w:p w14:paraId="19D60EC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0116B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08BEB" w14:textId="77777777" w:rsidR="00824E51" w:rsidRPr="001141C9" w:rsidRDefault="00824E51" w:rsidP="00824E5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94ADBB"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9D9C669" w14:textId="77777777" w:rsidR="00824E51" w:rsidRPr="001141C9" w:rsidRDefault="00824E51" w:rsidP="00824E51">
            <w:pPr>
              <w:pStyle w:val="TAC"/>
              <w:keepNext w:val="0"/>
              <w:keepLines w:val="0"/>
              <w:rPr>
                <w:rFonts w:eastAsiaTheme="minorEastAsia"/>
                <w:lang w:eastAsia="zh-CN"/>
              </w:rPr>
            </w:pPr>
          </w:p>
        </w:tc>
      </w:tr>
      <w:tr w:rsidR="00824E51" w:rsidRPr="001141C9" w14:paraId="6A0B1FC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EFCF64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1F64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13FB5" w14:textId="77777777" w:rsidR="00824E51" w:rsidRPr="001141C9" w:rsidRDefault="00824E51" w:rsidP="00824E5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85D4A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83BD29A" w14:textId="77777777" w:rsidR="00824E51" w:rsidRPr="001141C9" w:rsidRDefault="00824E51" w:rsidP="00824E51">
            <w:pPr>
              <w:pStyle w:val="TAC"/>
              <w:keepNext w:val="0"/>
              <w:keepLines w:val="0"/>
              <w:rPr>
                <w:rFonts w:eastAsiaTheme="minorEastAsia"/>
                <w:lang w:eastAsia="zh-CN"/>
              </w:rPr>
            </w:pPr>
          </w:p>
        </w:tc>
      </w:tr>
      <w:tr w:rsidR="00824E51" w:rsidRPr="001141C9" w14:paraId="613882CE" w14:textId="77777777" w:rsidTr="00A0537F">
        <w:trPr>
          <w:jc w:val="center"/>
        </w:trPr>
        <w:tc>
          <w:tcPr>
            <w:tcW w:w="2062" w:type="dxa"/>
            <w:tcBorders>
              <w:top w:val="nil"/>
              <w:left w:val="single" w:sz="4" w:space="0" w:color="auto"/>
              <w:bottom w:val="nil"/>
              <w:right w:val="single" w:sz="4" w:space="0" w:color="auto"/>
            </w:tcBorders>
            <w:vAlign w:val="center"/>
          </w:tcPr>
          <w:p w14:paraId="47D01513" w14:textId="77777777" w:rsidR="00824E51" w:rsidRPr="001141C9" w:rsidRDefault="00824E51" w:rsidP="00824E51">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14C561AE" w14:textId="77777777" w:rsidR="00824E51" w:rsidRPr="001141C9" w:rsidRDefault="00824E51" w:rsidP="00824E51">
            <w:pPr>
              <w:pStyle w:val="TAC"/>
              <w:keepLines w:val="0"/>
              <w:rPr>
                <w:rFonts w:eastAsiaTheme="minorEastAsia" w:cs="Arial"/>
                <w:color w:val="000000"/>
                <w:szCs w:val="18"/>
              </w:rPr>
            </w:pPr>
            <w:r w:rsidRPr="001141C9">
              <w:rPr>
                <w:rFonts w:eastAsiaTheme="minorEastAsia" w:cs="Arial"/>
                <w:color w:val="000000"/>
                <w:szCs w:val="18"/>
              </w:rPr>
              <w:t>CA_n2A-n5A</w:t>
            </w:r>
          </w:p>
          <w:p w14:paraId="734119A3" w14:textId="77777777" w:rsidR="00824E51" w:rsidRPr="001141C9" w:rsidRDefault="00824E51" w:rsidP="00824E51">
            <w:pPr>
              <w:pStyle w:val="TAC"/>
              <w:keepLines w:val="0"/>
              <w:rPr>
                <w:rFonts w:eastAsiaTheme="minorEastAsia" w:cs="Arial"/>
                <w:color w:val="000000"/>
                <w:szCs w:val="18"/>
              </w:rPr>
            </w:pPr>
            <w:r w:rsidRPr="001141C9">
              <w:rPr>
                <w:rFonts w:eastAsiaTheme="minorEastAsia" w:cs="Arial"/>
                <w:color w:val="000000"/>
                <w:szCs w:val="18"/>
              </w:rPr>
              <w:t>CA_n2A-n48A</w:t>
            </w:r>
          </w:p>
          <w:p w14:paraId="238182B8" w14:textId="77777777" w:rsidR="00824E51" w:rsidRPr="001141C9" w:rsidRDefault="00824E51" w:rsidP="00824E51">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A80941A" w14:textId="77777777" w:rsidR="00824E51" w:rsidRPr="001141C9" w:rsidRDefault="00824E51" w:rsidP="00824E51">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BE7951"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410A65" w14:textId="77777777" w:rsidR="00824E51" w:rsidRPr="001141C9" w:rsidRDefault="00824E51" w:rsidP="00824E51">
            <w:pPr>
              <w:pStyle w:val="TAC"/>
              <w:keepLines w:val="0"/>
              <w:rPr>
                <w:rFonts w:eastAsiaTheme="minorEastAsia"/>
                <w:lang w:eastAsia="zh-CN"/>
              </w:rPr>
            </w:pPr>
            <w:r w:rsidRPr="001141C9">
              <w:rPr>
                <w:rFonts w:eastAsiaTheme="minorEastAsia"/>
                <w:color w:val="000000"/>
                <w:lang w:eastAsia="zh-CN" w:bidi="ar"/>
              </w:rPr>
              <w:t>0</w:t>
            </w:r>
          </w:p>
        </w:tc>
      </w:tr>
      <w:tr w:rsidR="00824E51" w:rsidRPr="001141C9" w14:paraId="03D34A62" w14:textId="77777777" w:rsidTr="00A0537F">
        <w:trPr>
          <w:jc w:val="center"/>
        </w:trPr>
        <w:tc>
          <w:tcPr>
            <w:tcW w:w="2062" w:type="dxa"/>
            <w:tcBorders>
              <w:top w:val="nil"/>
              <w:left w:val="single" w:sz="4" w:space="0" w:color="auto"/>
              <w:bottom w:val="nil"/>
              <w:right w:val="single" w:sz="4" w:space="0" w:color="auto"/>
            </w:tcBorders>
            <w:vAlign w:val="center"/>
          </w:tcPr>
          <w:p w14:paraId="4FFF08E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6621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EA93C"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DF2D3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D5E588" w14:textId="77777777" w:rsidR="00824E51" w:rsidRPr="001141C9" w:rsidRDefault="00824E51" w:rsidP="00824E51">
            <w:pPr>
              <w:pStyle w:val="TAC"/>
              <w:keepNext w:val="0"/>
              <w:keepLines w:val="0"/>
              <w:rPr>
                <w:rFonts w:eastAsiaTheme="minorEastAsia"/>
                <w:lang w:eastAsia="zh-CN"/>
              </w:rPr>
            </w:pPr>
          </w:p>
        </w:tc>
      </w:tr>
      <w:tr w:rsidR="00824E51" w:rsidRPr="001141C9" w14:paraId="73866473" w14:textId="77777777" w:rsidTr="00A0537F">
        <w:trPr>
          <w:jc w:val="center"/>
        </w:trPr>
        <w:tc>
          <w:tcPr>
            <w:tcW w:w="2062" w:type="dxa"/>
            <w:tcBorders>
              <w:top w:val="nil"/>
              <w:left w:val="single" w:sz="4" w:space="0" w:color="auto"/>
              <w:bottom w:val="nil"/>
              <w:right w:val="single" w:sz="4" w:space="0" w:color="auto"/>
            </w:tcBorders>
            <w:vAlign w:val="center"/>
          </w:tcPr>
          <w:p w14:paraId="5BD9390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D16C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EF52D"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E0C45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8D94DB1" w14:textId="77777777" w:rsidR="00824E51" w:rsidRPr="001141C9" w:rsidRDefault="00824E51" w:rsidP="00824E51">
            <w:pPr>
              <w:pStyle w:val="TAC"/>
              <w:keepNext w:val="0"/>
              <w:keepLines w:val="0"/>
              <w:rPr>
                <w:rFonts w:eastAsiaTheme="minorEastAsia"/>
                <w:lang w:eastAsia="zh-CN"/>
              </w:rPr>
            </w:pPr>
          </w:p>
        </w:tc>
      </w:tr>
      <w:tr w:rsidR="00824E51" w:rsidRPr="001141C9" w14:paraId="3BF12B74" w14:textId="77777777" w:rsidTr="00A0537F">
        <w:trPr>
          <w:jc w:val="center"/>
        </w:trPr>
        <w:tc>
          <w:tcPr>
            <w:tcW w:w="2062" w:type="dxa"/>
            <w:tcBorders>
              <w:top w:val="nil"/>
              <w:left w:val="single" w:sz="4" w:space="0" w:color="auto"/>
              <w:bottom w:val="nil"/>
              <w:right w:val="single" w:sz="4" w:space="0" w:color="auto"/>
            </w:tcBorders>
            <w:vAlign w:val="center"/>
          </w:tcPr>
          <w:p w14:paraId="05C8983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8493B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347CB"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8603B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48B268"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bidi="ar"/>
              </w:rPr>
              <w:t>1</w:t>
            </w:r>
          </w:p>
        </w:tc>
      </w:tr>
      <w:tr w:rsidR="00824E51" w:rsidRPr="001141C9" w14:paraId="247BA071" w14:textId="77777777" w:rsidTr="00A0537F">
        <w:trPr>
          <w:jc w:val="center"/>
        </w:trPr>
        <w:tc>
          <w:tcPr>
            <w:tcW w:w="2062" w:type="dxa"/>
            <w:tcBorders>
              <w:top w:val="nil"/>
              <w:left w:val="single" w:sz="4" w:space="0" w:color="auto"/>
              <w:bottom w:val="nil"/>
              <w:right w:val="single" w:sz="4" w:space="0" w:color="auto"/>
            </w:tcBorders>
            <w:vAlign w:val="center"/>
          </w:tcPr>
          <w:p w14:paraId="2E1CDBB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65F9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CEDD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ADBC88" w14:textId="77777777" w:rsidR="00824E51" w:rsidRPr="001141C9" w:rsidRDefault="00824E51" w:rsidP="00824E5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267C4F" w14:textId="77777777" w:rsidR="00824E51" w:rsidRPr="001141C9" w:rsidRDefault="00824E51" w:rsidP="00824E51">
            <w:pPr>
              <w:pStyle w:val="TAC"/>
              <w:keepNext w:val="0"/>
              <w:keepLines w:val="0"/>
              <w:rPr>
                <w:rFonts w:eastAsiaTheme="minorEastAsia"/>
                <w:lang w:eastAsia="zh-CN"/>
              </w:rPr>
            </w:pPr>
          </w:p>
        </w:tc>
      </w:tr>
      <w:tr w:rsidR="00824E51" w:rsidRPr="001141C9" w14:paraId="656517CC" w14:textId="77777777" w:rsidTr="00A0537F">
        <w:trPr>
          <w:jc w:val="center"/>
        </w:trPr>
        <w:tc>
          <w:tcPr>
            <w:tcW w:w="2062" w:type="dxa"/>
            <w:tcBorders>
              <w:top w:val="nil"/>
              <w:left w:val="single" w:sz="4" w:space="0" w:color="auto"/>
              <w:bottom w:val="nil"/>
              <w:right w:val="single" w:sz="4" w:space="0" w:color="auto"/>
            </w:tcBorders>
            <w:vAlign w:val="center"/>
          </w:tcPr>
          <w:p w14:paraId="35C6DC4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FE5A3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83E42" w14:textId="77777777" w:rsidR="00824E51" w:rsidRPr="001141C9" w:rsidRDefault="00824E51" w:rsidP="00824E51">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D945FD" w14:textId="77777777" w:rsidR="00824E51" w:rsidRPr="001141C9" w:rsidRDefault="00824E51" w:rsidP="00824E5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45ED6D9" w14:textId="77777777" w:rsidR="00824E51" w:rsidRPr="001141C9" w:rsidRDefault="00824E51" w:rsidP="00824E51">
            <w:pPr>
              <w:pStyle w:val="TAC"/>
              <w:keepNext w:val="0"/>
              <w:keepLines w:val="0"/>
              <w:rPr>
                <w:rFonts w:eastAsiaTheme="minorEastAsia"/>
                <w:lang w:eastAsia="zh-CN"/>
              </w:rPr>
            </w:pPr>
          </w:p>
        </w:tc>
      </w:tr>
      <w:tr w:rsidR="00824E51" w:rsidRPr="001141C9" w14:paraId="6F15CB13" w14:textId="77777777" w:rsidTr="00A0537F">
        <w:trPr>
          <w:jc w:val="center"/>
        </w:trPr>
        <w:tc>
          <w:tcPr>
            <w:tcW w:w="2062" w:type="dxa"/>
            <w:tcBorders>
              <w:top w:val="nil"/>
              <w:left w:val="single" w:sz="4" w:space="0" w:color="auto"/>
              <w:bottom w:val="nil"/>
              <w:right w:val="single" w:sz="4" w:space="0" w:color="auto"/>
            </w:tcBorders>
            <w:vAlign w:val="center"/>
          </w:tcPr>
          <w:p w14:paraId="724EEC8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D6290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0CDC8" w14:textId="77777777" w:rsidR="00824E51" w:rsidRPr="001141C9" w:rsidRDefault="00824E51" w:rsidP="00824E5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133C22"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F6D352"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2DB822E5" w14:textId="77777777" w:rsidTr="00A0537F">
        <w:trPr>
          <w:jc w:val="center"/>
        </w:trPr>
        <w:tc>
          <w:tcPr>
            <w:tcW w:w="2062" w:type="dxa"/>
            <w:tcBorders>
              <w:top w:val="nil"/>
              <w:left w:val="single" w:sz="4" w:space="0" w:color="auto"/>
              <w:bottom w:val="nil"/>
              <w:right w:val="single" w:sz="4" w:space="0" w:color="auto"/>
            </w:tcBorders>
            <w:vAlign w:val="center"/>
          </w:tcPr>
          <w:p w14:paraId="321C936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4EFDA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D9F7" w14:textId="77777777" w:rsidR="00824E51" w:rsidRPr="001141C9" w:rsidRDefault="00824E51" w:rsidP="00824E5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0A8F5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22A5980" w14:textId="77777777" w:rsidR="00824E51" w:rsidRPr="001141C9" w:rsidRDefault="00824E51" w:rsidP="00824E51">
            <w:pPr>
              <w:pStyle w:val="TAC"/>
              <w:keepNext w:val="0"/>
              <w:keepLines w:val="0"/>
              <w:rPr>
                <w:rFonts w:eastAsiaTheme="minorEastAsia"/>
                <w:lang w:eastAsia="zh-CN"/>
              </w:rPr>
            </w:pPr>
          </w:p>
        </w:tc>
      </w:tr>
      <w:tr w:rsidR="00824E51" w:rsidRPr="001141C9" w14:paraId="3086A38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C1F892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DD857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62070" w14:textId="77777777" w:rsidR="00824E51" w:rsidRPr="001141C9" w:rsidRDefault="00824E51" w:rsidP="00824E5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274C5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AA895C5" w14:textId="77777777" w:rsidR="00824E51" w:rsidRPr="001141C9" w:rsidRDefault="00824E51" w:rsidP="00824E51">
            <w:pPr>
              <w:pStyle w:val="TAC"/>
              <w:keepNext w:val="0"/>
              <w:keepLines w:val="0"/>
              <w:rPr>
                <w:rFonts w:eastAsiaTheme="minorEastAsia"/>
                <w:lang w:eastAsia="zh-CN"/>
              </w:rPr>
            </w:pPr>
          </w:p>
        </w:tc>
      </w:tr>
      <w:tr w:rsidR="00824E51" w:rsidRPr="001141C9" w14:paraId="4F0A113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83D0ACD" w14:textId="77777777" w:rsidR="00824E51" w:rsidRPr="001141C9" w:rsidRDefault="00824E51" w:rsidP="00824E51">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18D42541"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1DA5ECBB"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1778BAB"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235C868" w14:textId="77777777" w:rsidR="00824E51" w:rsidRPr="001141C9" w:rsidRDefault="00824E51" w:rsidP="00824E5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561AD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650A656"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775DB9F5" w14:textId="77777777" w:rsidTr="00A0537F">
        <w:trPr>
          <w:jc w:val="center"/>
        </w:trPr>
        <w:tc>
          <w:tcPr>
            <w:tcW w:w="2062" w:type="dxa"/>
            <w:tcBorders>
              <w:top w:val="nil"/>
              <w:left w:val="single" w:sz="4" w:space="0" w:color="auto"/>
              <w:bottom w:val="nil"/>
              <w:right w:val="single" w:sz="4" w:space="0" w:color="auto"/>
            </w:tcBorders>
            <w:vAlign w:val="center"/>
          </w:tcPr>
          <w:p w14:paraId="5043ABB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1EAC6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88BA3" w14:textId="77777777" w:rsidR="00824E51" w:rsidRPr="001141C9" w:rsidRDefault="00824E51" w:rsidP="00824E5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A1CA1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7D311C5" w14:textId="77777777" w:rsidR="00824E51" w:rsidRPr="001141C9" w:rsidRDefault="00824E51" w:rsidP="00824E51">
            <w:pPr>
              <w:pStyle w:val="TAC"/>
              <w:keepNext w:val="0"/>
              <w:keepLines w:val="0"/>
              <w:rPr>
                <w:rFonts w:eastAsiaTheme="minorEastAsia"/>
                <w:lang w:eastAsia="zh-CN"/>
              </w:rPr>
            </w:pPr>
          </w:p>
        </w:tc>
      </w:tr>
      <w:tr w:rsidR="00824E51" w:rsidRPr="001141C9" w14:paraId="4861B69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1B3F4E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C6F00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1FEAD" w14:textId="77777777" w:rsidR="00824E51" w:rsidRPr="001141C9" w:rsidRDefault="00824E51" w:rsidP="00824E5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C4020B"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58F5FF9" w14:textId="77777777" w:rsidR="00824E51" w:rsidRPr="001141C9" w:rsidRDefault="00824E51" w:rsidP="00824E51">
            <w:pPr>
              <w:pStyle w:val="TAC"/>
              <w:keepNext w:val="0"/>
              <w:keepLines w:val="0"/>
              <w:rPr>
                <w:rFonts w:eastAsiaTheme="minorEastAsia"/>
                <w:lang w:eastAsia="zh-CN"/>
              </w:rPr>
            </w:pPr>
          </w:p>
        </w:tc>
      </w:tr>
      <w:tr w:rsidR="00824E51" w:rsidRPr="001141C9" w14:paraId="1E1C302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7A67E3E" w14:textId="77777777" w:rsidR="00824E51" w:rsidRPr="001141C9" w:rsidRDefault="00824E51" w:rsidP="00824E51">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794603FC"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E13D73B"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A34AF80"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23D9CC3" w14:textId="77777777" w:rsidR="00824E51" w:rsidRPr="001141C9" w:rsidRDefault="00824E51" w:rsidP="00824E5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3C7D2"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059B1C"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50BC0330" w14:textId="77777777" w:rsidTr="00A0537F">
        <w:trPr>
          <w:jc w:val="center"/>
        </w:trPr>
        <w:tc>
          <w:tcPr>
            <w:tcW w:w="2062" w:type="dxa"/>
            <w:tcBorders>
              <w:top w:val="nil"/>
              <w:left w:val="single" w:sz="4" w:space="0" w:color="auto"/>
              <w:bottom w:val="nil"/>
              <w:right w:val="single" w:sz="4" w:space="0" w:color="auto"/>
            </w:tcBorders>
            <w:vAlign w:val="center"/>
          </w:tcPr>
          <w:p w14:paraId="3A701DB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319FC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B26AD" w14:textId="77777777" w:rsidR="00824E51" w:rsidRPr="001141C9" w:rsidRDefault="00824E51" w:rsidP="00824E5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979A14"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AFEEC4C" w14:textId="77777777" w:rsidR="00824E51" w:rsidRPr="001141C9" w:rsidRDefault="00824E51" w:rsidP="00824E51">
            <w:pPr>
              <w:pStyle w:val="TAC"/>
              <w:keepNext w:val="0"/>
              <w:keepLines w:val="0"/>
              <w:rPr>
                <w:rFonts w:eastAsiaTheme="minorEastAsia"/>
                <w:lang w:eastAsia="zh-CN"/>
              </w:rPr>
            </w:pPr>
          </w:p>
        </w:tc>
      </w:tr>
      <w:tr w:rsidR="00824E51" w:rsidRPr="001141C9" w14:paraId="4E8AAB7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7D331B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26F4D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B1718" w14:textId="77777777" w:rsidR="00824E51" w:rsidRPr="001141C9" w:rsidRDefault="00824E51" w:rsidP="00824E5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01E8C2"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04B29AD" w14:textId="77777777" w:rsidR="00824E51" w:rsidRPr="001141C9" w:rsidRDefault="00824E51" w:rsidP="00824E51">
            <w:pPr>
              <w:pStyle w:val="TAC"/>
              <w:keepNext w:val="0"/>
              <w:keepLines w:val="0"/>
              <w:rPr>
                <w:rFonts w:eastAsiaTheme="minorEastAsia"/>
                <w:lang w:eastAsia="zh-CN"/>
              </w:rPr>
            </w:pPr>
          </w:p>
        </w:tc>
      </w:tr>
      <w:tr w:rsidR="00824E51" w:rsidRPr="001141C9" w14:paraId="0B368CB9" w14:textId="77777777" w:rsidTr="00A0537F">
        <w:trPr>
          <w:jc w:val="center"/>
        </w:trPr>
        <w:tc>
          <w:tcPr>
            <w:tcW w:w="2062" w:type="dxa"/>
            <w:tcBorders>
              <w:top w:val="nil"/>
              <w:left w:val="single" w:sz="4" w:space="0" w:color="auto"/>
              <w:bottom w:val="nil"/>
              <w:right w:val="single" w:sz="4" w:space="0" w:color="auto"/>
            </w:tcBorders>
            <w:vAlign w:val="center"/>
          </w:tcPr>
          <w:p w14:paraId="38E0B100"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1EF30C64"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CA_n2A-n5A</w:t>
            </w:r>
          </w:p>
          <w:p w14:paraId="6D2F256D"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CA_n2A-n48A</w:t>
            </w:r>
          </w:p>
          <w:p w14:paraId="44BBC347" w14:textId="77777777" w:rsidR="00824E51" w:rsidRPr="001141C9" w:rsidRDefault="00824E51" w:rsidP="00824E51">
            <w:pPr>
              <w:pStyle w:val="TAC"/>
              <w:keepNext w:val="0"/>
              <w:keepLines w:val="0"/>
              <w:rPr>
                <w:rFonts w:eastAsiaTheme="minorEastAsia"/>
                <w:lang w:eastAsia="zh-CN"/>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23F5E38" w14:textId="77777777" w:rsidR="00824E51" w:rsidRPr="001141C9" w:rsidRDefault="00824E51" w:rsidP="00824E51">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0E8BF9"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1C8C13"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24E51" w:rsidRPr="001141C9" w14:paraId="1BED7E86" w14:textId="77777777" w:rsidTr="00A0537F">
        <w:trPr>
          <w:jc w:val="center"/>
        </w:trPr>
        <w:tc>
          <w:tcPr>
            <w:tcW w:w="2062" w:type="dxa"/>
            <w:tcBorders>
              <w:top w:val="nil"/>
              <w:left w:val="single" w:sz="4" w:space="0" w:color="auto"/>
              <w:bottom w:val="nil"/>
              <w:right w:val="single" w:sz="4" w:space="0" w:color="auto"/>
            </w:tcBorders>
            <w:vAlign w:val="center"/>
          </w:tcPr>
          <w:p w14:paraId="46C1443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61BB0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FFFD6" w14:textId="77777777" w:rsidR="00824E51" w:rsidRPr="001141C9" w:rsidRDefault="00824E51" w:rsidP="00824E51">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1692EE"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00F744C" w14:textId="77777777" w:rsidR="00824E51" w:rsidRPr="001141C9" w:rsidRDefault="00824E51" w:rsidP="00824E51">
            <w:pPr>
              <w:pStyle w:val="TAC"/>
              <w:keepNext w:val="0"/>
              <w:keepLines w:val="0"/>
              <w:rPr>
                <w:rFonts w:eastAsiaTheme="minorEastAsia"/>
                <w:lang w:eastAsia="zh-CN"/>
              </w:rPr>
            </w:pPr>
          </w:p>
        </w:tc>
      </w:tr>
      <w:tr w:rsidR="00824E51" w:rsidRPr="001141C9" w14:paraId="7D016976" w14:textId="77777777" w:rsidTr="00A0537F">
        <w:trPr>
          <w:jc w:val="center"/>
        </w:trPr>
        <w:tc>
          <w:tcPr>
            <w:tcW w:w="2062" w:type="dxa"/>
            <w:tcBorders>
              <w:top w:val="nil"/>
              <w:left w:val="single" w:sz="4" w:space="0" w:color="auto"/>
              <w:bottom w:val="nil"/>
              <w:right w:val="single" w:sz="4" w:space="0" w:color="auto"/>
            </w:tcBorders>
            <w:vAlign w:val="center"/>
          </w:tcPr>
          <w:p w14:paraId="011B985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B0549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AF369" w14:textId="77777777" w:rsidR="00824E51" w:rsidRPr="001141C9" w:rsidRDefault="00824E51" w:rsidP="00824E51">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48E976"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E311BB9" w14:textId="77777777" w:rsidR="00824E51" w:rsidRPr="001141C9" w:rsidRDefault="00824E51" w:rsidP="00824E51">
            <w:pPr>
              <w:pStyle w:val="TAC"/>
              <w:keepNext w:val="0"/>
              <w:keepLines w:val="0"/>
              <w:rPr>
                <w:rFonts w:eastAsiaTheme="minorEastAsia"/>
                <w:lang w:eastAsia="zh-CN"/>
              </w:rPr>
            </w:pPr>
          </w:p>
        </w:tc>
      </w:tr>
      <w:tr w:rsidR="00824E51" w:rsidRPr="001141C9" w14:paraId="20829915" w14:textId="77777777" w:rsidTr="00A0537F">
        <w:trPr>
          <w:jc w:val="center"/>
        </w:trPr>
        <w:tc>
          <w:tcPr>
            <w:tcW w:w="2062" w:type="dxa"/>
            <w:tcBorders>
              <w:top w:val="nil"/>
              <w:left w:val="single" w:sz="4" w:space="0" w:color="auto"/>
              <w:bottom w:val="nil"/>
              <w:right w:val="single" w:sz="4" w:space="0" w:color="auto"/>
            </w:tcBorders>
            <w:vAlign w:val="center"/>
          </w:tcPr>
          <w:p w14:paraId="3A37CB3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7C578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769C8" w14:textId="77777777" w:rsidR="00824E51" w:rsidRPr="001141C9" w:rsidRDefault="00824E51" w:rsidP="00824E51">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E1E1EB"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A4BA0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824E51" w:rsidRPr="001141C9" w14:paraId="24817D04" w14:textId="77777777" w:rsidTr="00A0537F">
        <w:trPr>
          <w:jc w:val="center"/>
        </w:trPr>
        <w:tc>
          <w:tcPr>
            <w:tcW w:w="2062" w:type="dxa"/>
            <w:tcBorders>
              <w:top w:val="nil"/>
              <w:left w:val="single" w:sz="4" w:space="0" w:color="auto"/>
              <w:bottom w:val="nil"/>
              <w:right w:val="single" w:sz="4" w:space="0" w:color="auto"/>
            </w:tcBorders>
            <w:vAlign w:val="center"/>
          </w:tcPr>
          <w:p w14:paraId="4D3786F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42288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A42C7" w14:textId="77777777" w:rsidR="00824E51" w:rsidRPr="001141C9" w:rsidRDefault="00824E51" w:rsidP="00824E51">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807D71"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9595E3F" w14:textId="77777777" w:rsidR="00824E51" w:rsidRPr="001141C9" w:rsidRDefault="00824E51" w:rsidP="00824E51">
            <w:pPr>
              <w:pStyle w:val="TAC"/>
              <w:keepNext w:val="0"/>
              <w:keepLines w:val="0"/>
              <w:rPr>
                <w:rFonts w:eastAsiaTheme="minorEastAsia"/>
                <w:lang w:eastAsia="zh-CN"/>
              </w:rPr>
            </w:pPr>
          </w:p>
        </w:tc>
      </w:tr>
      <w:tr w:rsidR="00824E51" w:rsidRPr="001141C9" w14:paraId="09FE239D" w14:textId="77777777" w:rsidTr="00A0537F">
        <w:trPr>
          <w:jc w:val="center"/>
        </w:trPr>
        <w:tc>
          <w:tcPr>
            <w:tcW w:w="2062" w:type="dxa"/>
            <w:tcBorders>
              <w:top w:val="nil"/>
              <w:left w:val="single" w:sz="4" w:space="0" w:color="auto"/>
              <w:bottom w:val="nil"/>
              <w:right w:val="single" w:sz="4" w:space="0" w:color="auto"/>
            </w:tcBorders>
            <w:vAlign w:val="center"/>
          </w:tcPr>
          <w:p w14:paraId="16A5CC0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136F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7207C" w14:textId="77777777" w:rsidR="00824E51" w:rsidRPr="001141C9" w:rsidRDefault="00824E51" w:rsidP="00824E51">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A62511"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1E8C5EE" w14:textId="77777777" w:rsidR="00824E51" w:rsidRPr="001141C9" w:rsidRDefault="00824E51" w:rsidP="00824E51">
            <w:pPr>
              <w:pStyle w:val="TAC"/>
              <w:keepNext w:val="0"/>
              <w:keepLines w:val="0"/>
              <w:rPr>
                <w:rFonts w:eastAsiaTheme="minorEastAsia"/>
                <w:lang w:eastAsia="zh-CN"/>
              </w:rPr>
            </w:pPr>
          </w:p>
        </w:tc>
      </w:tr>
      <w:tr w:rsidR="00824E51" w:rsidRPr="001141C9" w14:paraId="46B47428" w14:textId="77777777" w:rsidTr="00A0537F">
        <w:trPr>
          <w:jc w:val="center"/>
        </w:trPr>
        <w:tc>
          <w:tcPr>
            <w:tcW w:w="2062" w:type="dxa"/>
            <w:tcBorders>
              <w:top w:val="nil"/>
              <w:left w:val="single" w:sz="4" w:space="0" w:color="auto"/>
              <w:bottom w:val="nil"/>
              <w:right w:val="single" w:sz="4" w:space="0" w:color="auto"/>
            </w:tcBorders>
            <w:vAlign w:val="center"/>
          </w:tcPr>
          <w:p w14:paraId="75A903F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09207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EA4D6" w14:textId="77777777" w:rsidR="00824E51" w:rsidRPr="001141C9" w:rsidRDefault="00824E51" w:rsidP="00824E51">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765D1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DF044A"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7019AE00" w14:textId="77777777" w:rsidTr="00A0537F">
        <w:trPr>
          <w:jc w:val="center"/>
        </w:trPr>
        <w:tc>
          <w:tcPr>
            <w:tcW w:w="2062" w:type="dxa"/>
            <w:tcBorders>
              <w:top w:val="nil"/>
              <w:left w:val="single" w:sz="4" w:space="0" w:color="auto"/>
              <w:bottom w:val="nil"/>
              <w:right w:val="single" w:sz="4" w:space="0" w:color="auto"/>
            </w:tcBorders>
            <w:vAlign w:val="center"/>
          </w:tcPr>
          <w:p w14:paraId="13D9043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846C9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744FB" w14:textId="77777777" w:rsidR="00824E51" w:rsidRPr="001141C9" w:rsidRDefault="00824E51" w:rsidP="00824E51">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2E46C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D5CE713" w14:textId="77777777" w:rsidR="00824E51" w:rsidRPr="001141C9" w:rsidRDefault="00824E51" w:rsidP="00824E51">
            <w:pPr>
              <w:pStyle w:val="TAC"/>
              <w:keepNext w:val="0"/>
              <w:keepLines w:val="0"/>
              <w:rPr>
                <w:rFonts w:eastAsiaTheme="minorEastAsia"/>
                <w:lang w:eastAsia="zh-CN"/>
              </w:rPr>
            </w:pPr>
          </w:p>
        </w:tc>
      </w:tr>
      <w:tr w:rsidR="00824E51" w:rsidRPr="001141C9" w14:paraId="256B88B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43517A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D86F6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69C2F" w14:textId="77777777" w:rsidR="00824E51" w:rsidRPr="001141C9" w:rsidRDefault="00824E51" w:rsidP="00824E51">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1281C7"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C098CCE" w14:textId="77777777" w:rsidR="00824E51" w:rsidRPr="001141C9" w:rsidRDefault="00824E51" w:rsidP="00824E51">
            <w:pPr>
              <w:pStyle w:val="TAC"/>
              <w:keepNext w:val="0"/>
              <w:keepLines w:val="0"/>
              <w:rPr>
                <w:rFonts w:eastAsiaTheme="minorEastAsia"/>
                <w:lang w:eastAsia="zh-CN"/>
              </w:rPr>
            </w:pPr>
          </w:p>
        </w:tc>
      </w:tr>
      <w:tr w:rsidR="00824E51" w:rsidRPr="001141C9" w14:paraId="253A9D9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967973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620D334" w14:textId="77777777" w:rsidR="00824E51" w:rsidRPr="001141C9" w:rsidRDefault="00824E51" w:rsidP="00824E51">
            <w:pPr>
              <w:pStyle w:val="TAC"/>
              <w:keepNext w:val="0"/>
              <w:keepLines w:val="0"/>
              <w:rPr>
                <w:rFonts w:eastAsiaTheme="minorEastAsia"/>
              </w:rPr>
            </w:pPr>
            <w:r w:rsidRPr="001141C9">
              <w:rPr>
                <w:rFonts w:eastAsiaTheme="minorEastAsia"/>
              </w:rPr>
              <w:t>CA_n2A-n5A</w:t>
            </w:r>
          </w:p>
          <w:p w14:paraId="34532A8A" w14:textId="77777777" w:rsidR="00824E51" w:rsidRPr="001141C9" w:rsidRDefault="00824E51" w:rsidP="00824E5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7593AFE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DCFD42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0A046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058AEE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0065EB4" w14:textId="77777777" w:rsidTr="00A0537F">
        <w:trPr>
          <w:jc w:val="center"/>
        </w:trPr>
        <w:tc>
          <w:tcPr>
            <w:tcW w:w="2062" w:type="dxa"/>
            <w:tcBorders>
              <w:top w:val="nil"/>
              <w:left w:val="single" w:sz="4" w:space="0" w:color="auto"/>
              <w:bottom w:val="nil"/>
              <w:right w:val="single" w:sz="4" w:space="0" w:color="auto"/>
            </w:tcBorders>
            <w:vAlign w:val="center"/>
          </w:tcPr>
          <w:p w14:paraId="54BBD91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3DBD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4849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AF806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DCD5E4" w14:textId="77777777" w:rsidR="00824E51" w:rsidRPr="001141C9" w:rsidRDefault="00824E51" w:rsidP="00824E51">
            <w:pPr>
              <w:pStyle w:val="TAC"/>
              <w:keepNext w:val="0"/>
              <w:keepLines w:val="0"/>
              <w:rPr>
                <w:rFonts w:eastAsiaTheme="minorEastAsia"/>
                <w:lang w:eastAsia="zh-CN"/>
              </w:rPr>
            </w:pPr>
          </w:p>
        </w:tc>
      </w:tr>
      <w:tr w:rsidR="00824E51" w:rsidRPr="001141C9" w14:paraId="1BE075E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F6BCED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EA274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2BAB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4F2BF6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FA584B2" w14:textId="77777777" w:rsidR="00824E51" w:rsidRPr="001141C9" w:rsidRDefault="00824E51" w:rsidP="00824E51">
            <w:pPr>
              <w:pStyle w:val="TAC"/>
              <w:keepNext w:val="0"/>
              <w:keepLines w:val="0"/>
              <w:rPr>
                <w:rFonts w:eastAsiaTheme="minorEastAsia"/>
                <w:lang w:eastAsia="zh-CN"/>
              </w:rPr>
            </w:pPr>
          </w:p>
        </w:tc>
      </w:tr>
      <w:tr w:rsidR="00824E51" w:rsidRPr="001141C9" w14:paraId="454AE5E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D19206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17FDBDD5" w14:textId="77777777" w:rsidR="00824E51" w:rsidRPr="001141C9" w:rsidRDefault="00824E51" w:rsidP="00824E51">
            <w:pPr>
              <w:pStyle w:val="TAC"/>
              <w:keepNext w:val="0"/>
              <w:keepLines w:val="0"/>
              <w:rPr>
                <w:rFonts w:eastAsiaTheme="minorEastAsia"/>
              </w:rPr>
            </w:pPr>
            <w:r w:rsidRPr="001141C9">
              <w:rPr>
                <w:rFonts w:eastAsiaTheme="minorEastAsia"/>
              </w:rPr>
              <w:t>CA_n2A-n5A</w:t>
            </w:r>
          </w:p>
          <w:p w14:paraId="7C684BBF"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482EE781"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A74292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B056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EBD4A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36F2B564" w14:textId="77777777" w:rsidTr="00A0537F">
        <w:trPr>
          <w:jc w:val="center"/>
        </w:trPr>
        <w:tc>
          <w:tcPr>
            <w:tcW w:w="2062" w:type="dxa"/>
            <w:tcBorders>
              <w:top w:val="nil"/>
              <w:left w:val="single" w:sz="4" w:space="0" w:color="auto"/>
              <w:bottom w:val="nil"/>
              <w:right w:val="single" w:sz="4" w:space="0" w:color="auto"/>
            </w:tcBorders>
            <w:vAlign w:val="center"/>
          </w:tcPr>
          <w:p w14:paraId="656204A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59C75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26AA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1FB6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1698DB" w14:textId="77777777" w:rsidR="00824E51" w:rsidRPr="001141C9" w:rsidRDefault="00824E51" w:rsidP="00824E51">
            <w:pPr>
              <w:pStyle w:val="TAC"/>
              <w:keepNext w:val="0"/>
              <w:keepLines w:val="0"/>
              <w:rPr>
                <w:rFonts w:eastAsiaTheme="minorEastAsia"/>
                <w:lang w:eastAsia="zh-CN"/>
              </w:rPr>
            </w:pPr>
          </w:p>
        </w:tc>
      </w:tr>
      <w:tr w:rsidR="00824E51" w:rsidRPr="001141C9" w14:paraId="1A8A1E3F" w14:textId="77777777" w:rsidTr="00A0537F">
        <w:trPr>
          <w:jc w:val="center"/>
        </w:trPr>
        <w:tc>
          <w:tcPr>
            <w:tcW w:w="2062" w:type="dxa"/>
            <w:tcBorders>
              <w:top w:val="nil"/>
              <w:left w:val="single" w:sz="4" w:space="0" w:color="auto"/>
              <w:bottom w:val="nil"/>
              <w:right w:val="single" w:sz="4" w:space="0" w:color="auto"/>
            </w:tcBorders>
            <w:vAlign w:val="center"/>
          </w:tcPr>
          <w:p w14:paraId="1825A12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A36D1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D001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19726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46E9F4" w14:textId="77777777" w:rsidR="00824E51" w:rsidRPr="001141C9" w:rsidRDefault="00824E51" w:rsidP="00824E51">
            <w:pPr>
              <w:pStyle w:val="TAC"/>
              <w:keepNext w:val="0"/>
              <w:keepLines w:val="0"/>
              <w:rPr>
                <w:rFonts w:eastAsiaTheme="minorEastAsia"/>
                <w:lang w:eastAsia="zh-CN"/>
              </w:rPr>
            </w:pPr>
          </w:p>
        </w:tc>
      </w:tr>
      <w:tr w:rsidR="00824E51" w:rsidRPr="001141C9" w14:paraId="1CBB548D" w14:textId="77777777" w:rsidTr="00A0537F">
        <w:trPr>
          <w:jc w:val="center"/>
        </w:trPr>
        <w:tc>
          <w:tcPr>
            <w:tcW w:w="2062" w:type="dxa"/>
            <w:tcBorders>
              <w:top w:val="nil"/>
              <w:left w:val="single" w:sz="4" w:space="0" w:color="auto"/>
              <w:bottom w:val="nil"/>
              <w:right w:val="single" w:sz="4" w:space="0" w:color="auto"/>
            </w:tcBorders>
            <w:vAlign w:val="center"/>
          </w:tcPr>
          <w:p w14:paraId="3FB7078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A8285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1A10D"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2C2FC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32177A"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64D62440" w14:textId="77777777" w:rsidTr="00A0537F">
        <w:trPr>
          <w:jc w:val="center"/>
        </w:trPr>
        <w:tc>
          <w:tcPr>
            <w:tcW w:w="2062" w:type="dxa"/>
            <w:tcBorders>
              <w:top w:val="nil"/>
              <w:left w:val="single" w:sz="4" w:space="0" w:color="auto"/>
              <w:bottom w:val="nil"/>
              <w:right w:val="single" w:sz="4" w:space="0" w:color="auto"/>
            </w:tcBorders>
            <w:vAlign w:val="center"/>
          </w:tcPr>
          <w:p w14:paraId="59A765A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F3F4B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FCEAB" w14:textId="77777777" w:rsidR="00824E51" w:rsidRPr="001141C9" w:rsidRDefault="00824E51" w:rsidP="00824E5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A86D2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716FAD" w14:textId="77777777" w:rsidR="00824E51" w:rsidRPr="001141C9" w:rsidRDefault="00824E51" w:rsidP="00824E51">
            <w:pPr>
              <w:pStyle w:val="TAC"/>
              <w:keepNext w:val="0"/>
              <w:keepLines w:val="0"/>
              <w:rPr>
                <w:rFonts w:eastAsiaTheme="minorEastAsia"/>
                <w:lang w:eastAsia="zh-CN"/>
              </w:rPr>
            </w:pPr>
          </w:p>
        </w:tc>
      </w:tr>
      <w:tr w:rsidR="00824E51" w:rsidRPr="001141C9" w14:paraId="5C78603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639946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FDFAA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568A1" w14:textId="77777777" w:rsidR="00824E51" w:rsidRPr="001141C9" w:rsidRDefault="00824E51" w:rsidP="00824E5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0BB66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861D6BF" w14:textId="77777777" w:rsidR="00824E51" w:rsidRPr="001141C9" w:rsidRDefault="00824E51" w:rsidP="00824E51">
            <w:pPr>
              <w:pStyle w:val="TAC"/>
              <w:keepNext w:val="0"/>
              <w:keepLines w:val="0"/>
              <w:rPr>
                <w:rFonts w:eastAsiaTheme="minorEastAsia"/>
                <w:lang w:eastAsia="zh-CN"/>
              </w:rPr>
            </w:pPr>
          </w:p>
        </w:tc>
      </w:tr>
      <w:tr w:rsidR="00824E51" w:rsidRPr="001141C9" w14:paraId="4BE77350" w14:textId="77777777" w:rsidTr="00A0537F">
        <w:trPr>
          <w:jc w:val="center"/>
        </w:trPr>
        <w:tc>
          <w:tcPr>
            <w:tcW w:w="2062" w:type="dxa"/>
            <w:tcBorders>
              <w:top w:val="nil"/>
              <w:left w:val="single" w:sz="4" w:space="0" w:color="auto"/>
              <w:bottom w:val="nil"/>
              <w:right w:val="single" w:sz="4" w:space="0" w:color="auto"/>
            </w:tcBorders>
            <w:vAlign w:val="center"/>
          </w:tcPr>
          <w:p w14:paraId="110FD70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27B7FD9C" w14:textId="77777777" w:rsidR="00824E51" w:rsidRPr="001141C9" w:rsidRDefault="00824E51" w:rsidP="00824E51">
            <w:pPr>
              <w:pStyle w:val="TAC"/>
              <w:keepNext w:val="0"/>
              <w:keepLines w:val="0"/>
              <w:rPr>
                <w:rFonts w:eastAsiaTheme="minorEastAsia"/>
              </w:rPr>
            </w:pPr>
            <w:r w:rsidRPr="001141C9">
              <w:rPr>
                <w:rFonts w:eastAsiaTheme="minorEastAsia"/>
              </w:rPr>
              <w:t>CA_n2A-n5A</w:t>
            </w:r>
          </w:p>
          <w:p w14:paraId="5888FEA5"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1A9DE9E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722A38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E8216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256181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FFA3630" w14:textId="77777777" w:rsidTr="00A0537F">
        <w:trPr>
          <w:jc w:val="center"/>
        </w:trPr>
        <w:tc>
          <w:tcPr>
            <w:tcW w:w="2062" w:type="dxa"/>
            <w:tcBorders>
              <w:top w:val="nil"/>
              <w:left w:val="single" w:sz="4" w:space="0" w:color="auto"/>
              <w:bottom w:val="nil"/>
              <w:right w:val="single" w:sz="4" w:space="0" w:color="auto"/>
            </w:tcBorders>
            <w:vAlign w:val="center"/>
          </w:tcPr>
          <w:p w14:paraId="093FA40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852DF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1FD4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9E79B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1258C" w14:textId="77777777" w:rsidR="00824E51" w:rsidRPr="001141C9" w:rsidRDefault="00824E51" w:rsidP="00824E51">
            <w:pPr>
              <w:pStyle w:val="TAC"/>
              <w:keepNext w:val="0"/>
              <w:keepLines w:val="0"/>
              <w:rPr>
                <w:rFonts w:eastAsiaTheme="minorEastAsia"/>
                <w:lang w:eastAsia="zh-CN"/>
              </w:rPr>
            </w:pPr>
          </w:p>
        </w:tc>
      </w:tr>
      <w:tr w:rsidR="00824E51" w:rsidRPr="001141C9" w14:paraId="281CE6C1" w14:textId="77777777" w:rsidTr="00A0537F">
        <w:trPr>
          <w:jc w:val="center"/>
        </w:trPr>
        <w:tc>
          <w:tcPr>
            <w:tcW w:w="2062" w:type="dxa"/>
            <w:tcBorders>
              <w:top w:val="nil"/>
              <w:left w:val="single" w:sz="4" w:space="0" w:color="auto"/>
              <w:bottom w:val="nil"/>
              <w:right w:val="single" w:sz="4" w:space="0" w:color="auto"/>
            </w:tcBorders>
            <w:vAlign w:val="center"/>
          </w:tcPr>
          <w:p w14:paraId="4CFDB07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67CE0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8962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84157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37D615" w14:textId="77777777" w:rsidR="00824E51" w:rsidRPr="001141C9" w:rsidRDefault="00824E51" w:rsidP="00824E51">
            <w:pPr>
              <w:pStyle w:val="TAC"/>
              <w:keepNext w:val="0"/>
              <w:keepLines w:val="0"/>
              <w:rPr>
                <w:rFonts w:eastAsiaTheme="minorEastAsia"/>
                <w:lang w:eastAsia="zh-CN"/>
              </w:rPr>
            </w:pPr>
          </w:p>
        </w:tc>
      </w:tr>
      <w:tr w:rsidR="00824E51" w:rsidRPr="001141C9" w14:paraId="69949E11" w14:textId="77777777" w:rsidTr="00A0537F">
        <w:trPr>
          <w:jc w:val="center"/>
        </w:trPr>
        <w:tc>
          <w:tcPr>
            <w:tcW w:w="2062" w:type="dxa"/>
            <w:tcBorders>
              <w:top w:val="nil"/>
              <w:left w:val="single" w:sz="4" w:space="0" w:color="auto"/>
              <w:bottom w:val="nil"/>
              <w:right w:val="single" w:sz="4" w:space="0" w:color="auto"/>
            </w:tcBorders>
            <w:vAlign w:val="center"/>
          </w:tcPr>
          <w:p w14:paraId="77CD4F0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5CD1D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B4EAA"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35D1FB"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EC57E8C"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5EAC5AAD" w14:textId="77777777" w:rsidTr="00A0537F">
        <w:trPr>
          <w:jc w:val="center"/>
        </w:trPr>
        <w:tc>
          <w:tcPr>
            <w:tcW w:w="2062" w:type="dxa"/>
            <w:tcBorders>
              <w:top w:val="nil"/>
              <w:left w:val="single" w:sz="4" w:space="0" w:color="auto"/>
              <w:bottom w:val="nil"/>
              <w:right w:val="single" w:sz="4" w:space="0" w:color="auto"/>
            </w:tcBorders>
            <w:vAlign w:val="center"/>
          </w:tcPr>
          <w:p w14:paraId="0580F0E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5C77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33238" w14:textId="77777777" w:rsidR="00824E51" w:rsidRPr="001141C9" w:rsidRDefault="00824E51" w:rsidP="00824E5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0A7B7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2E6383" w14:textId="77777777" w:rsidR="00824E51" w:rsidRPr="001141C9" w:rsidRDefault="00824E51" w:rsidP="00824E51">
            <w:pPr>
              <w:pStyle w:val="TAC"/>
              <w:keepNext w:val="0"/>
              <w:keepLines w:val="0"/>
              <w:rPr>
                <w:rFonts w:eastAsiaTheme="minorEastAsia"/>
                <w:lang w:eastAsia="zh-CN"/>
              </w:rPr>
            </w:pPr>
          </w:p>
        </w:tc>
      </w:tr>
      <w:tr w:rsidR="00824E51" w:rsidRPr="001141C9" w14:paraId="285E0DE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51F80A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967BE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C1779" w14:textId="77777777" w:rsidR="00824E51" w:rsidRPr="001141C9" w:rsidRDefault="00824E51" w:rsidP="00824E5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BD4C9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30B35F" w14:textId="77777777" w:rsidR="00824E51" w:rsidRPr="001141C9" w:rsidRDefault="00824E51" w:rsidP="00824E51">
            <w:pPr>
              <w:pStyle w:val="TAC"/>
              <w:keepNext w:val="0"/>
              <w:keepLines w:val="0"/>
              <w:rPr>
                <w:rFonts w:eastAsiaTheme="minorEastAsia"/>
                <w:lang w:eastAsia="zh-CN"/>
              </w:rPr>
            </w:pPr>
          </w:p>
        </w:tc>
      </w:tr>
      <w:tr w:rsidR="00824E51" w:rsidRPr="001141C9" w14:paraId="39883FA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B48B20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6EE1D50F" w14:textId="77777777" w:rsidR="00824E51" w:rsidRPr="001141C9" w:rsidRDefault="00824E51" w:rsidP="00824E51">
            <w:pPr>
              <w:pStyle w:val="TAC"/>
              <w:keepNext w:val="0"/>
              <w:keepLines w:val="0"/>
              <w:rPr>
                <w:rFonts w:eastAsiaTheme="minorEastAsia"/>
              </w:rPr>
            </w:pPr>
            <w:r w:rsidRPr="001141C9">
              <w:rPr>
                <w:rFonts w:eastAsiaTheme="minorEastAsia"/>
              </w:rPr>
              <w:t>CA_n2A-n5A</w:t>
            </w:r>
          </w:p>
          <w:p w14:paraId="68B79496"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65CC2D29"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4ED629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C663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51A35A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0954293" w14:textId="77777777" w:rsidTr="00A0537F">
        <w:trPr>
          <w:jc w:val="center"/>
        </w:trPr>
        <w:tc>
          <w:tcPr>
            <w:tcW w:w="2062" w:type="dxa"/>
            <w:tcBorders>
              <w:top w:val="nil"/>
              <w:left w:val="single" w:sz="4" w:space="0" w:color="auto"/>
              <w:bottom w:val="nil"/>
              <w:right w:val="single" w:sz="4" w:space="0" w:color="auto"/>
            </w:tcBorders>
            <w:vAlign w:val="center"/>
          </w:tcPr>
          <w:p w14:paraId="3AFFA6B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A9BC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72C7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E0840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34E07F" w14:textId="77777777" w:rsidR="00824E51" w:rsidRPr="001141C9" w:rsidRDefault="00824E51" w:rsidP="00824E51">
            <w:pPr>
              <w:pStyle w:val="TAC"/>
              <w:keepNext w:val="0"/>
              <w:keepLines w:val="0"/>
              <w:rPr>
                <w:rFonts w:eastAsiaTheme="minorEastAsia"/>
                <w:lang w:eastAsia="zh-CN"/>
              </w:rPr>
            </w:pPr>
          </w:p>
        </w:tc>
      </w:tr>
      <w:tr w:rsidR="00824E51" w:rsidRPr="001141C9" w14:paraId="37899AE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927E47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743B4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3571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017CC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91BB8B3" w14:textId="77777777" w:rsidR="00824E51" w:rsidRPr="001141C9" w:rsidRDefault="00824E51" w:rsidP="00824E51">
            <w:pPr>
              <w:pStyle w:val="TAC"/>
              <w:keepNext w:val="0"/>
              <w:keepLines w:val="0"/>
              <w:rPr>
                <w:rFonts w:eastAsiaTheme="minorEastAsia"/>
                <w:lang w:eastAsia="zh-CN"/>
              </w:rPr>
            </w:pPr>
          </w:p>
        </w:tc>
      </w:tr>
      <w:tr w:rsidR="00824E51" w:rsidRPr="001141C9" w14:paraId="3C903987" w14:textId="77777777" w:rsidTr="00A0537F">
        <w:trPr>
          <w:jc w:val="center"/>
        </w:trPr>
        <w:tc>
          <w:tcPr>
            <w:tcW w:w="2062" w:type="dxa"/>
            <w:tcBorders>
              <w:top w:val="nil"/>
              <w:left w:val="single" w:sz="4" w:space="0" w:color="auto"/>
              <w:bottom w:val="nil"/>
              <w:right w:val="single" w:sz="4" w:space="0" w:color="auto"/>
            </w:tcBorders>
            <w:vAlign w:val="center"/>
          </w:tcPr>
          <w:p w14:paraId="3508246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146840E8" w14:textId="77777777" w:rsidR="00824E51" w:rsidRPr="001141C9" w:rsidRDefault="00824E51" w:rsidP="00824E51">
            <w:pPr>
              <w:pStyle w:val="TAC"/>
              <w:keepNext w:val="0"/>
              <w:keepLines w:val="0"/>
              <w:rPr>
                <w:rFonts w:eastAsiaTheme="minorEastAsia"/>
              </w:rPr>
            </w:pPr>
            <w:r w:rsidRPr="001141C9">
              <w:rPr>
                <w:rFonts w:eastAsiaTheme="minorEastAsia"/>
              </w:rPr>
              <w:t>CA_n2A-n5A</w:t>
            </w:r>
          </w:p>
          <w:p w14:paraId="7E8EC970"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46D2C0A1"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E34AC6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C6523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4DED2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11AF0929" w14:textId="77777777" w:rsidTr="00A0537F">
        <w:trPr>
          <w:jc w:val="center"/>
        </w:trPr>
        <w:tc>
          <w:tcPr>
            <w:tcW w:w="2062" w:type="dxa"/>
            <w:tcBorders>
              <w:top w:val="nil"/>
              <w:left w:val="single" w:sz="4" w:space="0" w:color="auto"/>
              <w:bottom w:val="nil"/>
              <w:right w:val="single" w:sz="4" w:space="0" w:color="auto"/>
            </w:tcBorders>
            <w:vAlign w:val="center"/>
          </w:tcPr>
          <w:p w14:paraId="03FBBEA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CD882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DDDB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5FBEA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22BCBB" w14:textId="77777777" w:rsidR="00824E51" w:rsidRPr="001141C9" w:rsidRDefault="00824E51" w:rsidP="00824E51">
            <w:pPr>
              <w:pStyle w:val="TAC"/>
              <w:keepNext w:val="0"/>
              <w:keepLines w:val="0"/>
              <w:rPr>
                <w:rFonts w:eastAsiaTheme="minorEastAsia"/>
                <w:lang w:eastAsia="zh-CN"/>
              </w:rPr>
            </w:pPr>
          </w:p>
        </w:tc>
      </w:tr>
      <w:tr w:rsidR="00824E51" w:rsidRPr="001141C9" w14:paraId="5E5B63A8" w14:textId="77777777" w:rsidTr="00A0537F">
        <w:trPr>
          <w:jc w:val="center"/>
        </w:trPr>
        <w:tc>
          <w:tcPr>
            <w:tcW w:w="2062" w:type="dxa"/>
            <w:tcBorders>
              <w:top w:val="nil"/>
              <w:left w:val="single" w:sz="4" w:space="0" w:color="auto"/>
              <w:bottom w:val="nil"/>
              <w:right w:val="single" w:sz="4" w:space="0" w:color="auto"/>
            </w:tcBorders>
            <w:vAlign w:val="center"/>
          </w:tcPr>
          <w:p w14:paraId="02FF185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55FFD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508C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6F1FE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2269CD5" w14:textId="77777777" w:rsidR="00824E51" w:rsidRPr="001141C9" w:rsidRDefault="00824E51" w:rsidP="00824E51">
            <w:pPr>
              <w:pStyle w:val="TAC"/>
              <w:keepNext w:val="0"/>
              <w:keepLines w:val="0"/>
              <w:rPr>
                <w:rFonts w:eastAsiaTheme="minorEastAsia"/>
                <w:lang w:eastAsia="zh-CN"/>
              </w:rPr>
            </w:pPr>
          </w:p>
        </w:tc>
      </w:tr>
      <w:tr w:rsidR="00824E51" w:rsidRPr="001141C9" w14:paraId="639507A5" w14:textId="77777777" w:rsidTr="00A0537F">
        <w:trPr>
          <w:jc w:val="center"/>
        </w:trPr>
        <w:tc>
          <w:tcPr>
            <w:tcW w:w="2062" w:type="dxa"/>
            <w:tcBorders>
              <w:top w:val="nil"/>
              <w:left w:val="single" w:sz="4" w:space="0" w:color="auto"/>
              <w:bottom w:val="nil"/>
              <w:right w:val="single" w:sz="4" w:space="0" w:color="auto"/>
            </w:tcBorders>
            <w:vAlign w:val="center"/>
          </w:tcPr>
          <w:p w14:paraId="730B05E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EDB7D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2C657"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6FCE8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52B921"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02D9F4C5" w14:textId="77777777" w:rsidTr="00A0537F">
        <w:trPr>
          <w:jc w:val="center"/>
        </w:trPr>
        <w:tc>
          <w:tcPr>
            <w:tcW w:w="2062" w:type="dxa"/>
            <w:tcBorders>
              <w:top w:val="nil"/>
              <w:left w:val="single" w:sz="4" w:space="0" w:color="auto"/>
              <w:bottom w:val="nil"/>
              <w:right w:val="single" w:sz="4" w:space="0" w:color="auto"/>
            </w:tcBorders>
            <w:vAlign w:val="center"/>
          </w:tcPr>
          <w:p w14:paraId="67532AE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25B6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86230" w14:textId="77777777" w:rsidR="00824E51" w:rsidRPr="001141C9" w:rsidRDefault="00824E51" w:rsidP="00824E5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BD66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B5E11B4" w14:textId="77777777" w:rsidR="00824E51" w:rsidRPr="001141C9" w:rsidRDefault="00824E51" w:rsidP="00824E51">
            <w:pPr>
              <w:pStyle w:val="TAC"/>
              <w:keepNext w:val="0"/>
              <w:keepLines w:val="0"/>
              <w:rPr>
                <w:rFonts w:eastAsiaTheme="minorEastAsia"/>
                <w:lang w:eastAsia="zh-CN"/>
              </w:rPr>
            </w:pPr>
          </w:p>
        </w:tc>
      </w:tr>
      <w:tr w:rsidR="00824E51" w:rsidRPr="001141C9" w14:paraId="060B6E5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E8FDCE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1A00E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27CA9" w14:textId="77777777" w:rsidR="00824E51" w:rsidRPr="001141C9" w:rsidRDefault="00824E51" w:rsidP="00824E5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51CE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782F55B" w14:textId="77777777" w:rsidR="00824E51" w:rsidRPr="001141C9" w:rsidRDefault="00824E51" w:rsidP="00824E51">
            <w:pPr>
              <w:pStyle w:val="TAC"/>
              <w:keepNext w:val="0"/>
              <w:keepLines w:val="0"/>
              <w:rPr>
                <w:rFonts w:eastAsiaTheme="minorEastAsia"/>
                <w:lang w:eastAsia="zh-CN"/>
              </w:rPr>
            </w:pPr>
          </w:p>
        </w:tc>
      </w:tr>
      <w:tr w:rsidR="00824E51" w:rsidRPr="001141C9" w14:paraId="09608F0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F93CD1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64312B33" w14:textId="77777777" w:rsidR="00824E51" w:rsidRPr="001141C9" w:rsidRDefault="00824E51" w:rsidP="00824E51">
            <w:pPr>
              <w:pStyle w:val="TAC"/>
              <w:keepNext w:val="0"/>
              <w:keepLines w:val="0"/>
              <w:rPr>
                <w:rFonts w:eastAsiaTheme="minorEastAsia"/>
              </w:rPr>
            </w:pPr>
            <w:r w:rsidRPr="001141C9">
              <w:rPr>
                <w:rFonts w:eastAsiaTheme="minorEastAsia"/>
              </w:rPr>
              <w:t>CA_n2A-n5A</w:t>
            </w:r>
          </w:p>
          <w:p w14:paraId="4D5336FE"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0C71849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9F8784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2B63C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9FD2A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15324E72" w14:textId="77777777" w:rsidTr="00A0537F">
        <w:trPr>
          <w:jc w:val="center"/>
        </w:trPr>
        <w:tc>
          <w:tcPr>
            <w:tcW w:w="2062" w:type="dxa"/>
            <w:tcBorders>
              <w:top w:val="nil"/>
              <w:left w:val="single" w:sz="4" w:space="0" w:color="auto"/>
              <w:bottom w:val="nil"/>
              <w:right w:val="single" w:sz="4" w:space="0" w:color="auto"/>
            </w:tcBorders>
            <w:vAlign w:val="center"/>
          </w:tcPr>
          <w:p w14:paraId="585BFB4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C29BD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08B6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0A62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03787D" w14:textId="77777777" w:rsidR="00824E51" w:rsidRPr="001141C9" w:rsidRDefault="00824E51" w:rsidP="00824E51">
            <w:pPr>
              <w:pStyle w:val="TAC"/>
              <w:keepNext w:val="0"/>
              <w:keepLines w:val="0"/>
              <w:rPr>
                <w:rFonts w:eastAsiaTheme="minorEastAsia"/>
                <w:lang w:eastAsia="zh-CN"/>
              </w:rPr>
            </w:pPr>
          </w:p>
        </w:tc>
      </w:tr>
      <w:tr w:rsidR="00824E51" w:rsidRPr="001141C9" w14:paraId="01A5F7E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F828A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3B91B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0E7A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D4B06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080A0CF" w14:textId="77777777" w:rsidR="00824E51" w:rsidRPr="001141C9" w:rsidRDefault="00824E51" w:rsidP="00824E51">
            <w:pPr>
              <w:pStyle w:val="TAC"/>
              <w:keepNext w:val="0"/>
              <w:keepLines w:val="0"/>
              <w:rPr>
                <w:rFonts w:eastAsiaTheme="minorEastAsia"/>
                <w:lang w:eastAsia="zh-CN"/>
              </w:rPr>
            </w:pPr>
          </w:p>
        </w:tc>
      </w:tr>
      <w:tr w:rsidR="00824E51" w:rsidRPr="001141C9" w14:paraId="40F93DC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724E097" w14:textId="77777777" w:rsidR="00824E51" w:rsidRPr="001141C9" w:rsidRDefault="00824E51" w:rsidP="00824E51">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3CC8E21D" w14:textId="77777777" w:rsidR="00824E51" w:rsidRDefault="00824E51" w:rsidP="00824E51">
            <w:pPr>
              <w:keepNext/>
              <w:keepLines/>
              <w:spacing w:after="0"/>
              <w:jc w:val="center"/>
              <w:rPr>
                <w:rFonts w:ascii="Arial" w:hAnsi="Arial"/>
                <w:sz w:val="18"/>
                <w:lang w:val="en-US"/>
              </w:rPr>
            </w:pPr>
            <w:r>
              <w:rPr>
                <w:rFonts w:ascii="Arial" w:hAnsi="Arial"/>
                <w:sz w:val="18"/>
                <w:lang w:val="en-US"/>
              </w:rPr>
              <w:t>CA_n2A-n5A</w:t>
            </w:r>
          </w:p>
          <w:p w14:paraId="01974F00" w14:textId="77777777" w:rsidR="00824E51" w:rsidRDefault="00824E51" w:rsidP="00824E51">
            <w:pPr>
              <w:keepNext/>
              <w:keepLines/>
              <w:spacing w:after="0"/>
              <w:jc w:val="center"/>
              <w:rPr>
                <w:rFonts w:ascii="Arial" w:hAnsi="Arial"/>
                <w:sz w:val="18"/>
                <w:lang w:val="en-US"/>
              </w:rPr>
            </w:pPr>
            <w:r>
              <w:rPr>
                <w:rFonts w:ascii="Arial" w:hAnsi="Arial"/>
                <w:sz w:val="18"/>
                <w:lang w:val="en-US"/>
              </w:rPr>
              <w:t>CA_n2A-n66A</w:t>
            </w:r>
          </w:p>
          <w:p w14:paraId="24BE6C06" w14:textId="77777777" w:rsidR="00824E51" w:rsidRPr="001141C9" w:rsidRDefault="00824E51" w:rsidP="00824E51">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842DE6D"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5BBC12"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4AF72C" w14:textId="77777777" w:rsidR="00824E51" w:rsidRPr="001141C9" w:rsidRDefault="00824E51" w:rsidP="00824E51">
            <w:pPr>
              <w:pStyle w:val="TAC"/>
              <w:keepNext w:val="0"/>
              <w:keepLines w:val="0"/>
              <w:rPr>
                <w:rFonts w:eastAsiaTheme="minorEastAsia"/>
                <w:lang w:eastAsia="zh-CN"/>
              </w:rPr>
            </w:pPr>
            <w:r>
              <w:rPr>
                <w:lang w:val="sv-SE" w:eastAsia="zh-CN"/>
              </w:rPr>
              <w:t>4 and 5</w:t>
            </w:r>
          </w:p>
        </w:tc>
      </w:tr>
      <w:tr w:rsidR="00824E51" w:rsidRPr="001141C9" w14:paraId="56EABEAA" w14:textId="77777777" w:rsidTr="00A0537F">
        <w:trPr>
          <w:jc w:val="center"/>
        </w:trPr>
        <w:tc>
          <w:tcPr>
            <w:tcW w:w="2062" w:type="dxa"/>
            <w:tcBorders>
              <w:top w:val="nil"/>
              <w:left w:val="single" w:sz="4" w:space="0" w:color="auto"/>
              <w:bottom w:val="nil"/>
              <w:right w:val="single" w:sz="4" w:space="0" w:color="auto"/>
            </w:tcBorders>
            <w:vAlign w:val="center"/>
          </w:tcPr>
          <w:p w14:paraId="34C30F2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9E0B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E2B6F" w14:textId="77777777" w:rsidR="00824E51" w:rsidRPr="001141C9" w:rsidRDefault="00824E51" w:rsidP="00824E5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F53D8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C475091" w14:textId="77777777" w:rsidR="00824E51" w:rsidRPr="001141C9" w:rsidRDefault="00824E51" w:rsidP="00824E51">
            <w:pPr>
              <w:pStyle w:val="TAC"/>
              <w:keepNext w:val="0"/>
              <w:keepLines w:val="0"/>
              <w:rPr>
                <w:rFonts w:eastAsiaTheme="minorEastAsia"/>
                <w:lang w:eastAsia="zh-CN"/>
              </w:rPr>
            </w:pPr>
          </w:p>
        </w:tc>
      </w:tr>
      <w:tr w:rsidR="00824E51" w:rsidRPr="001141C9" w14:paraId="308CB8E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6A1607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F885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EE8F2" w14:textId="77777777" w:rsidR="00824E51" w:rsidRPr="001141C9" w:rsidRDefault="00824E51" w:rsidP="00824E5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DB5652"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8B496D" w14:textId="77777777" w:rsidR="00824E51" w:rsidRPr="001141C9" w:rsidRDefault="00824E51" w:rsidP="00824E51">
            <w:pPr>
              <w:pStyle w:val="TAC"/>
              <w:keepNext w:val="0"/>
              <w:keepLines w:val="0"/>
              <w:rPr>
                <w:rFonts w:eastAsiaTheme="minorEastAsia"/>
                <w:lang w:eastAsia="zh-CN"/>
              </w:rPr>
            </w:pPr>
          </w:p>
        </w:tc>
      </w:tr>
      <w:tr w:rsidR="00824E51" w:rsidRPr="001141C9" w14:paraId="60E9B341" w14:textId="77777777" w:rsidTr="00A0537F">
        <w:trPr>
          <w:jc w:val="center"/>
        </w:trPr>
        <w:tc>
          <w:tcPr>
            <w:tcW w:w="2062" w:type="dxa"/>
            <w:tcBorders>
              <w:top w:val="nil"/>
              <w:left w:val="single" w:sz="4" w:space="0" w:color="auto"/>
              <w:bottom w:val="nil"/>
              <w:right w:val="single" w:sz="4" w:space="0" w:color="auto"/>
            </w:tcBorders>
            <w:vAlign w:val="center"/>
          </w:tcPr>
          <w:p w14:paraId="219F769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7D95BA3F" w14:textId="77777777" w:rsidR="00824E51" w:rsidRPr="001141C9" w:rsidRDefault="00824E51" w:rsidP="00824E51">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74170DF3" w14:textId="77777777" w:rsidR="00824E51" w:rsidRPr="001141C9" w:rsidRDefault="00824E51" w:rsidP="00824E51">
            <w:pPr>
              <w:pStyle w:val="TAC"/>
              <w:keepNext w:val="0"/>
              <w:keepLines w:val="0"/>
              <w:rPr>
                <w:rFonts w:eastAsiaTheme="minorEastAsia"/>
              </w:rPr>
            </w:pPr>
            <w:r w:rsidRPr="001141C9">
              <w:rPr>
                <w:rFonts w:eastAsiaTheme="minorEastAsia"/>
              </w:rPr>
              <w:lastRenderedPageBreak/>
              <w:t>CA_n2A-n5A</w:t>
            </w:r>
          </w:p>
          <w:p w14:paraId="337F2847" w14:textId="77777777" w:rsidR="00824E51" w:rsidRPr="001141C9" w:rsidRDefault="00824E51" w:rsidP="00824E5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3038EF2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3B905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6F1C7BD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C8EAE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0BEC59A" w14:textId="77777777" w:rsidTr="00A0537F">
        <w:trPr>
          <w:jc w:val="center"/>
        </w:trPr>
        <w:tc>
          <w:tcPr>
            <w:tcW w:w="2062" w:type="dxa"/>
            <w:tcBorders>
              <w:top w:val="nil"/>
              <w:left w:val="single" w:sz="4" w:space="0" w:color="auto"/>
              <w:bottom w:val="nil"/>
              <w:right w:val="single" w:sz="4" w:space="0" w:color="auto"/>
            </w:tcBorders>
            <w:vAlign w:val="center"/>
          </w:tcPr>
          <w:p w14:paraId="008EBC0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D106B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BFCC4"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1CBF7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EB523E" w14:textId="77777777" w:rsidR="00824E51" w:rsidRPr="001141C9" w:rsidRDefault="00824E51" w:rsidP="00824E51">
            <w:pPr>
              <w:pStyle w:val="TAC"/>
              <w:keepNext w:val="0"/>
              <w:keepLines w:val="0"/>
              <w:rPr>
                <w:rFonts w:eastAsiaTheme="minorEastAsia"/>
                <w:lang w:eastAsia="zh-CN"/>
              </w:rPr>
            </w:pPr>
          </w:p>
        </w:tc>
      </w:tr>
      <w:tr w:rsidR="00824E51" w:rsidRPr="001141C9" w14:paraId="165C8B4E" w14:textId="77777777" w:rsidTr="00A0537F">
        <w:trPr>
          <w:jc w:val="center"/>
        </w:trPr>
        <w:tc>
          <w:tcPr>
            <w:tcW w:w="2062" w:type="dxa"/>
            <w:tcBorders>
              <w:top w:val="nil"/>
              <w:left w:val="single" w:sz="4" w:space="0" w:color="auto"/>
              <w:bottom w:val="nil"/>
              <w:right w:val="single" w:sz="4" w:space="0" w:color="auto"/>
            </w:tcBorders>
            <w:vAlign w:val="center"/>
          </w:tcPr>
          <w:p w14:paraId="41AF7DC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7A586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D1D1C"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72AAE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12C000" w14:textId="77777777" w:rsidR="00824E51" w:rsidRPr="001141C9" w:rsidRDefault="00824E51" w:rsidP="00824E51">
            <w:pPr>
              <w:pStyle w:val="TAC"/>
              <w:keepNext w:val="0"/>
              <w:keepLines w:val="0"/>
              <w:rPr>
                <w:rFonts w:eastAsiaTheme="minorEastAsia"/>
                <w:lang w:eastAsia="zh-CN"/>
              </w:rPr>
            </w:pPr>
          </w:p>
        </w:tc>
      </w:tr>
      <w:tr w:rsidR="00824E51" w:rsidRPr="001141C9" w14:paraId="651A74A8" w14:textId="77777777" w:rsidTr="00A0537F">
        <w:trPr>
          <w:jc w:val="center"/>
        </w:trPr>
        <w:tc>
          <w:tcPr>
            <w:tcW w:w="2062" w:type="dxa"/>
            <w:tcBorders>
              <w:top w:val="nil"/>
              <w:left w:val="single" w:sz="4" w:space="0" w:color="auto"/>
              <w:bottom w:val="nil"/>
              <w:right w:val="single" w:sz="4" w:space="0" w:color="auto"/>
            </w:tcBorders>
            <w:vAlign w:val="center"/>
          </w:tcPr>
          <w:p w14:paraId="7758F7DD"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B29D2E5"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CA_n2A-n5A</w:t>
            </w:r>
          </w:p>
          <w:p w14:paraId="7E8C6D89"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CA_n2A-n77A</w:t>
            </w:r>
          </w:p>
          <w:p w14:paraId="6C531282" w14:textId="77777777" w:rsidR="00824E51" w:rsidRPr="001141C9" w:rsidRDefault="00824E51" w:rsidP="00824E5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9F9FB17" w14:textId="77777777" w:rsidR="00824E51" w:rsidRPr="001141C9" w:rsidRDefault="00824E51" w:rsidP="00824E51">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22708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44D133"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5089D786" w14:textId="77777777" w:rsidTr="00A0537F">
        <w:trPr>
          <w:jc w:val="center"/>
        </w:trPr>
        <w:tc>
          <w:tcPr>
            <w:tcW w:w="2062" w:type="dxa"/>
            <w:tcBorders>
              <w:top w:val="nil"/>
              <w:left w:val="single" w:sz="4" w:space="0" w:color="auto"/>
              <w:bottom w:val="nil"/>
              <w:right w:val="single" w:sz="4" w:space="0" w:color="auto"/>
            </w:tcBorders>
            <w:vAlign w:val="center"/>
          </w:tcPr>
          <w:p w14:paraId="42FA36C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148A2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39D94" w14:textId="77777777" w:rsidR="00824E51" w:rsidRPr="001141C9" w:rsidRDefault="00824E51" w:rsidP="00824E51">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C11A3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716CB80" w14:textId="77777777" w:rsidR="00824E51" w:rsidRPr="001141C9" w:rsidRDefault="00824E51" w:rsidP="00824E51">
            <w:pPr>
              <w:pStyle w:val="TAC"/>
              <w:keepNext w:val="0"/>
              <w:keepLines w:val="0"/>
              <w:rPr>
                <w:rFonts w:eastAsiaTheme="minorEastAsia"/>
                <w:lang w:eastAsia="zh-CN"/>
              </w:rPr>
            </w:pPr>
          </w:p>
        </w:tc>
      </w:tr>
      <w:tr w:rsidR="00824E51" w:rsidRPr="001141C9" w14:paraId="38F3511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31E0A5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7FA39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2C419" w14:textId="77777777" w:rsidR="00824E51" w:rsidRPr="001141C9" w:rsidRDefault="00824E51" w:rsidP="00824E5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19C56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B7D857" w14:textId="77777777" w:rsidR="00824E51" w:rsidRPr="001141C9" w:rsidRDefault="00824E51" w:rsidP="00824E51">
            <w:pPr>
              <w:pStyle w:val="TAC"/>
              <w:keepNext w:val="0"/>
              <w:keepLines w:val="0"/>
              <w:rPr>
                <w:rFonts w:eastAsiaTheme="minorEastAsia"/>
                <w:lang w:eastAsia="zh-CN"/>
              </w:rPr>
            </w:pPr>
          </w:p>
        </w:tc>
      </w:tr>
      <w:tr w:rsidR="00824E51" w:rsidRPr="001141C9" w14:paraId="493E938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97B47EE" w14:textId="77777777" w:rsidR="00824E51" w:rsidRPr="001141C9" w:rsidRDefault="00824E51" w:rsidP="00824E51">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39836E79" w14:textId="77777777" w:rsidR="00824E51" w:rsidRDefault="00824E51" w:rsidP="00824E51">
            <w:pPr>
              <w:keepNext/>
              <w:keepLines/>
              <w:spacing w:after="0"/>
              <w:jc w:val="center"/>
              <w:rPr>
                <w:rFonts w:ascii="Arial" w:hAnsi="Arial"/>
                <w:sz w:val="18"/>
                <w:lang w:val="en-US"/>
              </w:rPr>
            </w:pPr>
            <w:r>
              <w:rPr>
                <w:rFonts w:ascii="Arial" w:hAnsi="Arial"/>
                <w:sz w:val="18"/>
                <w:lang w:val="en-US"/>
              </w:rPr>
              <w:t>CA_n2A-n5A</w:t>
            </w:r>
          </w:p>
          <w:p w14:paraId="0231D8D9" w14:textId="77777777" w:rsidR="00824E51" w:rsidRDefault="00824E51" w:rsidP="00824E51">
            <w:pPr>
              <w:keepNext/>
              <w:keepLines/>
              <w:spacing w:after="0"/>
              <w:jc w:val="center"/>
              <w:rPr>
                <w:rFonts w:ascii="Arial" w:hAnsi="Arial"/>
                <w:sz w:val="18"/>
                <w:vertAlign w:val="superscript"/>
                <w:lang w:val="en-US"/>
              </w:rPr>
            </w:pPr>
            <w:r>
              <w:rPr>
                <w:rFonts w:ascii="Arial" w:hAnsi="Arial"/>
                <w:sz w:val="18"/>
                <w:lang w:val="en-US"/>
              </w:rPr>
              <w:t>CA_n2A-n77A</w:t>
            </w:r>
          </w:p>
          <w:p w14:paraId="4D58BBD9" w14:textId="77777777" w:rsidR="00824E51" w:rsidRPr="001141C9" w:rsidRDefault="00824E51" w:rsidP="00824E51">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02B4475" w14:textId="77777777" w:rsidR="00824E51" w:rsidRPr="001141C9" w:rsidRDefault="00824E51" w:rsidP="00824E51">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E181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1E1CAB"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1CBBC08C" w14:textId="77777777" w:rsidTr="00A0537F">
        <w:trPr>
          <w:jc w:val="center"/>
        </w:trPr>
        <w:tc>
          <w:tcPr>
            <w:tcW w:w="2062" w:type="dxa"/>
            <w:tcBorders>
              <w:top w:val="nil"/>
              <w:left w:val="single" w:sz="4" w:space="0" w:color="auto"/>
              <w:bottom w:val="nil"/>
              <w:right w:val="single" w:sz="4" w:space="0" w:color="auto"/>
            </w:tcBorders>
            <w:vAlign w:val="center"/>
          </w:tcPr>
          <w:p w14:paraId="00AE7FD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BB7E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9786" w14:textId="77777777" w:rsidR="00824E51" w:rsidRPr="001141C9" w:rsidRDefault="00824E51" w:rsidP="00824E51">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70DD3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0E3C2F9" w14:textId="77777777" w:rsidR="00824E51" w:rsidRPr="001141C9" w:rsidRDefault="00824E51" w:rsidP="00824E51">
            <w:pPr>
              <w:pStyle w:val="TAC"/>
              <w:keepNext w:val="0"/>
              <w:keepLines w:val="0"/>
              <w:rPr>
                <w:rFonts w:eastAsiaTheme="minorEastAsia"/>
                <w:lang w:eastAsia="zh-CN"/>
              </w:rPr>
            </w:pPr>
          </w:p>
        </w:tc>
      </w:tr>
      <w:tr w:rsidR="00824E51" w:rsidRPr="001141C9" w14:paraId="1CAECDE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9D6788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DA995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8ED87" w14:textId="77777777" w:rsidR="00824E51" w:rsidRPr="001141C9" w:rsidRDefault="00824E51" w:rsidP="00824E5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D2ED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FB6717" w14:textId="77777777" w:rsidR="00824E51" w:rsidRPr="001141C9" w:rsidRDefault="00824E51" w:rsidP="00824E51">
            <w:pPr>
              <w:pStyle w:val="TAC"/>
              <w:keepNext w:val="0"/>
              <w:keepLines w:val="0"/>
              <w:rPr>
                <w:rFonts w:eastAsiaTheme="minorEastAsia"/>
                <w:lang w:eastAsia="zh-CN"/>
              </w:rPr>
            </w:pPr>
          </w:p>
        </w:tc>
      </w:tr>
      <w:tr w:rsidR="00824E51" w:rsidRPr="001141C9" w14:paraId="61A73D4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91DC3A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05E7A202" w14:textId="77777777" w:rsidR="00824E51" w:rsidRPr="001141C9" w:rsidRDefault="00824E51" w:rsidP="00824E51">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23ECD04"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CA_n2A-n5A</w:t>
            </w:r>
          </w:p>
          <w:p w14:paraId="5E4BE553"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CA_n2A-n77A</w:t>
            </w:r>
            <w:r w:rsidRPr="001141C9">
              <w:rPr>
                <w:rFonts w:eastAsia="SimSun"/>
                <w:kern w:val="2"/>
                <w:vertAlign w:val="superscript"/>
              </w:rPr>
              <w:t>7</w:t>
            </w:r>
          </w:p>
          <w:p w14:paraId="20A976F3"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CA_n5A-n77A</w:t>
            </w:r>
            <w:r w:rsidRPr="001141C9">
              <w:rPr>
                <w:rFonts w:eastAsia="SimSun"/>
                <w:kern w:val="2"/>
                <w:vertAlign w:val="superscript"/>
              </w:rPr>
              <w:t>7</w:t>
            </w:r>
          </w:p>
          <w:p w14:paraId="2044FAE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5B4E36"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D4279C"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4007C2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15EAD15" w14:textId="77777777" w:rsidTr="00A0537F">
        <w:trPr>
          <w:jc w:val="center"/>
        </w:trPr>
        <w:tc>
          <w:tcPr>
            <w:tcW w:w="2062" w:type="dxa"/>
            <w:tcBorders>
              <w:top w:val="nil"/>
              <w:left w:val="single" w:sz="4" w:space="0" w:color="auto"/>
              <w:bottom w:val="nil"/>
              <w:right w:val="single" w:sz="4" w:space="0" w:color="auto"/>
            </w:tcBorders>
            <w:vAlign w:val="center"/>
          </w:tcPr>
          <w:p w14:paraId="67E6C29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C3964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94549"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3E865"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E475397" w14:textId="77777777" w:rsidR="00824E51" w:rsidRPr="001141C9" w:rsidRDefault="00824E51" w:rsidP="00824E51">
            <w:pPr>
              <w:pStyle w:val="TAC"/>
              <w:keepNext w:val="0"/>
              <w:keepLines w:val="0"/>
              <w:rPr>
                <w:rFonts w:eastAsiaTheme="minorEastAsia"/>
                <w:lang w:eastAsia="zh-CN"/>
              </w:rPr>
            </w:pPr>
          </w:p>
        </w:tc>
      </w:tr>
      <w:tr w:rsidR="00824E51" w:rsidRPr="001141C9" w14:paraId="6F4069F9" w14:textId="77777777" w:rsidTr="00A0537F">
        <w:trPr>
          <w:jc w:val="center"/>
        </w:trPr>
        <w:tc>
          <w:tcPr>
            <w:tcW w:w="2062" w:type="dxa"/>
            <w:tcBorders>
              <w:top w:val="nil"/>
              <w:left w:val="single" w:sz="4" w:space="0" w:color="auto"/>
              <w:bottom w:val="nil"/>
              <w:right w:val="single" w:sz="4" w:space="0" w:color="auto"/>
            </w:tcBorders>
            <w:vAlign w:val="center"/>
          </w:tcPr>
          <w:p w14:paraId="3822E7A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ECB0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F12E5"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4CF1B"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66A18A6" w14:textId="77777777" w:rsidR="00824E51" w:rsidRPr="001141C9" w:rsidRDefault="00824E51" w:rsidP="00824E51">
            <w:pPr>
              <w:pStyle w:val="TAC"/>
              <w:keepNext w:val="0"/>
              <w:keepLines w:val="0"/>
              <w:rPr>
                <w:rFonts w:eastAsiaTheme="minorEastAsia"/>
                <w:lang w:eastAsia="zh-CN"/>
              </w:rPr>
            </w:pPr>
          </w:p>
        </w:tc>
      </w:tr>
      <w:tr w:rsidR="00824E51" w:rsidRPr="001141C9" w14:paraId="4DE04464" w14:textId="77777777" w:rsidTr="00A0537F">
        <w:trPr>
          <w:jc w:val="center"/>
        </w:trPr>
        <w:tc>
          <w:tcPr>
            <w:tcW w:w="2062" w:type="dxa"/>
            <w:tcBorders>
              <w:top w:val="nil"/>
              <w:left w:val="single" w:sz="4" w:space="0" w:color="auto"/>
              <w:bottom w:val="nil"/>
              <w:right w:val="single" w:sz="4" w:space="0" w:color="auto"/>
            </w:tcBorders>
            <w:vAlign w:val="center"/>
          </w:tcPr>
          <w:p w14:paraId="152E753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5366E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01818"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C91893"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C0A0A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3A16C0E1" w14:textId="77777777" w:rsidTr="00A0537F">
        <w:trPr>
          <w:jc w:val="center"/>
        </w:trPr>
        <w:tc>
          <w:tcPr>
            <w:tcW w:w="2062" w:type="dxa"/>
            <w:tcBorders>
              <w:top w:val="nil"/>
              <w:left w:val="single" w:sz="4" w:space="0" w:color="auto"/>
              <w:bottom w:val="nil"/>
              <w:right w:val="single" w:sz="4" w:space="0" w:color="auto"/>
            </w:tcBorders>
            <w:vAlign w:val="center"/>
          </w:tcPr>
          <w:p w14:paraId="2FAC97B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45ADE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CA5D9"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E33B24"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A60AE98" w14:textId="77777777" w:rsidR="00824E51" w:rsidRPr="001141C9" w:rsidRDefault="00824E51" w:rsidP="00824E51">
            <w:pPr>
              <w:pStyle w:val="TAC"/>
              <w:keepNext w:val="0"/>
              <w:keepLines w:val="0"/>
              <w:rPr>
                <w:rFonts w:eastAsiaTheme="minorEastAsia"/>
                <w:lang w:eastAsia="zh-CN"/>
              </w:rPr>
            </w:pPr>
          </w:p>
        </w:tc>
      </w:tr>
      <w:tr w:rsidR="00824E51" w:rsidRPr="001141C9" w14:paraId="4599EADD" w14:textId="77777777" w:rsidTr="00A0537F">
        <w:trPr>
          <w:jc w:val="center"/>
        </w:trPr>
        <w:tc>
          <w:tcPr>
            <w:tcW w:w="2062" w:type="dxa"/>
            <w:tcBorders>
              <w:top w:val="nil"/>
              <w:left w:val="single" w:sz="4" w:space="0" w:color="auto"/>
              <w:bottom w:val="nil"/>
              <w:right w:val="single" w:sz="4" w:space="0" w:color="auto"/>
            </w:tcBorders>
            <w:vAlign w:val="center"/>
          </w:tcPr>
          <w:p w14:paraId="15F2526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500B0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36ADF"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E7E5B8"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F64B5A9" w14:textId="77777777" w:rsidR="00824E51" w:rsidRPr="001141C9" w:rsidRDefault="00824E51" w:rsidP="00824E51">
            <w:pPr>
              <w:pStyle w:val="TAC"/>
              <w:keepNext w:val="0"/>
              <w:keepLines w:val="0"/>
              <w:rPr>
                <w:rFonts w:eastAsiaTheme="minorEastAsia"/>
                <w:lang w:eastAsia="zh-CN"/>
              </w:rPr>
            </w:pPr>
          </w:p>
        </w:tc>
      </w:tr>
      <w:tr w:rsidR="00824E51" w:rsidRPr="001141C9" w14:paraId="07AF3674" w14:textId="77777777" w:rsidTr="00A0537F">
        <w:trPr>
          <w:jc w:val="center"/>
        </w:trPr>
        <w:tc>
          <w:tcPr>
            <w:tcW w:w="2062" w:type="dxa"/>
            <w:tcBorders>
              <w:top w:val="nil"/>
              <w:left w:val="single" w:sz="4" w:space="0" w:color="auto"/>
              <w:bottom w:val="nil"/>
              <w:right w:val="single" w:sz="4" w:space="0" w:color="auto"/>
            </w:tcBorders>
            <w:vAlign w:val="center"/>
          </w:tcPr>
          <w:p w14:paraId="3CD3EB4A"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8F648E8"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CA_n2A-n5A</w:t>
            </w:r>
          </w:p>
          <w:p w14:paraId="0B57A9A7"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CA_n2A-n77A</w:t>
            </w:r>
          </w:p>
          <w:p w14:paraId="3D141614"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CA_n5A-n77A</w:t>
            </w:r>
          </w:p>
          <w:p w14:paraId="469FCFC3" w14:textId="77777777" w:rsidR="00824E51" w:rsidRPr="001141C9" w:rsidRDefault="00824E51" w:rsidP="00824E5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BF24527"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53D6C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63D354"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5BD0C03B" w14:textId="77777777" w:rsidTr="00A0537F">
        <w:trPr>
          <w:jc w:val="center"/>
        </w:trPr>
        <w:tc>
          <w:tcPr>
            <w:tcW w:w="2062" w:type="dxa"/>
            <w:tcBorders>
              <w:top w:val="nil"/>
              <w:left w:val="single" w:sz="4" w:space="0" w:color="auto"/>
              <w:bottom w:val="nil"/>
              <w:right w:val="single" w:sz="4" w:space="0" w:color="auto"/>
            </w:tcBorders>
            <w:vAlign w:val="center"/>
          </w:tcPr>
          <w:p w14:paraId="67C8BA0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96BAF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ECC87" w14:textId="77777777" w:rsidR="00824E51" w:rsidRPr="001141C9" w:rsidRDefault="00824E51" w:rsidP="00824E51">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491F2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3BDE6C" w14:textId="77777777" w:rsidR="00824E51" w:rsidRPr="001141C9" w:rsidRDefault="00824E51" w:rsidP="00824E51">
            <w:pPr>
              <w:pStyle w:val="TAC"/>
              <w:keepNext w:val="0"/>
              <w:keepLines w:val="0"/>
              <w:rPr>
                <w:rFonts w:eastAsiaTheme="minorEastAsia"/>
                <w:lang w:eastAsia="zh-CN"/>
              </w:rPr>
            </w:pPr>
          </w:p>
        </w:tc>
      </w:tr>
      <w:tr w:rsidR="00824E51" w:rsidRPr="001141C9" w14:paraId="63E2747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26B7FF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18C2C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43D67" w14:textId="77777777" w:rsidR="00824E51" w:rsidRPr="001141C9" w:rsidRDefault="00824E51" w:rsidP="00824E51">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E489B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83D72C" w14:textId="77777777" w:rsidR="00824E51" w:rsidRPr="001141C9" w:rsidRDefault="00824E51" w:rsidP="00824E51">
            <w:pPr>
              <w:pStyle w:val="TAC"/>
              <w:keepNext w:val="0"/>
              <w:keepLines w:val="0"/>
              <w:rPr>
                <w:rFonts w:eastAsiaTheme="minorEastAsia"/>
                <w:lang w:eastAsia="zh-CN"/>
              </w:rPr>
            </w:pPr>
          </w:p>
        </w:tc>
      </w:tr>
      <w:tr w:rsidR="00824E51" w:rsidRPr="001141C9" w14:paraId="5CBEC5E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19B165C" w14:textId="77777777" w:rsidR="00824E51" w:rsidRPr="001141C9" w:rsidRDefault="00824E51" w:rsidP="00824E51">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35B57714" w14:textId="77777777" w:rsidR="00824E51" w:rsidRDefault="00824E51" w:rsidP="00824E51">
            <w:pPr>
              <w:keepNext/>
              <w:keepLines/>
              <w:spacing w:after="0"/>
              <w:jc w:val="center"/>
              <w:rPr>
                <w:rFonts w:ascii="Arial" w:hAnsi="Arial" w:cs="Arial"/>
                <w:sz w:val="18"/>
                <w:szCs w:val="18"/>
                <w:lang w:val="en-US"/>
              </w:rPr>
            </w:pPr>
            <w:r>
              <w:rPr>
                <w:rFonts w:ascii="Arial" w:hAnsi="Arial" w:cs="Arial"/>
                <w:sz w:val="18"/>
                <w:szCs w:val="18"/>
                <w:lang w:val="en-US"/>
              </w:rPr>
              <w:t>CA_n2A-n5A</w:t>
            </w:r>
          </w:p>
          <w:p w14:paraId="0DA601D4" w14:textId="77777777" w:rsidR="00824E51" w:rsidRDefault="00824E51" w:rsidP="00824E51">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34A0CC80" w14:textId="77777777" w:rsidR="00824E51" w:rsidRDefault="00824E51" w:rsidP="00824E51">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17D223F8" w14:textId="77777777" w:rsidR="00824E51" w:rsidRPr="001141C9" w:rsidRDefault="00824E51" w:rsidP="00824E51">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BA8FEC"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303EB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E35848"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1AFA0A7E" w14:textId="77777777" w:rsidTr="00A0537F">
        <w:trPr>
          <w:jc w:val="center"/>
        </w:trPr>
        <w:tc>
          <w:tcPr>
            <w:tcW w:w="2062" w:type="dxa"/>
            <w:tcBorders>
              <w:top w:val="nil"/>
              <w:left w:val="single" w:sz="4" w:space="0" w:color="auto"/>
              <w:bottom w:val="nil"/>
              <w:right w:val="single" w:sz="4" w:space="0" w:color="auto"/>
            </w:tcBorders>
            <w:vAlign w:val="center"/>
          </w:tcPr>
          <w:p w14:paraId="1DBA2F0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A83F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5A0ED" w14:textId="77777777" w:rsidR="00824E51" w:rsidRPr="001141C9" w:rsidRDefault="00824E51" w:rsidP="00824E51">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4B8A2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1FFBCC8" w14:textId="77777777" w:rsidR="00824E51" w:rsidRPr="001141C9" w:rsidRDefault="00824E51" w:rsidP="00824E51">
            <w:pPr>
              <w:pStyle w:val="TAC"/>
              <w:keepNext w:val="0"/>
              <w:keepLines w:val="0"/>
              <w:rPr>
                <w:rFonts w:eastAsiaTheme="minorEastAsia"/>
                <w:lang w:eastAsia="zh-CN"/>
              </w:rPr>
            </w:pPr>
          </w:p>
        </w:tc>
      </w:tr>
      <w:tr w:rsidR="00824E51" w:rsidRPr="001141C9" w14:paraId="345DC96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571425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0AD0C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865F1" w14:textId="77777777" w:rsidR="00824E51" w:rsidRPr="001141C9" w:rsidRDefault="00824E51" w:rsidP="00824E51">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BADD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BF9AC8E" w14:textId="77777777" w:rsidR="00824E51" w:rsidRPr="001141C9" w:rsidRDefault="00824E51" w:rsidP="00824E51">
            <w:pPr>
              <w:pStyle w:val="TAC"/>
              <w:keepNext w:val="0"/>
              <w:keepLines w:val="0"/>
              <w:rPr>
                <w:rFonts w:eastAsiaTheme="minorEastAsia"/>
                <w:lang w:eastAsia="zh-CN"/>
              </w:rPr>
            </w:pPr>
          </w:p>
        </w:tc>
      </w:tr>
      <w:tr w:rsidR="00824E51" w:rsidRPr="001141C9" w14:paraId="257B54C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D04845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01566E4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BD15DC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w:t>
            </w:r>
          </w:p>
          <w:p w14:paraId="5A06854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4734348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D03EA4"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FFEF5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8EE88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CFFA9A2" w14:textId="77777777" w:rsidTr="00A0537F">
        <w:trPr>
          <w:jc w:val="center"/>
        </w:trPr>
        <w:tc>
          <w:tcPr>
            <w:tcW w:w="2062" w:type="dxa"/>
            <w:tcBorders>
              <w:top w:val="nil"/>
              <w:left w:val="single" w:sz="4" w:space="0" w:color="auto"/>
              <w:bottom w:val="nil"/>
              <w:right w:val="single" w:sz="4" w:space="0" w:color="auto"/>
            </w:tcBorders>
            <w:vAlign w:val="center"/>
          </w:tcPr>
          <w:p w14:paraId="0770A9B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2CA82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AC61E" w14:textId="77777777" w:rsidR="00824E51" w:rsidRPr="001141C9" w:rsidRDefault="00824E51" w:rsidP="00824E5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F355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3EB056" w14:textId="77777777" w:rsidR="00824E51" w:rsidRPr="001141C9" w:rsidRDefault="00824E51" w:rsidP="00824E51">
            <w:pPr>
              <w:pStyle w:val="TAC"/>
              <w:keepNext w:val="0"/>
              <w:keepLines w:val="0"/>
              <w:rPr>
                <w:rFonts w:eastAsiaTheme="minorEastAsia"/>
                <w:lang w:eastAsia="zh-CN"/>
              </w:rPr>
            </w:pPr>
          </w:p>
        </w:tc>
      </w:tr>
      <w:tr w:rsidR="00824E51" w:rsidRPr="001141C9" w14:paraId="192D324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71B963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5FEC6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C9BC3"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F03CD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E59E183" w14:textId="77777777" w:rsidR="00824E51" w:rsidRPr="001141C9" w:rsidRDefault="00824E51" w:rsidP="00824E51">
            <w:pPr>
              <w:pStyle w:val="TAC"/>
              <w:keepNext w:val="0"/>
              <w:keepLines w:val="0"/>
              <w:rPr>
                <w:rFonts w:eastAsiaTheme="minorEastAsia"/>
                <w:lang w:eastAsia="zh-CN"/>
              </w:rPr>
            </w:pPr>
          </w:p>
        </w:tc>
      </w:tr>
      <w:tr w:rsidR="00824E51" w:rsidRPr="001141C9" w14:paraId="0E9E536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5EEF03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6A83263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45D953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w:t>
            </w:r>
          </w:p>
          <w:p w14:paraId="5531861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7F2F66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E3AE86"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AB341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5FAB92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334456F1" w14:textId="77777777" w:rsidTr="00A0537F">
        <w:trPr>
          <w:jc w:val="center"/>
        </w:trPr>
        <w:tc>
          <w:tcPr>
            <w:tcW w:w="2062" w:type="dxa"/>
            <w:tcBorders>
              <w:top w:val="nil"/>
              <w:left w:val="single" w:sz="4" w:space="0" w:color="auto"/>
              <w:bottom w:val="nil"/>
              <w:right w:val="single" w:sz="4" w:space="0" w:color="auto"/>
            </w:tcBorders>
            <w:vAlign w:val="center"/>
          </w:tcPr>
          <w:p w14:paraId="6AF36E4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D9EF3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BA40B" w14:textId="77777777" w:rsidR="00824E51" w:rsidRPr="001141C9" w:rsidRDefault="00824E51" w:rsidP="00824E5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910C4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90777B" w14:textId="77777777" w:rsidR="00824E51" w:rsidRPr="001141C9" w:rsidRDefault="00824E51" w:rsidP="00824E51">
            <w:pPr>
              <w:pStyle w:val="TAC"/>
              <w:keepNext w:val="0"/>
              <w:keepLines w:val="0"/>
              <w:rPr>
                <w:rFonts w:eastAsiaTheme="minorEastAsia"/>
                <w:lang w:eastAsia="zh-CN"/>
              </w:rPr>
            </w:pPr>
          </w:p>
        </w:tc>
      </w:tr>
      <w:tr w:rsidR="00824E51" w:rsidRPr="001141C9" w14:paraId="63C4246D" w14:textId="77777777" w:rsidTr="00A0537F">
        <w:trPr>
          <w:jc w:val="center"/>
        </w:trPr>
        <w:tc>
          <w:tcPr>
            <w:tcW w:w="2062" w:type="dxa"/>
            <w:tcBorders>
              <w:top w:val="nil"/>
              <w:left w:val="single" w:sz="4" w:space="0" w:color="auto"/>
              <w:bottom w:val="nil"/>
              <w:right w:val="single" w:sz="4" w:space="0" w:color="auto"/>
            </w:tcBorders>
            <w:vAlign w:val="center"/>
          </w:tcPr>
          <w:p w14:paraId="5FC82A4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0BA22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81492"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1A088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C69EBA" w14:textId="77777777" w:rsidR="00824E51" w:rsidRPr="001141C9" w:rsidRDefault="00824E51" w:rsidP="00824E51">
            <w:pPr>
              <w:pStyle w:val="TAC"/>
              <w:keepNext w:val="0"/>
              <w:keepLines w:val="0"/>
              <w:rPr>
                <w:rFonts w:eastAsiaTheme="minorEastAsia"/>
                <w:lang w:eastAsia="zh-CN"/>
              </w:rPr>
            </w:pPr>
          </w:p>
        </w:tc>
      </w:tr>
      <w:tr w:rsidR="00824E51" w:rsidRPr="001141C9" w14:paraId="29B441FE" w14:textId="77777777" w:rsidTr="00A0537F">
        <w:trPr>
          <w:jc w:val="center"/>
        </w:trPr>
        <w:tc>
          <w:tcPr>
            <w:tcW w:w="2062" w:type="dxa"/>
            <w:tcBorders>
              <w:top w:val="nil"/>
              <w:left w:val="single" w:sz="4" w:space="0" w:color="auto"/>
              <w:bottom w:val="nil"/>
              <w:right w:val="single" w:sz="4" w:space="0" w:color="auto"/>
            </w:tcBorders>
            <w:vAlign w:val="center"/>
          </w:tcPr>
          <w:p w14:paraId="76B66826"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EC671FD"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CA_n2A-n5A</w:t>
            </w:r>
          </w:p>
          <w:p w14:paraId="2E0FDE3D"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CA_n2A-n77A</w:t>
            </w:r>
          </w:p>
          <w:p w14:paraId="31CD9025" w14:textId="77777777" w:rsidR="00824E51" w:rsidRPr="001141C9" w:rsidRDefault="00824E51" w:rsidP="00824E5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61FA7F2" w14:textId="77777777" w:rsidR="00824E51" w:rsidRPr="001141C9" w:rsidRDefault="00824E51" w:rsidP="00824E5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7AB3D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95269DE"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020628CD" w14:textId="77777777" w:rsidTr="00A0537F">
        <w:trPr>
          <w:jc w:val="center"/>
        </w:trPr>
        <w:tc>
          <w:tcPr>
            <w:tcW w:w="2062" w:type="dxa"/>
            <w:tcBorders>
              <w:top w:val="nil"/>
              <w:left w:val="single" w:sz="4" w:space="0" w:color="auto"/>
              <w:bottom w:val="nil"/>
              <w:right w:val="single" w:sz="4" w:space="0" w:color="auto"/>
            </w:tcBorders>
            <w:vAlign w:val="center"/>
          </w:tcPr>
          <w:p w14:paraId="035466A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F38D3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CF0FD" w14:textId="77777777" w:rsidR="00824E51" w:rsidRPr="001141C9" w:rsidRDefault="00824E51" w:rsidP="00824E5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5F66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3979E5" w14:textId="77777777" w:rsidR="00824E51" w:rsidRPr="001141C9" w:rsidRDefault="00824E51" w:rsidP="00824E51">
            <w:pPr>
              <w:pStyle w:val="TAC"/>
              <w:keepNext w:val="0"/>
              <w:keepLines w:val="0"/>
              <w:rPr>
                <w:rFonts w:eastAsiaTheme="minorEastAsia"/>
                <w:lang w:eastAsia="zh-CN"/>
              </w:rPr>
            </w:pPr>
          </w:p>
        </w:tc>
      </w:tr>
      <w:tr w:rsidR="00824E51" w:rsidRPr="001141C9" w14:paraId="119D893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157F57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70005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ADA7B" w14:textId="77777777" w:rsidR="00824E51" w:rsidRPr="001141C9" w:rsidRDefault="00824E51" w:rsidP="00824E51">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C93B4"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2B0CF9" w14:textId="77777777" w:rsidR="00824E51" w:rsidRPr="001141C9" w:rsidRDefault="00824E51" w:rsidP="00824E51">
            <w:pPr>
              <w:pStyle w:val="TAC"/>
              <w:keepNext w:val="0"/>
              <w:keepLines w:val="0"/>
              <w:rPr>
                <w:rFonts w:eastAsiaTheme="minorEastAsia"/>
                <w:lang w:eastAsia="zh-CN"/>
              </w:rPr>
            </w:pPr>
          </w:p>
        </w:tc>
      </w:tr>
      <w:tr w:rsidR="00824E51" w:rsidRPr="001141C9" w14:paraId="631B1A5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3A5FE3C" w14:textId="77777777" w:rsidR="00824E51" w:rsidRPr="001141C9" w:rsidRDefault="00824E51" w:rsidP="00824E51">
            <w:pPr>
              <w:pStyle w:val="TAC"/>
              <w:keepNext w:val="0"/>
              <w:keepLines w:val="0"/>
              <w:rPr>
                <w:rFonts w:eastAsiaTheme="minorEastAsia"/>
                <w:lang w:eastAsia="zh-CN"/>
              </w:rPr>
            </w:pPr>
            <w:r>
              <w:rPr>
                <w:lang w:val="en-US" w:eastAsia="zh-CN"/>
              </w:rPr>
              <w:lastRenderedPageBreak/>
              <w:t>CA_n2(2A)-n5A-n77C</w:t>
            </w:r>
          </w:p>
        </w:tc>
        <w:tc>
          <w:tcPr>
            <w:tcW w:w="1716" w:type="dxa"/>
            <w:tcBorders>
              <w:top w:val="single" w:sz="4" w:space="0" w:color="auto"/>
              <w:left w:val="single" w:sz="4" w:space="0" w:color="auto"/>
              <w:bottom w:val="nil"/>
              <w:right w:val="single" w:sz="4" w:space="0" w:color="auto"/>
            </w:tcBorders>
            <w:vAlign w:val="center"/>
          </w:tcPr>
          <w:p w14:paraId="72173C47" w14:textId="77777777" w:rsidR="00824E51" w:rsidRDefault="00824E51" w:rsidP="00824E51">
            <w:pPr>
              <w:keepNext/>
              <w:keepLines/>
              <w:spacing w:after="0"/>
              <w:jc w:val="center"/>
              <w:rPr>
                <w:rFonts w:ascii="Arial" w:hAnsi="Arial"/>
                <w:sz w:val="18"/>
                <w:lang w:eastAsia="zh-CN"/>
              </w:rPr>
            </w:pPr>
            <w:r>
              <w:rPr>
                <w:rFonts w:ascii="Arial" w:hAnsi="Arial"/>
                <w:sz w:val="18"/>
                <w:lang w:eastAsia="zh-CN"/>
              </w:rPr>
              <w:t>CA_n2A-n5A</w:t>
            </w:r>
          </w:p>
          <w:p w14:paraId="007072FF" w14:textId="77777777" w:rsidR="00824E51" w:rsidRDefault="00824E51" w:rsidP="00824E51">
            <w:pPr>
              <w:keepNext/>
              <w:keepLines/>
              <w:spacing w:after="0"/>
              <w:jc w:val="center"/>
              <w:rPr>
                <w:rFonts w:ascii="Arial" w:hAnsi="Arial"/>
                <w:sz w:val="18"/>
                <w:lang w:eastAsia="zh-CN"/>
              </w:rPr>
            </w:pPr>
            <w:r>
              <w:rPr>
                <w:rFonts w:ascii="Arial" w:hAnsi="Arial"/>
                <w:sz w:val="18"/>
                <w:lang w:eastAsia="zh-CN"/>
              </w:rPr>
              <w:t>CA_n2A-n77A</w:t>
            </w:r>
          </w:p>
          <w:p w14:paraId="74F85635" w14:textId="77777777" w:rsidR="00824E51" w:rsidRDefault="00824E51" w:rsidP="00824E51">
            <w:pPr>
              <w:keepNext/>
              <w:keepLines/>
              <w:spacing w:after="0"/>
              <w:jc w:val="center"/>
              <w:rPr>
                <w:rFonts w:ascii="Arial" w:hAnsi="Arial"/>
                <w:sz w:val="18"/>
                <w:lang w:eastAsia="zh-CN"/>
              </w:rPr>
            </w:pPr>
            <w:r>
              <w:rPr>
                <w:rFonts w:ascii="Arial" w:hAnsi="Arial"/>
                <w:sz w:val="18"/>
                <w:lang w:eastAsia="zh-CN"/>
              </w:rPr>
              <w:t>CA_n5A-n77A</w:t>
            </w:r>
          </w:p>
          <w:p w14:paraId="76102A96" w14:textId="77777777" w:rsidR="00824E51" w:rsidRPr="001141C9" w:rsidRDefault="00824E51" w:rsidP="00824E51">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3EA11E" w14:textId="77777777" w:rsidR="00824E51" w:rsidRPr="001141C9" w:rsidRDefault="00824E51" w:rsidP="00824E5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B7FA0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2FEC6BD"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2D571E70" w14:textId="77777777" w:rsidTr="00A0537F">
        <w:trPr>
          <w:jc w:val="center"/>
        </w:trPr>
        <w:tc>
          <w:tcPr>
            <w:tcW w:w="2062" w:type="dxa"/>
            <w:tcBorders>
              <w:top w:val="nil"/>
              <w:left w:val="single" w:sz="4" w:space="0" w:color="auto"/>
              <w:bottom w:val="nil"/>
              <w:right w:val="single" w:sz="4" w:space="0" w:color="auto"/>
            </w:tcBorders>
            <w:vAlign w:val="center"/>
          </w:tcPr>
          <w:p w14:paraId="21CEB26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A0079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01FB2" w14:textId="77777777" w:rsidR="00824E51" w:rsidRPr="001141C9" w:rsidRDefault="00824E51" w:rsidP="00824E5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DCC275"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71CF7B0" w14:textId="77777777" w:rsidR="00824E51" w:rsidRPr="001141C9" w:rsidRDefault="00824E51" w:rsidP="00824E51">
            <w:pPr>
              <w:pStyle w:val="TAC"/>
              <w:keepNext w:val="0"/>
              <w:keepLines w:val="0"/>
              <w:rPr>
                <w:rFonts w:eastAsiaTheme="minorEastAsia"/>
                <w:lang w:eastAsia="zh-CN"/>
              </w:rPr>
            </w:pPr>
          </w:p>
        </w:tc>
      </w:tr>
      <w:tr w:rsidR="00824E51" w:rsidRPr="001141C9" w14:paraId="577E34E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37802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3B833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5161E" w14:textId="77777777" w:rsidR="00824E51" w:rsidRPr="001141C9" w:rsidRDefault="00824E51" w:rsidP="00824E51">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CE5E8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0D54E1" w14:textId="77777777" w:rsidR="00824E51" w:rsidRPr="001141C9" w:rsidRDefault="00824E51" w:rsidP="00824E51">
            <w:pPr>
              <w:pStyle w:val="TAC"/>
              <w:keepNext w:val="0"/>
              <w:keepLines w:val="0"/>
              <w:rPr>
                <w:rFonts w:eastAsiaTheme="minorEastAsia"/>
                <w:lang w:eastAsia="zh-CN"/>
              </w:rPr>
            </w:pPr>
          </w:p>
        </w:tc>
      </w:tr>
      <w:tr w:rsidR="00824E51" w:rsidRPr="001141C9" w14:paraId="60BE9CB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FC02A62"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A26A860" w14:textId="77777777" w:rsidR="00824E51" w:rsidRPr="001141C9" w:rsidRDefault="00824E51" w:rsidP="00824E5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8163C4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CA_n2A-n5A</w:t>
            </w:r>
          </w:p>
          <w:p w14:paraId="781220C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A7FDDE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12443" w14:textId="77777777" w:rsidR="00824E51" w:rsidRPr="001141C9" w:rsidRDefault="00824E51" w:rsidP="00824E51">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8F86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AAE6E00"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10BF1AE8" w14:textId="77777777" w:rsidTr="00A0537F">
        <w:trPr>
          <w:jc w:val="center"/>
        </w:trPr>
        <w:tc>
          <w:tcPr>
            <w:tcW w:w="2062" w:type="dxa"/>
            <w:tcBorders>
              <w:top w:val="nil"/>
              <w:left w:val="single" w:sz="4" w:space="0" w:color="auto"/>
              <w:bottom w:val="nil"/>
              <w:right w:val="single" w:sz="4" w:space="0" w:color="auto"/>
            </w:tcBorders>
            <w:vAlign w:val="center"/>
          </w:tcPr>
          <w:p w14:paraId="0B8FD4F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EA5E4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E9883" w14:textId="77777777" w:rsidR="00824E51" w:rsidRPr="001141C9" w:rsidRDefault="00824E51" w:rsidP="00824E51">
            <w:pPr>
              <w:pStyle w:val="TAC"/>
              <w:keepNext w:val="0"/>
              <w:keepLines w:val="0"/>
              <w:rPr>
                <w:rFonts w:eastAsiaTheme="minorEastAsia"/>
              </w:rPr>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9DBC9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5804DC" w14:textId="77777777" w:rsidR="00824E51" w:rsidRPr="001141C9" w:rsidRDefault="00824E51" w:rsidP="00824E51">
            <w:pPr>
              <w:pStyle w:val="TAC"/>
              <w:keepNext w:val="0"/>
              <w:keepLines w:val="0"/>
              <w:rPr>
                <w:rFonts w:eastAsiaTheme="minorEastAsia"/>
                <w:lang w:eastAsia="zh-CN"/>
              </w:rPr>
            </w:pPr>
          </w:p>
        </w:tc>
      </w:tr>
      <w:tr w:rsidR="00824E51" w:rsidRPr="001141C9" w14:paraId="5720EFF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E77E57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ABB08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FBC6D" w14:textId="77777777" w:rsidR="00824E51" w:rsidRPr="001141C9" w:rsidRDefault="00824E51" w:rsidP="00824E51">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0C80D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EB7400B" w14:textId="77777777" w:rsidR="00824E51" w:rsidRPr="001141C9" w:rsidRDefault="00824E51" w:rsidP="00824E51">
            <w:pPr>
              <w:pStyle w:val="TAC"/>
              <w:keepNext w:val="0"/>
              <w:keepLines w:val="0"/>
              <w:rPr>
                <w:rFonts w:eastAsiaTheme="minorEastAsia"/>
                <w:lang w:eastAsia="zh-CN"/>
              </w:rPr>
            </w:pPr>
          </w:p>
        </w:tc>
      </w:tr>
      <w:tr w:rsidR="00824E51" w:rsidRPr="001141C9" w14:paraId="6E81CA36" w14:textId="77777777" w:rsidTr="00A0537F">
        <w:trPr>
          <w:jc w:val="center"/>
        </w:trPr>
        <w:tc>
          <w:tcPr>
            <w:tcW w:w="2062" w:type="dxa"/>
            <w:tcBorders>
              <w:top w:val="single" w:sz="4" w:space="0" w:color="auto"/>
              <w:left w:val="single" w:sz="4" w:space="0" w:color="auto"/>
              <w:bottom w:val="nil"/>
              <w:right w:val="single" w:sz="4" w:space="0" w:color="auto"/>
            </w:tcBorders>
          </w:tcPr>
          <w:p w14:paraId="25A1B37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476E979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8B9B6D8"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7A87183"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417576D"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24E51" w:rsidRPr="001141C9" w14:paraId="6C904408" w14:textId="77777777" w:rsidTr="00A0537F">
        <w:trPr>
          <w:jc w:val="center"/>
        </w:trPr>
        <w:tc>
          <w:tcPr>
            <w:tcW w:w="2062" w:type="dxa"/>
            <w:tcBorders>
              <w:top w:val="nil"/>
              <w:left w:val="single" w:sz="4" w:space="0" w:color="auto"/>
              <w:bottom w:val="nil"/>
              <w:right w:val="single" w:sz="4" w:space="0" w:color="auto"/>
            </w:tcBorders>
          </w:tcPr>
          <w:p w14:paraId="04375CC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EDF13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54B9F0C"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12187EB"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E682640" w14:textId="77777777" w:rsidR="00824E51" w:rsidRPr="001141C9" w:rsidRDefault="00824E51" w:rsidP="00824E51">
            <w:pPr>
              <w:pStyle w:val="TAC"/>
              <w:keepNext w:val="0"/>
              <w:keepLines w:val="0"/>
              <w:rPr>
                <w:rFonts w:eastAsiaTheme="minorEastAsia"/>
                <w:lang w:eastAsia="zh-CN"/>
              </w:rPr>
            </w:pPr>
          </w:p>
        </w:tc>
      </w:tr>
      <w:tr w:rsidR="00824E51" w:rsidRPr="001141C9" w14:paraId="52C4BBE3" w14:textId="77777777" w:rsidTr="00A0537F">
        <w:trPr>
          <w:jc w:val="center"/>
        </w:trPr>
        <w:tc>
          <w:tcPr>
            <w:tcW w:w="2062" w:type="dxa"/>
            <w:tcBorders>
              <w:top w:val="nil"/>
              <w:left w:val="single" w:sz="4" w:space="0" w:color="auto"/>
              <w:bottom w:val="single" w:sz="4" w:space="0" w:color="auto"/>
              <w:right w:val="single" w:sz="4" w:space="0" w:color="auto"/>
            </w:tcBorders>
          </w:tcPr>
          <w:p w14:paraId="758EDE7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FA5DB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3EA1C83" w14:textId="77777777" w:rsidR="00824E51" w:rsidRPr="001141C9" w:rsidRDefault="00824E51" w:rsidP="00824E51">
            <w:pPr>
              <w:pStyle w:val="TAC"/>
              <w:keepNext w:val="0"/>
              <w:keepLines w:val="0"/>
              <w:rPr>
                <w:rFonts w:eastAsia="SimSun"/>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75477B4"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1E80EB04" w14:textId="77777777" w:rsidR="00824E51" w:rsidRPr="001141C9" w:rsidRDefault="00824E51" w:rsidP="00824E51">
            <w:pPr>
              <w:pStyle w:val="TAC"/>
              <w:keepNext w:val="0"/>
              <w:keepLines w:val="0"/>
              <w:rPr>
                <w:rFonts w:eastAsiaTheme="minorEastAsia"/>
                <w:lang w:eastAsia="zh-CN"/>
              </w:rPr>
            </w:pPr>
          </w:p>
        </w:tc>
      </w:tr>
      <w:tr w:rsidR="00824E51" w:rsidRPr="001141C9" w14:paraId="6FA31362" w14:textId="77777777" w:rsidTr="00A0537F">
        <w:trPr>
          <w:jc w:val="center"/>
        </w:trPr>
        <w:tc>
          <w:tcPr>
            <w:tcW w:w="2062" w:type="dxa"/>
            <w:tcBorders>
              <w:top w:val="single" w:sz="4" w:space="0" w:color="auto"/>
              <w:left w:val="single" w:sz="4" w:space="0" w:color="auto"/>
              <w:bottom w:val="nil"/>
              <w:right w:val="single" w:sz="4" w:space="0" w:color="auto"/>
            </w:tcBorders>
          </w:tcPr>
          <w:p w14:paraId="6068DF9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2565B74"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5FF4270"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CA49F9A" w14:textId="77777777" w:rsidR="00824E51" w:rsidRPr="001141C9" w:rsidRDefault="00824E51" w:rsidP="00824E51">
            <w:pPr>
              <w:pStyle w:val="TAC"/>
              <w:keepNext w:val="0"/>
              <w:keepLines w:val="0"/>
              <w:rPr>
                <w:rFonts w:eastAsiaTheme="minorEastAsia"/>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8B936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24E51" w:rsidRPr="001141C9" w14:paraId="0713C269" w14:textId="77777777" w:rsidTr="00A0537F">
        <w:trPr>
          <w:jc w:val="center"/>
        </w:trPr>
        <w:tc>
          <w:tcPr>
            <w:tcW w:w="2062" w:type="dxa"/>
            <w:tcBorders>
              <w:top w:val="nil"/>
              <w:left w:val="single" w:sz="4" w:space="0" w:color="auto"/>
              <w:bottom w:val="nil"/>
              <w:right w:val="single" w:sz="4" w:space="0" w:color="auto"/>
            </w:tcBorders>
          </w:tcPr>
          <w:p w14:paraId="5E2B9A8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D4E81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7D99906"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D031A7" w14:textId="77777777" w:rsidR="00824E51" w:rsidRPr="001141C9" w:rsidRDefault="00824E51" w:rsidP="00824E51">
            <w:pPr>
              <w:pStyle w:val="TAC"/>
              <w:keepNext w:val="0"/>
              <w:keepLines w:val="0"/>
              <w:rPr>
                <w:rFonts w:eastAsiaTheme="minorEastAsia"/>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B0DAF87"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0A806E7" w14:textId="77777777" w:rsidTr="00A0537F">
        <w:trPr>
          <w:jc w:val="center"/>
        </w:trPr>
        <w:tc>
          <w:tcPr>
            <w:tcW w:w="2062" w:type="dxa"/>
            <w:tcBorders>
              <w:top w:val="nil"/>
              <w:left w:val="single" w:sz="4" w:space="0" w:color="auto"/>
              <w:bottom w:val="single" w:sz="4" w:space="0" w:color="auto"/>
              <w:right w:val="single" w:sz="4" w:space="0" w:color="auto"/>
            </w:tcBorders>
          </w:tcPr>
          <w:p w14:paraId="1C15ED1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34847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9CB64A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E26D09" w14:textId="77777777" w:rsidR="00824E51" w:rsidRPr="001141C9" w:rsidRDefault="00824E51" w:rsidP="00824E51">
            <w:pPr>
              <w:pStyle w:val="TAC"/>
              <w:keepNext w:val="0"/>
              <w:keepLines w:val="0"/>
              <w:rPr>
                <w:rFonts w:eastAsiaTheme="minorEastAsia"/>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B7DB57A"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AC090E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91D8FE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E257AE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E9241E"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11B8D30"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19040856"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24E51" w:rsidRPr="001141C9" w14:paraId="04C74CEE" w14:textId="77777777" w:rsidTr="00A0537F">
        <w:trPr>
          <w:jc w:val="center"/>
        </w:trPr>
        <w:tc>
          <w:tcPr>
            <w:tcW w:w="2062" w:type="dxa"/>
            <w:tcBorders>
              <w:top w:val="nil"/>
              <w:left w:val="single" w:sz="4" w:space="0" w:color="auto"/>
              <w:bottom w:val="nil"/>
              <w:right w:val="single" w:sz="4" w:space="0" w:color="auto"/>
            </w:tcBorders>
            <w:vAlign w:val="center"/>
          </w:tcPr>
          <w:p w14:paraId="5884B69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5DA2F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1849F" w14:textId="77777777" w:rsidR="00824E51" w:rsidRPr="001141C9" w:rsidRDefault="00824E51" w:rsidP="00824E51">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8985BA"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BDC12BA" w14:textId="77777777" w:rsidR="00824E51" w:rsidRPr="001141C9" w:rsidRDefault="00824E51" w:rsidP="00824E51">
            <w:pPr>
              <w:pStyle w:val="TAC"/>
              <w:keepNext w:val="0"/>
              <w:keepLines w:val="0"/>
              <w:rPr>
                <w:rFonts w:eastAsiaTheme="minorEastAsia"/>
                <w:lang w:eastAsia="zh-CN"/>
              </w:rPr>
            </w:pPr>
          </w:p>
        </w:tc>
      </w:tr>
      <w:tr w:rsidR="00824E51" w:rsidRPr="001141C9" w14:paraId="4AE6413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CDEF46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52876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25E67" w14:textId="77777777" w:rsidR="00824E51" w:rsidRPr="001141C9" w:rsidRDefault="00824E51" w:rsidP="00824E51">
            <w:pPr>
              <w:pStyle w:val="TAC"/>
              <w:keepNext w:val="0"/>
              <w:keepLines w:val="0"/>
              <w:rPr>
                <w:rFonts w:eastAsia="SimSun"/>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68C6E48"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46FAA55" w14:textId="77777777" w:rsidR="00824E51" w:rsidRPr="001141C9" w:rsidRDefault="00824E51" w:rsidP="00824E51">
            <w:pPr>
              <w:pStyle w:val="TAC"/>
              <w:keepNext w:val="0"/>
              <w:keepLines w:val="0"/>
              <w:rPr>
                <w:rFonts w:eastAsiaTheme="minorEastAsia"/>
                <w:lang w:eastAsia="zh-CN"/>
              </w:rPr>
            </w:pPr>
          </w:p>
        </w:tc>
      </w:tr>
      <w:tr w:rsidR="00824E51" w:rsidRPr="001141C9" w14:paraId="67D7D1E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E5FC51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3B1A2BA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60A579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5CF7AE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AB909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24E51" w:rsidRPr="001141C9" w14:paraId="7AB8523C" w14:textId="77777777" w:rsidTr="00A0537F">
        <w:trPr>
          <w:jc w:val="center"/>
        </w:trPr>
        <w:tc>
          <w:tcPr>
            <w:tcW w:w="2062" w:type="dxa"/>
            <w:tcBorders>
              <w:top w:val="nil"/>
              <w:left w:val="single" w:sz="4" w:space="0" w:color="auto"/>
              <w:bottom w:val="nil"/>
              <w:right w:val="single" w:sz="4" w:space="0" w:color="auto"/>
            </w:tcBorders>
            <w:vAlign w:val="center"/>
          </w:tcPr>
          <w:p w14:paraId="5D9CFA03"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A30368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A8D96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A8D74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658761F"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9DB40C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C37B2DF"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FD5DE3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BACF9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BA344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75A8D8"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DD540E4" w14:textId="77777777" w:rsidTr="00A0537F">
        <w:trPr>
          <w:jc w:val="center"/>
        </w:trPr>
        <w:tc>
          <w:tcPr>
            <w:tcW w:w="2062" w:type="dxa"/>
            <w:tcBorders>
              <w:top w:val="single" w:sz="4" w:space="0" w:color="auto"/>
              <w:left w:val="single" w:sz="4" w:space="0" w:color="auto"/>
              <w:bottom w:val="nil"/>
              <w:right w:val="single" w:sz="4" w:space="0" w:color="auto"/>
            </w:tcBorders>
          </w:tcPr>
          <w:p w14:paraId="4B50279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D0BD93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CA_n2A-n12A</w:t>
            </w:r>
          </w:p>
          <w:p w14:paraId="2A9A165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CA_n2A-n30A</w:t>
            </w:r>
          </w:p>
          <w:p w14:paraId="7458A46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7A8139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0400E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2E26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184BBCDA" w14:textId="77777777" w:rsidTr="00A0537F">
        <w:trPr>
          <w:jc w:val="center"/>
        </w:trPr>
        <w:tc>
          <w:tcPr>
            <w:tcW w:w="2062" w:type="dxa"/>
            <w:tcBorders>
              <w:top w:val="nil"/>
              <w:left w:val="single" w:sz="4" w:space="0" w:color="auto"/>
              <w:bottom w:val="nil"/>
              <w:right w:val="single" w:sz="4" w:space="0" w:color="auto"/>
            </w:tcBorders>
          </w:tcPr>
          <w:p w14:paraId="29276E2E"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8BA9E38"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54BD6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F4252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428DEE"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78B93D6" w14:textId="77777777" w:rsidTr="00A0537F">
        <w:trPr>
          <w:jc w:val="center"/>
        </w:trPr>
        <w:tc>
          <w:tcPr>
            <w:tcW w:w="2062" w:type="dxa"/>
            <w:tcBorders>
              <w:top w:val="nil"/>
              <w:left w:val="single" w:sz="4" w:space="0" w:color="auto"/>
              <w:bottom w:val="single" w:sz="4" w:space="0" w:color="auto"/>
              <w:right w:val="single" w:sz="4" w:space="0" w:color="auto"/>
            </w:tcBorders>
          </w:tcPr>
          <w:p w14:paraId="2C98C56C"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DA8BFC"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3934E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AEC95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F6F2FD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DFB6254" w14:textId="77777777" w:rsidTr="00A0537F">
        <w:trPr>
          <w:jc w:val="center"/>
        </w:trPr>
        <w:tc>
          <w:tcPr>
            <w:tcW w:w="2062" w:type="dxa"/>
            <w:tcBorders>
              <w:top w:val="nil"/>
              <w:left w:val="single" w:sz="4" w:space="0" w:color="auto"/>
              <w:bottom w:val="nil"/>
              <w:right w:val="single" w:sz="4" w:space="0" w:color="auto"/>
            </w:tcBorders>
          </w:tcPr>
          <w:p w14:paraId="70B36A4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2E0046E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CA_n2A-n12A</w:t>
            </w:r>
          </w:p>
          <w:p w14:paraId="5BAE1A4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CA_n2A-n30A</w:t>
            </w:r>
          </w:p>
          <w:p w14:paraId="4134409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C9E85F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856B6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175599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272CDEE7" w14:textId="77777777" w:rsidTr="00A0537F">
        <w:trPr>
          <w:jc w:val="center"/>
        </w:trPr>
        <w:tc>
          <w:tcPr>
            <w:tcW w:w="2062" w:type="dxa"/>
            <w:tcBorders>
              <w:top w:val="nil"/>
              <w:left w:val="single" w:sz="4" w:space="0" w:color="auto"/>
              <w:bottom w:val="nil"/>
              <w:right w:val="single" w:sz="4" w:space="0" w:color="auto"/>
            </w:tcBorders>
          </w:tcPr>
          <w:p w14:paraId="6FF8143E"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B2D85A9"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6D76E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76E22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CE6CB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DF85161" w14:textId="77777777" w:rsidTr="00A0537F">
        <w:trPr>
          <w:jc w:val="center"/>
        </w:trPr>
        <w:tc>
          <w:tcPr>
            <w:tcW w:w="2062" w:type="dxa"/>
            <w:tcBorders>
              <w:top w:val="nil"/>
              <w:left w:val="single" w:sz="4" w:space="0" w:color="auto"/>
              <w:bottom w:val="single" w:sz="4" w:space="0" w:color="auto"/>
              <w:right w:val="single" w:sz="4" w:space="0" w:color="auto"/>
            </w:tcBorders>
          </w:tcPr>
          <w:p w14:paraId="7F700F84"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91045B9"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4F8CF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DFD9D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B5CFF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21E4359" w14:textId="77777777" w:rsidTr="00A0537F">
        <w:trPr>
          <w:jc w:val="center"/>
        </w:trPr>
        <w:tc>
          <w:tcPr>
            <w:tcW w:w="2062" w:type="dxa"/>
            <w:tcBorders>
              <w:top w:val="single" w:sz="4" w:space="0" w:color="auto"/>
              <w:left w:val="single" w:sz="4" w:space="0" w:color="auto"/>
              <w:bottom w:val="nil"/>
              <w:right w:val="single" w:sz="4" w:space="0" w:color="auto"/>
            </w:tcBorders>
          </w:tcPr>
          <w:p w14:paraId="6A56F2D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4AF250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E2B7DB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582B3F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3EE68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4C398B75" w14:textId="77777777" w:rsidTr="00A0537F">
        <w:trPr>
          <w:jc w:val="center"/>
        </w:trPr>
        <w:tc>
          <w:tcPr>
            <w:tcW w:w="2062" w:type="dxa"/>
            <w:tcBorders>
              <w:top w:val="nil"/>
              <w:left w:val="single" w:sz="4" w:space="0" w:color="auto"/>
              <w:bottom w:val="nil"/>
              <w:right w:val="single" w:sz="4" w:space="0" w:color="auto"/>
            </w:tcBorders>
          </w:tcPr>
          <w:p w14:paraId="6E0A8EA9"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60FE7BA"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39877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0F93B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65A37E84"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041DCE3" w14:textId="77777777" w:rsidTr="00A0537F">
        <w:trPr>
          <w:jc w:val="center"/>
        </w:trPr>
        <w:tc>
          <w:tcPr>
            <w:tcW w:w="2062" w:type="dxa"/>
            <w:tcBorders>
              <w:top w:val="nil"/>
              <w:left w:val="single" w:sz="4" w:space="0" w:color="auto"/>
              <w:bottom w:val="single" w:sz="4" w:space="0" w:color="auto"/>
              <w:right w:val="single" w:sz="4" w:space="0" w:color="auto"/>
            </w:tcBorders>
          </w:tcPr>
          <w:p w14:paraId="56A7EADC"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E9CE38"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E98FB1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E52C1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4BD89E68"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42A6ED0" w14:textId="77777777" w:rsidTr="00A0537F">
        <w:trPr>
          <w:jc w:val="center"/>
        </w:trPr>
        <w:tc>
          <w:tcPr>
            <w:tcW w:w="2062" w:type="dxa"/>
            <w:tcBorders>
              <w:top w:val="nil"/>
              <w:left w:val="single" w:sz="4" w:space="0" w:color="auto"/>
              <w:bottom w:val="nil"/>
              <w:right w:val="single" w:sz="4" w:space="0" w:color="auto"/>
            </w:tcBorders>
          </w:tcPr>
          <w:p w14:paraId="09C3D9E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98AC91C"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CA_n2A-n12A</w:t>
            </w:r>
          </w:p>
          <w:p w14:paraId="1C520360"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158494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300D72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49E3C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B349F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7063B45D" w14:textId="77777777" w:rsidTr="00A0537F">
        <w:trPr>
          <w:jc w:val="center"/>
        </w:trPr>
        <w:tc>
          <w:tcPr>
            <w:tcW w:w="2062" w:type="dxa"/>
            <w:tcBorders>
              <w:top w:val="nil"/>
              <w:left w:val="single" w:sz="4" w:space="0" w:color="auto"/>
              <w:bottom w:val="nil"/>
              <w:right w:val="single" w:sz="4" w:space="0" w:color="auto"/>
            </w:tcBorders>
          </w:tcPr>
          <w:p w14:paraId="5AE9FDCC"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DBA6BF3"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CC383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96A31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9FBEA9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B323FA1" w14:textId="77777777" w:rsidTr="00A0537F">
        <w:trPr>
          <w:jc w:val="center"/>
        </w:trPr>
        <w:tc>
          <w:tcPr>
            <w:tcW w:w="2062" w:type="dxa"/>
            <w:tcBorders>
              <w:top w:val="nil"/>
              <w:left w:val="single" w:sz="4" w:space="0" w:color="auto"/>
              <w:bottom w:val="single" w:sz="4" w:space="0" w:color="auto"/>
              <w:right w:val="single" w:sz="4" w:space="0" w:color="auto"/>
            </w:tcBorders>
          </w:tcPr>
          <w:p w14:paraId="3C0B4A3F"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82C3379"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BF619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0371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1D9D8F"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7DFA73C2" w14:textId="77777777" w:rsidTr="00A0537F">
        <w:trPr>
          <w:jc w:val="center"/>
        </w:trPr>
        <w:tc>
          <w:tcPr>
            <w:tcW w:w="2062" w:type="dxa"/>
            <w:tcBorders>
              <w:top w:val="nil"/>
              <w:left w:val="single" w:sz="4" w:space="0" w:color="auto"/>
              <w:bottom w:val="nil"/>
              <w:right w:val="single" w:sz="4" w:space="0" w:color="auto"/>
            </w:tcBorders>
          </w:tcPr>
          <w:p w14:paraId="31BFE4A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9B4648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CA_n2A-n12A</w:t>
            </w:r>
          </w:p>
          <w:p w14:paraId="0880E11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5348E21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E173E7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C3289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5F9749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6DE5E67E" w14:textId="77777777" w:rsidTr="00A0537F">
        <w:trPr>
          <w:jc w:val="center"/>
        </w:trPr>
        <w:tc>
          <w:tcPr>
            <w:tcW w:w="2062" w:type="dxa"/>
            <w:tcBorders>
              <w:top w:val="nil"/>
              <w:left w:val="single" w:sz="4" w:space="0" w:color="auto"/>
              <w:bottom w:val="nil"/>
              <w:right w:val="single" w:sz="4" w:space="0" w:color="auto"/>
            </w:tcBorders>
          </w:tcPr>
          <w:p w14:paraId="0C37CE71"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3F78D5B"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F6C0C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4DD77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50269C"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7769261" w14:textId="77777777" w:rsidTr="00A0537F">
        <w:trPr>
          <w:jc w:val="center"/>
        </w:trPr>
        <w:tc>
          <w:tcPr>
            <w:tcW w:w="2062" w:type="dxa"/>
            <w:tcBorders>
              <w:top w:val="nil"/>
              <w:left w:val="single" w:sz="4" w:space="0" w:color="auto"/>
              <w:bottom w:val="single" w:sz="4" w:space="0" w:color="auto"/>
              <w:right w:val="single" w:sz="4" w:space="0" w:color="auto"/>
            </w:tcBorders>
          </w:tcPr>
          <w:p w14:paraId="27C855FA"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97285E"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F4821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30052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304162C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2C584B5" w14:textId="77777777" w:rsidTr="00A0537F">
        <w:trPr>
          <w:jc w:val="center"/>
        </w:trPr>
        <w:tc>
          <w:tcPr>
            <w:tcW w:w="2062" w:type="dxa"/>
            <w:tcBorders>
              <w:top w:val="nil"/>
              <w:left w:val="single" w:sz="4" w:space="0" w:color="auto"/>
              <w:bottom w:val="nil"/>
              <w:right w:val="single" w:sz="4" w:space="0" w:color="auto"/>
            </w:tcBorders>
          </w:tcPr>
          <w:p w14:paraId="7ADA6E4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28C567D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CA_n2A-n12A</w:t>
            </w:r>
          </w:p>
          <w:p w14:paraId="382E93D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DEA003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517DDE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A9CF1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7AD18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00EEA7FC" w14:textId="77777777" w:rsidTr="00A0537F">
        <w:trPr>
          <w:jc w:val="center"/>
        </w:trPr>
        <w:tc>
          <w:tcPr>
            <w:tcW w:w="2062" w:type="dxa"/>
            <w:tcBorders>
              <w:top w:val="nil"/>
              <w:left w:val="single" w:sz="4" w:space="0" w:color="auto"/>
              <w:bottom w:val="nil"/>
              <w:right w:val="single" w:sz="4" w:space="0" w:color="auto"/>
            </w:tcBorders>
          </w:tcPr>
          <w:p w14:paraId="5E80EB0B"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2C5F64A"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8640E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75F8A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4D1D540"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7B229E78" w14:textId="77777777" w:rsidTr="00A0537F">
        <w:trPr>
          <w:jc w:val="center"/>
        </w:trPr>
        <w:tc>
          <w:tcPr>
            <w:tcW w:w="2062" w:type="dxa"/>
            <w:tcBorders>
              <w:top w:val="nil"/>
              <w:left w:val="single" w:sz="4" w:space="0" w:color="auto"/>
              <w:bottom w:val="single" w:sz="4" w:space="0" w:color="auto"/>
              <w:right w:val="single" w:sz="4" w:space="0" w:color="auto"/>
            </w:tcBorders>
          </w:tcPr>
          <w:p w14:paraId="5EAF16B5"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E070561"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66478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D4136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6F8A01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4565546" w14:textId="77777777" w:rsidTr="00A0537F">
        <w:trPr>
          <w:jc w:val="center"/>
        </w:trPr>
        <w:tc>
          <w:tcPr>
            <w:tcW w:w="2062" w:type="dxa"/>
            <w:tcBorders>
              <w:top w:val="nil"/>
              <w:left w:val="single" w:sz="4" w:space="0" w:color="auto"/>
              <w:bottom w:val="nil"/>
              <w:right w:val="single" w:sz="4" w:space="0" w:color="auto"/>
            </w:tcBorders>
          </w:tcPr>
          <w:p w14:paraId="7A26550E"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2B99F6D8"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CA_n2A-n12A</w:t>
            </w:r>
          </w:p>
          <w:p w14:paraId="4C9F8094"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E148BE1"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46EF9D"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30857"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B43D530"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3B3DDBC4" w14:textId="77777777" w:rsidTr="00A0537F">
        <w:trPr>
          <w:jc w:val="center"/>
        </w:trPr>
        <w:tc>
          <w:tcPr>
            <w:tcW w:w="2062" w:type="dxa"/>
            <w:tcBorders>
              <w:top w:val="nil"/>
              <w:left w:val="single" w:sz="4" w:space="0" w:color="auto"/>
              <w:bottom w:val="nil"/>
              <w:right w:val="single" w:sz="4" w:space="0" w:color="auto"/>
            </w:tcBorders>
          </w:tcPr>
          <w:p w14:paraId="6F12392A"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27FF30"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E75A2B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1F0FF6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821A76"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EC7B048" w14:textId="77777777" w:rsidTr="00A0537F">
        <w:trPr>
          <w:jc w:val="center"/>
        </w:trPr>
        <w:tc>
          <w:tcPr>
            <w:tcW w:w="2062" w:type="dxa"/>
            <w:tcBorders>
              <w:top w:val="nil"/>
              <w:left w:val="single" w:sz="4" w:space="0" w:color="auto"/>
              <w:bottom w:val="single" w:sz="4" w:space="0" w:color="auto"/>
              <w:right w:val="single" w:sz="4" w:space="0" w:color="auto"/>
            </w:tcBorders>
          </w:tcPr>
          <w:p w14:paraId="4F24AFD7"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D7AA971"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C321D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F58A5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BC85091"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B4589C6" w14:textId="77777777" w:rsidTr="00A0537F">
        <w:trPr>
          <w:jc w:val="center"/>
        </w:trPr>
        <w:tc>
          <w:tcPr>
            <w:tcW w:w="2062" w:type="dxa"/>
            <w:tcBorders>
              <w:top w:val="nil"/>
              <w:left w:val="single" w:sz="4" w:space="0" w:color="auto"/>
              <w:bottom w:val="nil"/>
              <w:right w:val="single" w:sz="4" w:space="0" w:color="auto"/>
            </w:tcBorders>
          </w:tcPr>
          <w:p w14:paraId="1DC2795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8B51D5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CA_n2A-n12A</w:t>
            </w:r>
          </w:p>
          <w:p w14:paraId="6733C20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7A6CF6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56F3B8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B316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B2752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16F0B640" w14:textId="77777777" w:rsidTr="00A0537F">
        <w:trPr>
          <w:jc w:val="center"/>
        </w:trPr>
        <w:tc>
          <w:tcPr>
            <w:tcW w:w="2062" w:type="dxa"/>
            <w:tcBorders>
              <w:top w:val="nil"/>
              <w:left w:val="single" w:sz="4" w:space="0" w:color="auto"/>
              <w:bottom w:val="nil"/>
              <w:right w:val="single" w:sz="4" w:space="0" w:color="auto"/>
            </w:tcBorders>
          </w:tcPr>
          <w:p w14:paraId="45C34FA4"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0D310D4"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39957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826F6A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9D04B98"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3F54386" w14:textId="77777777" w:rsidTr="00A0537F">
        <w:trPr>
          <w:jc w:val="center"/>
        </w:trPr>
        <w:tc>
          <w:tcPr>
            <w:tcW w:w="2062" w:type="dxa"/>
            <w:tcBorders>
              <w:top w:val="nil"/>
              <w:left w:val="single" w:sz="4" w:space="0" w:color="auto"/>
              <w:bottom w:val="single" w:sz="4" w:space="0" w:color="auto"/>
              <w:right w:val="single" w:sz="4" w:space="0" w:color="auto"/>
            </w:tcBorders>
          </w:tcPr>
          <w:p w14:paraId="2B8C7949"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715BCA9"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F382C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EBD40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932911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DAD204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32C448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344E72A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CA_n2A-n12A</w:t>
            </w:r>
          </w:p>
          <w:p w14:paraId="4091F2B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3A196C9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C66A37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089A975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824E51" w:rsidRPr="001141C9" w14:paraId="2D848B1A" w14:textId="77777777" w:rsidTr="00A0537F">
        <w:trPr>
          <w:jc w:val="center"/>
        </w:trPr>
        <w:tc>
          <w:tcPr>
            <w:tcW w:w="2062" w:type="dxa"/>
            <w:tcBorders>
              <w:top w:val="nil"/>
              <w:left w:val="single" w:sz="4" w:space="0" w:color="auto"/>
              <w:bottom w:val="nil"/>
              <w:right w:val="single" w:sz="4" w:space="0" w:color="auto"/>
            </w:tcBorders>
            <w:vAlign w:val="center"/>
          </w:tcPr>
          <w:p w14:paraId="65BD042F"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567397"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29D2CA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2C65FA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3F51505B"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1CBA70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0D92854"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ED0E16"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242273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EE7AF9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949082E"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7682A61" w14:textId="77777777" w:rsidTr="00A0537F">
        <w:trPr>
          <w:jc w:val="center"/>
        </w:trPr>
        <w:tc>
          <w:tcPr>
            <w:tcW w:w="2062" w:type="dxa"/>
            <w:tcBorders>
              <w:top w:val="nil"/>
              <w:left w:val="single" w:sz="4" w:space="0" w:color="auto"/>
              <w:bottom w:val="nil"/>
              <w:right w:val="single" w:sz="4" w:space="0" w:color="auto"/>
            </w:tcBorders>
            <w:vAlign w:val="center"/>
          </w:tcPr>
          <w:p w14:paraId="3CD2801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7289E5EC"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F468592" w14:textId="77777777" w:rsidR="00824E51" w:rsidRPr="001141C9" w:rsidRDefault="00824E51" w:rsidP="00824E51">
            <w:pPr>
              <w:pStyle w:val="TAC"/>
              <w:keepNext w:val="0"/>
              <w:keepLines w:val="0"/>
              <w:rPr>
                <w:rFonts w:eastAsiaTheme="minorEastAsia"/>
              </w:rPr>
            </w:pPr>
            <w:r w:rsidRPr="001141C9">
              <w:rPr>
                <w:rFonts w:eastAsiaTheme="minorEastAsia"/>
              </w:rPr>
              <w:t>CA_n2A-n12A</w:t>
            </w:r>
          </w:p>
          <w:p w14:paraId="3F7F0F07" w14:textId="77777777" w:rsidR="00824E51" w:rsidRPr="001141C9" w:rsidRDefault="00824E51" w:rsidP="00824E5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87042FB"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C65CF1"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8678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D7DDE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EC70532" w14:textId="77777777" w:rsidTr="00A0537F">
        <w:trPr>
          <w:jc w:val="center"/>
        </w:trPr>
        <w:tc>
          <w:tcPr>
            <w:tcW w:w="2062" w:type="dxa"/>
            <w:tcBorders>
              <w:top w:val="nil"/>
              <w:left w:val="single" w:sz="4" w:space="0" w:color="auto"/>
              <w:bottom w:val="nil"/>
              <w:right w:val="single" w:sz="4" w:space="0" w:color="auto"/>
            </w:tcBorders>
            <w:vAlign w:val="center"/>
          </w:tcPr>
          <w:p w14:paraId="422E87B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18F4A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DC86F"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4AF458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0A5761" w14:textId="77777777" w:rsidR="00824E51" w:rsidRPr="001141C9" w:rsidRDefault="00824E51" w:rsidP="00824E51">
            <w:pPr>
              <w:pStyle w:val="TAC"/>
              <w:keepNext w:val="0"/>
              <w:keepLines w:val="0"/>
              <w:rPr>
                <w:rFonts w:eastAsiaTheme="minorEastAsia"/>
                <w:lang w:eastAsia="zh-CN"/>
              </w:rPr>
            </w:pPr>
          </w:p>
        </w:tc>
      </w:tr>
      <w:tr w:rsidR="00824E51" w:rsidRPr="001141C9" w14:paraId="170FD0C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41F2AA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B41A3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D9540"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33B52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B99182" w14:textId="77777777" w:rsidR="00824E51" w:rsidRPr="001141C9" w:rsidRDefault="00824E51" w:rsidP="00824E51">
            <w:pPr>
              <w:pStyle w:val="TAC"/>
              <w:keepNext w:val="0"/>
              <w:keepLines w:val="0"/>
              <w:rPr>
                <w:rFonts w:eastAsiaTheme="minorEastAsia"/>
                <w:lang w:eastAsia="zh-CN"/>
              </w:rPr>
            </w:pPr>
          </w:p>
        </w:tc>
      </w:tr>
      <w:tr w:rsidR="00824E51" w:rsidRPr="001141C9" w14:paraId="33B0DE2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4C8ACF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19F8D2B"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0F76883" w14:textId="77777777" w:rsidR="00824E51" w:rsidRPr="001141C9" w:rsidRDefault="00824E51" w:rsidP="00824E51">
            <w:pPr>
              <w:pStyle w:val="TAC"/>
              <w:keepNext w:val="0"/>
              <w:keepLines w:val="0"/>
              <w:rPr>
                <w:rFonts w:eastAsiaTheme="minorEastAsia"/>
              </w:rPr>
            </w:pPr>
            <w:r w:rsidRPr="001141C9">
              <w:rPr>
                <w:rFonts w:eastAsiaTheme="minorEastAsia"/>
              </w:rPr>
              <w:t>CA_n2A-n12A</w:t>
            </w:r>
          </w:p>
          <w:p w14:paraId="3E7144C7" w14:textId="77777777" w:rsidR="00824E51" w:rsidRPr="001141C9" w:rsidRDefault="00824E51" w:rsidP="00824E5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A68624F"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902646"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19206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8FCC22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A59301B" w14:textId="77777777" w:rsidTr="00A0537F">
        <w:trPr>
          <w:jc w:val="center"/>
        </w:trPr>
        <w:tc>
          <w:tcPr>
            <w:tcW w:w="2062" w:type="dxa"/>
            <w:tcBorders>
              <w:top w:val="nil"/>
              <w:left w:val="single" w:sz="4" w:space="0" w:color="auto"/>
              <w:bottom w:val="nil"/>
              <w:right w:val="single" w:sz="4" w:space="0" w:color="auto"/>
            </w:tcBorders>
            <w:vAlign w:val="center"/>
          </w:tcPr>
          <w:p w14:paraId="234797C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96485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2216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A8203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E7E56B" w14:textId="77777777" w:rsidR="00824E51" w:rsidRPr="001141C9" w:rsidRDefault="00824E51" w:rsidP="00824E51">
            <w:pPr>
              <w:pStyle w:val="TAC"/>
              <w:keepNext w:val="0"/>
              <w:keepLines w:val="0"/>
              <w:rPr>
                <w:rFonts w:eastAsiaTheme="minorEastAsia"/>
                <w:lang w:eastAsia="zh-CN"/>
              </w:rPr>
            </w:pPr>
          </w:p>
        </w:tc>
      </w:tr>
      <w:tr w:rsidR="00824E51" w:rsidRPr="001141C9" w14:paraId="6BD04FA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A976DC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5B295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D8B01"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DA792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65EA0B" w14:textId="77777777" w:rsidR="00824E51" w:rsidRPr="001141C9" w:rsidRDefault="00824E51" w:rsidP="00824E51">
            <w:pPr>
              <w:pStyle w:val="TAC"/>
              <w:keepNext w:val="0"/>
              <w:keepLines w:val="0"/>
              <w:rPr>
                <w:rFonts w:eastAsiaTheme="minorEastAsia"/>
                <w:lang w:eastAsia="zh-CN"/>
              </w:rPr>
            </w:pPr>
          </w:p>
        </w:tc>
      </w:tr>
      <w:tr w:rsidR="00824E51" w:rsidRPr="001141C9" w14:paraId="6175A3A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18BD71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5CC65927"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0570CED" w14:textId="77777777" w:rsidR="00824E51" w:rsidRPr="001141C9" w:rsidRDefault="00824E51" w:rsidP="00824E51">
            <w:pPr>
              <w:pStyle w:val="TAC"/>
              <w:keepNext w:val="0"/>
              <w:keepLines w:val="0"/>
              <w:rPr>
                <w:rFonts w:eastAsiaTheme="minorEastAsia"/>
              </w:rPr>
            </w:pPr>
            <w:r w:rsidRPr="001141C9">
              <w:rPr>
                <w:rFonts w:eastAsiaTheme="minorEastAsia"/>
              </w:rPr>
              <w:t>CA_n2A-n12A</w:t>
            </w:r>
          </w:p>
          <w:p w14:paraId="6697BF2E" w14:textId="77777777" w:rsidR="00824E51" w:rsidRPr="001141C9" w:rsidRDefault="00824E51" w:rsidP="00824E5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68E34C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8CAEA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54B7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FD8F7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80C3F3F" w14:textId="77777777" w:rsidTr="00A0537F">
        <w:trPr>
          <w:jc w:val="center"/>
        </w:trPr>
        <w:tc>
          <w:tcPr>
            <w:tcW w:w="2062" w:type="dxa"/>
            <w:tcBorders>
              <w:top w:val="nil"/>
              <w:left w:val="single" w:sz="4" w:space="0" w:color="auto"/>
              <w:bottom w:val="nil"/>
              <w:right w:val="single" w:sz="4" w:space="0" w:color="auto"/>
            </w:tcBorders>
            <w:vAlign w:val="center"/>
          </w:tcPr>
          <w:p w14:paraId="7913BB7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CC6B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00A3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04882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4E7B4B5" w14:textId="77777777" w:rsidR="00824E51" w:rsidRPr="001141C9" w:rsidRDefault="00824E51" w:rsidP="00824E51">
            <w:pPr>
              <w:pStyle w:val="TAC"/>
              <w:keepNext w:val="0"/>
              <w:keepLines w:val="0"/>
              <w:rPr>
                <w:rFonts w:eastAsiaTheme="minorEastAsia"/>
                <w:lang w:eastAsia="zh-CN"/>
              </w:rPr>
            </w:pPr>
          </w:p>
        </w:tc>
      </w:tr>
      <w:tr w:rsidR="00824E51" w:rsidRPr="001141C9" w14:paraId="577E176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8E3364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A5BB7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6ED74"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0276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115417C" w14:textId="77777777" w:rsidR="00824E51" w:rsidRPr="001141C9" w:rsidRDefault="00824E51" w:rsidP="00824E51">
            <w:pPr>
              <w:pStyle w:val="TAC"/>
              <w:keepNext w:val="0"/>
              <w:keepLines w:val="0"/>
              <w:rPr>
                <w:rFonts w:eastAsiaTheme="minorEastAsia"/>
                <w:lang w:eastAsia="zh-CN"/>
              </w:rPr>
            </w:pPr>
          </w:p>
        </w:tc>
      </w:tr>
      <w:tr w:rsidR="00824E51" w:rsidRPr="001141C9" w14:paraId="639C21B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B55814C"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A4E0C23" w14:textId="77777777" w:rsidR="00824E51" w:rsidRPr="001141C9" w:rsidRDefault="00824E51" w:rsidP="00824E5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F347826" w14:textId="77777777" w:rsidR="00824E51" w:rsidRPr="001141C9" w:rsidRDefault="00824E51" w:rsidP="00824E51">
            <w:pPr>
              <w:pStyle w:val="TAC"/>
              <w:keepNext w:val="0"/>
              <w:keepLines w:val="0"/>
              <w:rPr>
                <w:rFonts w:eastAsiaTheme="minorEastAsia"/>
              </w:rPr>
            </w:pPr>
            <w:r w:rsidRPr="001141C9">
              <w:rPr>
                <w:rFonts w:eastAsiaTheme="minorEastAsia"/>
              </w:rPr>
              <w:t>CA_n2A-n12A</w:t>
            </w:r>
          </w:p>
          <w:p w14:paraId="7AF2370C" w14:textId="77777777" w:rsidR="00824E51" w:rsidRPr="001141C9" w:rsidRDefault="00824E51" w:rsidP="00824E5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936C11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9B7C2F" w14:textId="77777777" w:rsidR="00824E51" w:rsidRPr="001141C9" w:rsidRDefault="00824E51" w:rsidP="00824E51">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7DA3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E7B19DD"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39A4BAD9" w14:textId="77777777" w:rsidTr="00A0537F">
        <w:trPr>
          <w:jc w:val="center"/>
        </w:trPr>
        <w:tc>
          <w:tcPr>
            <w:tcW w:w="2062" w:type="dxa"/>
            <w:tcBorders>
              <w:top w:val="nil"/>
              <w:left w:val="single" w:sz="4" w:space="0" w:color="auto"/>
              <w:bottom w:val="nil"/>
              <w:right w:val="single" w:sz="4" w:space="0" w:color="auto"/>
            </w:tcBorders>
            <w:vAlign w:val="center"/>
          </w:tcPr>
          <w:p w14:paraId="77C6D2B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8F3AE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4A4FD" w14:textId="77777777" w:rsidR="00824E51" w:rsidRPr="001141C9" w:rsidRDefault="00824E51" w:rsidP="00824E51">
            <w:pPr>
              <w:pStyle w:val="TAC"/>
              <w:keepNext w:val="0"/>
              <w:keepLines w:val="0"/>
              <w:rPr>
                <w:rFonts w:eastAsiaTheme="minorEastAsia"/>
              </w:rPr>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ECA404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117AE8" w14:textId="77777777" w:rsidR="00824E51" w:rsidRPr="001141C9" w:rsidRDefault="00824E51" w:rsidP="00824E51">
            <w:pPr>
              <w:pStyle w:val="TAC"/>
              <w:keepNext w:val="0"/>
              <w:keepLines w:val="0"/>
              <w:rPr>
                <w:rFonts w:eastAsiaTheme="minorEastAsia"/>
                <w:lang w:eastAsia="zh-CN"/>
              </w:rPr>
            </w:pPr>
          </w:p>
        </w:tc>
      </w:tr>
      <w:tr w:rsidR="00824E51" w:rsidRPr="001141C9" w14:paraId="23DA1A9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FA0E2E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2CED9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38C81" w14:textId="77777777" w:rsidR="00824E51" w:rsidRPr="001141C9" w:rsidRDefault="00824E51" w:rsidP="00824E51">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1F1C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3B43821" w14:textId="77777777" w:rsidR="00824E51" w:rsidRPr="001141C9" w:rsidRDefault="00824E51" w:rsidP="00824E51">
            <w:pPr>
              <w:pStyle w:val="TAC"/>
              <w:keepNext w:val="0"/>
              <w:keepLines w:val="0"/>
              <w:rPr>
                <w:rFonts w:eastAsiaTheme="minorEastAsia"/>
                <w:lang w:eastAsia="zh-CN"/>
              </w:rPr>
            </w:pPr>
          </w:p>
        </w:tc>
      </w:tr>
      <w:tr w:rsidR="00824E51" w:rsidRPr="001141C9" w14:paraId="6AA87B1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13BBD9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BE551C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w:t>
            </w:r>
          </w:p>
          <w:p w14:paraId="577F05C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CA_n2A-n30A</w:t>
            </w:r>
          </w:p>
          <w:p w14:paraId="3F0E6BD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74C76F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7DBE3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F7634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E2C9959" w14:textId="77777777" w:rsidTr="00A0537F">
        <w:trPr>
          <w:jc w:val="center"/>
        </w:trPr>
        <w:tc>
          <w:tcPr>
            <w:tcW w:w="2062" w:type="dxa"/>
            <w:tcBorders>
              <w:top w:val="nil"/>
              <w:left w:val="single" w:sz="4" w:space="0" w:color="auto"/>
              <w:bottom w:val="nil"/>
              <w:right w:val="single" w:sz="4" w:space="0" w:color="auto"/>
            </w:tcBorders>
            <w:vAlign w:val="center"/>
          </w:tcPr>
          <w:p w14:paraId="5C86716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B94CA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F043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A110EB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6D60F0" w14:textId="77777777" w:rsidR="00824E51" w:rsidRPr="001141C9" w:rsidRDefault="00824E51" w:rsidP="00824E51">
            <w:pPr>
              <w:pStyle w:val="TAC"/>
              <w:keepNext w:val="0"/>
              <w:keepLines w:val="0"/>
              <w:rPr>
                <w:rFonts w:eastAsiaTheme="minorEastAsia"/>
                <w:lang w:eastAsia="zh-CN"/>
              </w:rPr>
            </w:pPr>
          </w:p>
        </w:tc>
      </w:tr>
      <w:tr w:rsidR="00824E51" w:rsidRPr="001141C9" w14:paraId="6D0BD11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003D41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EC00E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C28A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E0CDD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A44660D" w14:textId="77777777" w:rsidR="00824E51" w:rsidRPr="001141C9" w:rsidRDefault="00824E51" w:rsidP="00824E51">
            <w:pPr>
              <w:pStyle w:val="TAC"/>
              <w:keepNext w:val="0"/>
              <w:keepLines w:val="0"/>
              <w:rPr>
                <w:rFonts w:eastAsiaTheme="minorEastAsia"/>
                <w:lang w:eastAsia="zh-CN"/>
              </w:rPr>
            </w:pPr>
          </w:p>
        </w:tc>
      </w:tr>
      <w:tr w:rsidR="00824E51" w:rsidRPr="001141C9" w14:paraId="39A5E15E" w14:textId="77777777" w:rsidTr="00A0537F">
        <w:trPr>
          <w:jc w:val="center"/>
        </w:trPr>
        <w:tc>
          <w:tcPr>
            <w:tcW w:w="2062" w:type="dxa"/>
            <w:tcBorders>
              <w:top w:val="nil"/>
              <w:left w:val="single" w:sz="4" w:space="0" w:color="auto"/>
              <w:bottom w:val="nil"/>
              <w:right w:val="single" w:sz="4" w:space="0" w:color="auto"/>
            </w:tcBorders>
            <w:vAlign w:val="center"/>
          </w:tcPr>
          <w:p w14:paraId="7962684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4F4759B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w:t>
            </w:r>
          </w:p>
          <w:p w14:paraId="7F4986E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CA_n2A-n30A</w:t>
            </w:r>
          </w:p>
          <w:p w14:paraId="42CA8DA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FA887F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761D0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145464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189D5E8" w14:textId="77777777" w:rsidTr="00A0537F">
        <w:trPr>
          <w:jc w:val="center"/>
        </w:trPr>
        <w:tc>
          <w:tcPr>
            <w:tcW w:w="2062" w:type="dxa"/>
            <w:tcBorders>
              <w:top w:val="nil"/>
              <w:left w:val="single" w:sz="4" w:space="0" w:color="auto"/>
              <w:bottom w:val="nil"/>
              <w:right w:val="single" w:sz="4" w:space="0" w:color="auto"/>
            </w:tcBorders>
            <w:vAlign w:val="center"/>
          </w:tcPr>
          <w:p w14:paraId="2BC3A93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07E0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079F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C49A6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6443CD" w14:textId="77777777" w:rsidR="00824E51" w:rsidRPr="001141C9" w:rsidRDefault="00824E51" w:rsidP="00824E51">
            <w:pPr>
              <w:pStyle w:val="TAC"/>
              <w:keepNext w:val="0"/>
              <w:keepLines w:val="0"/>
              <w:rPr>
                <w:rFonts w:eastAsiaTheme="minorEastAsia"/>
                <w:lang w:eastAsia="zh-CN"/>
              </w:rPr>
            </w:pPr>
          </w:p>
        </w:tc>
      </w:tr>
      <w:tr w:rsidR="00824E51" w:rsidRPr="001141C9" w14:paraId="106D690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FDFF53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FAB0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025A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C11147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64A034C" w14:textId="77777777" w:rsidR="00824E51" w:rsidRPr="001141C9" w:rsidRDefault="00824E51" w:rsidP="00824E51">
            <w:pPr>
              <w:pStyle w:val="TAC"/>
              <w:keepNext w:val="0"/>
              <w:keepLines w:val="0"/>
              <w:rPr>
                <w:rFonts w:eastAsiaTheme="minorEastAsia"/>
                <w:lang w:eastAsia="zh-CN"/>
              </w:rPr>
            </w:pPr>
          </w:p>
        </w:tc>
      </w:tr>
      <w:tr w:rsidR="00824E51" w:rsidRPr="001141C9" w14:paraId="76D3C326" w14:textId="77777777" w:rsidTr="00A0537F">
        <w:trPr>
          <w:jc w:val="center"/>
        </w:trPr>
        <w:tc>
          <w:tcPr>
            <w:tcW w:w="2062" w:type="dxa"/>
            <w:tcBorders>
              <w:top w:val="nil"/>
              <w:left w:val="single" w:sz="4" w:space="0" w:color="auto"/>
              <w:bottom w:val="nil"/>
              <w:right w:val="single" w:sz="4" w:space="0" w:color="auto"/>
            </w:tcBorders>
            <w:vAlign w:val="center"/>
          </w:tcPr>
          <w:p w14:paraId="50640DE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2975821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w:t>
            </w:r>
          </w:p>
          <w:p w14:paraId="1C0CE19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CA_n2A-n66A</w:t>
            </w:r>
          </w:p>
          <w:p w14:paraId="3537E00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B9B76B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2721F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4E59B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42D0CE3" w14:textId="77777777" w:rsidTr="00A0537F">
        <w:trPr>
          <w:jc w:val="center"/>
        </w:trPr>
        <w:tc>
          <w:tcPr>
            <w:tcW w:w="2062" w:type="dxa"/>
            <w:tcBorders>
              <w:top w:val="nil"/>
              <w:left w:val="single" w:sz="4" w:space="0" w:color="auto"/>
              <w:bottom w:val="nil"/>
              <w:right w:val="single" w:sz="4" w:space="0" w:color="auto"/>
            </w:tcBorders>
            <w:vAlign w:val="center"/>
          </w:tcPr>
          <w:p w14:paraId="34F27F9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14B3C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15B1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D5068F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D8471E" w14:textId="77777777" w:rsidR="00824E51" w:rsidRPr="001141C9" w:rsidRDefault="00824E51" w:rsidP="00824E51">
            <w:pPr>
              <w:pStyle w:val="TAC"/>
              <w:keepNext w:val="0"/>
              <w:keepLines w:val="0"/>
              <w:rPr>
                <w:rFonts w:eastAsiaTheme="minorEastAsia"/>
                <w:lang w:eastAsia="zh-CN"/>
              </w:rPr>
            </w:pPr>
          </w:p>
        </w:tc>
      </w:tr>
      <w:tr w:rsidR="00824E51" w:rsidRPr="001141C9" w14:paraId="05D471E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F5422C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C7081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F44A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8DD9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6A6C95" w14:textId="77777777" w:rsidR="00824E51" w:rsidRPr="001141C9" w:rsidRDefault="00824E51" w:rsidP="00824E51">
            <w:pPr>
              <w:pStyle w:val="TAC"/>
              <w:keepNext w:val="0"/>
              <w:keepLines w:val="0"/>
              <w:rPr>
                <w:rFonts w:eastAsiaTheme="minorEastAsia"/>
                <w:lang w:eastAsia="zh-CN"/>
              </w:rPr>
            </w:pPr>
          </w:p>
        </w:tc>
      </w:tr>
      <w:tr w:rsidR="00824E51" w:rsidRPr="001141C9" w14:paraId="47B9CFF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222D30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D07B10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w:t>
            </w:r>
          </w:p>
          <w:p w14:paraId="3B1E42F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CA_n2A-n66A</w:t>
            </w:r>
          </w:p>
          <w:p w14:paraId="12FAC74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9BBE3A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1A71D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98E009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1958D367" w14:textId="77777777" w:rsidTr="00A0537F">
        <w:trPr>
          <w:jc w:val="center"/>
        </w:trPr>
        <w:tc>
          <w:tcPr>
            <w:tcW w:w="2062" w:type="dxa"/>
            <w:tcBorders>
              <w:top w:val="nil"/>
              <w:left w:val="single" w:sz="4" w:space="0" w:color="auto"/>
              <w:bottom w:val="nil"/>
              <w:right w:val="single" w:sz="4" w:space="0" w:color="auto"/>
            </w:tcBorders>
            <w:vAlign w:val="center"/>
          </w:tcPr>
          <w:p w14:paraId="3E6BFD2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DC043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A37D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5C79F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BEAF52" w14:textId="77777777" w:rsidR="00824E51" w:rsidRPr="001141C9" w:rsidRDefault="00824E51" w:rsidP="00824E51">
            <w:pPr>
              <w:pStyle w:val="TAC"/>
              <w:keepNext w:val="0"/>
              <w:keepLines w:val="0"/>
              <w:rPr>
                <w:rFonts w:eastAsiaTheme="minorEastAsia"/>
                <w:lang w:eastAsia="zh-CN"/>
              </w:rPr>
            </w:pPr>
          </w:p>
        </w:tc>
      </w:tr>
      <w:tr w:rsidR="00824E51" w:rsidRPr="001141C9" w14:paraId="09F1397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FB2DE7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0EA44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1E2A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221CB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B40A06" w14:textId="77777777" w:rsidR="00824E51" w:rsidRPr="001141C9" w:rsidRDefault="00824E51" w:rsidP="00824E51">
            <w:pPr>
              <w:pStyle w:val="TAC"/>
              <w:keepNext w:val="0"/>
              <w:keepLines w:val="0"/>
              <w:rPr>
                <w:rFonts w:eastAsiaTheme="minorEastAsia"/>
                <w:lang w:eastAsia="zh-CN"/>
              </w:rPr>
            </w:pPr>
          </w:p>
        </w:tc>
      </w:tr>
      <w:tr w:rsidR="00824E51" w:rsidRPr="001141C9" w14:paraId="0BF900F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6371175"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09A56CF4"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CA_n2A-n14A</w:t>
            </w:r>
          </w:p>
          <w:p w14:paraId="2A519001"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CA_n2A-n66A</w:t>
            </w:r>
          </w:p>
          <w:p w14:paraId="160E3528"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A19FB40"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C8972D"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75C536A"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0</w:t>
            </w:r>
          </w:p>
        </w:tc>
      </w:tr>
      <w:tr w:rsidR="00824E51" w:rsidRPr="001141C9" w14:paraId="706172D6" w14:textId="77777777" w:rsidTr="00A0537F">
        <w:trPr>
          <w:jc w:val="center"/>
        </w:trPr>
        <w:tc>
          <w:tcPr>
            <w:tcW w:w="2062" w:type="dxa"/>
            <w:tcBorders>
              <w:top w:val="nil"/>
              <w:left w:val="single" w:sz="4" w:space="0" w:color="auto"/>
              <w:bottom w:val="nil"/>
              <w:right w:val="single" w:sz="4" w:space="0" w:color="auto"/>
            </w:tcBorders>
            <w:vAlign w:val="center"/>
          </w:tcPr>
          <w:p w14:paraId="6AA60BE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24259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1F46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3CB083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05E651" w14:textId="77777777" w:rsidR="00824E51" w:rsidRPr="001141C9" w:rsidRDefault="00824E51" w:rsidP="00824E51">
            <w:pPr>
              <w:pStyle w:val="TAC"/>
              <w:keepNext w:val="0"/>
              <w:keepLines w:val="0"/>
              <w:rPr>
                <w:rFonts w:eastAsiaTheme="minorEastAsia"/>
                <w:lang w:eastAsia="zh-CN"/>
              </w:rPr>
            </w:pPr>
          </w:p>
        </w:tc>
      </w:tr>
      <w:tr w:rsidR="00824E51" w:rsidRPr="001141C9" w14:paraId="3468468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57F6B8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4D40E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FF1D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AD1AE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3EE9F76" w14:textId="77777777" w:rsidR="00824E51" w:rsidRPr="001141C9" w:rsidRDefault="00824E51" w:rsidP="00824E51">
            <w:pPr>
              <w:pStyle w:val="TAC"/>
              <w:keepNext w:val="0"/>
              <w:keepLines w:val="0"/>
              <w:rPr>
                <w:rFonts w:eastAsiaTheme="minorEastAsia"/>
                <w:lang w:eastAsia="zh-CN"/>
              </w:rPr>
            </w:pPr>
          </w:p>
        </w:tc>
      </w:tr>
      <w:tr w:rsidR="00824E51" w:rsidRPr="001141C9" w14:paraId="0F662949" w14:textId="77777777" w:rsidTr="00A0537F">
        <w:trPr>
          <w:jc w:val="center"/>
        </w:trPr>
        <w:tc>
          <w:tcPr>
            <w:tcW w:w="2062" w:type="dxa"/>
            <w:tcBorders>
              <w:top w:val="nil"/>
              <w:left w:val="single" w:sz="4" w:space="0" w:color="auto"/>
              <w:bottom w:val="nil"/>
              <w:right w:val="single" w:sz="4" w:space="0" w:color="auto"/>
            </w:tcBorders>
            <w:vAlign w:val="center"/>
          </w:tcPr>
          <w:p w14:paraId="1F66D95A"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47AD1488" w14:textId="77777777" w:rsidR="00824E51" w:rsidRPr="001141C9" w:rsidRDefault="00824E51" w:rsidP="00824E51">
            <w:pPr>
              <w:pStyle w:val="TAC"/>
              <w:keepNext w:val="0"/>
              <w:keepLines w:val="0"/>
              <w:rPr>
                <w:rFonts w:eastAsia="SimSun"/>
                <w:kern w:val="2"/>
                <w:lang w:eastAsia="zh-CN"/>
              </w:rPr>
            </w:pPr>
            <w:r w:rsidRPr="001141C9">
              <w:rPr>
                <w:rFonts w:eastAsia="SimSun"/>
                <w:kern w:val="2"/>
                <w:szCs w:val="22"/>
                <w:lang w:eastAsia="zh-CN"/>
              </w:rPr>
              <w:t>CA_n2A-n14A</w:t>
            </w:r>
          </w:p>
          <w:p w14:paraId="55F98025"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CA_n2A-n66A</w:t>
            </w:r>
          </w:p>
          <w:p w14:paraId="5FB5E401"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FF8EF06"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F6B243" w14:textId="77777777" w:rsidR="00824E51" w:rsidRPr="001141C9" w:rsidRDefault="00824E51" w:rsidP="00824E51">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21A28E"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0</w:t>
            </w:r>
          </w:p>
        </w:tc>
      </w:tr>
      <w:tr w:rsidR="00824E51" w:rsidRPr="001141C9" w14:paraId="0AB3C767" w14:textId="77777777" w:rsidTr="00A0537F">
        <w:trPr>
          <w:jc w:val="center"/>
        </w:trPr>
        <w:tc>
          <w:tcPr>
            <w:tcW w:w="2062" w:type="dxa"/>
            <w:tcBorders>
              <w:top w:val="nil"/>
              <w:left w:val="single" w:sz="4" w:space="0" w:color="auto"/>
              <w:bottom w:val="nil"/>
              <w:right w:val="single" w:sz="4" w:space="0" w:color="auto"/>
            </w:tcBorders>
            <w:vAlign w:val="center"/>
          </w:tcPr>
          <w:p w14:paraId="5D4A873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31736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572B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2AE9BB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988F07" w14:textId="77777777" w:rsidR="00824E51" w:rsidRPr="001141C9" w:rsidRDefault="00824E51" w:rsidP="00824E51">
            <w:pPr>
              <w:pStyle w:val="TAC"/>
              <w:keepNext w:val="0"/>
              <w:keepLines w:val="0"/>
              <w:rPr>
                <w:rFonts w:eastAsiaTheme="minorEastAsia"/>
                <w:lang w:eastAsia="zh-CN"/>
              </w:rPr>
            </w:pPr>
          </w:p>
        </w:tc>
      </w:tr>
      <w:tr w:rsidR="00824E51" w:rsidRPr="001141C9" w14:paraId="7C78BDB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DF5755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A24F0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D9D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154D2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C3D7330" w14:textId="77777777" w:rsidR="00824E51" w:rsidRPr="001141C9" w:rsidRDefault="00824E51" w:rsidP="00824E51">
            <w:pPr>
              <w:pStyle w:val="TAC"/>
              <w:keepNext w:val="0"/>
              <w:keepLines w:val="0"/>
              <w:rPr>
                <w:rFonts w:eastAsiaTheme="minorEastAsia"/>
                <w:lang w:eastAsia="zh-CN"/>
              </w:rPr>
            </w:pPr>
          </w:p>
        </w:tc>
      </w:tr>
      <w:tr w:rsidR="00824E51" w:rsidRPr="001141C9" w14:paraId="3C3824B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F1422E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028BBB9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w:t>
            </w:r>
          </w:p>
          <w:p w14:paraId="45A7F76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CA_n2A-n66A</w:t>
            </w:r>
          </w:p>
          <w:p w14:paraId="57CC088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9713F6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18990F2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E73DB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086BD32" w14:textId="77777777" w:rsidTr="00A0537F">
        <w:trPr>
          <w:jc w:val="center"/>
        </w:trPr>
        <w:tc>
          <w:tcPr>
            <w:tcW w:w="2062" w:type="dxa"/>
            <w:tcBorders>
              <w:top w:val="nil"/>
              <w:left w:val="single" w:sz="4" w:space="0" w:color="auto"/>
              <w:bottom w:val="nil"/>
              <w:right w:val="single" w:sz="4" w:space="0" w:color="auto"/>
            </w:tcBorders>
            <w:vAlign w:val="center"/>
          </w:tcPr>
          <w:p w14:paraId="50E5955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9FE78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F31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B4EEF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D40F869" w14:textId="77777777" w:rsidR="00824E51" w:rsidRPr="001141C9" w:rsidRDefault="00824E51" w:rsidP="00824E51">
            <w:pPr>
              <w:pStyle w:val="TAC"/>
              <w:keepNext w:val="0"/>
              <w:keepLines w:val="0"/>
              <w:rPr>
                <w:rFonts w:eastAsiaTheme="minorEastAsia"/>
                <w:lang w:eastAsia="zh-CN"/>
              </w:rPr>
            </w:pPr>
          </w:p>
        </w:tc>
      </w:tr>
      <w:tr w:rsidR="00824E51" w:rsidRPr="001141C9" w14:paraId="33B7253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C14F3F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E02B8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31AB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53855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82F2550" w14:textId="77777777" w:rsidR="00824E51" w:rsidRPr="001141C9" w:rsidRDefault="00824E51" w:rsidP="00824E51">
            <w:pPr>
              <w:pStyle w:val="TAC"/>
              <w:keepNext w:val="0"/>
              <w:keepLines w:val="0"/>
              <w:rPr>
                <w:rFonts w:eastAsiaTheme="minorEastAsia"/>
                <w:lang w:eastAsia="zh-CN"/>
              </w:rPr>
            </w:pPr>
          </w:p>
        </w:tc>
      </w:tr>
      <w:tr w:rsidR="00824E51" w:rsidRPr="001141C9" w14:paraId="10A07527" w14:textId="77777777" w:rsidTr="00A0537F">
        <w:trPr>
          <w:jc w:val="center"/>
        </w:trPr>
        <w:tc>
          <w:tcPr>
            <w:tcW w:w="2062" w:type="dxa"/>
            <w:tcBorders>
              <w:top w:val="nil"/>
              <w:left w:val="single" w:sz="4" w:space="0" w:color="auto"/>
              <w:bottom w:val="nil"/>
              <w:right w:val="single" w:sz="4" w:space="0" w:color="auto"/>
            </w:tcBorders>
            <w:vAlign w:val="center"/>
          </w:tcPr>
          <w:p w14:paraId="141B567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7D108DD"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94E0D3C" w14:textId="77777777" w:rsidR="00824E51" w:rsidRPr="001141C9" w:rsidRDefault="00824E51" w:rsidP="00824E51">
            <w:pPr>
              <w:pStyle w:val="TAC"/>
              <w:keepNext w:val="0"/>
              <w:keepLines w:val="0"/>
              <w:rPr>
                <w:rFonts w:eastAsiaTheme="minorEastAsia"/>
              </w:rPr>
            </w:pPr>
            <w:r w:rsidRPr="001141C9">
              <w:rPr>
                <w:rFonts w:eastAsiaTheme="minorEastAsia"/>
              </w:rPr>
              <w:t>CA_n2A-n14A</w:t>
            </w:r>
          </w:p>
          <w:p w14:paraId="325E6F85" w14:textId="77777777" w:rsidR="00824E51" w:rsidRPr="001141C9" w:rsidRDefault="00824E51" w:rsidP="00824E5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BE9080C"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E6A02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9BED3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E8FF8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B49F3C1" w14:textId="77777777" w:rsidTr="00A0537F">
        <w:trPr>
          <w:jc w:val="center"/>
        </w:trPr>
        <w:tc>
          <w:tcPr>
            <w:tcW w:w="2062" w:type="dxa"/>
            <w:tcBorders>
              <w:top w:val="nil"/>
              <w:left w:val="single" w:sz="4" w:space="0" w:color="auto"/>
              <w:bottom w:val="nil"/>
              <w:right w:val="single" w:sz="4" w:space="0" w:color="auto"/>
            </w:tcBorders>
            <w:vAlign w:val="center"/>
          </w:tcPr>
          <w:p w14:paraId="76BB241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49F2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9C347"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A05522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2DC0CB" w14:textId="77777777" w:rsidR="00824E51" w:rsidRPr="001141C9" w:rsidRDefault="00824E51" w:rsidP="00824E51">
            <w:pPr>
              <w:pStyle w:val="TAC"/>
              <w:keepNext w:val="0"/>
              <w:keepLines w:val="0"/>
              <w:rPr>
                <w:rFonts w:eastAsiaTheme="minorEastAsia"/>
                <w:lang w:eastAsia="zh-CN"/>
              </w:rPr>
            </w:pPr>
          </w:p>
        </w:tc>
      </w:tr>
      <w:tr w:rsidR="00824E51" w:rsidRPr="001141C9" w14:paraId="0C3ACF2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F18FBF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63BA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BF746"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39FE5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DF1523" w14:textId="77777777" w:rsidR="00824E51" w:rsidRPr="001141C9" w:rsidRDefault="00824E51" w:rsidP="00824E51">
            <w:pPr>
              <w:pStyle w:val="TAC"/>
              <w:keepNext w:val="0"/>
              <w:keepLines w:val="0"/>
              <w:rPr>
                <w:rFonts w:eastAsiaTheme="minorEastAsia"/>
                <w:lang w:eastAsia="zh-CN"/>
              </w:rPr>
            </w:pPr>
          </w:p>
        </w:tc>
      </w:tr>
      <w:tr w:rsidR="00824E51" w:rsidRPr="001141C9" w14:paraId="0C1DB1D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729290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111733E1"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22E05C5" w14:textId="77777777" w:rsidR="00824E51" w:rsidRPr="001141C9" w:rsidRDefault="00824E51" w:rsidP="00824E51">
            <w:pPr>
              <w:pStyle w:val="TAC"/>
              <w:keepNext w:val="0"/>
              <w:keepLines w:val="0"/>
              <w:rPr>
                <w:rFonts w:eastAsiaTheme="minorEastAsia"/>
              </w:rPr>
            </w:pPr>
            <w:r w:rsidRPr="001141C9">
              <w:rPr>
                <w:rFonts w:eastAsiaTheme="minorEastAsia"/>
              </w:rPr>
              <w:t>CA_n2A</w:t>
            </w:r>
            <w:r w:rsidRPr="001141C9">
              <w:rPr>
                <w:rFonts w:eastAsia="SimSun"/>
                <w:kern w:val="2"/>
                <w:szCs w:val="22"/>
                <w:lang w:eastAsia="zh-CN"/>
              </w:rPr>
              <w:t>-</w:t>
            </w:r>
            <w:r w:rsidRPr="001141C9">
              <w:rPr>
                <w:rFonts w:eastAsiaTheme="minorEastAsia"/>
              </w:rPr>
              <w:t>n14A</w:t>
            </w:r>
          </w:p>
          <w:p w14:paraId="7AA037E5" w14:textId="77777777" w:rsidR="00824E51" w:rsidRPr="001141C9" w:rsidRDefault="00824E51" w:rsidP="00824E5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F8D4A8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70B399"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A6C1F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CAC6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106F93C8" w14:textId="77777777" w:rsidTr="00A0537F">
        <w:trPr>
          <w:jc w:val="center"/>
        </w:trPr>
        <w:tc>
          <w:tcPr>
            <w:tcW w:w="2062" w:type="dxa"/>
            <w:tcBorders>
              <w:top w:val="nil"/>
              <w:left w:val="single" w:sz="4" w:space="0" w:color="auto"/>
              <w:bottom w:val="nil"/>
              <w:right w:val="single" w:sz="4" w:space="0" w:color="auto"/>
            </w:tcBorders>
            <w:vAlign w:val="center"/>
          </w:tcPr>
          <w:p w14:paraId="6A3BA20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C4A19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8FC84" w14:textId="77777777" w:rsidR="00824E51" w:rsidRPr="001141C9" w:rsidRDefault="00824E51" w:rsidP="00824E51">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27C572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284F1A" w14:textId="77777777" w:rsidR="00824E51" w:rsidRPr="001141C9" w:rsidRDefault="00824E51" w:rsidP="00824E51">
            <w:pPr>
              <w:pStyle w:val="TAC"/>
              <w:keepNext w:val="0"/>
              <w:keepLines w:val="0"/>
              <w:rPr>
                <w:rFonts w:eastAsiaTheme="minorEastAsia"/>
                <w:lang w:eastAsia="zh-CN"/>
              </w:rPr>
            </w:pPr>
          </w:p>
        </w:tc>
      </w:tr>
      <w:tr w:rsidR="00824E51" w:rsidRPr="001141C9" w14:paraId="48B9066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385126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1F125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E89AA"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C4093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DA331C5" w14:textId="77777777" w:rsidR="00824E51" w:rsidRPr="001141C9" w:rsidRDefault="00824E51" w:rsidP="00824E51">
            <w:pPr>
              <w:pStyle w:val="TAC"/>
              <w:keepNext w:val="0"/>
              <w:keepLines w:val="0"/>
              <w:rPr>
                <w:rFonts w:eastAsiaTheme="minorEastAsia"/>
                <w:lang w:eastAsia="zh-CN"/>
              </w:rPr>
            </w:pPr>
          </w:p>
        </w:tc>
      </w:tr>
      <w:tr w:rsidR="00824E51" w:rsidRPr="001141C9" w14:paraId="7D10CE6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D38050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69257BF6"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E1182D4" w14:textId="77777777" w:rsidR="00824E51" w:rsidRPr="001141C9" w:rsidRDefault="00824E51" w:rsidP="00824E51">
            <w:pPr>
              <w:pStyle w:val="TAC"/>
              <w:keepNext w:val="0"/>
              <w:keepLines w:val="0"/>
              <w:rPr>
                <w:rFonts w:eastAsiaTheme="minorEastAsia"/>
              </w:rPr>
            </w:pPr>
            <w:r w:rsidRPr="001141C9">
              <w:rPr>
                <w:rFonts w:eastAsiaTheme="minorEastAsia"/>
              </w:rPr>
              <w:t>CA_n2A-n14A</w:t>
            </w:r>
          </w:p>
          <w:p w14:paraId="60D4DF86" w14:textId="77777777" w:rsidR="00824E51" w:rsidRPr="001141C9" w:rsidRDefault="00824E51" w:rsidP="00824E5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18FEFB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EC5017"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C971E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024565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016413D" w14:textId="77777777" w:rsidTr="00A0537F">
        <w:trPr>
          <w:jc w:val="center"/>
        </w:trPr>
        <w:tc>
          <w:tcPr>
            <w:tcW w:w="2062" w:type="dxa"/>
            <w:tcBorders>
              <w:top w:val="nil"/>
              <w:left w:val="single" w:sz="4" w:space="0" w:color="auto"/>
              <w:bottom w:val="nil"/>
              <w:right w:val="single" w:sz="4" w:space="0" w:color="auto"/>
            </w:tcBorders>
            <w:vAlign w:val="center"/>
          </w:tcPr>
          <w:p w14:paraId="08CBF36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44AA8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ED229" w14:textId="77777777" w:rsidR="00824E51" w:rsidRPr="001141C9" w:rsidRDefault="00824E51" w:rsidP="00824E51">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6E155E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AA0F36" w14:textId="77777777" w:rsidR="00824E51" w:rsidRPr="001141C9" w:rsidRDefault="00824E51" w:rsidP="00824E51">
            <w:pPr>
              <w:pStyle w:val="TAC"/>
              <w:keepNext w:val="0"/>
              <w:keepLines w:val="0"/>
              <w:rPr>
                <w:rFonts w:eastAsiaTheme="minorEastAsia"/>
                <w:lang w:eastAsia="zh-CN"/>
              </w:rPr>
            </w:pPr>
          </w:p>
        </w:tc>
      </w:tr>
      <w:tr w:rsidR="00824E51" w:rsidRPr="001141C9" w14:paraId="438A9D4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0D1AAF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98652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C5A97"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C094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5D4772" w14:textId="77777777" w:rsidR="00824E51" w:rsidRPr="001141C9" w:rsidRDefault="00824E51" w:rsidP="00824E51">
            <w:pPr>
              <w:pStyle w:val="TAC"/>
              <w:keepNext w:val="0"/>
              <w:keepLines w:val="0"/>
              <w:rPr>
                <w:rFonts w:eastAsiaTheme="minorEastAsia"/>
                <w:lang w:eastAsia="zh-CN"/>
              </w:rPr>
            </w:pPr>
          </w:p>
        </w:tc>
      </w:tr>
      <w:tr w:rsidR="00824E51" w:rsidRPr="001141C9" w14:paraId="342C7F2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7C12345"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0772E835" w14:textId="77777777" w:rsidR="00824E51" w:rsidRPr="001141C9" w:rsidRDefault="00824E51" w:rsidP="00824E5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E43006F"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CA_n2A-n14A</w:t>
            </w:r>
          </w:p>
          <w:p w14:paraId="4B749198" w14:textId="77777777" w:rsidR="00824E51" w:rsidRPr="001141C9" w:rsidRDefault="00824E51" w:rsidP="00824E51">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520243F1"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F55895" w14:textId="77777777" w:rsidR="00824E51" w:rsidRPr="001141C9" w:rsidRDefault="00824E51" w:rsidP="00824E51">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54126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A532E86"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15819C2A" w14:textId="77777777" w:rsidTr="00A0537F">
        <w:trPr>
          <w:jc w:val="center"/>
        </w:trPr>
        <w:tc>
          <w:tcPr>
            <w:tcW w:w="2062" w:type="dxa"/>
            <w:tcBorders>
              <w:top w:val="nil"/>
              <w:left w:val="single" w:sz="4" w:space="0" w:color="auto"/>
              <w:bottom w:val="nil"/>
              <w:right w:val="single" w:sz="4" w:space="0" w:color="auto"/>
            </w:tcBorders>
            <w:vAlign w:val="center"/>
          </w:tcPr>
          <w:p w14:paraId="2A15F48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5282D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30505" w14:textId="77777777" w:rsidR="00824E51" w:rsidRPr="001141C9" w:rsidRDefault="00824E51" w:rsidP="00824E51">
            <w:pPr>
              <w:pStyle w:val="TAC"/>
              <w:keepNext w:val="0"/>
              <w:keepLines w:val="0"/>
              <w:rPr>
                <w:rFonts w:eastAsiaTheme="minorEastAsia"/>
              </w:rPr>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94552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B9385D1" w14:textId="77777777" w:rsidR="00824E51" w:rsidRPr="001141C9" w:rsidRDefault="00824E51" w:rsidP="00824E51">
            <w:pPr>
              <w:pStyle w:val="TAC"/>
              <w:keepNext w:val="0"/>
              <w:keepLines w:val="0"/>
              <w:rPr>
                <w:rFonts w:eastAsiaTheme="minorEastAsia"/>
                <w:lang w:eastAsia="zh-CN"/>
              </w:rPr>
            </w:pPr>
          </w:p>
        </w:tc>
      </w:tr>
      <w:tr w:rsidR="00824E51" w:rsidRPr="001141C9" w14:paraId="6FA1F82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850A6B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1786F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11063" w14:textId="77777777" w:rsidR="00824E51" w:rsidRPr="001141C9" w:rsidRDefault="00824E51" w:rsidP="00824E51">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FE865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E73E841" w14:textId="77777777" w:rsidR="00824E51" w:rsidRPr="001141C9" w:rsidRDefault="00824E51" w:rsidP="00824E51">
            <w:pPr>
              <w:pStyle w:val="TAC"/>
              <w:keepNext w:val="0"/>
              <w:keepLines w:val="0"/>
              <w:rPr>
                <w:rFonts w:eastAsiaTheme="minorEastAsia"/>
                <w:lang w:eastAsia="zh-CN"/>
              </w:rPr>
            </w:pPr>
          </w:p>
        </w:tc>
      </w:tr>
      <w:tr w:rsidR="00824E51" w:rsidRPr="001141C9" w14:paraId="173AE7D3" w14:textId="77777777" w:rsidTr="00A0537F">
        <w:trPr>
          <w:jc w:val="center"/>
        </w:trPr>
        <w:tc>
          <w:tcPr>
            <w:tcW w:w="2062" w:type="dxa"/>
            <w:tcBorders>
              <w:top w:val="single" w:sz="4" w:space="0" w:color="auto"/>
              <w:left w:val="single" w:sz="4" w:space="0" w:color="auto"/>
              <w:bottom w:val="nil"/>
              <w:right w:val="single" w:sz="4" w:space="0" w:color="auto"/>
            </w:tcBorders>
          </w:tcPr>
          <w:p w14:paraId="33BACC3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203902D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462DE58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CBC24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E86A1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1DCF5FD3" w14:textId="77777777" w:rsidTr="00A0537F">
        <w:trPr>
          <w:jc w:val="center"/>
        </w:trPr>
        <w:tc>
          <w:tcPr>
            <w:tcW w:w="2062" w:type="dxa"/>
            <w:tcBorders>
              <w:top w:val="nil"/>
              <w:left w:val="single" w:sz="4" w:space="0" w:color="auto"/>
              <w:bottom w:val="nil"/>
              <w:right w:val="single" w:sz="4" w:space="0" w:color="auto"/>
            </w:tcBorders>
          </w:tcPr>
          <w:p w14:paraId="49DC399B"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9AD2BE"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9377E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6C7BB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D2F360"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4A18C05" w14:textId="77777777" w:rsidTr="00A0537F">
        <w:trPr>
          <w:jc w:val="center"/>
        </w:trPr>
        <w:tc>
          <w:tcPr>
            <w:tcW w:w="2062" w:type="dxa"/>
            <w:tcBorders>
              <w:top w:val="nil"/>
              <w:left w:val="single" w:sz="4" w:space="0" w:color="auto"/>
              <w:bottom w:val="single" w:sz="4" w:space="0" w:color="auto"/>
              <w:right w:val="single" w:sz="4" w:space="0" w:color="auto"/>
            </w:tcBorders>
          </w:tcPr>
          <w:p w14:paraId="379BF31A"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C9F0ED"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2CB50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2A7E6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6140F91C"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55B7723" w14:textId="77777777" w:rsidTr="00A0537F">
        <w:trPr>
          <w:jc w:val="center"/>
        </w:trPr>
        <w:tc>
          <w:tcPr>
            <w:tcW w:w="2062" w:type="dxa"/>
            <w:tcBorders>
              <w:top w:val="single" w:sz="4" w:space="0" w:color="auto"/>
              <w:left w:val="single" w:sz="4" w:space="0" w:color="auto"/>
              <w:bottom w:val="nil"/>
              <w:right w:val="single" w:sz="4" w:space="0" w:color="auto"/>
            </w:tcBorders>
          </w:tcPr>
          <w:p w14:paraId="148552B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9C3FBF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4EA634B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41C96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BD7EAE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3AA346C9" w14:textId="77777777" w:rsidTr="00A0537F">
        <w:trPr>
          <w:jc w:val="center"/>
        </w:trPr>
        <w:tc>
          <w:tcPr>
            <w:tcW w:w="2062" w:type="dxa"/>
            <w:tcBorders>
              <w:top w:val="nil"/>
              <w:left w:val="single" w:sz="4" w:space="0" w:color="auto"/>
              <w:bottom w:val="nil"/>
              <w:right w:val="single" w:sz="4" w:space="0" w:color="auto"/>
            </w:tcBorders>
          </w:tcPr>
          <w:p w14:paraId="10F63DAE"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1A8E605"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8D354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42522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56FFE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611D03C" w14:textId="77777777" w:rsidTr="00A0537F">
        <w:trPr>
          <w:jc w:val="center"/>
        </w:trPr>
        <w:tc>
          <w:tcPr>
            <w:tcW w:w="2062" w:type="dxa"/>
            <w:tcBorders>
              <w:top w:val="nil"/>
              <w:left w:val="single" w:sz="4" w:space="0" w:color="auto"/>
              <w:bottom w:val="single" w:sz="4" w:space="0" w:color="auto"/>
              <w:right w:val="single" w:sz="4" w:space="0" w:color="auto"/>
            </w:tcBorders>
          </w:tcPr>
          <w:p w14:paraId="24DF6403"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90C9C83"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3DD03C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E6363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AB9D44A"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60DB317" w14:textId="77777777" w:rsidTr="00A0537F">
        <w:trPr>
          <w:jc w:val="center"/>
        </w:trPr>
        <w:tc>
          <w:tcPr>
            <w:tcW w:w="2062" w:type="dxa"/>
            <w:tcBorders>
              <w:top w:val="single" w:sz="4" w:space="0" w:color="auto"/>
              <w:left w:val="single" w:sz="4" w:space="0" w:color="auto"/>
              <w:bottom w:val="nil"/>
              <w:right w:val="single" w:sz="4" w:space="0" w:color="auto"/>
            </w:tcBorders>
          </w:tcPr>
          <w:p w14:paraId="446E4DD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6ADD66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605F87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19D40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E818D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664171D8" w14:textId="77777777" w:rsidTr="00A0537F">
        <w:trPr>
          <w:jc w:val="center"/>
        </w:trPr>
        <w:tc>
          <w:tcPr>
            <w:tcW w:w="2062" w:type="dxa"/>
            <w:tcBorders>
              <w:top w:val="nil"/>
              <w:left w:val="single" w:sz="4" w:space="0" w:color="auto"/>
              <w:bottom w:val="nil"/>
              <w:right w:val="single" w:sz="4" w:space="0" w:color="auto"/>
            </w:tcBorders>
          </w:tcPr>
          <w:p w14:paraId="669C6207"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8699D3B"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C1AF7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F75F3B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B13EB95"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F8FE4D4" w14:textId="77777777" w:rsidTr="00A0537F">
        <w:trPr>
          <w:jc w:val="center"/>
        </w:trPr>
        <w:tc>
          <w:tcPr>
            <w:tcW w:w="2062" w:type="dxa"/>
            <w:tcBorders>
              <w:top w:val="nil"/>
              <w:left w:val="single" w:sz="4" w:space="0" w:color="auto"/>
              <w:bottom w:val="single" w:sz="4" w:space="0" w:color="auto"/>
              <w:right w:val="single" w:sz="4" w:space="0" w:color="auto"/>
            </w:tcBorders>
          </w:tcPr>
          <w:p w14:paraId="77B94694"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9D5972D"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15531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2817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01CD645D"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0893E12" w14:textId="77777777" w:rsidTr="00A0537F">
        <w:trPr>
          <w:jc w:val="center"/>
        </w:trPr>
        <w:tc>
          <w:tcPr>
            <w:tcW w:w="2062" w:type="dxa"/>
            <w:tcBorders>
              <w:top w:val="single" w:sz="4" w:space="0" w:color="auto"/>
              <w:left w:val="single" w:sz="4" w:space="0" w:color="auto"/>
              <w:bottom w:val="nil"/>
              <w:right w:val="single" w:sz="4" w:space="0" w:color="auto"/>
            </w:tcBorders>
          </w:tcPr>
          <w:p w14:paraId="0E4A76D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9BD7D6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57FCE5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1B290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402F54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4A4ED0B4" w14:textId="77777777" w:rsidTr="00A0537F">
        <w:trPr>
          <w:jc w:val="center"/>
        </w:trPr>
        <w:tc>
          <w:tcPr>
            <w:tcW w:w="2062" w:type="dxa"/>
            <w:tcBorders>
              <w:top w:val="nil"/>
              <w:left w:val="single" w:sz="4" w:space="0" w:color="auto"/>
              <w:bottom w:val="nil"/>
              <w:right w:val="single" w:sz="4" w:space="0" w:color="auto"/>
            </w:tcBorders>
          </w:tcPr>
          <w:p w14:paraId="0C1F3419"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41E6AB7"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DF0BAD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3C5AB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71EAF0"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81B0F24" w14:textId="77777777" w:rsidTr="00A0537F">
        <w:trPr>
          <w:jc w:val="center"/>
        </w:trPr>
        <w:tc>
          <w:tcPr>
            <w:tcW w:w="2062" w:type="dxa"/>
            <w:tcBorders>
              <w:top w:val="nil"/>
              <w:left w:val="single" w:sz="4" w:space="0" w:color="auto"/>
              <w:bottom w:val="single" w:sz="4" w:space="0" w:color="auto"/>
              <w:right w:val="single" w:sz="4" w:space="0" w:color="auto"/>
            </w:tcBorders>
          </w:tcPr>
          <w:p w14:paraId="4CA96939"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3695C3"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1C1C7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C53F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7CAE5C6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4A9AF27" w14:textId="77777777" w:rsidTr="00A0537F">
        <w:trPr>
          <w:jc w:val="center"/>
        </w:trPr>
        <w:tc>
          <w:tcPr>
            <w:tcW w:w="2062" w:type="dxa"/>
            <w:tcBorders>
              <w:top w:val="single" w:sz="4" w:space="0" w:color="auto"/>
              <w:left w:val="single" w:sz="4" w:space="0" w:color="auto"/>
              <w:bottom w:val="nil"/>
              <w:right w:val="single" w:sz="4" w:space="0" w:color="auto"/>
            </w:tcBorders>
          </w:tcPr>
          <w:p w14:paraId="5120B55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EDA901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1D6C45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37B69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64AF6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0343909E" w14:textId="77777777" w:rsidTr="00A0537F">
        <w:trPr>
          <w:jc w:val="center"/>
        </w:trPr>
        <w:tc>
          <w:tcPr>
            <w:tcW w:w="2062" w:type="dxa"/>
            <w:tcBorders>
              <w:top w:val="nil"/>
              <w:left w:val="single" w:sz="4" w:space="0" w:color="auto"/>
              <w:bottom w:val="nil"/>
              <w:right w:val="single" w:sz="4" w:space="0" w:color="auto"/>
            </w:tcBorders>
          </w:tcPr>
          <w:p w14:paraId="7CB12F93"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7B1463"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0C9E8B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F18AA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960D7CD"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54B8819" w14:textId="77777777" w:rsidTr="00A0537F">
        <w:trPr>
          <w:jc w:val="center"/>
        </w:trPr>
        <w:tc>
          <w:tcPr>
            <w:tcW w:w="2062" w:type="dxa"/>
            <w:tcBorders>
              <w:top w:val="nil"/>
              <w:left w:val="single" w:sz="4" w:space="0" w:color="auto"/>
              <w:bottom w:val="single" w:sz="4" w:space="0" w:color="auto"/>
              <w:right w:val="single" w:sz="4" w:space="0" w:color="auto"/>
            </w:tcBorders>
          </w:tcPr>
          <w:p w14:paraId="520FB944"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434491" w14:textId="77777777" w:rsidR="00824E51" w:rsidRPr="001141C9" w:rsidRDefault="00824E51" w:rsidP="00824E5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AA378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203EF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01D0B6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E3C3A4A" w14:textId="77777777" w:rsidTr="00A0537F">
        <w:trPr>
          <w:jc w:val="center"/>
        </w:trPr>
        <w:tc>
          <w:tcPr>
            <w:tcW w:w="2062" w:type="dxa"/>
            <w:tcBorders>
              <w:top w:val="single" w:sz="4" w:space="0" w:color="auto"/>
              <w:left w:val="single" w:sz="4" w:space="0" w:color="auto"/>
              <w:bottom w:val="nil"/>
              <w:right w:val="single" w:sz="4" w:space="0" w:color="auto"/>
            </w:tcBorders>
          </w:tcPr>
          <w:p w14:paraId="0DB0EF77"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7DF6D8A"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317A21A6"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69A0F7"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CA_n2(2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050FE65"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0</w:t>
            </w:r>
          </w:p>
        </w:tc>
      </w:tr>
      <w:tr w:rsidR="00824E51" w:rsidRPr="001141C9" w14:paraId="3381768A" w14:textId="77777777" w:rsidTr="00A0537F">
        <w:trPr>
          <w:jc w:val="center"/>
        </w:trPr>
        <w:tc>
          <w:tcPr>
            <w:tcW w:w="2062" w:type="dxa"/>
            <w:tcBorders>
              <w:top w:val="nil"/>
              <w:left w:val="single" w:sz="4" w:space="0" w:color="auto"/>
              <w:bottom w:val="nil"/>
              <w:right w:val="single" w:sz="4" w:space="0" w:color="auto"/>
            </w:tcBorders>
          </w:tcPr>
          <w:p w14:paraId="5794FB4E" w14:textId="77777777" w:rsidR="00824E51" w:rsidRPr="001141C9" w:rsidRDefault="00824E51" w:rsidP="00824E51">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0979B1B0" w14:textId="77777777" w:rsidR="00824E51" w:rsidRPr="001141C9" w:rsidRDefault="00824E51" w:rsidP="00824E51">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A251F4"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A2ECD24"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080AD35" w14:textId="77777777" w:rsidR="00824E51" w:rsidRPr="001141C9" w:rsidRDefault="00824E51" w:rsidP="00824E51">
            <w:pPr>
              <w:pStyle w:val="TAC"/>
              <w:keepNext w:val="0"/>
              <w:keepLines w:val="0"/>
              <w:rPr>
                <w:rFonts w:eastAsiaTheme="minorEastAsia"/>
                <w:lang w:eastAsia="zh-CN" w:bidi="ar"/>
              </w:rPr>
            </w:pPr>
          </w:p>
        </w:tc>
      </w:tr>
      <w:tr w:rsidR="00824E51" w:rsidRPr="001141C9" w14:paraId="17FF30AF" w14:textId="77777777" w:rsidTr="00A0537F">
        <w:trPr>
          <w:jc w:val="center"/>
        </w:trPr>
        <w:tc>
          <w:tcPr>
            <w:tcW w:w="2062" w:type="dxa"/>
            <w:tcBorders>
              <w:top w:val="nil"/>
              <w:left w:val="single" w:sz="4" w:space="0" w:color="auto"/>
              <w:bottom w:val="single" w:sz="4" w:space="0" w:color="auto"/>
              <w:right w:val="single" w:sz="4" w:space="0" w:color="auto"/>
            </w:tcBorders>
          </w:tcPr>
          <w:p w14:paraId="08AD4D06" w14:textId="77777777" w:rsidR="00824E51" w:rsidRPr="001141C9" w:rsidRDefault="00824E51" w:rsidP="00824E51">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7B709E31" w14:textId="77777777" w:rsidR="00824E51" w:rsidRPr="001141C9" w:rsidRDefault="00824E51" w:rsidP="00824E51">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71B4CA"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316DF1"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E53981B" w14:textId="77777777" w:rsidR="00824E51" w:rsidRPr="001141C9" w:rsidRDefault="00824E51" w:rsidP="00824E51">
            <w:pPr>
              <w:pStyle w:val="TAC"/>
              <w:keepNext w:val="0"/>
              <w:keepLines w:val="0"/>
              <w:rPr>
                <w:rFonts w:eastAsiaTheme="minorEastAsia"/>
                <w:lang w:eastAsia="zh-CN" w:bidi="ar"/>
              </w:rPr>
            </w:pPr>
          </w:p>
        </w:tc>
      </w:tr>
      <w:tr w:rsidR="00824E51" w:rsidRPr="001141C9" w14:paraId="69A628A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3FB5A34"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4CC0524F" w14:textId="77777777" w:rsidR="00824E51" w:rsidRPr="001141C9" w:rsidRDefault="00824E51" w:rsidP="00824E5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09227D3D" w14:textId="77777777" w:rsidR="00824E51" w:rsidRPr="001141C9" w:rsidRDefault="00824E51" w:rsidP="00824E51">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2B4D27" w14:textId="77777777" w:rsidR="00824E51" w:rsidRPr="001141C9" w:rsidRDefault="00824E51" w:rsidP="00824E51">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B894B"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0EB798"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0</w:t>
            </w:r>
          </w:p>
        </w:tc>
      </w:tr>
      <w:tr w:rsidR="00824E51" w:rsidRPr="001141C9" w14:paraId="41410FA9" w14:textId="77777777" w:rsidTr="00A0537F">
        <w:trPr>
          <w:jc w:val="center"/>
        </w:trPr>
        <w:tc>
          <w:tcPr>
            <w:tcW w:w="2062" w:type="dxa"/>
            <w:tcBorders>
              <w:top w:val="nil"/>
              <w:left w:val="single" w:sz="4" w:space="0" w:color="auto"/>
              <w:bottom w:val="nil"/>
              <w:right w:val="single" w:sz="4" w:space="0" w:color="auto"/>
            </w:tcBorders>
            <w:vAlign w:val="center"/>
          </w:tcPr>
          <w:p w14:paraId="2672276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5E254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921F6" w14:textId="77777777" w:rsidR="00824E51" w:rsidRPr="001141C9" w:rsidRDefault="00824E51" w:rsidP="00824E5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12895F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0D0CDB2D" w14:textId="77777777" w:rsidR="00824E51" w:rsidRPr="001141C9" w:rsidRDefault="00824E51" w:rsidP="00824E51">
            <w:pPr>
              <w:pStyle w:val="TAC"/>
              <w:keepNext w:val="0"/>
              <w:keepLines w:val="0"/>
              <w:rPr>
                <w:rFonts w:eastAsiaTheme="minorEastAsia"/>
                <w:lang w:eastAsia="zh-CN"/>
              </w:rPr>
            </w:pPr>
          </w:p>
        </w:tc>
      </w:tr>
      <w:tr w:rsidR="00824E51" w:rsidRPr="001141C9" w14:paraId="0F71058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802A23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161C1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00E19"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99EF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0420F4" w14:textId="77777777" w:rsidR="00824E51" w:rsidRPr="001141C9" w:rsidRDefault="00824E51" w:rsidP="00824E51">
            <w:pPr>
              <w:pStyle w:val="TAC"/>
              <w:keepNext w:val="0"/>
              <w:keepLines w:val="0"/>
              <w:rPr>
                <w:rFonts w:eastAsiaTheme="minorEastAsia"/>
                <w:lang w:eastAsia="zh-CN"/>
              </w:rPr>
            </w:pPr>
          </w:p>
        </w:tc>
      </w:tr>
      <w:tr w:rsidR="00824E51" w:rsidRPr="001141C9" w14:paraId="1F417D2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DEE2AE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4F049AA"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146DAB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40B3A3"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3826F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lang w:eastAsia="zh-CN" w:bidi="ar"/>
              </w:rPr>
              <w:t>CA_n2(2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43ACFC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531A889" w14:textId="77777777" w:rsidTr="00A0537F">
        <w:trPr>
          <w:jc w:val="center"/>
        </w:trPr>
        <w:tc>
          <w:tcPr>
            <w:tcW w:w="2062" w:type="dxa"/>
            <w:tcBorders>
              <w:top w:val="nil"/>
              <w:left w:val="single" w:sz="4" w:space="0" w:color="auto"/>
              <w:bottom w:val="nil"/>
              <w:right w:val="single" w:sz="4" w:space="0" w:color="auto"/>
            </w:tcBorders>
            <w:vAlign w:val="center"/>
          </w:tcPr>
          <w:p w14:paraId="2E6A162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E1CF9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55E0D" w14:textId="77777777" w:rsidR="00824E51" w:rsidRPr="001141C9" w:rsidRDefault="00824E51" w:rsidP="00824E5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D55C0C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0DD2A5DC" w14:textId="77777777" w:rsidR="00824E51" w:rsidRPr="001141C9" w:rsidRDefault="00824E51" w:rsidP="00824E51">
            <w:pPr>
              <w:pStyle w:val="TAC"/>
              <w:keepNext w:val="0"/>
              <w:keepLines w:val="0"/>
              <w:rPr>
                <w:rFonts w:eastAsiaTheme="minorEastAsia"/>
                <w:lang w:eastAsia="zh-CN"/>
              </w:rPr>
            </w:pPr>
          </w:p>
        </w:tc>
      </w:tr>
      <w:tr w:rsidR="00824E51" w:rsidRPr="001141C9" w14:paraId="48DDC73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D1B71C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E8A93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1BA70"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A51C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2EFE46" w14:textId="77777777" w:rsidR="00824E51" w:rsidRPr="001141C9" w:rsidRDefault="00824E51" w:rsidP="00824E51">
            <w:pPr>
              <w:pStyle w:val="TAC"/>
              <w:keepNext w:val="0"/>
              <w:keepLines w:val="0"/>
              <w:rPr>
                <w:rFonts w:eastAsiaTheme="minorEastAsia"/>
                <w:lang w:eastAsia="zh-CN"/>
              </w:rPr>
            </w:pPr>
          </w:p>
        </w:tc>
      </w:tr>
      <w:tr w:rsidR="00824E51" w:rsidRPr="001141C9" w14:paraId="1485642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F30E96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12767BB2" w14:textId="77777777" w:rsidR="00824E51" w:rsidRPr="001141C9" w:rsidRDefault="00824E51" w:rsidP="00824E51">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6674116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CBE5E0"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3E6CD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E30D6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E011AC9" w14:textId="77777777" w:rsidTr="00A0537F">
        <w:trPr>
          <w:jc w:val="center"/>
        </w:trPr>
        <w:tc>
          <w:tcPr>
            <w:tcW w:w="2062" w:type="dxa"/>
            <w:tcBorders>
              <w:top w:val="nil"/>
              <w:left w:val="single" w:sz="4" w:space="0" w:color="auto"/>
              <w:bottom w:val="nil"/>
              <w:right w:val="single" w:sz="4" w:space="0" w:color="auto"/>
            </w:tcBorders>
            <w:vAlign w:val="center"/>
          </w:tcPr>
          <w:p w14:paraId="5C60408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98476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7CB0E" w14:textId="77777777" w:rsidR="00824E51" w:rsidRPr="001141C9" w:rsidRDefault="00824E51" w:rsidP="00824E5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35980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7150F84" w14:textId="77777777" w:rsidR="00824E51" w:rsidRPr="001141C9" w:rsidRDefault="00824E51" w:rsidP="00824E51">
            <w:pPr>
              <w:pStyle w:val="TAC"/>
              <w:keepNext w:val="0"/>
              <w:keepLines w:val="0"/>
              <w:rPr>
                <w:rFonts w:eastAsiaTheme="minorEastAsia"/>
                <w:lang w:eastAsia="zh-CN"/>
              </w:rPr>
            </w:pPr>
          </w:p>
        </w:tc>
      </w:tr>
      <w:tr w:rsidR="00824E51" w:rsidRPr="001141C9" w14:paraId="46125CA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B6D771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7DD68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B4BDD"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A22D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AD69B58" w14:textId="77777777" w:rsidR="00824E51" w:rsidRPr="001141C9" w:rsidRDefault="00824E51" w:rsidP="00824E51">
            <w:pPr>
              <w:pStyle w:val="TAC"/>
              <w:keepNext w:val="0"/>
              <w:keepLines w:val="0"/>
              <w:rPr>
                <w:rFonts w:eastAsiaTheme="minorEastAsia"/>
                <w:lang w:eastAsia="zh-CN"/>
              </w:rPr>
            </w:pPr>
          </w:p>
        </w:tc>
      </w:tr>
      <w:tr w:rsidR="00824E51" w:rsidRPr="001141C9" w14:paraId="457BAA5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978684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2B4532D4" w14:textId="77777777" w:rsidR="00824E51" w:rsidRPr="001141C9" w:rsidRDefault="00824E51" w:rsidP="00824E5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8BBA9FD" w14:textId="77777777" w:rsidR="00824E51" w:rsidRPr="001141C9" w:rsidRDefault="00824E51" w:rsidP="00824E5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750083"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A184E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CA_n2(2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8732C6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330B65F2" w14:textId="77777777" w:rsidTr="00A0537F">
        <w:trPr>
          <w:jc w:val="center"/>
        </w:trPr>
        <w:tc>
          <w:tcPr>
            <w:tcW w:w="2062" w:type="dxa"/>
            <w:tcBorders>
              <w:top w:val="nil"/>
              <w:left w:val="single" w:sz="4" w:space="0" w:color="auto"/>
              <w:bottom w:val="nil"/>
              <w:right w:val="single" w:sz="4" w:space="0" w:color="auto"/>
            </w:tcBorders>
            <w:vAlign w:val="center"/>
          </w:tcPr>
          <w:p w14:paraId="3442783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09A632"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39C76D" w14:textId="77777777" w:rsidR="00824E51" w:rsidRPr="001141C9" w:rsidRDefault="00824E51" w:rsidP="00824E5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A44C6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0F14FBC5" w14:textId="77777777" w:rsidR="00824E51" w:rsidRPr="001141C9" w:rsidRDefault="00824E51" w:rsidP="00824E51">
            <w:pPr>
              <w:pStyle w:val="TAC"/>
              <w:keepNext w:val="0"/>
              <w:keepLines w:val="0"/>
              <w:rPr>
                <w:rFonts w:eastAsiaTheme="minorEastAsia"/>
                <w:lang w:eastAsia="zh-CN"/>
              </w:rPr>
            </w:pPr>
          </w:p>
        </w:tc>
      </w:tr>
      <w:tr w:rsidR="00824E51" w:rsidRPr="001141C9" w14:paraId="47EB1CF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752C34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1AC793"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671624"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C91E5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69E09D0" w14:textId="77777777" w:rsidR="00824E51" w:rsidRPr="001141C9" w:rsidRDefault="00824E51" w:rsidP="00824E51">
            <w:pPr>
              <w:pStyle w:val="TAC"/>
              <w:keepNext w:val="0"/>
              <w:keepLines w:val="0"/>
              <w:rPr>
                <w:rFonts w:eastAsiaTheme="minorEastAsia"/>
                <w:lang w:eastAsia="zh-CN"/>
              </w:rPr>
            </w:pPr>
          </w:p>
        </w:tc>
      </w:tr>
      <w:tr w:rsidR="00824E51" w:rsidRPr="001141C9" w14:paraId="0C8DC8E0" w14:textId="77777777" w:rsidTr="00A0537F">
        <w:trPr>
          <w:jc w:val="center"/>
        </w:trPr>
        <w:tc>
          <w:tcPr>
            <w:tcW w:w="2062" w:type="dxa"/>
            <w:tcBorders>
              <w:top w:val="nil"/>
              <w:left w:val="single" w:sz="4" w:space="0" w:color="auto"/>
              <w:bottom w:val="nil"/>
              <w:right w:val="single" w:sz="4" w:space="0" w:color="auto"/>
            </w:tcBorders>
            <w:vAlign w:val="center"/>
          </w:tcPr>
          <w:p w14:paraId="21C4317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7EAA5900" w14:textId="77777777" w:rsidR="00824E51" w:rsidRPr="001141C9" w:rsidRDefault="00824E51" w:rsidP="00824E51">
            <w:pPr>
              <w:pStyle w:val="TAC"/>
              <w:keepNext w:val="0"/>
              <w:keepLines w:val="0"/>
              <w:rPr>
                <w:rFonts w:eastAsiaTheme="minorEastAsia"/>
              </w:rPr>
            </w:pPr>
            <w:r w:rsidRPr="001141C9">
              <w:rPr>
                <w:rFonts w:eastAsiaTheme="minorEastAsia"/>
              </w:rPr>
              <w:t>CA_n2A-n30A</w:t>
            </w:r>
          </w:p>
          <w:p w14:paraId="68254CBC"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79FDAC2C" w14:textId="77777777" w:rsidR="00824E51" w:rsidRPr="001141C9" w:rsidRDefault="00824E51" w:rsidP="00824E51">
            <w:pPr>
              <w:pStyle w:val="TAC"/>
              <w:keepNext w:val="0"/>
              <w:keepLines w:val="0"/>
              <w:rPr>
                <w:rFonts w:eastAsiaTheme="minorEastAsia"/>
              </w:rPr>
            </w:pPr>
            <w:r w:rsidRPr="001141C9">
              <w:rPr>
                <w:rFonts w:eastAsiaTheme="minorEastAsia"/>
              </w:rPr>
              <w:t>CA_n30A-n66A</w:t>
            </w:r>
          </w:p>
          <w:p w14:paraId="13C3190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51EB4"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97B97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B27DB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459D2ED" w14:textId="77777777" w:rsidTr="00A0537F">
        <w:trPr>
          <w:jc w:val="center"/>
        </w:trPr>
        <w:tc>
          <w:tcPr>
            <w:tcW w:w="2062" w:type="dxa"/>
            <w:tcBorders>
              <w:top w:val="nil"/>
              <w:left w:val="single" w:sz="4" w:space="0" w:color="auto"/>
              <w:bottom w:val="nil"/>
              <w:right w:val="single" w:sz="4" w:space="0" w:color="auto"/>
            </w:tcBorders>
            <w:vAlign w:val="center"/>
          </w:tcPr>
          <w:p w14:paraId="365FE25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BCAF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8D59"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9094F7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3A9B04" w14:textId="77777777" w:rsidR="00824E51" w:rsidRPr="001141C9" w:rsidRDefault="00824E51" w:rsidP="00824E51">
            <w:pPr>
              <w:pStyle w:val="TAC"/>
              <w:keepNext w:val="0"/>
              <w:keepLines w:val="0"/>
              <w:rPr>
                <w:rFonts w:eastAsiaTheme="minorEastAsia"/>
                <w:lang w:eastAsia="zh-CN"/>
              </w:rPr>
            </w:pPr>
          </w:p>
        </w:tc>
      </w:tr>
      <w:tr w:rsidR="00824E51" w:rsidRPr="001141C9" w14:paraId="0E1640A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4FDAC4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C72C5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D95F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6F2F1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86FA4E9" w14:textId="77777777" w:rsidR="00824E51" w:rsidRPr="001141C9" w:rsidRDefault="00824E51" w:rsidP="00824E51">
            <w:pPr>
              <w:pStyle w:val="TAC"/>
              <w:keepNext w:val="0"/>
              <w:keepLines w:val="0"/>
              <w:rPr>
                <w:rFonts w:eastAsiaTheme="minorEastAsia"/>
                <w:lang w:eastAsia="zh-CN"/>
              </w:rPr>
            </w:pPr>
          </w:p>
        </w:tc>
      </w:tr>
      <w:tr w:rsidR="00824E51" w:rsidRPr="001141C9" w14:paraId="124FA258" w14:textId="77777777" w:rsidTr="00A0537F">
        <w:trPr>
          <w:jc w:val="center"/>
        </w:trPr>
        <w:tc>
          <w:tcPr>
            <w:tcW w:w="2062" w:type="dxa"/>
            <w:tcBorders>
              <w:top w:val="nil"/>
              <w:left w:val="single" w:sz="4" w:space="0" w:color="auto"/>
              <w:bottom w:val="nil"/>
              <w:right w:val="single" w:sz="4" w:space="0" w:color="auto"/>
            </w:tcBorders>
            <w:vAlign w:val="center"/>
          </w:tcPr>
          <w:p w14:paraId="06BB47D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59C00900" w14:textId="77777777" w:rsidR="00824E51" w:rsidRPr="001141C9" w:rsidRDefault="00824E51" w:rsidP="00824E51">
            <w:pPr>
              <w:pStyle w:val="TAC"/>
              <w:keepNext w:val="0"/>
              <w:keepLines w:val="0"/>
              <w:rPr>
                <w:rFonts w:eastAsiaTheme="minorEastAsia"/>
              </w:rPr>
            </w:pPr>
            <w:r w:rsidRPr="001141C9">
              <w:rPr>
                <w:rFonts w:eastAsiaTheme="minorEastAsia"/>
              </w:rPr>
              <w:t>CA_n2A-n30A</w:t>
            </w:r>
          </w:p>
          <w:p w14:paraId="3726358B"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4FE0E897" w14:textId="77777777" w:rsidR="00824E51" w:rsidRPr="001141C9" w:rsidRDefault="00824E51" w:rsidP="00824E51">
            <w:pPr>
              <w:pStyle w:val="TAC"/>
              <w:keepNext w:val="0"/>
              <w:keepLines w:val="0"/>
              <w:rPr>
                <w:rFonts w:eastAsiaTheme="minorEastAsia"/>
              </w:rPr>
            </w:pPr>
            <w:r w:rsidRPr="001141C9">
              <w:rPr>
                <w:rFonts w:eastAsiaTheme="minorEastAsia"/>
              </w:rPr>
              <w:t>CA_n30A-n66A</w:t>
            </w:r>
          </w:p>
          <w:p w14:paraId="0247D38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BBB3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9AE60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877ADB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3981957E" w14:textId="77777777" w:rsidTr="00A0537F">
        <w:trPr>
          <w:jc w:val="center"/>
        </w:trPr>
        <w:tc>
          <w:tcPr>
            <w:tcW w:w="2062" w:type="dxa"/>
            <w:tcBorders>
              <w:top w:val="nil"/>
              <w:left w:val="single" w:sz="4" w:space="0" w:color="auto"/>
              <w:bottom w:val="nil"/>
              <w:right w:val="single" w:sz="4" w:space="0" w:color="auto"/>
            </w:tcBorders>
            <w:vAlign w:val="center"/>
          </w:tcPr>
          <w:p w14:paraId="1413B62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40BCA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155FC"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9C9B2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F93C0E" w14:textId="77777777" w:rsidR="00824E51" w:rsidRPr="001141C9" w:rsidRDefault="00824E51" w:rsidP="00824E51">
            <w:pPr>
              <w:pStyle w:val="TAC"/>
              <w:keepNext w:val="0"/>
              <w:keepLines w:val="0"/>
              <w:rPr>
                <w:rFonts w:eastAsiaTheme="minorEastAsia"/>
                <w:lang w:eastAsia="zh-CN"/>
              </w:rPr>
            </w:pPr>
          </w:p>
        </w:tc>
      </w:tr>
      <w:tr w:rsidR="00824E51" w:rsidRPr="001141C9" w14:paraId="61ED27F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B50C34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60B06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CDE1A"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14E2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FDF3B27" w14:textId="77777777" w:rsidR="00824E51" w:rsidRPr="001141C9" w:rsidRDefault="00824E51" w:rsidP="00824E51">
            <w:pPr>
              <w:pStyle w:val="TAC"/>
              <w:keepNext w:val="0"/>
              <w:keepLines w:val="0"/>
              <w:rPr>
                <w:rFonts w:eastAsiaTheme="minorEastAsia"/>
                <w:lang w:eastAsia="zh-CN"/>
              </w:rPr>
            </w:pPr>
          </w:p>
        </w:tc>
      </w:tr>
      <w:tr w:rsidR="00824E51" w:rsidRPr="001141C9" w14:paraId="0EFA990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223864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7E401B5" w14:textId="77777777" w:rsidR="00824E51" w:rsidRPr="001141C9" w:rsidRDefault="00824E51" w:rsidP="00824E51">
            <w:pPr>
              <w:pStyle w:val="TAC"/>
              <w:keepNext w:val="0"/>
              <w:keepLines w:val="0"/>
              <w:rPr>
                <w:rFonts w:eastAsiaTheme="minorEastAsia"/>
              </w:rPr>
            </w:pPr>
            <w:r w:rsidRPr="001141C9">
              <w:rPr>
                <w:rFonts w:eastAsiaTheme="minorEastAsia"/>
              </w:rPr>
              <w:t>CA_n2A-n30A</w:t>
            </w:r>
          </w:p>
          <w:p w14:paraId="5122260A"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261A2AB2" w14:textId="77777777" w:rsidR="00824E51" w:rsidRPr="001141C9" w:rsidRDefault="00824E51" w:rsidP="00824E51">
            <w:pPr>
              <w:pStyle w:val="TAC"/>
              <w:keepNext w:val="0"/>
              <w:keepLines w:val="0"/>
              <w:rPr>
                <w:rFonts w:eastAsiaTheme="minorEastAsia"/>
              </w:rPr>
            </w:pPr>
            <w:r w:rsidRPr="001141C9">
              <w:rPr>
                <w:rFonts w:eastAsiaTheme="minorEastAsia"/>
              </w:rPr>
              <w:t>CA_n30A-n66A</w:t>
            </w:r>
          </w:p>
          <w:p w14:paraId="54E4B91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CA92D"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1301A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234645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11153B5B" w14:textId="77777777" w:rsidTr="00A0537F">
        <w:trPr>
          <w:jc w:val="center"/>
        </w:trPr>
        <w:tc>
          <w:tcPr>
            <w:tcW w:w="2062" w:type="dxa"/>
            <w:tcBorders>
              <w:top w:val="nil"/>
              <w:left w:val="single" w:sz="4" w:space="0" w:color="auto"/>
              <w:bottom w:val="nil"/>
              <w:right w:val="single" w:sz="4" w:space="0" w:color="auto"/>
            </w:tcBorders>
            <w:vAlign w:val="center"/>
          </w:tcPr>
          <w:p w14:paraId="3ECC79B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5CD0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748D3" w14:textId="77777777" w:rsidR="00824E51" w:rsidRPr="001141C9" w:rsidRDefault="00824E51" w:rsidP="00824E5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31CB3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4D49CE" w14:textId="77777777" w:rsidR="00824E51" w:rsidRPr="001141C9" w:rsidRDefault="00824E51" w:rsidP="00824E51">
            <w:pPr>
              <w:pStyle w:val="TAC"/>
              <w:keepNext w:val="0"/>
              <w:keepLines w:val="0"/>
              <w:rPr>
                <w:rFonts w:eastAsiaTheme="minorEastAsia"/>
                <w:lang w:eastAsia="zh-CN"/>
              </w:rPr>
            </w:pPr>
          </w:p>
        </w:tc>
      </w:tr>
      <w:tr w:rsidR="00824E51" w:rsidRPr="001141C9" w14:paraId="06A6C33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692CB8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96E01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FE1B1" w14:textId="77777777" w:rsidR="00824E51" w:rsidRPr="001141C9" w:rsidRDefault="00824E51" w:rsidP="00824E5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222F9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B87DFEF" w14:textId="77777777" w:rsidR="00824E51" w:rsidRPr="001141C9" w:rsidRDefault="00824E51" w:rsidP="00824E51">
            <w:pPr>
              <w:pStyle w:val="TAC"/>
              <w:keepNext w:val="0"/>
              <w:keepLines w:val="0"/>
              <w:rPr>
                <w:rFonts w:eastAsiaTheme="minorEastAsia"/>
                <w:lang w:eastAsia="zh-CN"/>
              </w:rPr>
            </w:pPr>
          </w:p>
        </w:tc>
      </w:tr>
      <w:tr w:rsidR="00824E51" w:rsidRPr="001141C9" w14:paraId="44C57A97" w14:textId="77777777" w:rsidTr="00A0537F">
        <w:trPr>
          <w:jc w:val="center"/>
        </w:trPr>
        <w:tc>
          <w:tcPr>
            <w:tcW w:w="2062" w:type="dxa"/>
            <w:tcBorders>
              <w:top w:val="nil"/>
              <w:left w:val="single" w:sz="4" w:space="0" w:color="auto"/>
              <w:bottom w:val="nil"/>
              <w:right w:val="single" w:sz="4" w:space="0" w:color="auto"/>
            </w:tcBorders>
            <w:vAlign w:val="center"/>
          </w:tcPr>
          <w:p w14:paraId="469CFF2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0FF689DD" w14:textId="77777777" w:rsidR="00824E51" w:rsidRPr="001141C9" w:rsidRDefault="00824E51" w:rsidP="00824E51">
            <w:pPr>
              <w:pStyle w:val="TAC"/>
              <w:keepNext w:val="0"/>
              <w:keepLines w:val="0"/>
              <w:rPr>
                <w:rFonts w:eastAsiaTheme="minorEastAsia"/>
              </w:rPr>
            </w:pPr>
            <w:r w:rsidRPr="001141C9">
              <w:rPr>
                <w:rFonts w:eastAsiaTheme="minorEastAsia"/>
              </w:rPr>
              <w:t>CA_n2A-n30A</w:t>
            </w:r>
          </w:p>
          <w:p w14:paraId="0013AA52"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0D79C6C3" w14:textId="77777777" w:rsidR="00824E51" w:rsidRPr="001141C9" w:rsidRDefault="00824E51" w:rsidP="00824E51">
            <w:pPr>
              <w:pStyle w:val="TAC"/>
              <w:keepNext w:val="0"/>
              <w:keepLines w:val="0"/>
              <w:rPr>
                <w:rFonts w:eastAsiaTheme="minorEastAsia"/>
              </w:rPr>
            </w:pPr>
            <w:r w:rsidRPr="001141C9">
              <w:rPr>
                <w:rFonts w:eastAsiaTheme="minorEastAsia"/>
              </w:rPr>
              <w:t>CA_n30A-n66A</w:t>
            </w:r>
          </w:p>
          <w:p w14:paraId="13CAD87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E57FC"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E24CA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A2D4A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F9C6E52" w14:textId="77777777" w:rsidTr="00A0537F">
        <w:trPr>
          <w:jc w:val="center"/>
        </w:trPr>
        <w:tc>
          <w:tcPr>
            <w:tcW w:w="2062" w:type="dxa"/>
            <w:tcBorders>
              <w:top w:val="nil"/>
              <w:left w:val="single" w:sz="4" w:space="0" w:color="auto"/>
              <w:bottom w:val="nil"/>
              <w:right w:val="single" w:sz="4" w:space="0" w:color="auto"/>
            </w:tcBorders>
            <w:vAlign w:val="center"/>
          </w:tcPr>
          <w:p w14:paraId="66FCBDD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0C73F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8C84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B842E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EC76F4" w14:textId="77777777" w:rsidR="00824E51" w:rsidRPr="001141C9" w:rsidRDefault="00824E51" w:rsidP="00824E51">
            <w:pPr>
              <w:pStyle w:val="TAC"/>
              <w:keepNext w:val="0"/>
              <w:keepLines w:val="0"/>
              <w:rPr>
                <w:rFonts w:eastAsiaTheme="minorEastAsia"/>
                <w:lang w:eastAsia="zh-CN"/>
              </w:rPr>
            </w:pPr>
          </w:p>
        </w:tc>
      </w:tr>
      <w:tr w:rsidR="00824E51" w:rsidRPr="001141C9" w14:paraId="44D01A4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F41070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B8273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5F466"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3DD17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6995EA2" w14:textId="77777777" w:rsidR="00824E51" w:rsidRPr="001141C9" w:rsidRDefault="00824E51" w:rsidP="00824E51">
            <w:pPr>
              <w:pStyle w:val="TAC"/>
              <w:keepNext w:val="0"/>
              <w:keepLines w:val="0"/>
              <w:rPr>
                <w:rFonts w:eastAsiaTheme="minorEastAsia"/>
                <w:lang w:eastAsia="zh-CN"/>
              </w:rPr>
            </w:pPr>
          </w:p>
        </w:tc>
      </w:tr>
      <w:tr w:rsidR="00824E51" w:rsidRPr="001141C9" w14:paraId="59004B2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E8C32A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38071AE" w14:textId="77777777" w:rsidR="00824E51" w:rsidRPr="001141C9" w:rsidRDefault="00824E51" w:rsidP="00824E51">
            <w:pPr>
              <w:pStyle w:val="TAC"/>
              <w:keepNext w:val="0"/>
              <w:keepLines w:val="0"/>
              <w:rPr>
                <w:rFonts w:eastAsiaTheme="minorEastAsia"/>
              </w:rPr>
            </w:pPr>
            <w:r w:rsidRPr="001141C9">
              <w:rPr>
                <w:rFonts w:eastAsiaTheme="minorEastAsia"/>
              </w:rPr>
              <w:t>CA_n2A-n30A</w:t>
            </w:r>
          </w:p>
          <w:p w14:paraId="51961CD1" w14:textId="77777777" w:rsidR="00824E51" w:rsidRPr="001141C9" w:rsidRDefault="00824E51" w:rsidP="00824E51">
            <w:pPr>
              <w:pStyle w:val="TAC"/>
              <w:keepNext w:val="0"/>
              <w:keepLines w:val="0"/>
              <w:rPr>
                <w:rFonts w:eastAsiaTheme="minorEastAsia"/>
              </w:rPr>
            </w:pPr>
            <w:r w:rsidRPr="001141C9">
              <w:rPr>
                <w:rFonts w:eastAsiaTheme="minorEastAsia"/>
              </w:rPr>
              <w:t>CA_n2A-n66A</w:t>
            </w:r>
          </w:p>
          <w:p w14:paraId="06DC5A64" w14:textId="77777777" w:rsidR="00824E51" w:rsidRPr="001141C9" w:rsidRDefault="00824E51" w:rsidP="00824E51">
            <w:pPr>
              <w:pStyle w:val="TAC"/>
              <w:keepNext w:val="0"/>
              <w:keepLines w:val="0"/>
              <w:rPr>
                <w:rFonts w:eastAsiaTheme="minorEastAsia"/>
              </w:rPr>
            </w:pPr>
            <w:r w:rsidRPr="001141C9">
              <w:rPr>
                <w:rFonts w:eastAsiaTheme="minorEastAsia"/>
              </w:rPr>
              <w:t>CA_n30A-n66A</w:t>
            </w:r>
          </w:p>
          <w:p w14:paraId="4E84675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DA3F0"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07098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0543A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48066E0" w14:textId="77777777" w:rsidTr="00A0537F">
        <w:trPr>
          <w:jc w:val="center"/>
        </w:trPr>
        <w:tc>
          <w:tcPr>
            <w:tcW w:w="2062" w:type="dxa"/>
            <w:tcBorders>
              <w:top w:val="nil"/>
              <w:left w:val="single" w:sz="4" w:space="0" w:color="auto"/>
              <w:bottom w:val="nil"/>
              <w:right w:val="single" w:sz="4" w:space="0" w:color="auto"/>
            </w:tcBorders>
            <w:vAlign w:val="center"/>
          </w:tcPr>
          <w:p w14:paraId="7B511FC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D80C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2C1B0" w14:textId="77777777" w:rsidR="00824E51" w:rsidRPr="001141C9" w:rsidRDefault="00824E51" w:rsidP="00824E5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4D63F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00CB34" w14:textId="77777777" w:rsidR="00824E51" w:rsidRPr="001141C9" w:rsidRDefault="00824E51" w:rsidP="00824E51">
            <w:pPr>
              <w:pStyle w:val="TAC"/>
              <w:keepNext w:val="0"/>
              <w:keepLines w:val="0"/>
              <w:rPr>
                <w:rFonts w:eastAsiaTheme="minorEastAsia"/>
                <w:lang w:eastAsia="zh-CN"/>
              </w:rPr>
            </w:pPr>
          </w:p>
        </w:tc>
      </w:tr>
      <w:tr w:rsidR="00824E51" w:rsidRPr="001141C9" w14:paraId="42F33BF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CF7892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6491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F6EC5" w14:textId="77777777" w:rsidR="00824E51" w:rsidRPr="001141C9" w:rsidRDefault="00824E51" w:rsidP="00824E5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94CD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6569733" w14:textId="77777777" w:rsidR="00824E51" w:rsidRPr="001141C9" w:rsidRDefault="00824E51" w:rsidP="00824E51">
            <w:pPr>
              <w:pStyle w:val="TAC"/>
              <w:keepNext w:val="0"/>
              <w:keepLines w:val="0"/>
              <w:rPr>
                <w:rFonts w:eastAsiaTheme="minorEastAsia"/>
                <w:lang w:eastAsia="zh-CN"/>
              </w:rPr>
            </w:pPr>
          </w:p>
        </w:tc>
      </w:tr>
      <w:tr w:rsidR="00824E51" w:rsidRPr="001141C9" w14:paraId="3EF9AD37" w14:textId="77777777" w:rsidTr="00A0537F">
        <w:trPr>
          <w:jc w:val="center"/>
        </w:trPr>
        <w:tc>
          <w:tcPr>
            <w:tcW w:w="2062" w:type="dxa"/>
            <w:tcBorders>
              <w:top w:val="nil"/>
              <w:left w:val="single" w:sz="4" w:space="0" w:color="auto"/>
              <w:bottom w:val="nil"/>
              <w:right w:val="single" w:sz="4" w:space="0" w:color="auto"/>
            </w:tcBorders>
            <w:vAlign w:val="center"/>
          </w:tcPr>
          <w:p w14:paraId="08516F8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372FF88A"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65E9AF4" w14:textId="77777777" w:rsidR="00824E51" w:rsidRPr="001141C9" w:rsidRDefault="00824E51" w:rsidP="00824E51">
            <w:pPr>
              <w:pStyle w:val="TAC"/>
              <w:keepNext w:val="0"/>
              <w:keepLines w:val="0"/>
              <w:rPr>
                <w:rFonts w:eastAsiaTheme="minorEastAsia"/>
              </w:rPr>
            </w:pPr>
            <w:r w:rsidRPr="001141C9">
              <w:rPr>
                <w:rFonts w:eastAsiaTheme="minorEastAsia"/>
              </w:rPr>
              <w:t>CA_n2A-n30A</w:t>
            </w:r>
          </w:p>
          <w:p w14:paraId="366B4DCB" w14:textId="77777777" w:rsidR="00824E51" w:rsidRPr="001141C9" w:rsidRDefault="00824E51" w:rsidP="00824E5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D9445B4"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42E5E1"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79BA4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EB67C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7D9A63A" w14:textId="77777777" w:rsidTr="00A0537F">
        <w:trPr>
          <w:jc w:val="center"/>
        </w:trPr>
        <w:tc>
          <w:tcPr>
            <w:tcW w:w="2062" w:type="dxa"/>
            <w:tcBorders>
              <w:top w:val="nil"/>
              <w:left w:val="single" w:sz="4" w:space="0" w:color="auto"/>
              <w:bottom w:val="nil"/>
              <w:right w:val="single" w:sz="4" w:space="0" w:color="auto"/>
            </w:tcBorders>
            <w:vAlign w:val="center"/>
          </w:tcPr>
          <w:p w14:paraId="0B76E1F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C86A9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D3DB4"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24F3F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B10354" w14:textId="77777777" w:rsidR="00824E51" w:rsidRPr="001141C9" w:rsidRDefault="00824E51" w:rsidP="00824E51">
            <w:pPr>
              <w:pStyle w:val="TAC"/>
              <w:keepNext w:val="0"/>
              <w:keepLines w:val="0"/>
              <w:rPr>
                <w:rFonts w:eastAsiaTheme="minorEastAsia"/>
                <w:lang w:eastAsia="zh-CN"/>
              </w:rPr>
            </w:pPr>
          </w:p>
        </w:tc>
      </w:tr>
      <w:tr w:rsidR="00824E51" w:rsidRPr="001141C9" w14:paraId="2C59AC0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3CAE17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37E59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F085B"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0374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750BFD" w14:textId="77777777" w:rsidR="00824E51" w:rsidRPr="001141C9" w:rsidRDefault="00824E51" w:rsidP="00824E51">
            <w:pPr>
              <w:pStyle w:val="TAC"/>
              <w:keepNext w:val="0"/>
              <w:keepLines w:val="0"/>
              <w:rPr>
                <w:rFonts w:eastAsiaTheme="minorEastAsia"/>
                <w:lang w:eastAsia="zh-CN"/>
              </w:rPr>
            </w:pPr>
          </w:p>
        </w:tc>
      </w:tr>
      <w:tr w:rsidR="00824E51" w:rsidRPr="001141C9" w14:paraId="2DB482A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72A189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4FEE0C0" w14:textId="77777777" w:rsidR="00824E51" w:rsidRPr="001141C9" w:rsidRDefault="00824E51" w:rsidP="00824E5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1011BE9" w14:textId="77777777" w:rsidR="00824E51" w:rsidRPr="001141C9" w:rsidRDefault="00824E51" w:rsidP="00824E51">
            <w:pPr>
              <w:pStyle w:val="TAC"/>
              <w:keepNext w:val="0"/>
              <w:keepLines w:val="0"/>
              <w:rPr>
                <w:rFonts w:eastAsiaTheme="minorEastAsia"/>
              </w:rPr>
            </w:pPr>
            <w:r w:rsidRPr="001141C9">
              <w:rPr>
                <w:rFonts w:eastAsiaTheme="minorEastAsia"/>
              </w:rPr>
              <w:t>CA_n2A-n30A</w:t>
            </w:r>
          </w:p>
          <w:p w14:paraId="5298A4B7" w14:textId="77777777" w:rsidR="00824E51" w:rsidRPr="001141C9" w:rsidRDefault="00824E51" w:rsidP="00824E5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4F3F00C"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4CE7F4" w14:textId="77777777" w:rsidR="00824E51" w:rsidRPr="001141C9" w:rsidRDefault="00824E51" w:rsidP="00824E5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6B758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896A0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BD3C999" w14:textId="77777777" w:rsidTr="00A0537F">
        <w:trPr>
          <w:jc w:val="center"/>
        </w:trPr>
        <w:tc>
          <w:tcPr>
            <w:tcW w:w="2062" w:type="dxa"/>
            <w:tcBorders>
              <w:top w:val="nil"/>
              <w:left w:val="single" w:sz="4" w:space="0" w:color="auto"/>
              <w:bottom w:val="nil"/>
              <w:right w:val="single" w:sz="4" w:space="0" w:color="auto"/>
            </w:tcBorders>
            <w:vAlign w:val="center"/>
          </w:tcPr>
          <w:p w14:paraId="010515C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21A70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247D6" w14:textId="77777777" w:rsidR="00824E51" w:rsidRPr="001141C9" w:rsidRDefault="00824E51" w:rsidP="00824E5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95A9ED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8C0CCD" w14:textId="77777777" w:rsidR="00824E51" w:rsidRPr="001141C9" w:rsidRDefault="00824E51" w:rsidP="00824E51">
            <w:pPr>
              <w:pStyle w:val="TAC"/>
              <w:keepNext w:val="0"/>
              <w:keepLines w:val="0"/>
              <w:rPr>
                <w:rFonts w:eastAsiaTheme="minorEastAsia"/>
                <w:lang w:eastAsia="zh-CN"/>
              </w:rPr>
            </w:pPr>
          </w:p>
        </w:tc>
      </w:tr>
      <w:tr w:rsidR="00824E51" w:rsidRPr="001141C9" w14:paraId="24040EB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6E9C41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150B4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DDFE2"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62B31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87CBA4E" w14:textId="77777777" w:rsidR="00824E51" w:rsidRPr="001141C9" w:rsidRDefault="00824E51" w:rsidP="00824E51">
            <w:pPr>
              <w:pStyle w:val="TAC"/>
              <w:keepNext w:val="0"/>
              <w:keepLines w:val="0"/>
              <w:rPr>
                <w:rFonts w:eastAsiaTheme="minorEastAsia"/>
                <w:lang w:eastAsia="zh-CN"/>
              </w:rPr>
            </w:pPr>
          </w:p>
        </w:tc>
      </w:tr>
      <w:tr w:rsidR="00824E51" w:rsidRPr="001141C9" w14:paraId="4DE32F3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AB4534C"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02EC70E4" w14:textId="77777777" w:rsidR="00824E51" w:rsidRPr="001141C9" w:rsidRDefault="00824E51" w:rsidP="00824E51">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3B38BFB"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CA_n2A-n30A</w:t>
            </w:r>
          </w:p>
          <w:p w14:paraId="5A0DFC05"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58A2282"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5AB522" w14:textId="77777777" w:rsidR="00824E51" w:rsidRPr="001141C9" w:rsidRDefault="00824E51" w:rsidP="00824E51">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E3C65F"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E3E0F71"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0</w:t>
            </w:r>
          </w:p>
        </w:tc>
      </w:tr>
      <w:tr w:rsidR="00824E51" w:rsidRPr="001141C9" w14:paraId="746E4768" w14:textId="77777777" w:rsidTr="00A0537F">
        <w:trPr>
          <w:jc w:val="center"/>
        </w:trPr>
        <w:tc>
          <w:tcPr>
            <w:tcW w:w="2062" w:type="dxa"/>
            <w:tcBorders>
              <w:top w:val="nil"/>
              <w:left w:val="single" w:sz="4" w:space="0" w:color="auto"/>
              <w:bottom w:val="nil"/>
              <w:right w:val="single" w:sz="4" w:space="0" w:color="auto"/>
            </w:tcBorders>
            <w:vAlign w:val="center"/>
          </w:tcPr>
          <w:p w14:paraId="1F97A15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15FF5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294C9" w14:textId="77777777" w:rsidR="00824E51" w:rsidRPr="001141C9" w:rsidRDefault="00824E51" w:rsidP="00824E5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42C27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2BABE5" w14:textId="77777777" w:rsidR="00824E51" w:rsidRPr="001141C9" w:rsidRDefault="00824E51" w:rsidP="00824E51">
            <w:pPr>
              <w:pStyle w:val="TAC"/>
              <w:keepNext w:val="0"/>
              <w:keepLines w:val="0"/>
              <w:rPr>
                <w:rFonts w:eastAsiaTheme="minorEastAsia"/>
                <w:lang w:eastAsia="zh-CN"/>
              </w:rPr>
            </w:pPr>
          </w:p>
        </w:tc>
      </w:tr>
      <w:tr w:rsidR="00824E51" w:rsidRPr="001141C9" w14:paraId="2FB154F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B64B1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6C1B0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6D688"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0EF3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9588E4" w14:textId="77777777" w:rsidR="00824E51" w:rsidRPr="001141C9" w:rsidRDefault="00824E51" w:rsidP="00824E51">
            <w:pPr>
              <w:pStyle w:val="TAC"/>
              <w:keepNext w:val="0"/>
              <w:keepLines w:val="0"/>
              <w:rPr>
                <w:rFonts w:eastAsiaTheme="minorEastAsia"/>
                <w:lang w:eastAsia="zh-CN"/>
              </w:rPr>
            </w:pPr>
          </w:p>
        </w:tc>
      </w:tr>
      <w:tr w:rsidR="00824E51" w:rsidRPr="001141C9" w14:paraId="4B8E85F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11656A9"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10768B0" w14:textId="77777777" w:rsidR="00824E51" w:rsidRPr="001141C9" w:rsidRDefault="00824E51" w:rsidP="00824E5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447F2DD" w14:textId="77777777" w:rsidR="00824E51" w:rsidRPr="001141C9" w:rsidRDefault="00824E51" w:rsidP="00824E51">
            <w:pPr>
              <w:pStyle w:val="TAC"/>
              <w:keepNext w:val="0"/>
              <w:keepLines w:val="0"/>
              <w:rPr>
                <w:kern w:val="2"/>
                <w:szCs w:val="22"/>
                <w:lang w:eastAsia="zh-CN"/>
              </w:rPr>
            </w:pPr>
            <w:r w:rsidRPr="001141C9">
              <w:rPr>
                <w:kern w:val="2"/>
                <w:szCs w:val="22"/>
                <w:lang w:eastAsia="zh-CN"/>
              </w:rPr>
              <w:t>CA_n2A-n30A</w:t>
            </w:r>
          </w:p>
          <w:p w14:paraId="373CFAB4" w14:textId="77777777" w:rsidR="00824E51" w:rsidRPr="001141C9" w:rsidRDefault="00824E51" w:rsidP="00824E51">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396A8CE1" w14:textId="77777777" w:rsidR="00824E51" w:rsidRPr="001141C9" w:rsidRDefault="00824E51" w:rsidP="00824E51">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B6423" w14:textId="77777777" w:rsidR="00824E51" w:rsidRPr="001141C9" w:rsidRDefault="00824E51" w:rsidP="00824E51">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D68B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A17BBDB"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2810120B" w14:textId="77777777" w:rsidTr="00A0537F">
        <w:trPr>
          <w:jc w:val="center"/>
        </w:trPr>
        <w:tc>
          <w:tcPr>
            <w:tcW w:w="2062" w:type="dxa"/>
            <w:tcBorders>
              <w:top w:val="nil"/>
              <w:left w:val="single" w:sz="4" w:space="0" w:color="auto"/>
              <w:bottom w:val="nil"/>
              <w:right w:val="single" w:sz="4" w:space="0" w:color="auto"/>
            </w:tcBorders>
            <w:vAlign w:val="center"/>
          </w:tcPr>
          <w:p w14:paraId="35B5500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C28D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6683D" w14:textId="77777777" w:rsidR="00824E51" w:rsidRPr="001141C9" w:rsidRDefault="00824E51" w:rsidP="00824E51">
            <w:pPr>
              <w:pStyle w:val="TAC"/>
              <w:keepNext w:val="0"/>
              <w:keepLines w:val="0"/>
              <w:rPr>
                <w:rFonts w:eastAsiaTheme="minorEastAsia"/>
              </w:rPr>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19BA3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0A73FA" w14:textId="77777777" w:rsidR="00824E51" w:rsidRPr="001141C9" w:rsidRDefault="00824E51" w:rsidP="00824E51">
            <w:pPr>
              <w:pStyle w:val="TAC"/>
              <w:keepNext w:val="0"/>
              <w:keepLines w:val="0"/>
              <w:rPr>
                <w:rFonts w:eastAsiaTheme="minorEastAsia"/>
                <w:lang w:eastAsia="zh-CN"/>
              </w:rPr>
            </w:pPr>
          </w:p>
        </w:tc>
      </w:tr>
      <w:tr w:rsidR="00824E51" w:rsidRPr="001141C9" w14:paraId="10575C3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B90E9C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64DFC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93AB2" w14:textId="77777777" w:rsidR="00824E51" w:rsidRPr="001141C9" w:rsidRDefault="00824E51" w:rsidP="00824E51">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7D85F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D8A5E7B" w14:textId="77777777" w:rsidR="00824E51" w:rsidRPr="001141C9" w:rsidRDefault="00824E51" w:rsidP="00824E51">
            <w:pPr>
              <w:pStyle w:val="TAC"/>
              <w:keepNext w:val="0"/>
              <w:keepLines w:val="0"/>
              <w:rPr>
                <w:rFonts w:eastAsiaTheme="minorEastAsia"/>
                <w:lang w:eastAsia="zh-CN"/>
              </w:rPr>
            </w:pPr>
          </w:p>
        </w:tc>
      </w:tr>
      <w:tr w:rsidR="00824E51" w:rsidRPr="001141C9" w14:paraId="70718A2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27A7BE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2FF054C4" w14:textId="77777777" w:rsidR="00824E51" w:rsidRPr="001141C9" w:rsidRDefault="00824E51" w:rsidP="00824E51">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F0A2BF"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0451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86622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24E51" w:rsidRPr="001141C9" w14:paraId="63C12444" w14:textId="77777777" w:rsidTr="00A0537F">
        <w:trPr>
          <w:jc w:val="center"/>
        </w:trPr>
        <w:tc>
          <w:tcPr>
            <w:tcW w:w="2062" w:type="dxa"/>
            <w:tcBorders>
              <w:top w:val="nil"/>
              <w:left w:val="single" w:sz="4" w:space="0" w:color="auto"/>
              <w:bottom w:val="nil"/>
              <w:right w:val="single" w:sz="4" w:space="0" w:color="auto"/>
            </w:tcBorders>
            <w:vAlign w:val="center"/>
          </w:tcPr>
          <w:p w14:paraId="4ECDD54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7C0033" w14:textId="77777777" w:rsidR="00824E51" w:rsidRPr="001141C9" w:rsidRDefault="00824E51" w:rsidP="00824E51">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208496"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8B431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8997F9A"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CD1240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3991F1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49AB44" w14:textId="77777777" w:rsidR="00824E51" w:rsidRPr="001141C9" w:rsidRDefault="00824E51" w:rsidP="00824E51">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3C0C3F"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AE9DB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8E60EC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F5C645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E6034F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7BDD2E23" w14:textId="77777777" w:rsidR="00824E51" w:rsidRPr="001141C9" w:rsidRDefault="00824E51" w:rsidP="00824E51">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3FF451"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8CAE2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01E93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24E51" w:rsidRPr="001141C9" w14:paraId="47ABA257" w14:textId="77777777" w:rsidTr="00A0537F">
        <w:trPr>
          <w:jc w:val="center"/>
        </w:trPr>
        <w:tc>
          <w:tcPr>
            <w:tcW w:w="2062" w:type="dxa"/>
            <w:tcBorders>
              <w:top w:val="nil"/>
              <w:left w:val="single" w:sz="4" w:space="0" w:color="auto"/>
              <w:bottom w:val="nil"/>
              <w:right w:val="single" w:sz="4" w:space="0" w:color="auto"/>
            </w:tcBorders>
            <w:vAlign w:val="center"/>
          </w:tcPr>
          <w:p w14:paraId="0681CEB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356E2" w14:textId="77777777" w:rsidR="00824E51" w:rsidRPr="001141C9" w:rsidRDefault="00824E51" w:rsidP="00824E51">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88FC3B"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41655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9DA52E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E3F9B4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E7FBA7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209543" w14:textId="77777777" w:rsidR="00824E51" w:rsidRPr="001141C9" w:rsidRDefault="00824E51" w:rsidP="00824E51">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0AE9C1"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B676B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F53001"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FA1A4A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935223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066DE0D6"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CA_n2A-n48A</w:t>
            </w:r>
          </w:p>
          <w:p w14:paraId="40573135"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CA_n2A-n66A</w:t>
            </w:r>
          </w:p>
          <w:p w14:paraId="6C079252" w14:textId="77777777" w:rsidR="00824E51" w:rsidRPr="001141C9" w:rsidRDefault="00824E51" w:rsidP="00824E51">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9854C5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CED63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FCB46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705A4200" w14:textId="77777777" w:rsidTr="00A0537F">
        <w:trPr>
          <w:jc w:val="center"/>
        </w:trPr>
        <w:tc>
          <w:tcPr>
            <w:tcW w:w="2062" w:type="dxa"/>
            <w:tcBorders>
              <w:top w:val="nil"/>
              <w:left w:val="single" w:sz="4" w:space="0" w:color="auto"/>
              <w:bottom w:val="nil"/>
              <w:right w:val="single" w:sz="4" w:space="0" w:color="auto"/>
            </w:tcBorders>
            <w:vAlign w:val="center"/>
          </w:tcPr>
          <w:p w14:paraId="1735FD8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4BBE4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F269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07902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031C4DD"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8C68479" w14:textId="77777777" w:rsidTr="00A0537F">
        <w:trPr>
          <w:jc w:val="center"/>
        </w:trPr>
        <w:tc>
          <w:tcPr>
            <w:tcW w:w="2062" w:type="dxa"/>
            <w:tcBorders>
              <w:top w:val="nil"/>
              <w:left w:val="single" w:sz="4" w:space="0" w:color="auto"/>
              <w:bottom w:val="nil"/>
              <w:right w:val="single" w:sz="4" w:space="0" w:color="auto"/>
            </w:tcBorders>
            <w:vAlign w:val="center"/>
          </w:tcPr>
          <w:p w14:paraId="51A2F38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659A1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4936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28DC9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A29F4F"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C1813A2" w14:textId="77777777" w:rsidTr="00A0537F">
        <w:trPr>
          <w:jc w:val="center"/>
        </w:trPr>
        <w:tc>
          <w:tcPr>
            <w:tcW w:w="2062" w:type="dxa"/>
            <w:tcBorders>
              <w:top w:val="nil"/>
              <w:left w:val="single" w:sz="4" w:space="0" w:color="auto"/>
              <w:bottom w:val="nil"/>
              <w:right w:val="single" w:sz="4" w:space="0" w:color="auto"/>
            </w:tcBorders>
            <w:vAlign w:val="center"/>
          </w:tcPr>
          <w:p w14:paraId="32D4E99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11A18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E1B20"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1349C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01549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3F12C281" w14:textId="77777777" w:rsidTr="00A0537F">
        <w:trPr>
          <w:jc w:val="center"/>
        </w:trPr>
        <w:tc>
          <w:tcPr>
            <w:tcW w:w="2062" w:type="dxa"/>
            <w:tcBorders>
              <w:top w:val="nil"/>
              <w:left w:val="single" w:sz="4" w:space="0" w:color="auto"/>
              <w:bottom w:val="nil"/>
              <w:right w:val="single" w:sz="4" w:space="0" w:color="auto"/>
            </w:tcBorders>
            <w:vAlign w:val="center"/>
          </w:tcPr>
          <w:p w14:paraId="62B5E65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52BC8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73280"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F93FD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126DFF"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7CD68B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DBC93C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7ED72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07EB5"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D9BE8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6FBDB4"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4EDF6E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E3856BA" w14:textId="77777777" w:rsidR="00824E51" w:rsidRPr="001141C9" w:rsidRDefault="00824E51" w:rsidP="00824E51">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52641AA0"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55E4C1B"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D9A9BCC"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57C1D7"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B4422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259AA7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280046DE" w14:textId="77777777" w:rsidTr="00A0537F">
        <w:trPr>
          <w:jc w:val="center"/>
        </w:trPr>
        <w:tc>
          <w:tcPr>
            <w:tcW w:w="2062" w:type="dxa"/>
            <w:tcBorders>
              <w:top w:val="nil"/>
              <w:left w:val="single" w:sz="4" w:space="0" w:color="auto"/>
              <w:bottom w:val="nil"/>
              <w:right w:val="single" w:sz="4" w:space="0" w:color="auto"/>
            </w:tcBorders>
            <w:vAlign w:val="center"/>
          </w:tcPr>
          <w:p w14:paraId="48256A3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695EB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40B19"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0A656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E1A19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D5D4BF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DAB6A8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2343A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7C38B"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45B63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6B31AB"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CCAD18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F38B460" w14:textId="77777777" w:rsidR="00824E51" w:rsidRPr="001141C9" w:rsidRDefault="00824E51" w:rsidP="00824E51">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7D6C98B1"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A2ACBFD"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6E09554"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50CDB159" w14:textId="77777777" w:rsidR="00824E51" w:rsidRPr="001141C9" w:rsidRDefault="00824E51" w:rsidP="00824E5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E198A81"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37BA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60AF0F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5F9ABFC8" w14:textId="77777777" w:rsidTr="00A0537F">
        <w:trPr>
          <w:jc w:val="center"/>
        </w:trPr>
        <w:tc>
          <w:tcPr>
            <w:tcW w:w="2062" w:type="dxa"/>
            <w:tcBorders>
              <w:top w:val="nil"/>
              <w:left w:val="single" w:sz="4" w:space="0" w:color="auto"/>
              <w:bottom w:val="nil"/>
              <w:right w:val="single" w:sz="4" w:space="0" w:color="auto"/>
            </w:tcBorders>
            <w:vAlign w:val="center"/>
          </w:tcPr>
          <w:p w14:paraId="4BD5F34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E3AC1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D9D09"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8E425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693651D"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C10B34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EBC48F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48793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DDC28"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D3F3C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3CD05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28A819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7B999C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64E61D5"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CA_n2A-n48A</w:t>
            </w:r>
          </w:p>
          <w:p w14:paraId="780BF4BA"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CA_n2A-n66A</w:t>
            </w:r>
          </w:p>
          <w:p w14:paraId="7DB8874A" w14:textId="77777777" w:rsidR="00824E51" w:rsidRPr="001141C9" w:rsidRDefault="00824E51" w:rsidP="00824E51">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B2B2E86"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A4A246"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F217D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6D26C91D" w14:textId="77777777" w:rsidTr="00A0537F">
        <w:trPr>
          <w:jc w:val="center"/>
        </w:trPr>
        <w:tc>
          <w:tcPr>
            <w:tcW w:w="2062" w:type="dxa"/>
            <w:tcBorders>
              <w:top w:val="nil"/>
              <w:left w:val="single" w:sz="4" w:space="0" w:color="auto"/>
              <w:bottom w:val="nil"/>
              <w:right w:val="single" w:sz="4" w:space="0" w:color="auto"/>
            </w:tcBorders>
            <w:vAlign w:val="center"/>
          </w:tcPr>
          <w:p w14:paraId="6699F43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39C51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A82D5"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89F4CD"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A814AFF" w14:textId="77777777" w:rsidR="00824E51" w:rsidRPr="001141C9" w:rsidRDefault="00824E51" w:rsidP="00824E51">
            <w:pPr>
              <w:pStyle w:val="TAC"/>
              <w:keepNext w:val="0"/>
              <w:keepLines w:val="0"/>
              <w:rPr>
                <w:rFonts w:ascii="Calibri" w:eastAsiaTheme="minorEastAsia" w:hAnsi="Calibri" w:cs="Arial"/>
                <w:sz w:val="21"/>
                <w:szCs w:val="18"/>
                <w:lang w:eastAsia="zh-CN"/>
              </w:rPr>
            </w:pPr>
          </w:p>
        </w:tc>
      </w:tr>
      <w:tr w:rsidR="00824E51" w:rsidRPr="001141C9" w14:paraId="464780E6" w14:textId="77777777" w:rsidTr="00A0537F">
        <w:trPr>
          <w:jc w:val="center"/>
        </w:trPr>
        <w:tc>
          <w:tcPr>
            <w:tcW w:w="2062" w:type="dxa"/>
            <w:tcBorders>
              <w:top w:val="nil"/>
              <w:left w:val="single" w:sz="4" w:space="0" w:color="auto"/>
              <w:bottom w:val="nil"/>
              <w:right w:val="single" w:sz="4" w:space="0" w:color="auto"/>
            </w:tcBorders>
            <w:vAlign w:val="center"/>
          </w:tcPr>
          <w:p w14:paraId="03FE4B6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EAD0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0580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1EF69E"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E7C39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9B583F0" w14:textId="77777777" w:rsidTr="00A0537F">
        <w:trPr>
          <w:jc w:val="center"/>
        </w:trPr>
        <w:tc>
          <w:tcPr>
            <w:tcW w:w="2062" w:type="dxa"/>
            <w:tcBorders>
              <w:top w:val="nil"/>
              <w:left w:val="single" w:sz="4" w:space="0" w:color="auto"/>
              <w:bottom w:val="nil"/>
              <w:right w:val="single" w:sz="4" w:space="0" w:color="auto"/>
            </w:tcBorders>
            <w:vAlign w:val="center"/>
          </w:tcPr>
          <w:p w14:paraId="4028D9D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3AB2B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843D2"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EA17C"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05F5D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24E51" w:rsidRPr="001141C9" w14:paraId="13DC764E" w14:textId="77777777" w:rsidTr="00A0537F">
        <w:trPr>
          <w:jc w:val="center"/>
        </w:trPr>
        <w:tc>
          <w:tcPr>
            <w:tcW w:w="2062" w:type="dxa"/>
            <w:tcBorders>
              <w:top w:val="nil"/>
              <w:left w:val="single" w:sz="4" w:space="0" w:color="auto"/>
              <w:bottom w:val="nil"/>
              <w:right w:val="single" w:sz="4" w:space="0" w:color="auto"/>
            </w:tcBorders>
            <w:vAlign w:val="center"/>
          </w:tcPr>
          <w:p w14:paraId="33935C9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2DA0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21C1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CCCB7"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0C655F5"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D9770FC" w14:textId="77777777" w:rsidTr="00A0537F">
        <w:trPr>
          <w:jc w:val="center"/>
        </w:trPr>
        <w:tc>
          <w:tcPr>
            <w:tcW w:w="2062" w:type="dxa"/>
            <w:tcBorders>
              <w:top w:val="nil"/>
              <w:left w:val="single" w:sz="4" w:space="0" w:color="auto"/>
              <w:bottom w:val="nil"/>
              <w:right w:val="single" w:sz="4" w:space="0" w:color="auto"/>
            </w:tcBorders>
            <w:vAlign w:val="center"/>
          </w:tcPr>
          <w:p w14:paraId="0BB3457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7D73E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40DD5"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235E99"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F0F298"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67DE72A" w14:textId="77777777" w:rsidTr="00A0537F">
        <w:trPr>
          <w:jc w:val="center"/>
        </w:trPr>
        <w:tc>
          <w:tcPr>
            <w:tcW w:w="2062" w:type="dxa"/>
            <w:tcBorders>
              <w:top w:val="nil"/>
              <w:left w:val="single" w:sz="4" w:space="0" w:color="auto"/>
              <w:bottom w:val="nil"/>
              <w:right w:val="single" w:sz="4" w:space="0" w:color="auto"/>
            </w:tcBorders>
            <w:vAlign w:val="center"/>
          </w:tcPr>
          <w:p w14:paraId="75D63D2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F3DCB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6A468" w14:textId="77777777" w:rsidR="00824E51" w:rsidRPr="001141C9" w:rsidRDefault="00824E51" w:rsidP="00824E51">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BDFA6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3C2C5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2A201093" w14:textId="77777777" w:rsidTr="00A0537F">
        <w:trPr>
          <w:jc w:val="center"/>
        </w:trPr>
        <w:tc>
          <w:tcPr>
            <w:tcW w:w="2062" w:type="dxa"/>
            <w:tcBorders>
              <w:top w:val="nil"/>
              <w:left w:val="single" w:sz="4" w:space="0" w:color="auto"/>
              <w:bottom w:val="nil"/>
              <w:right w:val="single" w:sz="4" w:space="0" w:color="auto"/>
            </w:tcBorders>
            <w:vAlign w:val="center"/>
          </w:tcPr>
          <w:p w14:paraId="1719FCC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02D91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06603" w14:textId="77777777" w:rsidR="00824E51" w:rsidRPr="001141C9" w:rsidRDefault="00824E51" w:rsidP="00824E51">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63C3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720A32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9BAF74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B28961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13D80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2C022" w14:textId="77777777" w:rsidR="00824E51" w:rsidRPr="001141C9" w:rsidRDefault="00824E51" w:rsidP="00824E51">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1B86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32C68BC"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7FD844C3" w14:textId="77777777" w:rsidTr="00A0537F">
        <w:trPr>
          <w:jc w:val="center"/>
        </w:trPr>
        <w:tc>
          <w:tcPr>
            <w:tcW w:w="2062" w:type="dxa"/>
            <w:tcBorders>
              <w:top w:val="single" w:sz="4" w:space="0" w:color="auto"/>
              <w:left w:val="single" w:sz="4" w:space="0" w:color="auto"/>
              <w:bottom w:val="nil"/>
              <w:right w:val="single" w:sz="4" w:space="0" w:color="auto"/>
            </w:tcBorders>
          </w:tcPr>
          <w:p w14:paraId="64ACFF6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BCE5354"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CA_n48B</w:t>
            </w:r>
          </w:p>
          <w:p w14:paraId="155F999B"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CA_n2A-n48A</w:t>
            </w:r>
          </w:p>
          <w:p w14:paraId="0F948BDB"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CA_n2A-n66A</w:t>
            </w:r>
          </w:p>
          <w:p w14:paraId="50C5FB0B" w14:textId="77777777" w:rsidR="00824E51" w:rsidRPr="001141C9" w:rsidRDefault="00824E51" w:rsidP="00824E51">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3CAE7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FDBA0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D7BF7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67F5C4CA" w14:textId="77777777" w:rsidTr="00A0537F">
        <w:trPr>
          <w:jc w:val="center"/>
        </w:trPr>
        <w:tc>
          <w:tcPr>
            <w:tcW w:w="2062" w:type="dxa"/>
            <w:tcBorders>
              <w:top w:val="nil"/>
              <w:left w:val="single" w:sz="4" w:space="0" w:color="auto"/>
              <w:bottom w:val="nil"/>
              <w:right w:val="single" w:sz="4" w:space="0" w:color="auto"/>
            </w:tcBorders>
            <w:vAlign w:val="center"/>
          </w:tcPr>
          <w:p w14:paraId="26D2F09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63AA9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43A5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902E5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64ECC06"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511E4DA" w14:textId="77777777" w:rsidTr="00A0537F">
        <w:trPr>
          <w:jc w:val="center"/>
        </w:trPr>
        <w:tc>
          <w:tcPr>
            <w:tcW w:w="2062" w:type="dxa"/>
            <w:tcBorders>
              <w:top w:val="nil"/>
              <w:left w:val="single" w:sz="4" w:space="0" w:color="auto"/>
              <w:bottom w:val="nil"/>
              <w:right w:val="single" w:sz="4" w:space="0" w:color="auto"/>
            </w:tcBorders>
            <w:vAlign w:val="center"/>
          </w:tcPr>
          <w:p w14:paraId="5A8B659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C4C3B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450D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E256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1D4CA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B459852" w14:textId="77777777" w:rsidTr="00A0537F">
        <w:trPr>
          <w:jc w:val="center"/>
        </w:trPr>
        <w:tc>
          <w:tcPr>
            <w:tcW w:w="2062" w:type="dxa"/>
            <w:tcBorders>
              <w:top w:val="nil"/>
              <w:left w:val="single" w:sz="4" w:space="0" w:color="auto"/>
              <w:bottom w:val="nil"/>
              <w:right w:val="single" w:sz="4" w:space="0" w:color="auto"/>
            </w:tcBorders>
            <w:vAlign w:val="center"/>
          </w:tcPr>
          <w:p w14:paraId="2A855EA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D163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B1FB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1D7FF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3B6B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24E51" w:rsidRPr="001141C9" w14:paraId="1EA40C3F" w14:textId="77777777" w:rsidTr="00A0537F">
        <w:trPr>
          <w:jc w:val="center"/>
        </w:trPr>
        <w:tc>
          <w:tcPr>
            <w:tcW w:w="2062" w:type="dxa"/>
            <w:tcBorders>
              <w:top w:val="nil"/>
              <w:left w:val="single" w:sz="4" w:space="0" w:color="auto"/>
              <w:bottom w:val="nil"/>
              <w:right w:val="single" w:sz="4" w:space="0" w:color="auto"/>
            </w:tcBorders>
            <w:vAlign w:val="center"/>
          </w:tcPr>
          <w:p w14:paraId="27F155C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4CB3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617D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EC5E0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FDF253B"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23C93AC" w14:textId="77777777" w:rsidTr="00A0537F">
        <w:trPr>
          <w:jc w:val="center"/>
        </w:trPr>
        <w:tc>
          <w:tcPr>
            <w:tcW w:w="2062" w:type="dxa"/>
            <w:tcBorders>
              <w:top w:val="nil"/>
              <w:left w:val="single" w:sz="4" w:space="0" w:color="auto"/>
              <w:bottom w:val="nil"/>
              <w:right w:val="single" w:sz="4" w:space="0" w:color="auto"/>
            </w:tcBorders>
            <w:vAlign w:val="center"/>
          </w:tcPr>
          <w:p w14:paraId="16768F2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D87F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67B5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271D5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9E4151"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7474B4B" w14:textId="77777777" w:rsidTr="00A0537F">
        <w:trPr>
          <w:jc w:val="center"/>
        </w:trPr>
        <w:tc>
          <w:tcPr>
            <w:tcW w:w="2062" w:type="dxa"/>
            <w:tcBorders>
              <w:top w:val="nil"/>
              <w:left w:val="single" w:sz="4" w:space="0" w:color="auto"/>
              <w:bottom w:val="nil"/>
              <w:right w:val="single" w:sz="4" w:space="0" w:color="auto"/>
            </w:tcBorders>
            <w:vAlign w:val="center"/>
          </w:tcPr>
          <w:p w14:paraId="28F9FFC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D579E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1CD1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593B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1B63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24E51" w:rsidRPr="001141C9" w14:paraId="2865C936" w14:textId="77777777" w:rsidTr="00A0537F">
        <w:trPr>
          <w:jc w:val="center"/>
        </w:trPr>
        <w:tc>
          <w:tcPr>
            <w:tcW w:w="2062" w:type="dxa"/>
            <w:tcBorders>
              <w:top w:val="nil"/>
              <w:left w:val="single" w:sz="4" w:space="0" w:color="auto"/>
              <w:bottom w:val="nil"/>
              <w:right w:val="single" w:sz="4" w:space="0" w:color="auto"/>
            </w:tcBorders>
            <w:vAlign w:val="center"/>
          </w:tcPr>
          <w:p w14:paraId="35205FD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090AD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227F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F2D46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DCACEA1"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5F951C6" w14:textId="77777777" w:rsidTr="00A0537F">
        <w:trPr>
          <w:jc w:val="center"/>
        </w:trPr>
        <w:tc>
          <w:tcPr>
            <w:tcW w:w="2062" w:type="dxa"/>
            <w:tcBorders>
              <w:top w:val="nil"/>
              <w:left w:val="single" w:sz="4" w:space="0" w:color="auto"/>
              <w:bottom w:val="nil"/>
              <w:right w:val="single" w:sz="4" w:space="0" w:color="auto"/>
            </w:tcBorders>
            <w:vAlign w:val="center"/>
          </w:tcPr>
          <w:p w14:paraId="63E4E47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1DD73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629F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15433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C0AEA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A17951F" w14:textId="77777777" w:rsidTr="00A0537F">
        <w:trPr>
          <w:jc w:val="center"/>
        </w:trPr>
        <w:tc>
          <w:tcPr>
            <w:tcW w:w="2062" w:type="dxa"/>
            <w:tcBorders>
              <w:top w:val="nil"/>
              <w:left w:val="single" w:sz="4" w:space="0" w:color="auto"/>
              <w:bottom w:val="nil"/>
              <w:right w:val="single" w:sz="4" w:space="0" w:color="auto"/>
            </w:tcBorders>
            <w:vAlign w:val="center"/>
          </w:tcPr>
          <w:p w14:paraId="58C3049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94627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20C86"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F771B5"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D1FE5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40E9CAA1" w14:textId="77777777" w:rsidTr="00A0537F">
        <w:trPr>
          <w:jc w:val="center"/>
        </w:trPr>
        <w:tc>
          <w:tcPr>
            <w:tcW w:w="2062" w:type="dxa"/>
            <w:tcBorders>
              <w:top w:val="nil"/>
              <w:left w:val="single" w:sz="4" w:space="0" w:color="auto"/>
              <w:bottom w:val="nil"/>
              <w:right w:val="single" w:sz="4" w:space="0" w:color="auto"/>
            </w:tcBorders>
            <w:vAlign w:val="center"/>
          </w:tcPr>
          <w:p w14:paraId="45C0723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EBA64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64E34"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02F004"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ABEB31A"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6633E5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40F68B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301ED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C4EC9"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075AB2"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2F4B2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BCE660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85B25F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BCB209C"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CA_n2A-n48A</w:t>
            </w:r>
          </w:p>
          <w:p w14:paraId="4AAED1E5"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CA_n2A-n66A</w:t>
            </w:r>
          </w:p>
          <w:p w14:paraId="2FB71423" w14:textId="77777777" w:rsidR="00824E51" w:rsidRPr="001141C9" w:rsidRDefault="00824E51" w:rsidP="00824E51">
            <w:pPr>
              <w:pStyle w:val="TAC"/>
              <w:keepNext w:val="0"/>
              <w:keepLines w:val="0"/>
              <w:rPr>
                <w:rFonts w:eastAsiaTheme="minorEastAsia"/>
                <w:lang w:eastAsia="zh-CN"/>
              </w:rPr>
            </w:pPr>
            <w:r w:rsidRPr="001141C9">
              <w:rPr>
                <w:rFonts w:cs="Arial"/>
                <w:color w:val="000000"/>
                <w:szCs w:val="18"/>
              </w:rPr>
              <w:lastRenderedPageBreak/>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8C434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28FED0D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9EA93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40DDA9CC" w14:textId="77777777" w:rsidTr="00A0537F">
        <w:trPr>
          <w:jc w:val="center"/>
        </w:trPr>
        <w:tc>
          <w:tcPr>
            <w:tcW w:w="2062" w:type="dxa"/>
            <w:tcBorders>
              <w:top w:val="nil"/>
              <w:left w:val="single" w:sz="4" w:space="0" w:color="auto"/>
              <w:bottom w:val="nil"/>
              <w:right w:val="single" w:sz="4" w:space="0" w:color="auto"/>
            </w:tcBorders>
            <w:vAlign w:val="center"/>
          </w:tcPr>
          <w:p w14:paraId="282D7D4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2BD8F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07E0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60F3F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E7C47DC"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E3F622B" w14:textId="77777777" w:rsidTr="00A0537F">
        <w:trPr>
          <w:jc w:val="center"/>
        </w:trPr>
        <w:tc>
          <w:tcPr>
            <w:tcW w:w="2062" w:type="dxa"/>
            <w:tcBorders>
              <w:top w:val="nil"/>
              <w:left w:val="single" w:sz="4" w:space="0" w:color="auto"/>
              <w:bottom w:val="nil"/>
              <w:right w:val="single" w:sz="4" w:space="0" w:color="auto"/>
            </w:tcBorders>
            <w:vAlign w:val="center"/>
          </w:tcPr>
          <w:p w14:paraId="12C7E00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E991F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126B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86211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B0C340"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55E3485" w14:textId="77777777" w:rsidTr="00A0537F">
        <w:trPr>
          <w:jc w:val="center"/>
        </w:trPr>
        <w:tc>
          <w:tcPr>
            <w:tcW w:w="2062" w:type="dxa"/>
            <w:tcBorders>
              <w:top w:val="nil"/>
              <w:left w:val="single" w:sz="4" w:space="0" w:color="auto"/>
              <w:bottom w:val="nil"/>
              <w:right w:val="single" w:sz="4" w:space="0" w:color="auto"/>
            </w:tcBorders>
            <w:vAlign w:val="center"/>
          </w:tcPr>
          <w:p w14:paraId="30A5D60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108C2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E9F0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885D2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69D00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24E51" w:rsidRPr="001141C9" w14:paraId="4EE6700C" w14:textId="77777777" w:rsidTr="00A0537F">
        <w:trPr>
          <w:jc w:val="center"/>
        </w:trPr>
        <w:tc>
          <w:tcPr>
            <w:tcW w:w="2062" w:type="dxa"/>
            <w:tcBorders>
              <w:top w:val="nil"/>
              <w:left w:val="single" w:sz="4" w:space="0" w:color="auto"/>
              <w:bottom w:val="nil"/>
              <w:right w:val="single" w:sz="4" w:space="0" w:color="auto"/>
            </w:tcBorders>
            <w:vAlign w:val="center"/>
          </w:tcPr>
          <w:p w14:paraId="6A11B0F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BE43E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0B94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10E55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563BCAF8"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441816F" w14:textId="77777777" w:rsidTr="00A0537F">
        <w:trPr>
          <w:jc w:val="center"/>
        </w:trPr>
        <w:tc>
          <w:tcPr>
            <w:tcW w:w="2062" w:type="dxa"/>
            <w:tcBorders>
              <w:top w:val="nil"/>
              <w:left w:val="single" w:sz="4" w:space="0" w:color="auto"/>
              <w:bottom w:val="nil"/>
              <w:right w:val="single" w:sz="4" w:space="0" w:color="auto"/>
            </w:tcBorders>
            <w:vAlign w:val="center"/>
          </w:tcPr>
          <w:p w14:paraId="7965620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EDFC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B3CA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A242A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E31FA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D5891ED" w14:textId="77777777" w:rsidTr="00A0537F">
        <w:trPr>
          <w:jc w:val="center"/>
        </w:trPr>
        <w:tc>
          <w:tcPr>
            <w:tcW w:w="2062" w:type="dxa"/>
            <w:tcBorders>
              <w:top w:val="nil"/>
              <w:left w:val="single" w:sz="4" w:space="0" w:color="auto"/>
              <w:bottom w:val="nil"/>
              <w:right w:val="single" w:sz="4" w:space="0" w:color="auto"/>
            </w:tcBorders>
            <w:vAlign w:val="center"/>
          </w:tcPr>
          <w:p w14:paraId="400F7BA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06B67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1D68D"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0E6B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FEFDB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04281286" w14:textId="77777777" w:rsidTr="00A0537F">
        <w:trPr>
          <w:jc w:val="center"/>
        </w:trPr>
        <w:tc>
          <w:tcPr>
            <w:tcW w:w="2062" w:type="dxa"/>
            <w:tcBorders>
              <w:top w:val="nil"/>
              <w:left w:val="single" w:sz="4" w:space="0" w:color="auto"/>
              <w:bottom w:val="nil"/>
              <w:right w:val="single" w:sz="4" w:space="0" w:color="auto"/>
            </w:tcBorders>
            <w:vAlign w:val="center"/>
          </w:tcPr>
          <w:p w14:paraId="59E3044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27965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0830C"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0103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42BECCB"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84792A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05B4BF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7D04F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3415A"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5F158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CAA5CE"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303DE4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CD2AB3A" w14:textId="77777777" w:rsidR="00824E51" w:rsidRPr="001141C9" w:rsidRDefault="00824E51" w:rsidP="00824E51">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08FF8247"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D3585BB"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195829A8"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642D9E3"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ADBAB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E11C3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6B9D3676" w14:textId="77777777" w:rsidTr="00A0537F">
        <w:trPr>
          <w:jc w:val="center"/>
        </w:trPr>
        <w:tc>
          <w:tcPr>
            <w:tcW w:w="2062" w:type="dxa"/>
            <w:tcBorders>
              <w:top w:val="nil"/>
              <w:left w:val="single" w:sz="4" w:space="0" w:color="auto"/>
              <w:bottom w:val="nil"/>
              <w:right w:val="single" w:sz="4" w:space="0" w:color="auto"/>
            </w:tcBorders>
            <w:vAlign w:val="center"/>
          </w:tcPr>
          <w:p w14:paraId="2673B03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B5CE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81BF4"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053A2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94D431"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87B9E5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93F44D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404B8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DB9E7"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F1C08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A743E0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A71C48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975E0EB" w14:textId="77777777" w:rsidR="00824E51" w:rsidRPr="001141C9" w:rsidRDefault="00824E51" w:rsidP="00824E51">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4A42807F"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4485BE7"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16FAAFF8"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2A3D8B19" w14:textId="77777777" w:rsidR="00824E51" w:rsidRPr="001141C9" w:rsidRDefault="00824E51" w:rsidP="00824E5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60DF4EF"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7A26C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2F663B"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6B6220E4" w14:textId="77777777" w:rsidTr="00A0537F">
        <w:trPr>
          <w:jc w:val="center"/>
        </w:trPr>
        <w:tc>
          <w:tcPr>
            <w:tcW w:w="2062" w:type="dxa"/>
            <w:tcBorders>
              <w:top w:val="nil"/>
              <w:left w:val="single" w:sz="4" w:space="0" w:color="auto"/>
              <w:bottom w:val="nil"/>
              <w:right w:val="single" w:sz="4" w:space="0" w:color="auto"/>
            </w:tcBorders>
            <w:vAlign w:val="center"/>
          </w:tcPr>
          <w:p w14:paraId="498CE90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D55D2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49629"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E184A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ABBC4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AEBFD3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E94C0C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B3F54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63322"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7486F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E6B06AE"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D755BF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A5E86DE" w14:textId="77777777" w:rsidR="00824E51" w:rsidRPr="001141C9" w:rsidRDefault="00824E51" w:rsidP="00824E51">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3768C299"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8FE3A27"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5C09CA73"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A88746"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5A7F0B"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4C8912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2732291C" w14:textId="77777777" w:rsidTr="00A0537F">
        <w:trPr>
          <w:jc w:val="center"/>
        </w:trPr>
        <w:tc>
          <w:tcPr>
            <w:tcW w:w="2062" w:type="dxa"/>
            <w:tcBorders>
              <w:top w:val="nil"/>
              <w:left w:val="single" w:sz="4" w:space="0" w:color="auto"/>
              <w:bottom w:val="nil"/>
              <w:right w:val="single" w:sz="4" w:space="0" w:color="auto"/>
            </w:tcBorders>
            <w:vAlign w:val="center"/>
          </w:tcPr>
          <w:p w14:paraId="3A54C6B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57A9E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ECE53"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DE2F3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51C5AAB1"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EB36C3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A5FE4B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D666F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92929"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ECE767"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764EA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8C9160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44AC815" w14:textId="77777777" w:rsidR="00824E51" w:rsidRPr="001141C9" w:rsidRDefault="00824E51" w:rsidP="00824E51">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3EA8227"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68FF8AC"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4C43A48B"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0C3BF7"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6559E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536F7B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45B4E442" w14:textId="77777777" w:rsidTr="00A0537F">
        <w:trPr>
          <w:jc w:val="center"/>
        </w:trPr>
        <w:tc>
          <w:tcPr>
            <w:tcW w:w="2062" w:type="dxa"/>
            <w:tcBorders>
              <w:top w:val="nil"/>
              <w:left w:val="single" w:sz="4" w:space="0" w:color="auto"/>
              <w:bottom w:val="nil"/>
              <w:right w:val="single" w:sz="4" w:space="0" w:color="auto"/>
            </w:tcBorders>
            <w:vAlign w:val="center"/>
          </w:tcPr>
          <w:p w14:paraId="655F8E8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EC4F9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59585"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35BE0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AC6BFB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C8F1B0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7A5949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422BD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A4EE"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9EF43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C0A91FA"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524318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90CDB72" w14:textId="77777777" w:rsidR="00824E51" w:rsidRPr="001141C9" w:rsidRDefault="00824E51" w:rsidP="00824E51">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D4B80A7"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4935126"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429CE769"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66815C"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7D749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EDF02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54463101" w14:textId="77777777" w:rsidTr="00A0537F">
        <w:trPr>
          <w:jc w:val="center"/>
        </w:trPr>
        <w:tc>
          <w:tcPr>
            <w:tcW w:w="2062" w:type="dxa"/>
            <w:tcBorders>
              <w:top w:val="nil"/>
              <w:left w:val="single" w:sz="4" w:space="0" w:color="auto"/>
              <w:bottom w:val="nil"/>
              <w:right w:val="single" w:sz="4" w:space="0" w:color="auto"/>
            </w:tcBorders>
            <w:vAlign w:val="center"/>
          </w:tcPr>
          <w:p w14:paraId="288D355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49CB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C8B84"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C136E5"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1F63D745"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811E45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3D2E36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69EF4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D7E57"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499B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A79A73E"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673580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171D052" w14:textId="77777777" w:rsidR="00824E51" w:rsidRPr="001141C9" w:rsidRDefault="00824E51" w:rsidP="00824E51">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651B727"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7EC1315"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16A4E426"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4ED13F46" w14:textId="77777777" w:rsidR="00824E51" w:rsidRPr="001141C9" w:rsidRDefault="00824E51" w:rsidP="00824E5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C75467B"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1DC5A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334AA3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3B4E7E87" w14:textId="77777777" w:rsidTr="00A0537F">
        <w:trPr>
          <w:jc w:val="center"/>
        </w:trPr>
        <w:tc>
          <w:tcPr>
            <w:tcW w:w="2062" w:type="dxa"/>
            <w:tcBorders>
              <w:top w:val="nil"/>
              <w:left w:val="single" w:sz="4" w:space="0" w:color="auto"/>
              <w:bottom w:val="nil"/>
              <w:right w:val="single" w:sz="4" w:space="0" w:color="auto"/>
            </w:tcBorders>
            <w:vAlign w:val="center"/>
          </w:tcPr>
          <w:p w14:paraId="5203C54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B30C8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38C0C"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50AAC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3B5AA2F"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900E1E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D58D66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25698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E70E2"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D45D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57D7510"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94E10A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1E7DEFE" w14:textId="77777777" w:rsidR="00824E51" w:rsidRPr="001141C9" w:rsidRDefault="00824E51" w:rsidP="00824E51">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762A253"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DF9FAC8"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3A16A013"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07D571"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94100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F382E1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4B653984" w14:textId="77777777" w:rsidTr="00A0537F">
        <w:trPr>
          <w:jc w:val="center"/>
        </w:trPr>
        <w:tc>
          <w:tcPr>
            <w:tcW w:w="2062" w:type="dxa"/>
            <w:tcBorders>
              <w:top w:val="nil"/>
              <w:left w:val="single" w:sz="4" w:space="0" w:color="auto"/>
              <w:bottom w:val="nil"/>
              <w:right w:val="single" w:sz="4" w:space="0" w:color="auto"/>
            </w:tcBorders>
            <w:vAlign w:val="center"/>
          </w:tcPr>
          <w:p w14:paraId="22E2F70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2C494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4BC74"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BE91E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FEEE8C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1C66E7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55C564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665C5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0AC06"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4542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01CF3EC"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7D08D23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4889AE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27AA86CD" w14:textId="77777777" w:rsidR="00824E51" w:rsidRPr="001141C9" w:rsidRDefault="00824E51" w:rsidP="00824E51">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40230E0"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CA_n2A-n48A</w:t>
            </w:r>
          </w:p>
          <w:p w14:paraId="7319E95F" w14:textId="77777777" w:rsidR="00824E51" w:rsidRPr="001141C9" w:rsidRDefault="00824E51" w:rsidP="00824E51">
            <w:pPr>
              <w:pStyle w:val="TAC"/>
              <w:keepNext w:val="0"/>
              <w:keepLines w:val="0"/>
              <w:rPr>
                <w:rFonts w:eastAsiaTheme="minorEastAsia"/>
                <w:lang w:eastAsia="zh-CN"/>
              </w:rPr>
            </w:pPr>
            <w:r w:rsidRPr="001141C9">
              <w:rPr>
                <w:rFonts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AE63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FE737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A091D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6F481FA0" w14:textId="77777777" w:rsidTr="00A0537F">
        <w:trPr>
          <w:jc w:val="center"/>
        </w:trPr>
        <w:tc>
          <w:tcPr>
            <w:tcW w:w="2062" w:type="dxa"/>
            <w:tcBorders>
              <w:top w:val="nil"/>
              <w:left w:val="single" w:sz="4" w:space="0" w:color="auto"/>
              <w:bottom w:val="nil"/>
              <w:right w:val="single" w:sz="4" w:space="0" w:color="auto"/>
            </w:tcBorders>
            <w:vAlign w:val="center"/>
          </w:tcPr>
          <w:p w14:paraId="5676008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EB52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7590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02C0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DC6D0E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6EF0BB0" w14:textId="77777777" w:rsidTr="00A0537F">
        <w:trPr>
          <w:jc w:val="center"/>
        </w:trPr>
        <w:tc>
          <w:tcPr>
            <w:tcW w:w="2062" w:type="dxa"/>
            <w:tcBorders>
              <w:top w:val="nil"/>
              <w:left w:val="single" w:sz="4" w:space="0" w:color="auto"/>
              <w:bottom w:val="nil"/>
              <w:right w:val="single" w:sz="4" w:space="0" w:color="auto"/>
            </w:tcBorders>
            <w:vAlign w:val="center"/>
          </w:tcPr>
          <w:p w14:paraId="3CF23FC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866CE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D5E3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E464E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0EF7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7AFA2460" w14:textId="77777777" w:rsidTr="00A0537F">
        <w:trPr>
          <w:jc w:val="center"/>
        </w:trPr>
        <w:tc>
          <w:tcPr>
            <w:tcW w:w="2062" w:type="dxa"/>
            <w:tcBorders>
              <w:top w:val="nil"/>
              <w:left w:val="single" w:sz="4" w:space="0" w:color="auto"/>
              <w:bottom w:val="nil"/>
              <w:right w:val="single" w:sz="4" w:space="0" w:color="auto"/>
            </w:tcBorders>
            <w:vAlign w:val="center"/>
          </w:tcPr>
          <w:p w14:paraId="1BA00A8C"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5C16BC2"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CA_n2A-n48A</w:t>
            </w:r>
          </w:p>
          <w:p w14:paraId="484FD595" w14:textId="77777777" w:rsidR="00824E51" w:rsidRPr="001141C9" w:rsidRDefault="00824E51" w:rsidP="00824E5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9C18261"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B3A77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2D67F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638F0B45" w14:textId="77777777" w:rsidTr="00A0537F">
        <w:trPr>
          <w:jc w:val="center"/>
        </w:trPr>
        <w:tc>
          <w:tcPr>
            <w:tcW w:w="2062" w:type="dxa"/>
            <w:tcBorders>
              <w:top w:val="nil"/>
              <w:left w:val="single" w:sz="4" w:space="0" w:color="auto"/>
              <w:bottom w:val="nil"/>
              <w:right w:val="single" w:sz="4" w:space="0" w:color="auto"/>
            </w:tcBorders>
            <w:vAlign w:val="center"/>
          </w:tcPr>
          <w:p w14:paraId="6952792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FF886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04463"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EC5E8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F4708F"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1937FA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1B0306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EC80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D5745"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59B38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4A1EFC"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3DFAD6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294851B" w14:textId="77777777" w:rsidR="00824E51" w:rsidRPr="001141C9" w:rsidRDefault="00824E51" w:rsidP="00824E51">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66C31E12" w14:textId="77777777" w:rsidR="00824E51" w:rsidRPr="001141C9" w:rsidRDefault="00824E51" w:rsidP="00824E51">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666585E5" w14:textId="77777777" w:rsidR="00824E51" w:rsidRPr="001141C9" w:rsidRDefault="00824E51" w:rsidP="00824E51">
            <w:pPr>
              <w:pStyle w:val="TAC"/>
              <w:keepLines w:val="0"/>
              <w:rPr>
                <w:rFonts w:cs="Arial"/>
                <w:color w:val="000000"/>
                <w:szCs w:val="18"/>
              </w:rPr>
            </w:pPr>
            <w:r w:rsidRPr="001141C9">
              <w:rPr>
                <w:rFonts w:cs="Arial"/>
                <w:color w:val="000000"/>
                <w:szCs w:val="18"/>
              </w:rPr>
              <w:t>CA_n2A-n48A</w:t>
            </w:r>
          </w:p>
          <w:p w14:paraId="5FCE9342" w14:textId="77777777" w:rsidR="00824E51" w:rsidRPr="001141C9" w:rsidRDefault="00824E51" w:rsidP="00824E51">
            <w:pPr>
              <w:pStyle w:val="TAC"/>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p w14:paraId="12F4287D" w14:textId="77777777" w:rsidR="00824E51" w:rsidRPr="001141C9" w:rsidRDefault="00824E51" w:rsidP="00824E51">
            <w:pPr>
              <w:pStyle w:val="TAC"/>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C21143" w14:textId="77777777" w:rsidR="00824E51" w:rsidRPr="001141C9" w:rsidRDefault="00824E51" w:rsidP="00824E51">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1D069E" w14:textId="77777777" w:rsidR="00824E51" w:rsidRPr="001141C9" w:rsidRDefault="00824E51" w:rsidP="00824E51">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93959E"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25A4D0DD" w14:textId="77777777" w:rsidTr="00A0537F">
        <w:trPr>
          <w:jc w:val="center"/>
        </w:trPr>
        <w:tc>
          <w:tcPr>
            <w:tcW w:w="2062" w:type="dxa"/>
            <w:tcBorders>
              <w:top w:val="nil"/>
              <w:left w:val="single" w:sz="4" w:space="0" w:color="auto"/>
              <w:bottom w:val="nil"/>
              <w:right w:val="single" w:sz="4" w:space="0" w:color="auto"/>
            </w:tcBorders>
            <w:vAlign w:val="center"/>
          </w:tcPr>
          <w:p w14:paraId="270C54E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22383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3CAC7"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173FF6" w14:textId="77777777" w:rsidR="00824E51" w:rsidRPr="001141C9" w:rsidRDefault="00824E51" w:rsidP="00824E5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CFD8A05"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F9A475E" w14:textId="77777777" w:rsidTr="00A0537F">
        <w:trPr>
          <w:jc w:val="center"/>
        </w:trPr>
        <w:tc>
          <w:tcPr>
            <w:tcW w:w="2062" w:type="dxa"/>
            <w:tcBorders>
              <w:top w:val="nil"/>
              <w:left w:val="single" w:sz="4" w:space="0" w:color="auto"/>
              <w:bottom w:val="nil"/>
              <w:right w:val="single" w:sz="4" w:space="0" w:color="auto"/>
            </w:tcBorders>
            <w:vAlign w:val="center"/>
          </w:tcPr>
          <w:p w14:paraId="3EED691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E5FAD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4CF43"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203049"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DE9060E"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5090CBC" w14:textId="77777777" w:rsidTr="00A0537F">
        <w:trPr>
          <w:jc w:val="center"/>
        </w:trPr>
        <w:tc>
          <w:tcPr>
            <w:tcW w:w="2062" w:type="dxa"/>
            <w:tcBorders>
              <w:top w:val="nil"/>
              <w:left w:val="single" w:sz="4" w:space="0" w:color="auto"/>
              <w:bottom w:val="nil"/>
              <w:right w:val="single" w:sz="4" w:space="0" w:color="auto"/>
            </w:tcBorders>
            <w:vAlign w:val="center"/>
          </w:tcPr>
          <w:p w14:paraId="7CB0A1C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3C790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C2B41"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14466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DE164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24E51" w:rsidRPr="001141C9" w14:paraId="49CD1960" w14:textId="77777777" w:rsidTr="00A0537F">
        <w:trPr>
          <w:jc w:val="center"/>
        </w:trPr>
        <w:tc>
          <w:tcPr>
            <w:tcW w:w="2062" w:type="dxa"/>
            <w:tcBorders>
              <w:top w:val="nil"/>
              <w:left w:val="single" w:sz="4" w:space="0" w:color="auto"/>
              <w:bottom w:val="nil"/>
              <w:right w:val="single" w:sz="4" w:space="0" w:color="auto"/>
            </w:tcBorders>
            <w:vAlign w:val="center"/>
          </w:tcPr>
          <w:p w14:paraId="273A870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9EAC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FF390"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FA20C" w14:textId="77777777" w:rsidR="00824E51" w:rsidRPr="001141C9" w:rsidRDefault="00824E51" w:rsidP="00824E5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F786BD0"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23AB382" w14:textId="77777777" w:rsidTr="00A0537F">
        <w:trPr>
          <w:jc w:val="center"/>
        </w:trPr>
        <w:tc>
          <w:tcPr>
            <w:tcW w:w="2062" w:type="dxa"/>
            <w:tcBorders>
              <w:top w:val="nil"/>
              <w:left w:val="single" w:sz="4" w:space="0" w:color="auto"/>
              <w:bottom w:val="nil"/>
              <w:right w:val="single" w:sz="4" w:space="0" w:color="auto"/>
            </w:tcBorders>
            <w:vAlign w:val="center"/>
          </w:tcPr>
          <w:p w14:paraId="5C5359A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A35D7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4A8F9"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301AC"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33D336"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2222F794" w14:textId="77777777" w:rsidTr="00A0537F">
        <w:trPr>
          <w:jc w:val="center"/>
        </w:trPr>
        <w:tc>
          <w:tcPr>
            <w:tcW w:w="2062" w:type="dxa"/>
            <w:tcBorders>
              <w:top w:val="nil"/>
              <w:left w:val="single" w:sz="4" w:space="0" w:color="auto"/>
              <w:bottom w:val="nil"/>
              <w:right w:val="single" w:sz="4" w:space="0" w:color="auto"/>
            </w:tcBorders>
            <w:vAlign w:val="center"/>
          </w:tcPr>
          <w:p w14:paraId="2105437E"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FAF444"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CA_n2A-n48A</w:t>
            </w:r>
          </w:p>
          <w:p w14:paraId="7379CE16"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CA_n2A-n77A</w:t>
            </w:r>
          </w:p>
          <w:p w14:paraId="22E405B9" w14:textId="77777777" w:rsidR="00824E51" w:rsidRPr="001141C9" w:rsidRDefault="00824E51" w:rsidP="00824E5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BC5B0F"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FE018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8E536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331335A4" w14:textId="77777777" w:rsidTr="00A0537F">
        <w:trPr>
          <w:jc w:val="center"/>
        </w:trPr>
        <w:tc>
          <w:tcPr>
            <w:tcW w:w="2062" w:type="dxa"/>
            <w:tcBorders>
              <w:top w:val="nil"/>
              <w:left w:val="single" w:sz="4" w:space="0" w:color="auto"/>
              <w:bottom w:val="nil"/>
              <w:right w:val="single" w:sz="4" w:space="0" w:color="auto"/>
            </w:tcBorders>
            <w:vAlign w:val="center"/>
          </w:tcPr>
          <w:p w14:paraId="3280BC1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BC713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0CB16"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8BDEF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1F65B24"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F495EA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FDABF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BA34C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8D77E"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FFC0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33762C"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BB4BC1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CC149B9"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6E35E6E4" w14:textId="77777777" w:rsidR="00824E51" w:rsidRPr="001141C9" w:rsidRDefault="00824E51" w:rsidP="00824E51">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24E7AADF"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CA_n2A-n48A</w:t>
            </w:r>
          </w:p>
          <w:p w14:paraId="6692F205" w14:textId="77777777" w:rsidR="00824E51" w:rsidRPr="001141C9" w:rsidRDefault="00824E51" w:rsidP="00824E51">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5B8ED2"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82E27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D35957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1C85A374" w14:textId="77777777" w:rsidTr="00A0537F">
        <w:trPr>
          <w:jc w:val="center"/>
        </w:trPr>
        <w:tc>
          <w:tcPr>
            <w:tcW w:w="2062" w:type="dxa"/>
            <w:tcBorders>
              <w:top w:val="nil"/>
              <w:left w:val="single" w:sz="4" w:space="0" w:color="auto"/>
              <w:bottom w:val="nil"/>
              <w:right w:val="single" w:sz="4" w:space="0" w:color="auto"/>
            </w:tcBorders>
            <w:vAlign w:val="center"/>
          </w:tcPr>
          <w:p w14:paraId="2FA0BCE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C087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DA48E"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7EC7E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BCS1</w:t>
            </w:r>
          </w:p>
        </w:tc>
        <w:tc>
          <w:tcPr>
            <w:tcW w:w="1496" w:type="dxa"/>
            <w:tcBorders>
              <w:top w:val="nil"/>
              <w:left w:val="single" w:sz="4" w:space="0" w:color="auto"/>
              <w:bottom w:val="nil"/>
              <w:right w:val="single" w:sz="4" w:space="0" w:color="auto"/>
            </w:tcBorders>
            <w:vAlign w:val="center"/>
          </w:tcPr>
          <w:p w14:paraId="1EC8E854"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2558E0A" w14:textId="77777777" w:rsidTr="00A0537F">
        <w:trPr>
          <w:jc w:val="center"/>
        </w:trPr>
        <w:tc>
          <w:tcPr>
            <w:tcW w:w="2062" w:type="dxa"/>
            <w:tcBorders>
              <w:top w:val="nil"/>
              <w:left w:val="single" w:sz="4" w:space="0" w:color="auto"/>
              <w:bottom w:val="nil"/>
              <w:right w:val="single" w:sz="4" w:space="0" w:color="auto"/>
            </w:tcBorders>
            <w:vAlign w:val="center"/>
          </w:tcPr>
          <w:p w14:paraId="4DDC50D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1513D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684CD"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41B60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9F18A5A"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245CA90" w14:textId="77777777" w:rsidTr="00A0537F">
        <w:trPr>
          <w:jc w:val="center"/>
        </w:trPr>
        <w:tc>
          <w:tcPr>
            <w:tcW w:w="2062" w:type="dxa"/>
            <w:tcBorders>
              <w:top w:val="nil"/>
              <w:left w:val="single" w:sz="4" w:space="0" w:color="auto"/>
              <w:bottom w:val="nil"/>
              <w:right w:val="single" w:sz="4" w:space="0" w:color="auto"/>
            </w:tcBorders>
            <w:vAlign w:val="center"/>
          </w:tcPr>
          <w:p w14:paraId="6736EC53"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1150C10"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CA_n77C</w:t>
            </w:r>
          </w:p>
          <w:p w14:paraId="5F7C8878"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CA_n2A-n48A</w:t>
            </w:r>
          </w:p>
          <w:p w14:paraId="478C4872" w14:textId="77777777" w:rsidR="00824E51" w:rsidRPr="001141C9" w:rsidRDefault="00824E51" w:rsidP="00824E5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BC429FC"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B89F4"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383494"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28DCF645" w14:textId="77777777" w:rsidTr="00A0537F">
        <w:trPr>
          <w:jc w:val="center"/>
        </w:trPr>
        <w:tc>
          <w:tcPr>
            <w:tcW w:w="2062" w:type="dxa"/>
            <w:tcBorders>
              <w:top w:val="nil"/>
              <w:left w:val="single" w:sz="4" w:space="0" w:color="auto"/>
              <w:bottom w:val="nil"/>
              <w:right w:val="single" w:sz="4" w:space="0" w:color="auto"/>
            </w:tcBorders>
            <w:vAlign w:val="center"/>
          </w:tcPr>
          <w:p w14:paraId="1A78C40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048EC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6C436"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020384"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74DA5C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E49689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FE0730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A9DC1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C29B4"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8BAB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6F5CD7"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F02FA9F" w14:textId="77777777" w:rsidTr="00A0537F">
        <w:trPr>
          <w:jc w:val="center"/>
        </w:trPr>
        <w:tc>
          <w:tcPr>
            <w:tcW w:w="2062" w:type="dxa"/>
            <w:tcBorders>
              <w:top w:val="single" w:sz="4" w:space="0" w:color="auto"/>
              <w:left w:val="single" w:sz="4" w:space="0" w:color="auto"/>
              <w:bottom w:val="nil"/>
              <w:right w:val="single" w:sz="4" w:space="0" w:color="auto"/>
            </w:tcBorders>
          </w:tcPr>
          <w:p w14:paraId="213E4372"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6CAE370A" w14:textId="77777777" w:rsidR="00824E51" w:rsidRPr="001141C9" w:rsidRDefault="00824E51" w:rsidP="00824E51">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72827789"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CA_n48B</w:t>
            </w:r>
          </w:p>
          <w:p w14:paraId="1230BB2F" w14:textId="77777777" w:rsidR="00824E51" w:rsidRPr="001141C9" w:rsidRDefault="00824E51" w:rsidP="00824E51">
            <w:pPr>
              <w:pStyle w:val="TAC"/>
              <w:keepNext w:val="0"/>
              <w:keepLines w:val="0"/>
              <w:rPr>
                <w:rFonts w:cs="Arial"/>
                <w:color w:val="000000"/>
                <w:szCs w:val="18"/>
              </w:rPr>
            </w:pPr>
            <w:r w:rsidRPr="001141C9">
              <w:rPr>
                <w:rFonts w:cs="Arial"/>
                <w:color w:val="000000"/>
                <w:szCs w:val="18"/>
              </w:rPr>
              <w:t>CA_n2A-n48A</w:t>
            </w:r>
          </w:p>
          <w:p w14:paraId="7289A9A7" w14:textId="77777777" w:rsidR="00824E51" w:rsidRPr="001141C9" w:rsidRDefault="00824E51" w:rsidP="00824E51">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3E529F"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4674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2A7CD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67223C59" w14:textId="77777777" w:rsidTr="00A0537F">
        <w:trPr>
          <w:jc w:val="center"/>
        </w:trPr>
        <w:tc>
          <w:tcPr>
            <w:tcW w:w="2062" w:type="dxa"/>
            <w:tcBorders>
              <w:top w:val="nil"/>
              <w:left w:val="single" w:sz="4" w:space="0" w:color="auto"/>
              <w:bottom w:val="nil"/>
              <w:right w:val="single" w:sz="4" w:space="0" w:color="auto"/>
            </w:tcBorders>
            <w:vAlign w:val="center"/>
          </w:tcPr>
          <w:p w14:paraId="1055956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5182F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CCF8"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36349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158D41CE"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14541F0" w14:textId="77777777" w:rsidTr="00A0537F">
        <w:trPr>
          <w:jc w:val="center"/>
        </w:trPr>
        <w:tc>
          <w:tcPr>
            <w:tcW w:w="2062" w:type="dxa"/>
            <w:tcBorders>
              <w:top w:val="nil"/>
              <w:left w:val="single" w:sz="4" w:space="0" w:color="auto"/>
              <w:bottom w:val="nil"/>
              <w:right w:val="single" w:sz="4" w:space="0" w:color="auto"/>
            </w:tcBorders>
            <w:vAlign w:val="center"/>
          </w:tcPr>
          <w:p w14:paraId="27720B3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25BBA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D2B73"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8813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0A1FBCA"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232382C" w14:textId="77777777" w:rsidTr="00A0537F">
        <w:trPr>
          <w:jc w:val="center"/>
        </w:trPr>
        <w:tc>
          <w:tcPr>
            <w:tcW w:w="2062" w:type="dxa"/>
            <w:tcBorders>
              <w:top w:val="nil"/>
              <w:left w:val="single" w:sz="4" w:space="0" w:color="auto"/>
              <w:bottom w:val="nil"/>
              <w:right w:val="single" w:sz="4" w:space="0" w:color="auto"/>
            </w:tcBorders>
            <w:vAlign w:val="center"/>
          </w:tcPr>
          <w:p w14:paraId="58FF4796"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46A368F"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CA_n48B</w:t>
            </w:r>
          </w:p>
          <w:p w14:paraId="09BBF4ED"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CA_n77C</w:t>
            </w:r>
          </w:p>
          <w:p w14:paraId="0AAFEDEF"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CA_n2A-n48A</w:t>
            </w:r>
          </w:p>
          <w:p w14:paraId="1A47A864" w14:textId="77777777" w:rsidR="00824E51" w:rsidRPr="001141C9" w:rsidRDefault="00824E51" w:rsidP="00824E5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A13D181"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591F25"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0CD41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01209E50" w14:textId="77777777" w:rsidTr="00A0537F">
        <w:trPr>
          <w:jc w:val="center"/>
        </w:trPr>
        <w:tc>
          <w:tcPr>
            <w:tcW w:w="2062" w:type="dxa"/>
            <w:tcBorders>
              <w:top w:val="nil"/>
              <w:left w:val="single" w:sz="4" w:space="0" w:color="auto"/>
              <w:bottom w:val="nil"/>
              <w:right w:val="single" w:sz="4" w:space="0" w:color="auto"/>
            </w:tcBorders>
            <w:vAlign w:val="center"/>
          </w:tcPr>
          <w:p w14:paraId="1BA1CF8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A2EB7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13A3B"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3D42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B3DE901"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DAEB50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B66197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EB98C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04E6D"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D807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9733E5"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84AF8A9" w14:textId="77777777" w:rsidTr="00A0537F">
        <w:trPr>
          <w:jc w:val="center"/>
        </w:trPr>
        <w:tc>
          <w:tcPr>
            <w:tcW w:w="2062" w:type="dxa"/>
            <w:tcBorders>
              <w:top w:val="single" w:sz="4" w:space="0" w:color="auto"/>
              <w:left w:val="single" w:sz="4" w:space="0" w:color="auto"/>
              <w:bottom w:val="nil"/>
              <w:right w:val="single" w:sz="4" w:space="0" w:color="auto"/>
            </w:tcBorders>
          </w:tcPr>
          <w:p w14:paraId="7263A96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7466C8C7" w14:textId="77777777" w:rsidR="00824E51" w:rsidRPr="001141C9" w:rsidRDefault="00824E51" w:rsidP="00824E51">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26317DF2" w14:textId="77777777" w:rsidR="00824E51" w:rsidRPr="001141C9" w:rsidRDefault="00824E51" w:rsidP="00824E51">
            <w:pPr>
              <w:pStyle w:val="TAC"/>
              <w:keepNext w:val="0"/>
              <w:keepLines w:val="0"/>
              <w:rPr>
                <w:rFonts w:eastAsiaTheme="minorEastAsia" w:cs="Arial"/>
                <w:color w:val="000000"/>
                <w:szCs w:val="18"/>
              </w:rPr>
            </w:pPr>
            <w:r w:rsidRPr="001141C9">
              <w:rPr>
                <w:rFonts w:cs="Arial"/>
                <w:color w:val="000000"/>
                <w:szCs w:val="18"/>
              </w:rPr>
              <w:t>CA_n48B</w:t>
            </w:r>
          </w:p>
          <w:p w14:paraId="53B965EF"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0A88646F"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81AB4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56C8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727DA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7AFAEF47" w14:textId="77777777" w:rsidTr="00A0537F">
        <w:trPr>
          <w:jc w:val="center"/>
        </w:trPr>
        <w:tc>
          <w:tcPr>
            <w:tcW w:w="2062" w:type="dxa"/>
            <w:tcBorders>
              <w:top w:val="nil"/>
              <w:left w:val="single" w:sz="4" w:space="0" w:color="auto"/>
              <w:bottom w:val="nil"/>
              <w:right w:val="single" w:sz="4" w:space="0" w:color="auto"/>
            </w:tcBorders>
            <w:vAlign w:val="center"/>
          </w:tcPr>
          <w:p w14:paraId="4F323D7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6BEDE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3305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B2E0A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6627A4F"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0E45765" w14:textId="77777777" w:rsidTr="00A0537F">
        <w:trPr>
          <w:jc w:val="center"/>
        </w:trPr>
        <w:tc>
          <w:tcPr>
            <w:tcW w:w="2062" w:type="dxa"/>
            <w:tcBorders>
              <w:top w:val="nil"/>
              <w:left w:val="single" w:sz="4" w:space="0" w:color="auto"/>
              <w:bottom w:val="nil"/>
              <w:right w:val="single" w:sz="4" w:space="0" w:color="auto"/>
            </w:tcBorders>
            <w:vAlign w:val="center"/>
          </w:tcPr>
          <w:p w14:paraId="07BA7B0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0F1F6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4740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551B6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09CC0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2110358" w14:textId="77777777" w:rsidTr="00A0537F">
        <w:trPr>
          <w:jc w:val="center"/>
        </w:trPr>
        <w:tc>
          <w:tcPr>
            <w:tcW w:w="2062" w:type="dxa"/>
            <w:tcBorders>
              <w:top w:val="nil"/>
              <w:left w:val="single" w:sz="4" w:space="0" w:color="auto"/>
              <w:bottom w:val="nil"/>
              <w:right w:val="single" w:sz="4" w:space="0" w:color="auto"/>
            </w:tcBorders>
            <w:vAlign w:val="center"/>
          </w:tcPr>
          <w:p w14:paraId="32F9A26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D7DB5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5E8C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C0DEA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2AB93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24E51" w:rsidRPr="001141C9" w14:paraId="7063A102" w14:textId="77777777" w:rsidTr="00A0537F">
        <w:trPr>
          <w:jc w:val="center"/>
        </w:trPr>
        <w:tc>
          <w:tcPr>
            <w:tcW w:w="2062" w:type="dxa"/>
            <w:tcBorders>
              <w:top w:val="nil"/>
              <w:left w:val="single" w:sz="4" w:space="0" w:color="auto"/>
              <w:bottom w:val="nil"/>
              <w:right w:val="single" w:sz="4" w:space="0" w:color="auto"/>
            </w:tcBorders>
            <w:vAlign w:val="center"/>
          </w:tcPr>
          <w:p w14:paraId="41BA2AE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0D856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3F9A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4CE30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4ADF38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7089A019" w14:textId="77777777" w:rsidTr="00A0537F">
        <w:trPr>
          <w:jc w:val="center"/>
        </w:trPr>
        <w:tc>
          <w:tcPr>
            <w:tcW w:w="2062" w:type="dxa"/>
            <w:tcBorders>
              <w:top w:val="nil"/>
              <w:left w:val="single" w:sz="4" w:space="0" w:color="auto"/>
              <w:bottom w:val="nil"/>
              <w:right w:val="single" w:sz="4" w:space="0" w:color="auto"/>
            </w:tcBorders>
            <w:vAlign w:val="center"/>
          </w:tcPr>
          <w:p w14:paraId="3924C15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8F00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C3D5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915E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1B2C9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769D58B" w14:textId="77777777" w:rsidTr="00A0537F">
        <w:trPr>
          <w:jc w:val="center"/>
        </w:trPr>
        <w:tc>
          <w:tcPr>
            <w:tcW w:w="2062" w:type="dxa"/>
            <w:tcBorders>
              <w:top w:val="nil"/>
              <w:left w:val="single" w:sz="4" w:space="0" w:color="auto"/>
              <w:bottom w:val="nil"/>
              <w:right w:val="single" w:sz="4" w:space="0" w:color="auto"/>
            </w:tcBorders>
            <w:vAlign w:val="center"/>
          </w:tcPr>
          <w:p w14:paraId="6ACFCEB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3A81C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1586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FA431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EC75A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24E51" w:rsidRPr="001141C9" w14:paraId="304BF61F" w14:textId="77777777" w:rsidTr="00A0537F">
        <w:trPr>
          <w:jc w:val="center"/>
        </w:trPr>
        <w:tc>
          <w:tcPr>
            <w:tcW w:w="2062" w:type="dxa"/>
            <w:tcBorders>
              <w:top w:val="nil"/>
              <w:left w:val="single" w:sz="4" w:space="0" w:color="auto"/>
              <w:bottom w:val="nil"/>
              <w:right w:val="single" w:sz="4" w:space="0" w:color="auto"/>
            </w:tcBorders>
            <w:vAlign w:val="center"/>
          </w:tcPr>
          <w:p w14:paraId="7231FB7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896A3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B787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08926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6E5FDF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E4F2F02" w14:textId="77777777" w:rsidTr="00A0537F">
        <w:trPr>
          <w:jc w:val="center"/>
        </w:trPr>
        <w:tc>
          <w:tcPr>
            <w:tcW w:w="2062" w:type="dxa"/>
            <w:tcBorders>
              <w:top w:val="nil"/>
              <w:left w:val="single" w:sz="4" w:space="0" w:color="auto"/>
              <w:bottom w:val="nil"/>
              <w:right w:val="single" w:sz="4" w:space="0" w:color="auto"/>
            </w:tcBorders>
            <w:vAlign w:val="center"/>
          </w:tcPr>
          <w:p w14:paraId="6D2DC87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7183A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5986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5953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A5658"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A577688" w14:textId="77777777" w:rsidTr="00A0537F">
        <w:trPr>
          <w:jc w:val="center"/>
        </w:trPr>
        <w:tc>
          <w:tcPr>
            <w:tcW w:w="2062" w:type="dxa"/>
            <w:tcBorders>
              <w:top w:val="nil"/>
              <w:left w:val="single" w:sz="4" w:space="0" w:color="auto"/>
              <w:bottom w:val="nil"/>
              <w:right w:val="single" w:sz="4" w:space="0" w:color="auto"/>
            </w:tcBorders>
            <w:vAlign w:val="center"/>
          </w:tcPr>
          <w:p w14:paraId="7ECB2CAD"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7DD797"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CA_n48B</w:t>
            </w:r>
          </w:p>
          <w:p w14:paraId="1DC4A788"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CA_n2A-n48A</w:t>
            </w:r>
          </w:p>
          <w:p w14:paraId="1C5BC08F" w14:textId="77777777" w:rsidR="00824E51" w:rsidRPr="001141C9" w:rsidRDefault="00824E51" w:rsidP="00824E5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6F6F19D"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FC85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D55CD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7266A596" w14:textId="77777777" w:rsidTr="00A0537F">
        <w:trPr>
          <w:jc w:val="center"/>
        </w:trPr>
        <w:tc>
          <w:tcPr>
            <w:tcW w:w="2062" w:type="dxa"/>
            <w:tcBorders>
              <w:top w:val="nil"/>
              <w:left w:val="single" w:sz="4" w:space="0" w:color="auto"/>
              <w:bottom w:val="nil"/>
              <w:right w:val="single" w:sz="4" w:space="0" w:color="auto"/>
            </w:tcBorders>
            <w:vAlign w:val="center"/>
          </w:tcPr>
          <w:p w14:paraId="586AEB6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D526B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ABD41"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7B35B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DC9664E"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500A7A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6EB50D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8A4BB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750A6"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2DA76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7AFB1F"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B0D1F5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52CB83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FA4DEB1" w14:textId="77777777" w:rsidR="00824E51" w:rsidRPr="001141C9" w:rsidRDefault="00824E51" w:rsidP="00824E5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30000C0"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lastRenderedPageBreak/>
              <w:t>CA_n2A-n48A</w:t>
            </w:r>
          </w:p>
          <w:p w14:paraId="32296E10"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702B0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C2F02B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87B3E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24E51" w:rsidRPr="001141C9" w14:paraId="6FBC8490" w14:textId="77777777" w:rsidTr="00A0537F">
        <w:trPr>
          <w:jc w:val="center"/>
        </w:trPr>
        <w:tc>
          <w:tcPr>
            <w:tcW w:w="2062" w:type="dxa"/>
            <w:tcBorders>
              <w:top w:val="nil"/>
              <w:left w:val="single" w:sz="4" w:space="0" w:color="auto"/>
              <w:bottom w:val="nil"/>
              <w:right w:val="single" w:sz="4" w:space="0" w:color="auto"/>
            </w:tcBorders>
            <w:vAlign w:val="center"/>
          </w:tcPr>
          <w:p w14:paraId="21796EC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9BBE6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3734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C9E45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74A12B4"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4CDFB78" w14:textId="77777777" w:rsidTr="00A0537F">
        <w:trPr>
          <w:jc w:val="center"/>
        </w:trPr>
        <w:tc>
          <w:tcPr>
            <w:tcW w:w="2062" w:type="dxa"/>
            <w:tcBorders>
              <w:top w:val="nil"/>
              <w:left w:val="single" w:sz="4" w:space="0" w:color="auto"/>
              <w:bottom w:val="nil"/>
              <w:right w:val="single" w:sz="4" w:space="0" w:color="auto"/>
            </w:tcBorders>
            <w:vAlign w:val="center"/>
          </w:tcPr>
          <w:p w14:paraId="2E368E3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A77D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5801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9F3F7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31EB5"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61EDA74" w14:textId="77777777" w:rsidTr="00A0537F">
        <w:trPr>
          <w:jc w:val="center"/>
        </w:trPr>
        <w:tc>
          <w:tcPr>
            <w:tcW w:w="2062" w:type="dxa"/>
            <w:tcBorders>
              <w:top w:val="nil"/>
              <w:left w:val="single" w:sz="4" w:space="0" w:color="auto"/>
              <w:bottom w:val="nil"/>
              <w:right w:val="single" w:sz="4" w:space="0" w:color="auto"/>
            </w:tcBorders>
            <w:vAlign w:val="center"/>
          </w:tcPr>
          <w:p w14:paraId="6D34EBD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49126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44EE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63474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B1A54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24E51" w:rsidRPr="001141C9" w14:paraId="28C3FE39" w14:textId="77777777" w:rsidTr="00A0537F">
        <w:trPr>
          <w:jc w:val="center"/>
        </w:trPr>
        <w:tc>
          <w:tcPr>
            <w:tcW w:w="2062" w:type="dxa"/>
            <w:tcBorders>
              <w:top w:val="nil"/>
              <w:left w:val="single" w:sz="4" w:space="0" w:color="auto"/>
              <w:bottom w:val="nil"/>
              <w:right w:val="single" w:sz="4" w:space="0" w:color="auto"/>
            </w:tcBorders>
            <w:vAlign w:val="center"/>
          </w:tcPr>
          <w:p w14:paraId="78AF746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123CB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0C88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0A6B0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BB84F38"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2E25D26" w14:textId="77777777" w:rsidTr="00A0537F">
        <w:trPr>
          <w:jc w:val="center"/>
        </w:trPr>
        <w:tc>
          <w:tcPr>
            <w:tcW w:w="2062" w:type="dxa"/>
            <w:tcBorders>
              <w:top w:val="nil"/>
              <w:left w:val="single" w:sz="4" w:space="0" w:color="auto"/>
              <w:bottom w:val="nil"/>
              <w:right w:val="single" w:sz="4" w:space="0" w:color="auto"/>
            </w:tcBorders>
            <w:vAlign w:val="center"/>
          </w:tcPr>
          <w:p w14:paraId="01FC933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A996C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92CC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8984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C6B38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54ED353" w14:textId="77777777" w:rsidTr="00A0537F">
        <w:trPr>
          <w:jc w:val="center"/>
        </w:trPr>
        <w:tc>
          <w:tcPr>
            <w:tcW w:w="2062" w:type="dxa"/>
            <w:tcBorders>
              <w:top w:val="nil"/>
              <w:left w:val="single" w:sz="4" w:space="0" w:color="auto"/>
              <w:bottom w:val="nil"/>
              <w:right w:val="single" w:sz="4" w:space="0" w:color="auto"/>
            </w:tcBorders>
            <w:vAlign w:val="center"/>
          </w:tcPr>
          <w:p w14:paraId="411C2E21"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229216"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64B4EA0"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2143AE6"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245D2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17561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7C4400C8" w14:textId="77777777" w:rsidTr="00A0537F">
        <w:trPr>
          <w:jc w:val="center"/>
        </w:trPr>
        <w:tc>
          <w:tcPr>
            <w:tcW w:w="2062" w:type="dxa"/>
            <w:tcBorders>
              <w:top w:val="nil"/>
              <w:left w:val="single" w:sz="4" w:space="0" w:color="auto"/>
              <w:bottom w:val="nil"/>
              <w:right w:val="single" w:sz="4" w:space="0" w:color="auto"/>
            </w:tcBorders>
            <w:vAlign w:val="center"/>
          </w:tcPr>
          <w:p w14:paraId="4C0DF3B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4A8D4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B2E5F"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CEA7D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10A895A"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1B9C8B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7DEF69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A7A58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6D4C1"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9CFBB5"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971118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EB4A25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F563DE5" w14:textId="77777777" w:rsidR="00824E51" w:rsidRPr="001141C9" w:rsidRDefault="00824E51" w:rsidP="00824E51">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3A91481F"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2889424"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CA822D5"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4D4C0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56A6BC2"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006B1EAC" w14:textId="77777777" w:rsidTr="00A0537F">
        <w:trPr>
          <w:jc w:val="center"/>
        </w:trPr>
        <w:tc>
          <w:tcPr>
            <w:tcW w:w="2062" w:type="dxa"/>
            <w:tcBorders>
              <w:top w:val="nil"/>
              <w:left w:val="single" w:sz="4" w:space="0" w:color="auto"/>
              <w:bottom w:val="nil"/>
              <w:right w:val="single" w:sz="4" w:space="0" w:color="auto"/>
            </w:tcBorders>
            <w:vAlign w:val="center"/>
          </w:tcPr>
          <w:p w14:paraId="52C45AD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DDBA4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01D45"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AFB3F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98B52B"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986677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8845D1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F4F6F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2D6AD"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E29FD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19B6CC"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B9AA34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43CBC71" w14:textId="77777777" w:rsidR="00824E51" w:rsidRPr="001141C9" w:rsidRDefault="00824E51" w:rsidP="00824E51">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2915FDF7"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BBCA813"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F88B559"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A1E601"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01A9E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AE0C2B7"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41593453" w14:textId="77777777" w:rsidTr="00A0537F">
        <w:trPr>
          <w:jc w:val="center"/>
        </w:trPr>
        <w:tc>
          <w:tcPr>
            <w:tcW w:w="2062" w:type="dxa"/>
            <w:tcBorders>
              <w:top w:val="nil"/>
              <w:left w:val="single" w:sz="4" w:space="0" w:color="auto"/>
              <w:bottom w:val="nil"/>
              <w:right w:val="single" w:sz="4" w:space="0" w:color="auto"/>
            </w:tcBorders>
            <w:vAlign w:val="center"/>
          </w:tcPr>
          <w:p w14:paraId="46758DA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C799A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F7E87"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85E47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F9AD139"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BED02A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6392BF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89E7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30442"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71C1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4D561B"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8731DE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E8CA1E2" w14:textId="77777777" w:rsidR="00824E51" w:rsidRPr="001141C9" w:rsidRDefault="00824E51" w:rsidP="00824E51">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42B1852"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450C4A0"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99408DD"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24DED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4861F7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29603624" w14:textId="77777777" w:rsidTr="00A0537F">
        <w:trPr>
          <w:jc w:val="center"/>
        </w:trPr>
        <w:tc>
          <w:tcPr>
            <w:tcW w:w="2062" w:type="dxa"/>
            <w:tcBorders>
              <w:top w:val="nil"/>
              <w:left w:val="single" w:sz="4" w:space="0" w:color="auto"/>
              <w:bottom w:val="nil"/>
              <w:right w:val="single" w:sz="4" w:space="0" w:color="auto"/>
            </w:tcBorders>
            <w:vAlign w:val="center"/>
          </w:tcPr>
          <w:p w14:paraId="235028A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34457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8D16C"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67001D"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57C373F"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139916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B09DD2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7594A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4BE22"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EF4B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50076D"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74E382D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88AF33B" w14:textId="77777777" w:rsidR="00824E51" w:rsidRPr="001141C9" w:rsidRDefault="00824E51" w:rsidP="00824E51">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5A1F2BA"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0E9B0AC"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02B8DEE" w14:textId="77777777" w:rsidR="00824E51" w:rsidRPr="001141C9" w:rsidRDefault="00824E51" w:rsidP="00824E5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F095F7"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B5E88B"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EA6ED1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341ED6EB" w14:textId="77777777" w:rsidTr="00A0537F">
        <w:trPr>
          <w:jc w:val="center"/>
        </w:trPr>
        <w:tc>
          <w:tcPr>
            <w:tcW w:w="2062" w:type="dxa"/>
            <w:tcBorders>
              <w:top w:val="nil"/>
              <w:left w:val="single" w:sz="4" w:space="0" w:color="auto"/>
              <w:bottom w:val="nil"/>
              <w:right w:val="single" w:sz="4" w:space="0" w:color="auto"/>
            </w:tcBorders>
            <w:vAlign w:val="center"/>
          </w:tcPr>
          <w:p w14:paraId="571E93D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AB25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88A85"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27052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FCA3A5"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64A105C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E27D76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7E6E3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6325C"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69DC2"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6EE702"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7993A5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0686DA8" w14:textId="77777777" w:rsidR="00824E51" w:rsidRPr="001141C9" w:rsidRDefault="00824E51" w:rsidP="00824E51">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14373E4"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3C1AB99"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7E0E826" w14:textId="77777777" w:rsidR="00824E51" w:rsidRPr="001141C9" w:rsidRDefault="00824E51" w:rsidP="00824E5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36ABEF"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6EB72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875505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2C575047" w14:textId="77777777" w:rsidTr="00A0537F">
        <w:trPr>
          <w:jc w:val="center"/>
        </w:trPr>
        <w:tc>
          <w:tcPr>
            <w:tcW w:w="2062" w:type="dxa"/>
            <w:tcBorders>
              <w:top w:val="nil"/>
              <w:left w:val="single" w:sz="4" w:space="0" w:color="auto"/>
              <w:bottom w:val="nil"/>
              <w:right w:val="single" w:sz="4" w:space="0" w:color="auto"/>
            </w:tcBorders>
            <w:vAlign w:val="center"/>
          </w:tcPr>
          <w:p w14:paraId="2C6099D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FA8C5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6F17E"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CB73B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5C225658"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01650CE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CAF734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E57F0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7C18E"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D94864"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BAFC11"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53A6F87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CAD46B3" w14:textId="77777777" w:rsidR="00824E51" w:rsidRPr="001141C9" w:rsidRDefault="00824E51" w:rsidP="00824E51">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3E7E04C4"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38999FA" w14:textId="77777777" w:rsidR="00824E51" w:rsidRDefault="00824E51" w:rsidP="00824E5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0E4C19E"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CA_n48B</w:t>
            </w:r>
          </w:p>
          <w:p w14:paraId="72E4B445" w14:textId="77777777" w:rsidR="00824E51" w:rsidRPr="001141C9" w:rsidRDefault="00824E51" w:rsidP="00824E5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E4AE28"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FA0E5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106242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24E51" w:rsidRPr="001141C9" w14:paraId="6877D61D" w14:textId="77777777" w:rsidTr="00A0537F">
        <w:trPr>
          <w:jc w:val="center"/>
        </w:trPr>
        <w:tc>
          <w:tcPr>
            <w:tcW w:w="2062" w:type="dxa"/>
            <w:tcBorders>
              <w:top w:val="nil"/>
              <w:left w:val="single" w:sz="4" w:space="0" w:color="auto"/>
              <w:bottom w:val="nil"/>
              <w:right w:val="single" w:sz="4" w:space="0" w:color="auto"/>
            </w:tcBorders>
            <w:vAlign w:val="center"/>
          </w:tcPr>
          <w:p w14:paraId="4796BB7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2434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B06F3" w14:textId="77777777" w:rsidR="00824E51" w:rsidRPr="001141C9" w:rsidRDefault="00824E51" w:rsidP="00824E5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469F85"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462AC46"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3F1C3FD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85E0AD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D216E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2BA7"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28850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852653"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78B552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9CA7838"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772D702"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AF3952"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36F79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C494C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0</w:t>
            </w:r>
          </w:p>
        </w:tc>
      </w:tr>
      <w:tr w:rsidR="00824E51" w:rsidRPr="001141C9" w14:paraId="00289430" w14:textId="77777777" w:rsidTr="00A0537F">
        <w:trPr>
          <w:jc w:val="center"/>
        </w:trPr>
        <w:tc>
          <w:tcPr>
            <w:tcW w:w="2062" w:type="dxa"/>
            <w:tcBorders>
              <w:top w:val="nil"/>
              <w:left w:val="single" w:sz="4" w:space="0" w:color="auto"/>
              <w:bottom w:val="nil"/>
              <w:right w:val="single" w:sz="4" w:space="0" w:color="auto"/>
            </w:tcBorders>
            <w:vAlign w:val="center"/>
          </w:tcPr>
          <w:p w14:paraId="574DA27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5F648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0AE6A"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4FFFC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139ADA"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13EF1B2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FC993A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318F6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78409"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7145C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8DD9F4" w14:textId="77777777" w:rsidR="00824E51" w:rsidRPr="001141C9" w:rsidRDefault="00824E51" w:rsidP="00824E51">
            <w:pPr>
              <w:pStyle w:val="TAC"/>
              <w:keepNext w:val="0"/>
              <w:keepLines w:val="0"/>
              <w:rPr>
                <w:rFonts w:eastAsiaTheme="minorEastAsia" w:cs="Arial"/>
                <w:color w:val="000000"/>
                <w:szCs w:val="18"/>
                <w:lang w:eastAsia="zh-CN" w:bidi="ar"/>
              </w:rPr>
            </w:pPr>
          </w:p>
        </w:tc>
      </w:tr>
      <w:tr w:rsidR="00824E51" w:rsidRPr="001141C9" w14:paraId="4041785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6F1021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6E9967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7A3E9EA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CA_n2A-n66A</w:t>
            </w:r>
          </w:p>
          <w:p w14:paraId="4F59993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B582C3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0A46A1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775E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C2446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C7137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1F8A4310" w14:textId="77777777" w:rsidTr="00A0537F">
        <w:trPr>
          <w:jc w:val="center"/>
        </w:trPr>
        <w:tc>
          <w:tcPr>
            <w:tcW w:w="2062" w:type="dxa"/>
            <w:tcBorders>
              <w:top w:val="nil"/>
              <w:left w:val="single" w:sz="4" w:space="0" w:color="auto"/>
              <w:bottom w:val="nil"/>
              <w:right w:val="single" w:sz="4" w:space="0" w:color="auto"/>
            </w:tcBorders>
            <w:vAlign w:val="center"/>
          </w:tcPr>
          <w:p w14:paraId="2AB38F5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E79E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7A4C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AA3F6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4F9168" w14:textId="77777777" w:rsidR="00824E51" w:rsidRPr="001141C9" w:rsidRDefault="00824E51" w:rsidP="00824E51">
            <w:pPr>
              <w:pStyle w:val="TAC"/>
              <w:keepNext w:val="0"/>
              <w:keepLines w:val="0"/>
              <w:rPr>
                <w:rFonts w:eastAsiaTheme="minorEastAsia"/>
                <w:lang w:eastAsia="zh-CN"/>
              </w:rPr>
            </w:pPr>
          </w:p>
        </w:tc>
      </w:tr>
      <w:tr w:rsidR="00824E51" w:rsidRPr="001141C9" w14:paraId="307A382A" w14:textId="77777777" w:rsidTr="00A0537F">
        <w:trPr>
          <w:jc w:val="center"/>
        </w:trPr>
        <w:tc>
          <w:tcPr>
            <w:tcW w:w="2062" w:type="dxa"/>
            <w:tcBorders>
              <w:top w:val="nil"/>
              <w:left w:val="single" w:sz="4" w:space="0" w:color="auto"/>
              <w:bottom w:val="nil"/>
              <w:right w:val="single" w:sz="4" w:space="0" w:color="auto"/>
            </w:tcBorders>
            <w:vAlign w:val="center"/>
          </w:tcPr>
          <w:p w14:paraId="163B6F1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219AA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5BAB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4939C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B56B5" w14:textId="77777777" w:rsidR="00824E51" w:rsidRPr="001141C9" w:rsidRDefault="00824E51" w:rsidP="00824E51">
            <w:pPr>
              <w:pStyle w:val="TAC"/>
              <w:keepNext w:val="0"/>
              <w:keepLines w:val="0"/>
              <w:rPr>
                <w:rFonts w:eastAsiaTheme="minorEastAsia"/>
                <w:lang w:eastAsia="zh-CN"/>
              </w:rPr>
            </w:pPr>
          </w:p>
        </w:tc>
      </w:tr>
      <w:tr w:rsidR="00824E51" w:rsidRPr="001141C9" w14:paraId="260A5DB0" w14:textId="77777777" w:rsidTr="00A0537F">
        <w:trPr>
          <w:jc w:val="center"/>
        </w:trPr>
        <w:tc>
          <w:tcPr>
            <w:tcW w:w="2062" w:type="dxa"/>
            <w:tcBorders>
              <w:top w:val="nil"/>
              <w:left w:val="single" w:sz="4" w:space="0" w:color="auto"/>
              <w:bottom w:val="nil"/>
              <w:right w:val="single" w:sz="4" w:space="0" w:color="auto"/>
            </w:tcBorders>
            <w:vAlign w:val="center"/>
          </w:tcPr>
          <w:p w14:paraId="5BC97EE5"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C15F6A6"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CA_n2A-n66A</w:t>
            </w:r>
          </w:p>
          <w:p w14:paraId="51A427E1"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CA_n2A-n77A</w:t>
            </w:r>
          </w:p>
          <w:p w14:paraId="219AB9F5" w14:textId="77777777" w:rsidR="00824E51" w:rsidRPr="001141C9" w:rsidRDefault="00824E51" w:rsidP="00824E5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7DCAFF7"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5766E7"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139365"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eastAsia="zh-CN" w:bidi="ar"/>
              </w:rPr>
              <w:t>4 and 5</w:t>
            </w:r>
          </w:p>
        </w:tc>
      </w:tr>
      <w:tr w:rsidR="00824E51" w:rsidRPr="001141C9" w14:paraId="6C5704AE" w14:textId="77777777" w:rsidTr="00A0537F">
        <w:trPr>
          <w:jc w:val="center"/>
        </w:trPr>
        <w:tc>
          <w:tcPr>
            <w:tcW w:w="2062" w:type="dxa"/>
            <w:tcBorders>
              <w:top w:val="nil"/>
              <w:left w:val="single" w:sz="4" w:space="0" w:color="auto"/>
              <w:bottom w:val="nil"/>
              <w:right w:val="single" w:sz="4" w:space="0" w:color="auto"/>
            </w:tcBorders>
            <w:vAlign w:val="center"/>
          </w:tcPr>
          <w:p w14:paraId="76B8F42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7BD72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AFD85"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DC89D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3A00119" w14:textId="77777777" w:rsidR="00824E51" w:rsidRPr="001141C9" w:rsidRDefault="00824E51" w:rsidP="00824E51">
            <w:pPr>
              <w:pStyle w:val="TAC"/>
              <w:keepNext w:val="0"/>
              <w:keepLines w:val="0"/>
              <w:rPr>
                <w:rFonts w:eastAsiaTheme="minorEastAsia"/>
                <w:lang w:eastAsia="zh-CN"/>
              </w:rPr>
            </w:pPr>
          </w:p>
        </w:tc>
      </w:tr>
      <w:tr w:rsidR="00824E51" w:rsidRPr="001141C9" w14:paraId="7955821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15B76E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EE5BB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10107"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D12DF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DCBD43" w14:textId="77777777" w:rsidR="00824E51" w:rsidRPr="001141C9" w:rsidRDefault="00824E51" w:rsidP="00824E51">
            <w:pPr>
              <w:pStyle w:val="TAC"/>
              <w:keepNext w:val="0"/>
              <w:keepLines w:val="0"/>
              <w:rPr>
                <w:rFonts w:eastAsiaTheme="minorEastAsia"/>
                <w:lang w:eastAsia="zh-CN"/>
              </w:rPr>
            </w:pPr>
          </w:p>
        </w:tc>
      </w:tr>
      <w:tr w:rsidR="00824E51" w:rsidRPr="001141C9" w14:paraId="615D67C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06C8285"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3DD8242C" w14:textId="77777777" w:rsidR="00824E51" w:rsidRPr="001141C9" w:rsidRDefault="00824E51" w:rsidP="00824E51">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27F08F7E"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CA_n2A-n66A</w:t>
            </w:r>
          </w:p>
          <w:p w14:paraId="52BD90A4"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4D62C270"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0CA1AE0" w14:textId="77777777" w:rsidR="00824E51" w:rsidRPr="001141C9" w:rsidRDefault="00824E51" w:rsidP="00824E5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5FB8F"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08446"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F1F5DC7"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0</w:t>
            </w:r>
          </w:p>
        </w:tc>
      </w:tr>
      <w:tr w:rsidR="00824E51" w:rsidRPr="001141C9" w14:paraId="7B5B7D12" w14:textId="77777777" w:rsidTr="00A0537F">
        <w:trPr>
          <w:jc w:val="center"/>
        </w:trPr>
        <w:tc>
          <w:tcPr>
            <w:tcW w:w="2062" w:type="dxa"/>
            <w:tcBorders>
              <w:top w:val="nil"/>
              <w:left w:val="single" w:sz="4" w:space="0" w:color="auto"/>
              <w:bottom w:val="nil"/>
              <w:right w:val="single" w:sz="4" w:space="0" w:color="auto"/>
            </w:tcBorders>
            <w:vAlign w:val="center"/>
          </w:tcPr>
          <w:p w14:paraId="5763C20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17FE0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9512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2BDDC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E7D823" w14:textId="77777777" w:rsidR="00824E51" w:rsidRPr="001141C9" w:rsidRDefault="00824E51" w:rsidP="00824E51">
            <w:pPr>
              <w:pStyle w:val="TAC"/>
              <w:keepNext w:val="0"/>
              <w:keepLines w:val="0"/>
              <w:rPr>
                <w:rFonts w:eastAsiaTheme="minorEastAsia"/>
                <w:lang w:eastAsia="zh-CN"/>
              </w:rPr>
            </w:pPr>
          </w:p>
        </w:tc>
      </w:tr>
      <w:tr w:rsidR="00824E51" w:rsidRPr="001141C9" w14:paraId="3C1EA1DF" w14:textId="77777777" w:rsidTr="00A0537F">
        <w:trPr>
          <w:jc w:val="center"/>
        </w:trPr>
        <w:tc>
          <w:tcPr>
            <w:tcW w:w="2062" w:type="dxa"/>
            <w:tcBorders>
              <w:top w:val="nil"/>
              <w:left w:val="single" w:sz="4" w:space="0" w:color="auto"/>
              <w:bottom w:val="nil"/>
              <w:right w:val="single" w:sz="4" w:space="0" w:color="auto"/>
            </w:tcBorders>
            <w:vAlign w:val="center"/>
          </w:tcPr>
          <w:p w14:paraId="7FDA166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9992F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877E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BE4B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51B1CB" w14:textId="77777777" w:rsidR="00824E51" w:rsidRPr="001141C9" w:rsidRDefault="00824E51" w:rsidP="00824E51">
            <w:pPr>
              <w:pStyle w:val="TAC"/>
              <w:keepNext w:val="0"/>
              <w:keepLines w:val="0"/>
              <w:rPr>
                <w:rFonts w:eastAsiaTheme="minorEastAsia"/>
                <w:lang w:eastAsia="zh-CN"/>
              </w:rPr>
            </w:pPr>
          </w:p>
        </w:tc>
      </w:tr>
      <w:tr w:rsidR="00824E51" w:rsidRPr="001141C9" w14:paraId="49CD5050" w14:textId="77777777" w:rsidTr="00A0537F">
        <w:trPr>
          <w:jc w:val="center"/>
        </w:trPr>
        <w:tc>
          <w:tcPr>
            <w:tcW w:w="2062" w:type="dxa"/>
            <w:tcBorders>
              <w:top w:val="nil"/>
              <w:left w:val="single" w:sz="4" w:space="0" w:color="auto"/>
              <w:bottom w:val="nil"/>
              <w:right w:val="single" w:sz="4" w:space="0" w:color="auto"/>
            </w:tcBorders>
            <w:vAlign w:val="center"/>
          </w:tcPr>
          <w:p w14:paraId="7E34BBC7"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14C458"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CA_n2A-n66A</w:t>
            </w:r>
          </w:p>
          <w:p w14:paraId="5FBD31F8"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CA_n2A-n77A</w:t>
            </w:r>
          </w:p>
          <w:p w14:paraId="7832D44D" w14:textId="77777777" w:rsidR="00824E51" w:rsidRPr="001141C9" w:rsidRDefault="00824E51" w:rsidP="00824E5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1078CAD"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ACA8A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FD00143"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eastAsia="zh-CN" w:bidi="ar"/>
              </w:rPr>
              <w:t>4 and 5</w:t>
            </w:r>
          </w:p>
        </w:tc>
      </w:tr>
      <w:tr w:rsidR="00824E51" w:rsidRPr="001141C9" w14:paraId="491964F0" w14:textId="77777777" w:rsidTr="00A0537F">
        <w:trPr>
          <w:jc w:val="center"/>
        </w:trPr>
        <w:tc>
          <w:tcPr>
            <w:tcW w:w="2062" w:type="dxa"/>
            <w:tcBorders>
              <w:top w:val="nil"/>
              <w:left w:val="single" w:sz="4" w:space="0" w:color="auto"/>
              <w:bottom w:val="nil"/>
              <w:right w:val="single" w:sz="4" w:space="0" w:color="auto"/>
            </w:tcBorders>
            <w:vAlign w:val="center"/>
          </w:tcPr>
          <w:p w14:paraId="648EF94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FD3DE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CBA76"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C9F7C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833DFB2" w14:textId="77777777" w:rsidR="00824E51" w:rsidRPr="001141C9" w:rsidRDefault="00824E51" w:rsidP="00824E51">
            <w:pPr>
              <w:pStyle w:val="TAC"/>
              <w:keepNext w:val="0"/>
              <w:keepLines w:val="0"/>
              <w:rPr>
                <w:rFonts w:eastAsiaTheme="minorEastAsia"/>
                <w:lang w:eastAsia="zh-CN"/>
              </w:rPr>
            </w:pPr>
          </w:p>
        </w:tc>
      </w:tr>
      <w:tr w:rsidR="00824E51" w:rsidRPr="001141C9" w14:paraId="1D13B49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E422AA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6AE58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3D03E"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88CBE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02BCD9" w14:textId="77777777" w:rsidR="00824E51" w:rsidRPr="001141C9" w:rsidRDefault="00824E51" w:rsidP="00824E51">
            <w:pPr>
              <w:pStyle w:val="TAC"/>
              <w:keepNext w:val="0"/>
              <w:keepLines w:val="0"/>
              <w:rPr>
                <w:rFonts w:eastAsiaTheme="minorEastAsia"/>
                <w:lang w:eastAsia="zh-CN"/>
              </w:rPr>
            </w:pPr>
          </w:p>
        </w:tc>
      </w:tr>
      <w:tr w:rsidR="00824E51" w:rsidRPr="001141C9" w14:paraId="2E3A687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802C92A" w14:textId="77777777" w:rsidR="00824E51" w:rsidRPr="001141C9" w:rsidRDefault="00824E51" w:rsidP="00824E51">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3DEC035C" w14:textId="77777777" w:rsidR="00824E51" w:rsidRDefault="00824E51" w:rsidP="00824E5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249B59E" w14:textId="77777777" w:rsidR="00824E51" w:rsidRDefault="00824E51" w:rsidP="00824E5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00C93609" w14:textId="77777777" w:rsidR="00824E51" w:rsidRDefault="00824E51" w:rsidP="00824E5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22A9D42" w14:textId="77777777" w:rsidR="00824E51" w:rsidRPr="001141C9" w:rsidRDefault="00824E51" w:rsidP="00824E5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7DFCA56"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6236FB"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5E4310B"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eastAsia="zh-CN" w:bidi="ar"/>
              </w:rPr>
              <w:t>4 and 5</w:t>
            </w:r>
          </w:p>
        </w:tc>
      </w:tr>
      <w:tr w:rsidR="00824E51" w:rsidRPr="001141C9" w14:paraId="6A096236" w14:textId="77777777" w:rsidTr="00A0537F">
        <w:trPr>
          <w:jc w:val="center"/>
        </w:trPr>
        <w:tc>
          <w:tcPr>
            <w:tcW w:w="2062" w:type="dxa"/>
            <w:tcBorders>
              <w:top w:val="nil"/>
              <w:left w:val="single" w:sz="4" w:space="0" w:color="auto"/>
              <w:bottom w:val="nil"/>
              <w:right w:val="single" w:sz="4" w:space="0" w:color="auto"/>
            </w:tcBorders>
            <w:vAlign w:val="center"/>
          </w:tcPr>
          <w:p w14:paraId="11C72FB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D808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98699"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6D929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9CAF99" w14:textId="77777777" w:rsidR="00824E51" w:rsidRPr="001141C9" w:rsidRDefault="00824E51" w:rsidP="00824E51">
            <w:pPr>
              <w:pStyle w:val="TAC"/>
              <w:keepNext w:val="0"/>
              <w:keepLines w:val="0"/>
              <w:rPr>
                <w:rFonts w:eastAsiaTheme="minorEastAsia"/>
                <w:lang w:eastAsia="zh-CN"/>
              </w:rPr>
            </w:pPr>
          </w:p>
        </w:tc>
      </w:tr>
      <w:tr w:rsidR="00824E51" w:rsidRPr="001141C9" w14:paraId="2ABEACD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509A57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1D4C4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4F4CD"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30133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15F2943" w14:textId="77777777" w:rsidR="00824E51" w:rsidRPr="001141C9" w:rsidRDefault="00824E51" w:rsidP="00824E51">
            <w:pPr>
              <w:pStyle w:val="TAC"/>
              <w:keepNext w:val="0"/>
              <w:keepLines w:val="0"/>
              <w:rPr>
                <w:rFonts w:eastAsiaTheme="minorEastAsia"/>
                <w:lang w:eastAsia="zh-CN"/>
              </w:rPr>
            </w:pPr>
          </w:p>
        </w:tc>
      </w:tr>
      <w:tr w:rsidR="00824E51" w:rsidRPr="001141C9" w14:paraId="3AC9C9A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FFA2C4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B811D51" w14:textId="77777777" w:rsidR="00824E51" w:rsidRPr="001141C9" w:rsidRDefault="00824E51" w:rsidP="00824E51">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534EACE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CA_n2A-n66A</w:t>
            </w:r>
          </w:p>
          <w:p w14:paraId="0C4CEDB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7E487BB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DBF0D7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3B2E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A2C4E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69616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BF47FED" w14:textId="77777777" w:rsidTr="00A0537F">
        <w:trPr>
          <w:jc w:val="center"/>
        </w:trPr>
        <w:tc>
          <w:tcPr>
            <w:tcW w:w="2062" w:type="dxa"/>
            <w:tcBorders>
              <w:top w:val="nil"/>
              <w:left w:val="single" w:sz="4" w:space="0" w:color="auto"/>
              <w:bottom w:val="nil"/>
              <w:right w:val="single" w:sz="4" w:space="0" w:color="auto"/>
            </w:tcBorders>
            <w:vAlign w:val="center"/>
          </w:tcPr>
          <w:p w14:paraId="6A4A492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591E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ADC8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8AF4D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2DEE499" w14:textId="77777777" w:rsidR="00824E51" w:rsidRPr="001141C9" w:rsidRDefault="00824E51" w:rsidP="00824E51">
            <w:pPr>
              <w:pStyle w:val="TAC"/>
              <w:keepNext w:val="0"/>
              <w:keepLines w:val="0"/>
              <w:rPr>
                <w:rFonts w:eastAsiaTheme="minorEastAsia"/>
                <w:lang w:eastAsia="zh-CN"/>
              </w:rPr>
            </w:pPr>
          </w:p>
        </w:tc>
      </w:tr>
      <w:tr w:rsidR="00824E51" w:rsidRPr="001141C9" w14:paraId="115A7D1C" w14:textId="77777777" w:rsidTr="00A0537F">
        <w:trPr>
          <w:jc w:val="center"/>
        </w:trPr>
        <w:tc>
          <w:tcPr>
            <w:tcW w:w="2062" w:type="dxa"/>
            <w:tcBorders>
              <w:top w:val="nil"/>
              <w:left w:val="single" w:sz="4" w:space="0" w:color="auto"/>
              <w:bottom w:val="nil"/>
              <w:right w:val="single" w:sz="4" w:space="0" w:color="auto"/>
            </w:tcBorders>
            <w:vAlign w:val="center"/>
          </w:tcPr>
          <w:p w14:paraId="5DDC5F5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4382C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DAA4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AE57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C13D53" w14:textId="77777777" w:rsidR="00824E51" w:rsidRPr="001141C9" w:rsidRDefault="00824E51" w:rsidP="00824E51">
            <w:pPr>
              <w:pStyle w:val="TAC"/>
              <w:keepNext w:val="0"/>
              <w:keepLines w:val="0"/>
              <w:rPr>
                <w:rFonts w:eastAsiaTheme="minorEastAsia"/>
                <w:lang w:eastAsia="zh-CN"/>
              </w:rPr>
            </w:pPr>
          </w:p>
        </w:tc>
      </w:tr>
      <w:tr w:rsidR="00824E51" w:rsidRPr="001141C9" w14:paraId="3E3E94E0" w14:textId="77777777" w:rsidTr="00A0537F">
        <w:trPr>
          <w:jc w:val="center"/>
        </w:trPr>
        <w:tc>
          <w:tcPr>
            <w:tcW w:w="2062" w:type="dxa"/>
            <w:tcBorders>
              <w:top w:val="nil"/>
              <w:left w:val="single" w:sz="4" w:space="0" w:color="auto"/>
              <w:bottom w:val="nil"/>
              <w:right w:val="single" w:sz="4" w:space="0" w:color="auto"/>
            </w:tcBorders>
            <w:vAlign w:val="center"/>
          </w:tcPr>
          <w:p w14:paraId="577E5A7C"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562338C"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CA_n2A-n66A</w:t>
            </w:r>
          </w:p>
          <w:p w14:paraId="436035EF"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CA_n2A-n77A</w:t>
            </w:r>
          </w:p>
          <w:p w14:paraId="5D01F4E1" w14:textId="77777777" w:rsidR="00824E51" w:rsidRPr="001141C9" w:rsidRDefault="00824E51" w:rsidP="00824E5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F1C3A86"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FDF7E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1C2EDC"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eastAsia="zh-CN" w:bidi="ar"/>
              </w:rPr>
              <w:t>4 and 5</w:t>
            </w:r>
          </w:p>
        </w:tc>
      </w:tr>
      <w:tr w:rsidR="00824E51" w:rsidRPr="001141C9" w14:paraId="5C2C11C0" w14:textId="77777777" w:rsidTr="00A0537F">
        <w:trPr>
          <w:jc w:val="center"/>
        </w:trPr>
        <w:tc>
          <w:tcPr>
            <w:tcW w:w="2062" w:type="dxa"/>
            <w:tcBorders>
              <w:top w:val="nil"/>
              <w:left w:val="single" w:sz="4" w:space="0" w:color="auto"/>
              <w:bottom w:val="nil"/>
              <w:right w:val="single" w:sz="4" w:space="0" w:color="auto"/>
            </w:tcBorders>
            <w:vAlign w:val="center"/>
          </w:tcPr>
          <w:p w14:paraId="01E21EE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C77ED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A0DE5"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D3EA7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3D70D75" w14:textId="77777777" w:rsidR="00824E51" w:rsidRPr="001141C9" w:rsidRDefault="00824E51" w:rsidP="00824E51">
            <w:pPr>
              <w:pStyle w:val="TAC"/>
              <w:keepNext w:val="0"/>
              <w:keepLines w:val="0"/>
              <w:rPr>
                <w:rFonts w:eastAsiaTheme="minorEastAsia"/>
                <w:lang w:eastAsia="zh-CN"/>
              </w:rPr>
            </w:pPr>
          </w:p>
        </w:tc>
      </w:tr>
      <w:tr w:rsidR="00824E51" w:rsidRPr="001141C9" w14:paraId="4CB1201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1B1E13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190AF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66A5E"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B5A5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F47173" w14:textId="77777777" w:rsidR="00824E51" w:rsidRPr="001141C9" w:rsidRDefault="00824E51" w:rsidP="00824E51">
            <w:pPr>
              <w:pStyle w:val="TAC"/>
              <w:keepNext w:val="0"/>
              <w:keepLines w:val="0"/>
              <w:rPr>
                <w:rFonts w:eastAsiaTheme="minorEastAsia"/>
                <w:lang w:eastAsia="zh-CN"/>
              </w:rPr>
            </w:pPr>
          </w:p>
        </w:tc>
      </w:tr>
      <w:tr w:rsidR="00824E51" w:rsidRPr="001141C9" w14:paraId="19894D8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2281D78" w14:textId="77777777" w:rsidR="00824E51" w:rsidRPr="001141C9" w:rsidRDefault="00824E51" w:rsidP="00824E51">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17FF50A6" w14:textId="77777777" w:rsidR="00824E51" w:rsidRDefault="00824E51" w:rsidP="00824E5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8C5B1CB" w14:textId="77777777" w:rsidR="00824E51" w:rsidRDefault="00824E51" w:rsidP="00824E5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13428926" w14:textId="77777777" w:rsidR="00824E51" w:rsidRDefault="00824E51" w:rsidP="00824E5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7A942675" w14:textId="77777777" w:rsidR="00824E51" w:rsidRPr="001141C9" w:rsidRDefault="00824E51" w:rsidP="00824E5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94446D" w14:textId="77777777" w:rsidR="00824E51" w:rsidRPr="001141C9" w:rsidRDefault="00824E51" w:rsidP="00824E5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11CF0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41348A"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eastAsia="zh-CN" w:bidi="ar"/>
              </w:rPr>
              <w:t>4 and 5</w:t>
            </w:r>
          </w:p>
        </w:tc>
      </w:tr>
      <w:tr w:rsidR="00824E51" w:rsidRPr="001141C9" w14:paraId="236D24DB" w14:textId="77777777" w:rsidTr="00A0537F">
        <w:trPr>
          <w:jc w:val="center"/>
        </w:trPr>
        <w:tc>
          <w:tcPr>
            <w:tcW w:w="2062" w:type="dxa"/>
            <w:tcBorders>
              <w:top w:val="nil"/>
              <w:left w:val="single" w:sz="4" w:space="0" w:color="auto"/>
              <w:bottom w:val="nil"/>
              <w:right w:val="single" w:sz="4" w:space="0" w:color="auto"/>
            </w:tcBorders>
            <w:vAlign w:val="center"/>
          </w:tcPr>
          <w:p w14:paraId="4370F5A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8C38C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AAD24" w14:textId="77777777" w:rsidR="00824E51" w:rsidRPr="001141C9" w:rsidRDefault="00824E51" w:rsidP="00824E5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81142C"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6EFAA83" w14:textId="77777777" w:rsidR="00824E51" w:rsidRPr="001141C9" w:rsidRDefault="00824E51" w:rsidP="00824E51">
            <w:pPr>
              <w:pStyle w:val="TAC"/>
              <w:keepNext w:val="0"/>
              <w:keepLines w:val="0"/>
              <w:rPr>
                <w:rFonts w:eastAsiaTheme="minorEastAsia"/>
                <w:lang w:eastAsia="zh-CN"/>
              </w:rPr>
            </w:pPr>
          </w:p>
        </w:tc>
      </w:tr>
      <w:tr w:rsidR="00824E51" w:rsidRPr="001141C9" w14:paraId="42FA153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D2BA10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CE521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09C3D" w14:textId="77777777" w:rsidR="00824E51" w:rsidRPr="001141C9" w:rsidRDefault="00824E51" w:rsidP="00824E5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E6C679"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58E29A" w14:textId="77777777" w:rsidR="00824E51" w:rsidRPr="001141C9" w:rsidRDefault="00824E51" w:rsidP="00824E51">
            <w:pPr>
              <w:pStyle w:val="TAC"/>
              <w:keepNext w:val="0"/>
              <w:keepLines w:val="0"/>
              <w:rPr>
                <w:rFonts w:eastAsiaTheme="minorEastAsia"/>
                <w:lang w:eastAsia="zh-CN"/>
              </w:rPr>
            </w:pPr>
          </w:p>
        </w:tc>
      </w:tr>
      <w:tr w:rsidR="00824E51" w:rsidRPr="001141C9" w14:paraId="61D3836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F0C048C"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B17191E" w14:textId="77777777" w:rsidR="00824E51" w:rsidRPr="001141C9" w:rsidRDefault="00824E51" w:rsidP="00824E51">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02B7ED3"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3FAD1FD9"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rFonts w:eastAsia="SimSun"/>
                <w:kern w:val="2"/>
                <w:vertAlign w:val="superscript"/>
              </w:rPr>
              <w:t>7</w:t>
            </w:r>
          </w:p>
          <w:p w14:paraId="6FAB8E56"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p w14:paraId="2380768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FC122"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B0EFA6"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E672E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079C16F" w14:textId="77777777" w:rsidTr="00A0537F">
        <w:trPr>
          <w:jc w:val="center"/>
        </w:trPr>
        <w:tc>
          <w:tcPr>
            <w:tcW w:w="2062" w:type="dxa"/>
            <w:tcBorders>
              <w:top w:val="nil"/>
              <w:left w:val="single" w:sz="4" w:space="0" w:color="auto"/>
              <w:bottom w:val="nil"/>
              <w:right w:val="single" w:sz="4" w:space="0" w:color="auto"/>
            </w:tcBorders>
            <w:vAlign w:val="center"/>
          </w:tcPr>
          <w:p w14:paraId="0A63EA3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1C3E5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0F9C1"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CA5300"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DF2ACE" w14:textId="77777777" w:rsidR="00824E51" w:rsidRPr="001141C9" w:rsidRDefault="00824E51" w:rsidP="00824E51">
            <w:pPr>
              <w:pStyle w:val="TAC"/>
              <w:keepNext w:val="0"/>
              <w:keepLines w:val="0"/>
              <w:rPr>
                <w:rFonts w:eastAsiaTheme="minorEastAsia"/>
                <w:lang w:eastAsia="zh-CN"/>
              </w:rPr>
            </w:pPr>
          </w:p>
        </w:tc>
      </w:tr>
      <w:tr w:rsidR="00824E51" w:rsidRPr="001141C9" w14:paraId="11F88C29" w14:textId="77777777" w:rsidTr="00A0537F">
        <w:trPr>
          <w:jc w:val="center"/>
        </w:trPr>
        <w:tc>
          <w:tcPr>
            <w:tcW w:w="2062" w:type="dxa"/>
            <w:tcBorders>
              <w:top w:val="nil"/>
              <w:left w:val="single" w:sz="4" w:space="0" w:color="auto"/>
              <w:bottom w:val="nil"/>
              <w:right w:val="single" w:sz="4" w:space="0" w:color="auto"/>
            </w:tcBorders>
            <w:vAlign w:val="center"/>
          </w:tcPr>
          <w:p w14:paraId="59FE735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9B133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DF989"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A9F3D"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7DBAFEB" w14:textId="77777777" w:rsidR="00824E51" w:rsidRPr="001141C9" w:rsidRDefault="00824E51" w:rsidP="00824E51">
            <w:pPr>
              <w:pStyle w:val="TAC"/>
              <w:keepNext w:val="0"/>
              <w:keepLines w:val="0"/>
              <w:rPr>
                <w:rFonts w:eastAsiaTheme="minorEastAsia"/>
                <w:lang w:eastAsia="zh-CN"/>
              </w:rPr>
            </w:pPr>
          </w:p>
        </w:tc>
      </w:tr>
      <w:tr w:rsidR="00824E51" w:rsidRPr="001141C9" w14:paraId="758FFFEF" w14:textId="77777777" w:rsidTr="00A0537F">
        <w:trPr>
          <w:jc w:val="center"/>
        </w:trPr>
        <w:tc>
          <w:tcPr>
            <w:tcW w:w="2062" w:type="dxa"/>
            <w:tcBorders>
              <w:top w:val="nil"/>
              <w:left w:val="single" w:sz="4" w:space="0" w:color="auto"/>
              <w:bottom w:val="nil"/>
              <w:right w:val="single" w:sz="4" w:space="0" w:color="auto"/>
            </w:tcBorders>
            <w:vAlign w:val="center"/>
          </w:tcPr>
          <w:p w14:paraId="0725C6C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8925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40F91"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760B56"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39DBE0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00A37D81" w14:textId="77777777" w:rsidTr="00A0537F">
        <w:trPr>
          <w:jc w:val="center"/>
        </w:trPr>
        <w:tc>
          <w:tcPr>
            <w:tcW w:w="2062" w:type="dxa"/>
            <w:tcBorders>
              <w:top w:val="nil"/>
              <w:left w:val="single" w:sz="4" w:space="0" w:color="auto"/>
              <w:bottom w:val="nil"/>
              <w:right w:val="single" w:sz="4" w:space="0" w:color="auto"/>
            </w:tcBorders>
            <w:vAlign w:val="center"/>
          </w:tcPr>
          <w:p w14:paraId="305A7B8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1755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00E4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71B5E8"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5C4A84" w14:textId="77777777" w:rsidR="00824E51" w:rsidRPr="001141C9" w:rsidRDefault="00824E51" w:rsidP="00824E51">
            <w:pPr>
              <w:pStyle w:val="TAC"/>
              <w:keepNext w:val="0"/>
              <w:keepLines w:val="0"/>
              <w:rPr>
                <w:rFonts w:eastAsiaTheme="minorEastAsia"/>
                <w:lang w:eastAsia="zh-CN"/>
              </w:rPr>
            </w:pPr>
          </w:p>
        </w:tc>
      </w:tr>
      <w:tr w:rsidR="00824E51" w:rsidRPr="001141C9" w14:paraId="2AC9E139" w14:textId="77777777" w:rsidTr="00A0537F">
        <w:trPr>
          <w:jc w:val="center"/>
        </w:trPr>
        <w:tc>
          <w:tcPr>
            <w:tcW w:w="2062" w:type="dxa"/>
            <w:tcBorders>
              <w:top w:val="nil"/>
              <w:left w:val="single" w:sz="4" w:space="0" w:color="auto"/>
              <w:bottom w:val="nil"/>
              <w:right w:val="single" w:sz="4" w:space="0" w:color="auto"/>
            </w:tcBorders>
            <w:vAlign w:val="center"/>
          </w:tcPr>
          <w:p w14:paraId="1B125F4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DE277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C2109"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AC2595"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62A9605" w14:textId="77777777" w:rsidR="00824E51" w:rsidRPr="001141C9" w:rsidRDefault="00824E51" w:rsidP="00824E51">
            <w:pPr>
              <w:pStyle w:val="TAC"/>
              <w:keepNext w:val="0"/>
              <w:keepLines w:val="0"/>
              <w:rPr>
                <w:rFonts w:eastAsiaTheme="minorEastAsia"/>
                <w:lang w:eastAsia="zh-CN"/>
              </w:rPr>
            </w:pPr>
          </w:p>
        </w:tc>
      </w:tr>
      <w:tr w:rsidR="00824E51" w:rsidRPr="001141C9" w14:paraId="3B1C4602" w14:textId="77777777" w:rsidTr="00A0537F">
        <w:trPr>
          <w:jc w:val="center"/>
        </w:trPr>
        <w:tc>
          <w:tcPr>
            <w:tcW w:w="2062" w:type="dxa"/>
            <w:tcBorders>
              <w:top w:val="nil"/>
              <w:left w:val="single" w:sz="4" w:space="0" w:color="auto"/>
              <w:bottom w:val="nil"/>
              <w:right w:val="single" w:sz="4" w:space="0" w:color="auto"/>
            </w:tcBorders>
            <w:vAlign w:val="center"/>
          </w:tcPr>
          <w:p w14:paraId="1DD207A9"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D7CA637"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CA_n77C</w:t>
            </w:r>
          </w:p>
          <w:p w14:paraId="52015692"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CA_n2A-n66A</w:t>
            </w:r>
          </w:p>
          <w:p w14:paraId="18630548"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CA_n2A-n77A</w:t>
            </w:r>
          </w:p>
          <w:p w14:paraId="29CE5C0C" w14:textId="77777777" w:rsidR="00824E51" w:rsidRPr="001141C9" w:rsidRDefault="00824E51" w:rsidP="00824E5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CADF75F"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F7EE7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856910"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eastAsia="zh-CN" w:bidi="ar"/>
              </w:rPr>
              <w:t>4 and 5</w:t>
            </w:r>
          </w:p>
        </w:tc>
      </w:tr>
      <w:tr w:rsidR="00824E51" w:rsidRPr="001141C9" w14:paraId="3DFC8D62" w14:textId="77777777" w:rsidTr="00A0537F">
        <w:trPr>
          <w:jc w:val="center"/>
        </w:trPr>
        <w:tc>
          <w:tcPr>
            <w:tcW w:w="2062" w:type="dxa"/>
            <w:tcBorders>
              <w:top w:val="nil"/>
              <w:left w:val="single" w:sz="4" w:space="0" w:color="auto"/>
              <w:bottom w:val="nil"/>
              <w:right w:val="single" w:sz="4" w:space="0" w:color="auto"/>
            </w:tcBorders>
            <w:vAlign w:val="center"/>
          </w:tcPr>
          <w:p w14:paraId="46B6813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88B1B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687EE"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69961E"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5B0E2E1" w14:textId="77777777" w:rsidR="00824E51" w:rsidRPr="001141C9" w:rsidRDefault="00824E51" w:rsidP="00824E51">
            <w:pPr>
              <w:pStyle w:val="TAC"/>
              <w:keepNext w:val="0"/>
              <w:keepLines w:val="0"/>
              <w:rPr>
                <w:rFonts w:eastAsiaTheme="minorEastAsia"/>
                <w:lang w:eastAsia="zh-CN"/>
              </w:rPr>
            </w:pPr>
          </w:p>
        </w:tc>
      </w:tr>
      <w:tr w:rsidR="00824E51" w:rsidRPr="001141C9" w14:paraId="57218B7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CC8B28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76D62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1F3C7" w14:textId="77777777" w:rsidR="00824E51" w:rsidRPr="001141C9" w:rsidRDefault="00824E51" w:rsidP="00824E5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F1E4D3"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E429BA" w14:textId="77777777" w:rsidR="00824E51" w:rsidRPr="001141C9" w:rsidRDefault="00824E51" w:rsidP="00824E51">
            <w:pPr>
              <w:pStyle w:val="TAC"/>
              <w:keepNext w:val="0"/>
              <w:keepLines w:val="0"/>
              <w:rPr>
                <w:rFonts w:eastAsiaTheme="minorEastAsia"/>
                <w:lang w:eastAsia="zh-CN"/>
              </w:rPr>
            </w:pPr>
          </w:p>
        </w:tc>
      </w:tr>
      <w:tr w:rsidR="00824E51" w:rsidRPr="001141C9" w14:paraId="6263F85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CEFB489" w14:textId="77777777" w:rsidR="00824E51" w:rsidRPr="001141C9" w:rsidRDefault="00824E51" w:rsidP="00824E51">
            <w:pPr>
              <w:pStyle w:val="TAC"/>
              <w:keepNext w:val="0"/>
              <w:keepLines w:val="0"/>
              <w:rPr>
                <w:rFonts w:eastAsiaTheme="minorEastAsia"/>
                <w:color w:val="000000"/>
                <w:lang w:eastAsia="zh-CN"/>
              </w:rPr>
            </w:pPr>
            <w:r w:rsidRPr="001141C9">
              <w:rPr>
                <w:rFonts w:eastAsiaTheme="minorEastAsia"/>
                <w:lang w:eastAsia="zh-CN"/>
              </w:rPr>
              <w:lastRenderedPageBreak/>
              <w:t>CA_n2A-n66A-n77(2A)</w:t>
            </w:r>
          </w:p>
        </w:tc>
        <w:tc>
          <w:tcPr>
            <w:tcW w:w="1716" w:type="dxa"/>
            <w:tcBorders>
              <w:top w:val="single" w:sz="4" w:space="0" w:color="auto"/>
              <w:left w:val="single" w:sz="4" w:space="0" w:color="auto"/>
              <w:bottom w:val="nil"/>
              <w:right w:val="single" w:sz="4" w:space="0" w:color="auto"/>
            </w:tcBorders>
            <w:vAlign w:val="center"/>
          </w:tcPr>
          <w:p w14:paraId="52EDCBF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7B7185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CA_n2A-n66A</w:t>
            </w:r>
          </w:p>
          <w:p w14:paraId="162E091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F1E98E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3DBE96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6AD7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89E19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A0F1A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085A20A" w14:textId="77777777" w:rsidTr="00A0537F">
        <w:trPr>
          <w:jc w:val="center"/>
        </w:trPr>
        <w:tc>
          <w:tcPr>
            <w:tcW w:w="2062" w:type="dxa"/>
            <w:tcBorders>
              <w:top w:val="nil"/>
              <w:left w:val="single" w:sz="4" w:space="0" w:color="auto"/>
              <w:bottom w:val="nil"/>
              <w:right w:val="single" w:sz="4" w:space="0" w:color="auto"/>
            </w:tcBorders>
            <w:vAlign w:val="center"/>
          </w:tcPr>
          <w:p w14:paraId="303B5642"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F68F95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276D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06EAA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64F7DC" w14:textId="77777777" w:rsidR="00824E51" w:rsidRPr="001141C9" w:rsidRDefault="00824E51" w:rsidP="00824E51">
            <w:pPr>
              <w:pStyle w:val="TAC"/>
              <w:keepNext w:val="0"/>
              <w:keepLines w:val="0"/>
              <w:rPr>
                <w:rFonts w:eastAsiaTheme="minorEastAsia"/>
                <w:lang w:eastAsia="zh-CN"/>
              </w:rPr>
            </w:pPr>
          </w:p>
        </w:tc>
      </w:tr>
      <w:tr w:rsidR="00824E51" w:rsidRPr="001141C9" w14:paraId="5C0BEF5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1A641DD"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3961C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9B6E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9F75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5B3568B" w14:textId="77777777" w:rsidR="00824E51" w:rsidRPr="001141C9" w:rsidRDefault="00824E51" w:rsidP="00824E51">
            <w:pPr>
              <w:pStyle w:val="TAC"/>
              <w:keepNext w:val="0"/>
              <w:keepLines w:val="0"/>
              <w:rPr>
                <w:rFonts w:eastAsiaTheme="minorEastAsia"/>
                <w:lang w:eastAsia="zh-CN"/>
              </w:rPr>
            </w:pPr>
          </w:p>
        </w:tc>
      </w:tr>
      <w:tr w:rsidR="00824E51" w:rsidRPr="001141C9" w14:paraId="5CCDBDA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0E96BBE" w14:textId="77777777" w:rsidR="00824E51" w:rsidRPr="001141C9" w:rsidRDefault="00824E51" w:rsidP="00824E51">
            <w:pPr>
              <w:pStyle w:val="TAC"/>
              <w:keepNext w:val="0"/>
              <w:keepLines w:val="0"/>
              <w:rPr>
                <w:rFonts w:eastAsiaTheme="minorEastAsia"/>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5D72607" w14:textId="77777777" w:rsidR="00824E51" w:rsidRPr="001141C9" w:rsidRDefault="00824E51" w:rsidP="00824E5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9DA916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CA_n2A-n66A</w:t>
            </w:r>
          </w:p>
          <w:p w14:paraId="610881A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E635CE2"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EF02D2"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4C1F6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35CDE6C"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33D5EF39" w14:textId="77777777" w:rsidTr="00A0537F">
        <w:trPr>
          <w:jc w:val="center"/>
        </w:trPr>
        <w:tc>
          <w:tcPr>
            <w:tcW w:w="2062" w:type="dxa"/>
            <w:tcBorders>
              <w:top w:val="nil"/>
              <w:left w:val="single" w:sz="4" w:space="0" w:color="auto"/>
              <w:bottom w:val="nil"/>
              <w:right w:val="single" w:sz="4" w:space="0" w:color="auto"/>
            </w:tcBorders>
            <w:vAlign w:val="center"/>
          </w:tcPr>
          <w:p w14:paraId="5BF2C45B"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B63B27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29684"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14EF2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C27F45A" w14:textId="77777777" w:rsidR="00824E51" w:rsidRPr="001141C9" w:rsidRDefault="00824E51" w:rsidP="00824E51">
            <w:pPr>
              <w:pStyle w:val="TAC"/>
              <w:keepNext w:val="0"/>
              <w:keepLines w:val="0"/>
              <w:rPr>
                <w:rFonts w:eastAsiaTheme="minorEastAsia"/>
                <w:lang w:eastAsia="zh-CN"/>
              </w:rPr>
            </w:pPr>
          </w:p>
        </w:tc>
      </w:tr>
      <w:tr w:rsidR="00824E51" w:rsidRPr="001141C9" w14:paraId="5337784D" w14:textId="77777777" w:rsidTr="00A0537F">
        <w:trPr>
          <w:jc w:val="center"/>
        </w:trPr>
        <w:tc>
          <w:tcPr>
            <w:tcW w:w="2062" w:type="dxa"/>
            <w:tcBorders>
              <w:top w:val="nil"/>
              <w:left w:val="single" w:sz="4" w:space="0" w:color="auto"/>
              <w:bottom w:val="nil"/>
              <w:right w:val="single" w:sz="4" w:space="0" w:color="auto"/>
            </w:tcBorders>
            <w:vAlign w:val="center"/>
          </w:tcPr>
          <w:p w14:paraId="31471EF9"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7BF1F4"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DD9A8"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3EED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3E0AF6" w14:textId="77777777" w:rsidR="00824E51" w:rsidRPr="001141C9" w:rsidRDefault="00824E51" w:rsidP="00824E51">
            <w:pPr>
              <w:pStyle w:val="TAC"/>
              <w:keepNext w:val="0"/>
              <w:keepLines w:val="0"/>
              <w:rPr>
                <w:rFonts w:eastAsiaTheme="minorEastAsia"/>
                <w:lang w:eastAsia="zh-CN"/>
              </w:rPr>
            </w:pPr>
          </w:p>
        </w:tc>
      </w:tr>
      <w:tr w:rsidR="00824E51" w:rsidRPr="001141C9" w14:paraId="642433DB" w14:textId="77777777" w:rsidTr="00A0537F">
        <w:trPr>
          <w:jc w:val="center"/>
        </w:trPr>
        <w:tc>
          <w:tcPr>
            <w:tcW w:w="2062" w:type="dxa"/>
            <w:tcBorders>
              <w:top w:val="nil"/>
              <w:left w:val="single" w:sz="4" w:space="0" w:color="auto"/>
              <w:bottom w:val="nil"/>
              <w:right w:val="single" w:sz="4" w:space="0" w:color="auto"/>
            </w:tcBorders>
            <w:vAlign w:val="center"/>
          </w:tcPr>
          <w:p w14:paraId="120F0242"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64D6611C" w14:textId="77777777" w:rsidR="00824E51" w:rsidRDefault="00824E51" w:rsidP="00824E5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F5865C9" w14:textId="77777777" w:rsidR="00824E51" w:rsidRDefault="00824E51" w:rsidP="00824E5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D45981A" w14:textId="77777777" w:rsidR="00824E51" w:rsidRPr="001141C9" w:rsidRDefault="00824E51" w:rsidP="00824E51">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1E8ED40" w14:textId="77777777" w:rsidR="00824E51" w:rsidRPr="001141C9" w:rsidRDefault="00824E51" w:rsidP="00824E51">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E24E85"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7EB2CD9"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eastAsia="zh-CN" w:bidi="ar"/>
              </w:rPr>
              <w:t>4 and 5</w:t>
            </w:r>
          </w:p>
        </w:tc>
      </w:tr>
      <w:tr w:rsidR="00824E51" w:rsidRPr="001141C9" w14:paraId="1C6AD309" w14:textId="77777777" w:rsidTr="00A0537F">
        <w:trPr>
          <w:jc w:val="center"/>
        </w:trPr>
        <w:tc>
          <w:tcPr>
            <w:tcW w:w="2062" w:type="dxa"/>
            <w:tcBorders>
              <w:top w:val="nil"/>
              <w:left w:val="single" w:sz="4" w:space="0" w:color="auto"/>
              <w:bottom w:val="nil"/>
              <w:right w:val="single" w:sz="4" w:space="0" w:color="auto"/>
            </w:tcBorders>
            <w:vAlign w:val="center"/>
          </w:tcPr>
          <w:p w14:paraId="5BE64D25"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D2A768F"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317ED" w14:textId="77777777" w:rsidR="00824E51" w:rsidRPr="001141C9" w:rsidRDefault="00824E51" w:rsidP="00824E51">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89BFFA"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1396D4B5" w14:textId="77777777" w:rsidR="00824E51" w:rsidRPr="001141C9" w:rsidRDefault="00824E51" w:rsidP="00824E51">
            <w:pPr>
              <w:pStyle w:val="TAC"/>
              <w:keepNext w:val="0"/>
              <w:keepLines w:val="0"/>
              <w:rPr>
                <w:rFonts w:eastAsiaTheme="minorEastAsia"/>
                <w:lang w:eastAsia="zh-CN"/>
              </w:rPr>
            </w:pPr>
          </w:p>
        </w:tc>
      </w:tr>
      <w:tr w:rsidR="00824E51" w:rsidRPr="001141C9" w14:paraId="2A3EF45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92ECB59"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3BEF53"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8FC66" w14:textId="77777777" w:rsidR="00824E51" w:rsidRPr="001141C9" w:rsidRDefault="00824E51" w:rsidP="00824E51">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D7A633"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0FE7DE" w14:textId="77777777" w:rsidR="00824E51" w:rsidRPr="001141C9" w:rsidRDefault="00824E51" w:rsidP="00824E51">
            <w:pPr>
              <w:pStyle w:val="TAC"/>
              <w:keepNext w:val="0"/>
              <w:keepLines w:val="0"/>
              <w:rPr>
                <w:rFonts w:eastAsiaTheme="minorEastAsia"/>
                <w:lang w:eastAsia="zh-CN"/>
              </w:rPr>
            </w:pPr>
          </w:p>
        </w:tc>
      </w:tr>
      <w:tr w:rsidR="00824E51" w:rsidRPr="001141C9" w14:paraId="1E2BA7E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C31368D" w14:textId="77777777" w:rsidR="00824E51" w:rsidRPr="001141C9" w:rsidRDefault="00824E51" w:rsidP="00824E51">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1706A3DB"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CA_n2A-n66A</w:t>
            </w:r>
          </w:p>
          <w:p w14:paraId="74C8B9DC" w14:textId="77777777" w:rsidR="00824E51" w:rsidRDefault="00824E51" w:rsidP="00824E51">
            <w:pPr>
              <w:keepNext/>
              <w:keepLines/>
              <w:spacing w:after="0"/>
              <w:jc w:val="center"/>
              <w:rPr>
                <w:rFonts w:ascii="Arial" w:hAnsi="Arial"/>
                <w:sz w:val="18"/>
                <w:lang w:val="en-US" w:eastAsia="zh-CN"/>
              </w:rPr>
            </w:pPr>
            <w:r>
              <w:rPr>
                <w:rFonts w:ascii="Arial" w:hAnsi="Arial"/>
                <w:sz w:val="18"/>
                <w:lang w:val="en-US" w:eastAsia="zh-CN"/>
              </w:rPr>
              <w:t>CA_n66A-n77A</w:t>
            </w:r>
          </w:p>
          <w:p w14:paraId="538F1AB1" w14:textId="77777777" w:rsidR="00824E51" w:rsidRDefault="00824E51" w:rsidP="00824E51">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33FFD630" w14:textId="77777777" w:rsidR="00824E51" w:rsidRPr="001141C9" w:rsidRDefault="00824E51" w:rsidP="00824E51">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C8B9C3" w14:textId="77777777" w:rsidR="00824E51" w:rsidRPr="001141C9" w:rsidRDefault="00824E51" w:rsidP="00824E51">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8B753C"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C1D6154"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eastAsia="zh-CN" w:bidi="ar"/>
              </w:rPr>
              <w:t>4 and 5</w:t>
            </w:r>
          </w:p>
        </w:tc>
      </w:tr>
      <w:tr w:rsidR="00824E51" w:rsidRPr="001141C9" w14:paraId="049384C0" w14:textId="77777777" w:rsidTr="00A0537F">
        <w:trPr>
          <w:jc w:val="center"/>
        </w:trPr>
        <w:tc>
          <w:tcPr>
            <w:tcW w:w="2062" w:type="dxa"/>
            <w:tcBorders>
              <w:top w:val="nil"/>
              <w:left w:val="single" w:sz="4" w:space="0" w:color="auto"/>
              <w:bottom w:val="nil"/>
              <w:right w:val="single" w:sz="4" w:space="0" w:color="auto"/>
            </w:tcBorders>
            <w:vAlign w:val="center"/>
          </w:tcPr>
          <w:p w14:paraId="0BD4772D"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0ECA64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4D793" w14:textId="77777777" w:rsidR="00824E51" w:rsidRPr="001141C9" w:rsidRDefault="00824E51" w:rsidP="00824E51">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BF0921"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8CE11F4" w14:textId="77777777" w:rsidR="00824E51" w:rsidRPr="001141C9" w:rsidRDefault="00824E51" w:rsidP="00824E51">
            <w:pPr>
              <w:pStyle w:val="TAC"/>
              <w:keepNext w:val="0"/>
              <w:keepLines w:val="0"/>
              <w:rPr>
                <w:rFonts w:eastAsiaTheme="minorEastAsia"/>
                <w:lang w:eastAsia="zh-CN"/>
              </w:rPr>
            </w:pPr>
          </w:p>
        </w:tc>
      </w:tr>
      <w:tr w:rsidR="00824E51" w:rsidRPr="001141C9" w14:paraId="0DF41CA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A587BB0"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F8DE2C9"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1F650" w14:textId="77777777" w:rsidR="00824E51" w:rsidRPr="001141C9" w:rsidRDefault="00824E51" w:rsidP="00824E51">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9324DD"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FA2F43" w14:textId="77777777" w:rsidR="00824E51" w:rsidRPr="001141C9" w:rsidRDefault="00824E51" w:rsidP="00824E51">
            <w:pPr>
              <w:pStyle w:val="TAC"/>
              <w:keepNext w:val="0"/>
              <w:keepLines w:val="0"/>
              <w:rPr>
                <w:rFonts w:eastAsiaTheme="minorEastAsia"/>
                <w:lang w:eastAsia="zh-CN"/>
              </w:rPr>
            </w:pPr>
          </w:p>
        </w:tc>
      </w:tr>
      <w:tr w:rsidR="00824E51" w:rsidRPr="001141C9" w14:paraId="3D6FF54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8FBB0CB"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1ABA4732" w14:textId="77777777" w:rsidR="00824E51" w:rsidRPr="00DD4870" w:rsidRDefault="00824E51" w:rsidP="00824E5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74A0EC5" w14:textId="77777777" w:rsidR="00824E51" w:rsidRPr="00DD4870" w:rsidRDefault="00824E51" w:rsidP="00824E51">
            <w:pPr>
              <w:pStyle w:val="TAC"/>
              <w:rPr>
                <w:szCs w:val="18"/>
                <w:lang w:val="en-US" w:eastAsia="zh-CN"/>
              </w:rPr>
            </w:pPr>
            <w:r w:rsidRPr="00DD4870">
              <w:rPr>
                <w:szCs w:val="18"/>
                <w:lang w:val="en-US" w:eastAsia="zh-CN"/>
              </w:rPr>
              <w:t>CA_n2A-n66A</w:t>
            </w:r>
          </w:p>
          <w:p w14:paraId="6F2591F3" w14:textId="77777777" w:rsidR="00824E51" w:rsidRPr="00DD4870" w:rsidRDefault="00824E51" w:rsidP="00824E5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0F5D172F" w14:textId="77777777" w:rsidR="00824E51" w:rsidRPr="001141C9" w:rsidRDefault="00824E51" w:rsidP="00824E5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4F1BF4"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F003C1"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CCCF215" w14:textId="77777777" w:rsidR="00824E51" w:rsidRPr="001141C9" w:rsidRDefault="00824E51" w:rsidP="00824E51">
            <w:pPr>
              <w:pStyle w:val="TAC"/>
              <w:keepNext w:val="0"/>
              <w:keepLines w:val="0"/>
              <w:rPr>
                <w:rFonts w:eastAsia="SimSun"/>
                <w:kern w:val="2"/>
                <w:szCs w:val="22"/>
                <w:lang w:eastAsia="zh-CN"/>
              </w:rPr>
            </w:pPr>
            <w:r w:rsidRPr="001141C9">
              <w:rPr>
                <w:rFonts w:eastAsiaTheme="minorEastAsia"/>
                <w:lang w:eastAsia="zh-CN"/>
              </w:rPr>
              <w:t>0</w:t>
            </w:r>
          </w:p>
        </w:tc>
      </w:tr>
      <w:tr w:rsidR="00824E51" w:rsidRPr="001141C9" w14:paraId="7B98ED5D" w14:textId="77777777" w:rsidTr="00A0537F">
        <w:trPr>
          <w:jc w:val="center"/>
        </w:trPr>
        <w:tc>
          <w:tcPr>
            <w:tcW w:w="2062" w:type="dxa"/>
            <w:tcBorders>
              <w:top w:val="nil"/>
              <w:left w:val="single" w:sz="4" w:space="0" w:color="auto"/>
              <w:bottom w:val="nil"/>
              <w:right w:val="single" w:sz="4" w:space="0" w:color="auto"/>
            </w:tcBorders>
            <w:vAlign w:val="center"/>
          </w:tcPr>
          <w:p w14:paraId="0B229DD6"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A0DCED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40AFC"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E61DF9"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4188451"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09E6CFD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4D7161A" w14:textId="77777777" w:rsidR="00824E51" w:rsidRPr="001141C9" w:rsidRDefault="00824E51" w:rsidP="00824E51">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77ACF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2C763"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7E406"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693A9D3" w14:textId="77777777" w:rsidR="00824E51" w:rsidRPr="001141C9" w:rsidRDefault="00824E51" w:rsidP="00824E51">
            <w:pPr>
              <w:pStyle w:val="TAC"/>
              <w:keepNext w:val="0"/>
              <w:keepLines w:val="0"/>
              <w:rPr>
                <w:rFonts w:eastAsia="SimSun"/>
                <w:kern w:val="2"/>
                <w:szCs w:val="22"/>
                <w:lang w:eastAsia="zh-CN"/>
              </w:rPr>
            </w:pPr>
          </w:p>
        </w:tc>
      </w:tr>
      <w:tr w:rsidR="00824E51" w:rsidRPr="001141C9" w14:paraId="399ADB1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6C0D3FB" w14:textId="77777777" w:rsidR="00824E51" w:rsidRPr="001141C9" w:rsidRDefault="00824E51" w:rsidP="00824E51">
            <w:pPr>
              <w:pStyle w:val="TAC"/>
              <w:keepNext w:val="0"/>
              <w:keepLines w:val="0"/>
              <w:rPr>
                <w:rFonts w:eastAsiaTheme="minorEastAsia"/>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5E9132B4" w14:textId="77777777" w:rsidR="00824E51" w:rsidRPr="001141C9" w:rsidRDefault="00824E51" w:rsidP="00824E5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352FA3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CA_n2A-n66A</w:t>
            </w:r>
          </w:p>
          <w:p w14:paraId="2156974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1F6639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56D4A5"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289A6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AB840CD"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2D80A069" w14:textId="77777777" w:rsidTr="00A0537F">
        <w:trPr>
          <w:jc w:val="center"/>
        </w:trPr>
        <w:tc>
          <w:tcPr>
            <w:tcW w:w="2062" w:type="dxa"/>
            <w:tcBorders>
              <w:top w:val="nil"/>
              <w:left w:val="single" w:sz="4" w:space="0" w:color="auto"/>
              <w:bottom w:val="nil"/>
              <w:right w:val="single" w:sz="4" w:space="0" w:color="auto"/>
            </w:tcBorders>
            <w:vAlign w:val="center"/>
          </w:tcPr>
          <w:p w14:paraId="04D3809C"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0F99B31"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37B52"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5ECE6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224367" w14:textId="77777777" w:rsidR="00824E51" w:rsidRPr="001141C9" w:rsidRDefault="00824E51" w:rsidP="00824E51">
            <w:pPr>
              <w:pStyle w:val="TAC"/>
              <w:keepNext w:val="0"/>
              <w:keepLines w:val="0"/>
              <w:rPr>
                <w:rFonts w:eastAsiaTheme="minorEastAsia"/>
                <w:lang w:eastAsia="zh-CN"/>
              </w:rPr>
            </w:pPr>
          </w:p>
        </w:tc>
      </w:tr>
      <w:tr w:rsidR="00824E51" w:rsidRPr="001141C9" w14:paraId="700EAEF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A969564"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EDEE7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28D4B"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3615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2C94FFF" w14:textId="77777777" w:rsidR="00824E51" w:rsidRPr="001141C9" w:rsidRDefault="00824E51" w:rsidP="00824E51">
            <w:pPr>
              <w:pStyle w:val="TAC"/>
              <w:keepNext w:val="0"/>
              <w:keepLines w:val="0"/>
              <w:rPr>
                <w:rFonts w:eastAsiaTheme="minorEastAsia"/>
                <w:lang w:eastAsia="zh-CN"/>
              </w:rPr>
            </w:pPr>
          </w:p>
        </w:tc>
      </w:tr>
      <w:tr w:rsidR="00824E51" w:rsidRPr="001141C9" w14:paraId="6EF61D2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E5A546D" w14:textId="77777777" w:rsidR="00824E51" w:rsidRPr="001141C9" w:rsidRDefault="00824E51" w:rsidP="00824E51">
            <w:pPr>
              <w:pStyle w:val="TAC"/>
              <w:keepNext w:val="0"/>
              <w:keepLines w:val="0"/>
              <w:rPr>
                <w:rFonts w:eastAsiaTheme="minorEastAsia"/>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6A65C39E" w14:textId="77777777" w:rsidR="00824E51" w:rsidRPr="001141C9" w:rsidRDefault="00824E51" w:rsidP="00824E5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D0E858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CA_n2A-n66A</w:t>
            </w:r>
          </w:p>
          <w:p w14:paraId="1124581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3A53527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8FE50B"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529ED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A4F274"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0</w:t>
            </w:r>
          </w:p>
        </w:tc>
      </w:tr>
      <w:tr w:rsidR="00824E51" w:rsidRPr="001141C9" w14:paraId="07DB6BD0" w14:textId="77777777" w:rsidTr="00A0537F">
        <w:trPr>
          <w:jc w:val="center"/>
        </w:trPr>
        <w:tc>
          <w:tcPr>
            <w:tcW w:w="2062" w:type="dxa"/>
            <w:tcBorders>
              <w:top w:val="nil"/>
              <w:left w:val="single" w:sz="4" w:space="0" w:color="auto"/>
              <w:bottom w:val="nil"/>
              <w:right w:val="single" w:sz="4" w:space="0" w:color="auto"/>
            </w:tcBorders>
            <w:vAlign w:val="center"/>
          </w:tcPr>
          <w:p w14:paraId="72C8AF1D"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7F2DED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C19A6"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50E7F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5DF054E" w14:textId="77777777" w:rsidR="00824E51" w:rsidRPr="001141C9" w:rsidRDefault="00824E51" w:rsidP="00824E51">
            <w:pPr>
              <w:pStyle w:val="TAC"/>
              <w:keepNext w:val="0"/>
              <w:keepLines w:val="0"/>
              <w:rPr>
                <w:rFonts w:eastAsiaTheme="minorEastAsia"/>
                <w:lang w:eastAsia="zh-CN"/>
              </w:rPr>
            </w:pPr>
          </w:p>
        </w:tc>
      </w:tr>
      <w:tr w:rsidR="00824E51" w:rsidRPr="001141C9" w14:paraId="575FCEB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7C3C263"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C050FC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C2262"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FFEDA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F4C2622" w14:textId="77777777" w:rsidR="00824E51" w:rsidRPr="001141C9" w:rsidRDefault="00824E51" w:rsidP="00824E51">
            <w:pPr>
              <w:pStyle w:val="TAC"/>
              <w:keepNext w:val="0"/>
              <w:keepLines w:val="0"/>
              <w:rPr>
                <w:rFonts w:eastAsiaTheme="minorEastAsia"/>
                <w:lang w:eastAsia="zh-CN"/>
              </w:rPr>
            </w:pPr>
          </w:p>
        </w:tc>
      </w:tr>
      <w:tr w:rsidR="00824E51" w:rsidRPr="001141C9" w14:paraId="46C7FE8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18A9076" w14:textId="77777777" w:rsidR="00824E51" w:rsidRPr="001141C9" w:rsidRDefault="00824E51" w:rsidP="00824E51">
            <w:pPr>
              <w:pStyle w:val="TAC"/>
              <w:keepLines w:val="0"/>
              <w:rPr>
                <w:rFonts w:eastAsiaTheme="minorEastAsia"/>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0BD4BF02" w14:textId="77777777" w:rsidR="00824E51" w:rsidRPr="001141C9" w:rsidRDefault="00824E51" w:rsidP="00824E51">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BB075C8"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CA_n2A-n66A</w:t>
            </w:r>
          </w:p>
          <w:p w14:paraId="3BA3737E"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8926997" w14:textId="77777777" w:rsidR="00824E51" w:rsidRPr="001141C9" w:rsidRDefault="00824E51" w:rsidP="00824E51">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E97DE6" w14:textId="77777777" w:rsidR="00824E51" w:rsidRPr="001141C9" w:rsidRDefault="00824E51" w:rsidP="00824E51">
            <w:pPr>
              <w:pStyle w:val="TAC"/>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FDBA9"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EACD05" w14:textId="77777777" w:rsidR="00824E51" w:rsidRPr="001141C9" w:rsidRDefault="00824E51" w:rsidP="00824E51">
            <w:pPr>
              <w:pStyle w:val="TAC"/>
              <w:keepLines w:val="0"/>
              <w:rPr>
                <w:rFonts w:eastAsiaTheme="minorEastAsia"/>
                <w:lang w:eastAsia="zh-CN"/>
              </w:rPr>
            </w:pPr>
            <w:r w:rsidRPr="001141C9">
              <w:rPr>
                <w:rFonts w:eastAsia="SimSun"/>
                <w:kern w:val="2"/>
                <w:szCs w:val="22"/>
                <w:lang w:eastAsia="zh-CN"/>
              </w:rPr>
              <w:t>0</w:t>
            </w:r>
          </w:p>
        </w:tc>
      </w:tr>
      <w:tr w:rsidR="00824E51" w:rsidRPr="001141C9" w14:paraId="4914BA60" w14:textId="77777777" w:rsidTr="00A0537F">
        <w:trPr>
          <w:jc w:val="center"/>
        </w:trPr>
        <w:tc>
          <w:tcPr>
            <w:tcW w:w="2062" w:type="dxa"/>
            <w:tcBorders>
              <w:top w:val="nil"/>
              <w:left w:val="single" w:sz="4" w:space="0" w:color="auto"/>
              <w:bottom w:val="nil"/>
              <w:right w:val="single" w:sz="4" w:space="0" w:color="auto"/>
            </w:tcBorders>
            <w:vAlign w:val="center"/>
          </w:tcPr>
          <w:p w14:paraId="017B4B7F" w14:textId="77777777" w:rsidR="00824E51" w:rsidRPr="001141C9" w:rsidRDefault="00824E51" w:rsidP="00824E51">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0BF630" w14:textId="77777777" w:rsidR="00824E51" w:rsidRPr="001141C9" w:rsidRDefault="00824E51" w:rsidP="00824E51">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09256" w14:textId="77777777" w:rsidR="00824E51" w:rsidRPr="001141C9" w:rsidRDefault="00824E51" w:rsidP="00824E51">
            <w:pPr>
              <w:pStyle w:val="TAC"/>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2ADF0F"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CA_n66(3</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6BC18EB" w14:textId="77777777" w:rsidR="00824E51" w:rsidRPr="001141C9" w:rsidRDefault="00824E51" w:rsidP="00824E51">
            <w:pPr>
              <w:pStyle w:val="TAC"/>
              <w:keepLines w:val="0"/>
              <w:rPr>
                <w:rFonts w:eastAsiaTheme="minorEastAsia"/>
                <w:lang w:eastAsia="zh-CN"/>
              </w:rPr>
            </w:pPr>
          </w:p>
        </w:tc>
      </w:tr>
      <w:tr w:rsidR="00824E51" w:rsidRPr="001141C9" w14:paraId="1157EFF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B3EC7E5"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2877FEB"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35182"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9ABAB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FA2486" w14:textId="77777777" w:rsidR="00824E51" w:rsidRPr="001141C9" w:rsidRDefault="00824E51" w:rsidP="00824E51">
            <w:pPr>
              <w:pStyle w:val="TAC"/>
              <w:keepNext w:val="0"/>
              <w:keepLines w:val="0"/>
              <w:rPr>
                <w:rFonts w:eastAsiaTheme="minorEastAsia"/>
                <w:lang w:eastAsia="zh-CN"/>
              </w:rPr>
            </w:pPr>
          </w:p>
        </w:tc>
      </w:tr>
      <w:tr w:rsidR="00824E51" w:rsidRPr="001141C9" w14:paraId="423711B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59C9A0F" w14:textId="77777777" w:rsidR="00824E51" w:rsidRPr="001141C9" w:rsidRDefault="00824E51" w:rsidP="00824E51">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13CF236B" w14:textId="77777777" w:rsidR="00824E51" w:rsidRPr="00DD4870" w:rsidRDefault="00824E51" w:rsidP="00824E5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C8E7DFD" w14:textId="77777777" w:rsidR="00824E51" w:rsidRPr="00DD4870" w:rsidRDefault="00824E51" w:rsidP="00824E51">
            <w:pPr>
              <w:pStyle w:val="TAC"/>
              <w:rPr>
                <w:szCs w:val="18"/>
                <w:lang w:val="en-US" w:eastAsia="zh-CN"/>
              </w:rPr>
            </w:pPr>
            <w:r w:rsidRPr="00DD4870">
              <w:rPr>
                <w:szCs w:val="18"/>
                <w:lang w:val="en-US" w:eastAsia="zh-CN"/>
              </w:rPr>
              <w:t>CA_n2A-n66A</w:t>
            </w:r>
          </w:p>
          <w:p w14:paraId="51841CA4" w14:textId="77777777" w:rsidR="00824E51" w:rsidRPr="00DD4870" w:rsidRDefault="00824E51" w:rsidP="00824E5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44B8F3A" w14:textId="77777777" w:rsidR="00824E51" w:rsidRPr="001141C9" w:rsidRDefault="00824E51" w:rsidP="00824E51">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C28121"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0BFC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29373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CDC96B4" w14:textId="77777777" w:rsidTr="00A0537F">
        <w:trPr>
          <w:jc w:val="center"/>
        </w:trPr>
        <w:tc>
          <w:tcPr>
            <w:tcW w:w="2062" w:type="dxa"/>
            <w:tcBorders>
              <w:top w:val="nil"/>
              <w:left w:val="single" w:sz="4" w:space="0" w:color="auto"/>
              <w:bottom w:val="nil"/>
              <w:right w:val="single" w:sz="4" w:space="0" w:color="auto"/>
            </w:tcBorders>
            <w:vAlign w:val="center"/>
          </w:tcPr>
          <w:p w14:paraId="55B06FAD"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CB92EE4"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8C203"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47B73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34BC54B" w14:textId="77777777" w:rsidR="00824E51" w:rsidRPr="001141C9" w:rsidRDefault="00824E51" w:rsidP="00824E51">
            <w:pPr>
              <w:pStyle w:val="TAC"/>
              <w:keepNext w:val="0"/>
              <w:keepLines w:val="0"/>
              <w:rPr>
                <w:rFonts w:eastAsiaTheme="minorEastAsia"/>
                <w:lang w:eastAsia="zh-CN"/>
              </w:rPr>
            </w:pPr>
          </w:p>
        </w:tc>
      </w:tr>
      <w:tr w:rsidR="00824E51" w:rsidRPr="001141C9" w14:paraId="26912E9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58E43AB"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C6CD83"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704FD" w14:textId="77777777" w:rsidR="00824E51" w:rsidRPr="001141C9" w:rsidRDefault="00824E51" w:rsidP="00824E51">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17350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95B1714" w14:textId="77777777" w:rsidR="00824E51" w:rsidRPr="001141C9" w:rsidRDefault="00824E51" w:rsidP="00824E51">
            <w:pPr>
              <w:pStyle w:val="TAC"/>
              <w:keepNext w:val="0"/>
              <w:keepLines w:val="0"/>
              <w:rPr>
                <w:rFonts w:eastAsiaTheme="minorEastAsia"/>
                <w:lang w:eastAsia="zh-CN"/>
              </w:rPr>
            </w:pPr>
          </w:p>
        </w:tc>
      </w:tr>
      <w:tr w:rsidR="00824E51" w:rsidRPr="001141C9" w14:paraId="6C5E8373" w14:textId="77777777" w:rsidTr="00A0537F">
        <w:trPr>
          <w:jc w:val="center"/>
        </w:trPr>
        <w:tc>
          <w:tcPr>
            <w:tcW w:w="2062" w:type="dxa"/>
            <w:tcBorders>
              <w:top w:val="single" w:sz="4" w:space="0" w:color="auto"/>
              <w:left w:val="single" w:sz="4" w:space="0" w:color="auto"/>
              <w:bottom w:val="nil"/>
              <w:right w:val="single" w:sz="4" w:space="0" w:color="auto"/>
            </w:tcBorders>
          </w:tcPr>
          <w:p w14:paraId="2AB40B0D" w14:textId="77777777" w:rsidR="00824E51" w:rsidRPr="001141C9" w:rsidRDefault="00824E51" w:rsidP="00824E51">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5818C92A"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9EA291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38747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D7AEE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E55D6F6" w14:textId="77777777" w:rsidTr="00A0537F">
        <w:trPr>
          <w:jc w:val="center"/>
        </w:trPr>
        <w:tc>
          <w:tcPr>
            <w:tcW w:w="2062" w:type="dxa"/>
            <w:tcBorders>
              <w:top w:val="nil"/>
              <w:left w:val="single" w:sz="4" w:space="0" w:color="auto"/>
              <w:bottom w:val="nil"/>
              <w:right w:val="single" w:sz="4" w:space="0" w:color="auto"/>
            </w:tcBorders>
          </w:tcPr>
          <w:p w14:paraId="00E5CC51"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0ADBE45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D4B2A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D79BF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C86E6EC" w14:textId="77777777" w:rsidR="00824E51" w:rsidRPr="001141C9" w:rsidRDefault="00824E51" w:rsidP="00824E51">
            <w:pPr>
              <w:pStyle w:val="TAC"/>
              <w:keepNext w:val="0"/>
              <w:keepLines w:val="0"/>
              <w:rPr>
                <w:rFonts w:eastAsiaTheme="minorEastAsia"/>
                <w:lang w:eastAsia="zh-CN"/>
              </w:rPr>
            </w:pPr>
          </w:p>
        </w:tc>
      </w:tr>
      <w:tr w:rsidR="00824E51" w:rsidRPr="001141C9" w14:paraId="5F4E2A57" w14:textId="77777777" w:rsidTr="00A0537F">
        <w:trPr>
          <w:jc w:val="center"/>
        </w:trPr>
        <w:tc>
          <w:tcPr>
            <w:tcW w:w="2062" w:type="dxa"/>
            <w:tcBorders>
              <w:top w:val="nil"/>
              <w:left w:val="single" w:sz="4" w:space="0" w:color="auto"/>
              <w:bottom w:val="single" w:sz="4" w:space="0" w:color="auto"/>
              <w:right w:val="single" w:sz="4" w:space="0" w:color="auto"/>
            </w:tcBorders>
          </w:tcPr>
          <w:p w14:paraId="0E244C26"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218A0AC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CD086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C83E8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134BC2" w14:textId="77777777" w:rsidR="00824E51" w:rsidRPr="001141C9" w:rsidRDefault="00824E51" w:rsidP="00824E51">
            <w:pPr>
              <w:pStyle w:val="TAC"/>
              <w:keepNext w:val="0"/>
              <w:keepLines w:val="0"/>
              <w:rPr>
                <w:rFonts w:eastAsiaTheme="minorEastAsia"/>
                <w:lang w:eastAsia="zh-CN"/>
              </w:rPr>
            </w:pPr>
          </w:p>
        </w:tc>
      </w:tr>
      <w:tr w:rsidR="00824E51" w:rsidRPr="001141C9" w14:paraId="4AAE5126" w14:textId="77777777" w:rsidTr="00A0537F">
        <w:trPr>
          <w:jc w:val="center"/>
        </w:trPr>
        <w:tc>
          <w:tcPr>
            <w:tcW w:w="2062" w:type="dxa"/>
            <w:tcBorders>
              <w:top w:val="single" w:sz="4" w:space="0" w:color="auto"/>
              <w:left w:val="single" w:sz="4" w:space="0" w:color="auto"/>
              <w:bottom w:val="nil"/>
              <w:right w:val="single" w:sz="4" w:space="0" w:color="auto"/>
            </w:tcBorders>
          </w:tcPr>
          <w:p w14:paraId="54BB35C7" w14:textId="77777777" w:rsidR="00824E51" w:rsidRPr="001141C9" w:rsidRDefault="00824E51" w:rsidP="00824E51">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2D0AFBE5"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96E498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08530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66253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82FBBE1" w14:textId="77777777" w:rsidTr="00A0537F">
        <w:trPr>
          <w:jc w:val="center"/>
        </w:trPr>
        <w:tc>
          <w:tcPr>
            <w:tcW w:w="2062" w:type="dxa"/>
            <w:tcBorders>
              <w:top w:val="nil"/>
              <w:left w:val="single" w:sz="4" w:space="0" w:color="auto"/>
              <w:bottom w:val="nil"/>
              <w:right w:val="single" w:sz="4" w:space="0" w:color="auto"/>
            </w:tcBorders>
          </w:tcPr>
          <w:p w14:paraId="1C6BF20D"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7431AEFE"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13310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4D6D0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5D87CD" w14:textId="77777777" w:rsidR="00824E51" w:rsidRPr="001141C9" w:rsidRDefault="00824E51" w:rsidP="00824E51">
            <w:pPr>
              <w:pStyle w:val="TAC"/>
              <w:keepNext w:val="0"/>
              <w:keepLines w:val="0"/>
              <w:rPr>
                <w:rFonts w:eastAsiaTheme="minorEastAsia"/>
                <w:lang w:eastAsia="zh-CN"/>
              </w:rPr>
            </w:pPr>
          </w:p>
        </w:tc>
      </w:tr>
      <w:tr w:rsidR="00824E51" w:rsidRPr="001141C9" w14:paraId="2BECA414" w14:textId="77777777" w:rsidTr="00A0537F">
        <w:trPr>
          <w:jc w:val="center"/>
        </w:trPr>
        <w:tc>
          <w:tcPr>
            <w:tcW w:w="2062" w:type="dxa"/>
            <w:tcBorders>
              <w:top w:val="nil"/>
              <w:left w:val="single" w:sz="4" w:space="0" w:color="auto"/>
              <w:bottom w:val="single" w:sz="4" w:space="0" w:color="auto"/>
              <w:right w:val="single" w:sz="4" w:space="0" w:color="auto"/>
            </w:tcBorders>
          </w:tcPr>
          <w:p w14:paraId="0A47A2F9"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7943E413"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91A0E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D62B9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851F9E5" w14:textId="77777777" w:rsidR="00824E51" w:rsidRPr="001141C9" w:rsidRDefault="00824E51" w:rsidP="00824E51">
            <w:pPr>
              <w:pStyle w:val="TAC"/>
              <w:keepNext w:val="0"/>
              <w:keepLines w:val="0"/>
              <w:rPr>
                <w:rFonts w:eastAsiaTheme="minorEastAsia"/>
                <w:lang w:eastAsia="zh-CN"/>
              </w:rPr>
            </w:pPr>
          </w:p>
        </w:tc>
      </w:tr>
      <w:tr w:rsidR="00824E51" w:rsidRPr="001141C9" w14:paraId="7342A28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05F5D99" w14:textId="77777777" w:rsidR="00824E51" w:rsidRPr="001141C9" w:rsidRDefault="00824E51" w:rsidP="00824E51">
            <w:pPr>
              <w:pStyle w:val="TAC"/>
              <w:keepNext w:val="0"/>
              <w:keepLines w:val="0"/>
              <w:rPr>
                <w:rFonts w:eastAsiaTheme="minorEastAsia"/>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5596714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CA_n2A-n71A</w:t>
            </w:r>
          </w:p>
          <w:p w14:paraId="078386B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CA_n2A-n77A</w:t>
            </w:r>
          </w:p>
          <w:p w14:paraId="5BD39B2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FF4195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7DB15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B0A3FE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D7C992A" w14:textId="77777777" w:rsidTr="00A0537F">
        <w:trPr>
          <w:jc w:val="center"/>
        </w:trPr>
        <w:tc>
          <w:tcPr>
            <w:tcW w:w="2062" w:type="dxa"/>
            <w:tcBorders>
              <w:top w:val="nil"/>
              <w:left w:val="single" w:sz="4" w:space="0" w:color="auto"/>
              <w:bottom w:val="nil"/>
              <w:right w:val="single" w:sz="4" w:space="0" w:color="auto"/>
            </w:tcBorders>
            <w:vAlign w:val="center"/>
          </w:tcPr>
          <w:p w14:paraId="5E625A41"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E2D4C72"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AB3A4"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2A689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2CFAD2FA" w14:textId="77777777" w:rsidR="00824E51" w:rsidRPr="001141C9" w:rsidRDefault="00824E51" w:rsidP="00824E51">
            <w:pPr>
              <w:pStyle w:val="TAC"/>
              <w:keepNext w:val="0"/>
              <w:keepLines w:val="0"/>
              <w:rPr>
                <w:rFonts w:eastAsiaTheme="minorEastAsia"/>
                <w:lang w:eastAsia="zh-CN"/>
              </w:rPr>
            </w:pPr>
          </w:p>
        </w:tc>
      </w:tr>
      <w:tr w:rsidR="00824E51" w:rsidRPr="001141C9" w14:paraId="42D56FA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00C99A8"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6F7AC1"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504D9"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6257BE4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2C0555" w14:textId="77777777" w:rsidR="00824E51" w:rsidRPr="001141C9" w:rsidRDefault="00824E51" w:rsidP="00824E51">
            <w:pPr>
              <w:pStyle w:val="TAC"/>
              <w:keepNext w:val="0"/>
              <w:keepLines w:val="0"/>
              <w:rPr>
                <w:rFonts w:eastAsiaTheme="minorEastAsia"/>
                <w:lang w:eastAsia="zh-CN"/>
              </w:rPr>
            </w:pPr>
          </w:p>
        </w:tc>
      </w:tr>
      <w:tr w:rsidR="00824E51" w:rsidRPr="001141C9" w14:paraId="6C6F8CA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12981CF" w14:textId="77777777" w:rsidR="00824E51" w:rsidRPr="001141C9" w:rsidRDefault="00824E51" w:rsidP="00824E51">
            <w:pPr>
              <w:pStyle w:val="TAC"/>
              <w:keepNext w:val="0"/>
              <w:keepLines w:val="0"/>
              <w:rPr>
                <w:rFonts w:eastAsiaTheme="minorEastAsia"/>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065ACC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CA_n2A-n71A</w:t>
            </w:r>
          </w:p>
          <w:p w14:paraId="57A137B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CA_n2A-n77A</w:t>
            </w:r>
          </w:p>
          <w:p w14:paraId="5EE2310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67FDCD2"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4720C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DC07C5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37DCE6E" w14:textId="77777777" w:rsidTr="00A0537F">
        <w:trPr>
          <w:jc w:val="center"/>
        </w:trPr>
        <w:tc>
          <w:tcPr>
            <w:tcW w:w="2062" w:type="dxa"/>
            <w:tcBorders>
              <w:top w:val="nil"/>
              <w:left w:val="single" w:sz="4" w:space="0" w:color="auto"/>
              <w:bottom w:val="nil"/>
              <w:right w:val="single" w:sz="4" w:space="0" w:color="auto"/>
            </w:tcBorders>
            <w:vAlign w:val="center"/>
          </w:tcPr>
          <w:p w14:paraId="0E736AC3"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CD385F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8423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A1ACE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3F73AB42" w14:textId="77777777" w:rsidR="00824E51" w:rsidRPr="001141C9" w:rsidRDefault="00824E51" w:rsidP="00824E51">
            <w:pPr>
              <w:pStyle w:val="TAC"/>
              <w:keepNext w:val="0"/>
              <w:keepLines w:val="0"/>
              <w:rPr>
                <w:rFonts w:eastAsiaTheme="minorEastAsia"/>
                <w:lang w:eastAsia="zh-CN"/>
              </w:rPr>
            </w:pPr>
          </w:p>
        </w:tc>
      </w:tr>
      <w:tr w:rsidR="00824E51" w:rsidRPr="001141C9" w14:paraId="0B8C4B0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C65286E"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CCCEF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CACC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FEC257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BCS1</w:t>
            </w:r>
          </w:p>
        </w:tc>
        <w:tc>
          <w:tcPr>
            <w:tcW w:w="1496" w:type="dxa"/>
            <w:tcBorders>
              <w:top w:val="nil"/>
              <w:left w:val="single" w:sz="4" w:space="0" w:color="auto"/>
              <w:bottom w:val="single" w:sz="4" w:space="0" w:color="auto"/>
              <w:right w:val="single" w:sz="4" w:space="0" w:color="auto"/>
            </w:tcBorders>
            <w:vAlign w:val="center"/>
          </w:tcPr>
          <w:p w14:paraId="7166B074" w14:textId="77777777" w:rsidR="00824E51" w:rsidRPr="001141C9" w:rsidRDefault="00824E51" w:rsidP="00824E51">
            <w:pPr>
              <w:pStyle w:val="TAC"/>
              <w:keepNext w:val="0"/>
              <w:keepLines w:val="0"/>
              <w:rPr>
                <w:rFonts w:eastAsiaTheme="minorEastAsia"/>
                <w:lang w:eastAsia="zh-CN"/>
              </w:rPr>
            </w:pPr>
          </w:p>
        </w:tc>
      </w:tr>
      <w:tr w:rsidR="00824E51" w:rsidRPr="001141C9" w14:paraId="4FE1B080" w14:textId="77777777" w:rsidTr="00A0537F">
        <w:trPr>
          <w:jc w:val="center"/>
        </w:trPr>
        <w:tc>
          <w:tcPr>
            <w:tcW w:w="2062" w:type="dxa"/>
            <w:tcBorders>
              <w:top w:val="single" w:sz="4" w:space="0" w:color="auto"/>
              <w:left w:val="single" w:sz="4" w:space="0" w:color="auto"/>
              <w:bottom w:val="nil"/>
              <w:right w:val="single" w:sz="4" w:space="0" w:color="auto"/>
            </w:tcBorders>
          </w:tcPr>
          <w:p w14:paraId="20261864" w14:textId="77777777" w:rsidR="00824E51" w:rsidRPr="001141C9" w:rsidRDefault="00824E51" w:rsidP="00824E51">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082828D"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9D74D5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BECEA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0AEAE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1F06D51" w14:textId="77777777" w:rsidTr="00A0537F">
        <w:trPr>
          <w:jc w:val="center"/>
        </w:trPr>
        <w:tc>
          <w:tcPr>
            <w:tcW w:w="2062" w:type="dxa"/>
            <w:tcBorders>
              <w:top w:val="nil"/>
              <w:left w:val="single" w:sz="4" w:space="0" w:color="auto"/>
              <w:bottom w:val="nil"/>
              <w:right w:val="single" w:sz="4" w:space="0" w:color="auto"/>
            </w:tcBorders>
          </w:tcPr>
          <w:p w14:paraId="203CF485"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5D7D59DF"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EDABC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E312F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5B26E9" w14:textId="77777777" w:rsidR="00824E51" w:rsidRPr="001141C9" w:rsidRDefault="00824E51" w:rsidP="00824E51">
            <w:pPr>
              <w:pStyle w:val="TAC"/>
              <w:keepNext w:val="0"/>
              <w:keepLines w:val="0"/>
              <w:rPr>
                <w:rFonts w:eastAsiaTheme="minorEastAsia"/>
                <w:lang w:eastAsia="zh-CN"/>
              </w:rPr>
            </w:pPr>
          </w:p>
        </w:tc>
      </w:tr>
      <w:tr w:rsidR="00824E51" w:rsidRPr="001141C9" w14:paraId="358DC9BF" w14:textId="77777777" w:rsidTr="00A0537F">
        <w:trPr>
          <w:jc w:val="center"/>
        </w:trPr>
        <w:tc>
          <w:tcPr>
            <w:tcW w:w="2062" w:type="dxa"/>
            <w:tcBorders>
              <w:top w:val="nil"/>
              <w:left w:val="single" w:sz="4" w:space="0" w:color="auto"/>
              <w:bottom w:val="single" w:sz="4" w:space="0" w:color="auto"/>
              <w:right w:val="single" w:sz="4" w:space="0" w:color="auto"/>
            </w:tcBorders>
          </w:tcPr>
          <w:p w14:paraId="2F9EB0DE"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75F3F27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A9937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8A82E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CD0035" w14:textId="77777777" w:rsidR="00824E51" w:rsidRPr="001141C9" w:rsidRDefault="00824E51" w:rsidP="00824E51">
            <w:pPr>
              <w:pStyle w:val="TAC"/>
              <w:keepNext w:val="0"/>
              <w:keepLines w:val="0"/>
              <w:rPr>
                <w:rFonts w:eastAsiaTheme="minorEastAsia"/>
                <w:lang w:eastAsia="zh-CN"/>
              </w:rPr>
            </w:pPr>
          </w:p>
        </w:tc>
      </w:tr>
      <w:tr w:rsidR="00824E51" w:rsidRPr="001141C9" w14:paraId="17B4BAAF" w14:textId="77777777" w:rsidTr="00A0537F">
        <w:trPr>
          <w:jc w:val="center"/>
        </w:trPr>
        <w:tc>
          <w:tcPr>
            <w:tcW w:w="2062" w:type="dxa"/>
            <w:tcBorders>
              <w:top w:val="single" w:sz="4" w:space="0" w:color="auto"/>
              <w:left w:val="single" w:sz="4" w:space="0" w:color="auto"/>
              <w:bottom w:val="nil"/>
              <w:right w:val="single" w:sz="4" w:space="0" w:color="auto"/>
            </w:tcBorders>
          </w:tcPr>
          <w:p w14:paraId="1B816BB9" w14:textId="77777777" w:rsidR="00824E51" w:rsidRPr="001141C9" w:rsidRDefault="00824E51" w:rsidP="00824E51">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4F0E48AF"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2074F6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7EA0A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E5E5F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F49374B" w14:textId="77777777" w:rsidTr="00A0537F">
        <w:trPr>
          <w:jc w:val="center"/>
        </w:trPr>
        <w:tc>
          <w:tcPr>
            <w:tcW w:w="2062" w:type="dxa"/>
            <w:tcBorders>
              <w:top w:val="nil"/>
              <w:left w:val="single" w:sz="4" w:space="0" w:color="auto"/>
              <w:bottom w:val="nil"/>
              <w:right w:val="single" w:sz="4" w:space="0" w:color="auto"/>
            </w:tcBorders>
          </w:tcPr>
          <w:p w14:paraId="0B6A7FA7"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0FAFE65D"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25363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9D607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8AFE44" w14:textId="77777777" w:rsidR="00824E51" w:rsidRPr="001141C9" w:rsidRDefault="00824E51" w:rsidP="00824E51">
            <w:pPr>
              <w:pStyle w:val="TAC"/>
              <w:keepNext w:val="0"/>
              <w:keepLines w:val="0"/>
              <w:rPr>
                <w:rFonts w:eastAsiaTheme="minorEastAsia"/>
                <w:lang w:eastAsia="zh-CN"/>
              </w:rPr>
            </w:pPr>
          </w:p>
        </w:tc>
      </w:tr>
      <w:tr w:rsidR="00824E51" w:rsidRPr="001141C9" w14:paraId="5152E1C4" w14:textId="77777777" w:rsidTr="00A0537F">
        <w:trPr>
          <w:jc w:val="center"/>
        </w:trPr>
        <w:tc>
          <w:tcPr>
            <w:tcW w:w="2062" w:type="dxa"/>
            <w:tcBorders>
              <w:top w:val="nil"/>
              <w:left w:val="single" w:sz="4" w:space="0" w:color="auto"/>
              <w:bottom w:val="single" w:sz="4" w:space="0" w:color="auto"/>
              <w:right w:val="single" w:sz="4" w:space="0" w:color="auto"/>
            </w:tcBorders>
          </w:tcPr>
          <w:p w14:paraId="06DB01C1" w14:textId="77777777" w:rsidR="00824E51" w:rsidRPr="001141C9" w:rsidRDefault="00824E51" w:rsidP="00824E5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ADF03DC"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A3D1F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BB79D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63D8638" w14:textId="77777777" w:rsidR="00824E51" w:rsidRPr="001141C9" w:rsidRDefault="00824E51" w:rsidP="00824E51">
            <w:pPr>
              <w:pStyle w:val="TAC"/>
              <w:keepNext w:val="0"/>
              <w:keepLines w:val="0"/>
              <w:rPr>
                <w:rFonts w:eastAsiaTheme="minorEastAsia"/>
                <w:lang w:eastAsia="zh-CN"/>
              </w:rPr>
            </w:pPr>
          </w:p>
        </w:tc>
      </w:tr>
      <w:tr w:rsidR="00824E51" w:rsidRPr="001141C9" w14:paraId="50F8F35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3AC0AB8"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A2431FA"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9E045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1919C7"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FECC8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FBE2F95" w14:textId="77777777" w:rsidTr="00A0537F">
        <w:trPr>
          <w:jc w:val="center"/>
        </w:trPr>
        <w:tc>
          <w:tcPr>
            <w:tcW w:w="2062" w:type="dxa"/>
            <w:tcBorders>
              <w:top w:val="nil"/>
              <w:left w:val="single" w:sz="4" w:space="0" w:color="auto"/>
              <w:bottom w:val="nil"/>
              <w:right w:val="single" w:sz="4" w:space="0" w:color="auto"/>
            </w:tcBorders>
            <w:vAlign w:val="center"/>
          </w:tcPr>
          <w:p w14:paraId="799D29F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5F301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4898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DD7342"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9B9C0B" w14:textId="77777777" w:rsidR="00824E51" w:rsidRPr="001141C9" w:rsidRDefault="00824E51" w:rsidP="00824E51">
            <w:pPr>
              <w:pStyle w:val="TAC"/>
              <w:keepNext w:val="0"/>
              <w:keepLines w:val="0"/>
              <w:rPr>
                <w:rFonts w:eastAsiaTheme="minorEastAsia"/>
                <w:lang w:eastAsia="zh-CN"/>
              </w:rPr>
            </w:pPr>
          </w:p>
        </w:tc>
      </w:tr>
      <w:tr w:rsidR="00824E51" w:rsidRPr="001141C9" w14:paraId="513EB7DE" w14:textId="77777777" w:rsidTr="00A0537F">
        <w:trPr>
          <w:jc w:val="center"/>
        </w:trPr>
        <w:tc>
          <w:tcPr>
            <w:tcW w:w="2062" w:type="dxa"/>
            <w:tcBorders>
              <w:top w:val="nil"/>
              <w:left w:val="single" w:sz="4" w:space="0" w:color="auto"/>
              <w:bottom w:val="nil"/>
              <w:right w:val="single" w:sz="4" w:space="0" w:color="auto"/>
            </w:tcBorders>
            <w:vAlign w:val="center"/>
          </w:tcPr>
          <w:p w14:paraId="4E343BF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ECA46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CF0E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342DB"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08C372" w14:textId="77777777" w:rsidR="00824E51" w:rsidRPr="001141C9" w:rsidRDefault="00824E51" w:rsidP="00824E51">
            <w:pPr>
              <w:pStyle w:val="TAC"/>
              <w:keepNext w:val="0"/>
              <w:keepLines w:val="0"/>
              <w:rPr>
                <w:rFonts w:eastAsiaTheme="minorEastAsia"/>
                <w:lang w:eastAsia="zh-CN"/>
              </w:rPr>
            </w:pPr>
          </w:p>
        </w:tc>
      </w:tr>
      <w:tr w:rsidR="00824E51" w:rsidRPr="001141C9" w14:paraId="560C5C99" w14:textId="77777777" w:rsidTr="00A0537F">
        <w:trPr>
          <w:jc w:val="center"/>
        </w:trPr>
        <w:tc>
          <w:tcPr>
            <w:tcW w:w="2062" w:type="dxa"/>
            <w:tcBorders>
              <w:top w:val="nil"/>
              <w:left w:val="single" w:sz="4" w:space="0" w:color="auto"/>
              <w:bottom w:val="nil"/>
              <w:right w:val="single" w:sz="4" w:space="0" w:color="auto"/>
            </w:tcBorders>
            <w:vAlign w:val="center"/>
          </w:tcPr>
          <w:p w14:paraId="6E20961D"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32BC7E6"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CA_n3A-n5A</w:t>
            </w:r>
          </w:p>
          <w:p w14:paraId="71A0BC0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CA_n3A-n7A</w:t>
            </w:r>
          </w:p>
          <w:p w14:paraId="3E59A9DD"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0D656F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3B0E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365FF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2A0D4E52" w14:textId="77777777" w:rsidTr="00A0537F">
        <w:trPr>
          <w:jc w:val="center"/>
        </w:trPr>
        <w:tc>
          <w:tcPr>
            <w:tcW w:w="2062" w:type="dxa"/>
            <w:tcBorders>
              <w:top w:val="nil"/>
              <w:left w:val="single" w:sz="4" w:space="0" w:color="auto"/>
              <w:bottom w:val="nil"/>
              <w:right w:val="single" w:sz="4" w:space="0" w:color="auto"/>
            </w:tcBorders>
            <w:vAlign w:val="center"/>
          </w:tcPr>
          <w:p w14:paraId="3349399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23D4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693B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3D4D5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CCBA20" w14:textId="77777777" w:rsidR="00824E51" w:rsidRPr="001141C9" w:rsidRDefault="00824E51" w:rsidP="00824E51">
            <w:pPr>
              <w:pStyle w:val="TAC"/>
              <w:keepNext w:val="0"/>
              <w:keepLines w:val="0"/>
              <w:rPr>
                <w:rFonts w:eastAsiaTheme="minorEastAsia"/>
                <w:lang w:eastAsia="zh-CN"/>
              </w:rPr>
            </w:pPr>
          </w:p>
        </w:tc>
      </w:tr>
      <w:tr w:rsidR="00824E51" w:rsidRPr="001141C9" w14:paraId="4CBA120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B825A7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D51CF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4D6C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00F6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C0B68A3" w14:textId="77777777" w:rsidR="00824E51" w:rsidRPr="001141C9" w:rsidRDefault="00824E51" w:rsidP="00824E51">
            <w:pPr>
              <w:pStyle w:val="TAC"/>
              <w:keepNext w:val="0"/>
              <w:keepLines w:val="0"/>
              <w:rPr>
                <w:rFonts w:eastAsiaTheme="minorEastAsia"/>
                <w:lang w:eastAsia="zh-CN"/>
              </w:rPr>
            </w:pPr>
          </w:p>
        </w:tc>
      </w:tr>
      <w:tr w:rsidR="00824E51" w:rsidRPr="001141C9" w14:paraId="0BBDE6CB" w14:textId="77777777" w:rsidTr="00A0537F">
        <w:trPr>
          <w:jc w:val="center"/>
        </w:trPr>
        <w:tc>
          <w:tcPr>
            <w:tcW w:w="2062" w:type="dxa"/>
            <w:tcBorders>
              <w:top w:val="nil"/>
              <w:left w:val="single" w:sz="4" w:space="0" w:color="auto"/>
              <w:bottom w:val="nil"/>
              <w:right w:val="single" w:sz="4" w:space="0" w:color="auto"/>
            </w:tcBorders>
            <w:vAlign w:val="center"/>
          </w:tcPr>
          <w:p w14:paraId="19535896"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2D7A407E"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08FEF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2AE1E3"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28A13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E0859BA" w14:textId="77777777" w:rsidTr="00A0537F">
        <w:trPr>
          <w:jc w:val="center"/>
        </w:trPr>
        <w:tc>
          <w:tcPr>
            <w:tcW w:w="2062" w:type="dxa"/>
            <w:tcBorders>
              <w:top w:val="nil"/>
              <w:left w:val="single" w:sz="4" w:space="0" w:color="auto"/>
              <w:bottom w:val="nil"/>
              <w:right w:val="single" w:sz="4" w:space="0" w:color="auto"/>
            </w:tcBorders>
            <w:vAlign w:val="center"/>
          </w:tcPr>
          <w:p w14:paraId="0F4BC07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23F42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9F18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3A9D4"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E6DF10" w14:textId="77777777" w:rsidR="00824E51" w:rsidRPr="001141C9" w:rsidRDefault="00824E51" w:rsidP="00824E51">
            <w:pPr>
              <w:pStyle w:val="TAC"/>
              <w:keepNext w:val="0"/>
              <w:keepLines w:val="0"/>
              <w:rPr>
                <w:rFonts w:eastAsiaTheme="minorEastAsia"/>
                <w:lang w:eastAsia="zh-CN"/>
              </w:rPr>
            </w:pPr>
          </w:p>
        </w:tc>
      </w:tr>
      <w:tr w:rsidR="00824E51" w:rsidRPr="001141C9" w14:paraId="7A8649FF" w14:textId="77777777" w:rsidTr="00A0537F">
        <w:trPr>
          <w:jc w:val="center"/>
        </w:trPr>
        <w:tc>
          <w:tcPr>
            <w:tcW w:w="2062" w:type="dxa"/>
            <w:tcBorders>
              <w:top w:val="nil"/>
              <w:left w:val="single" w:sz="4" w:space="0" w:color="auto"/>
              <w:bottom w:val="nil"/>
              <w:right w:val="single" w:sz="4" w:space="0" w:color="auto"/>
            </w:tcBorders>
            <w:vAlign w:val="center"/>
          </w:tcPr>
          <w:p w14:paraId="21672A8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D6935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E7F5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C707B1"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B7ECCDE" w14:textId="77777777" w:rsidR="00824E51" w:rsidRPr="001141C9" w:rsidRDefault="00824E51" w:rsidP="00824E51">
            <w:pPr>
              <w:pStyle w:val="TAC"/>
              <w:keepNext w:val="0"/>
              <w:keepLines w:val="0"/>
              <w:rPr>
                <w:rFonts w:eastAsiaTheme="minorEastAsia"/>
                <w:lang w:eastAsia="zh-CN"/>
              </w:rPr>
            </w:pPr>
          </w:p>
        </w:tc>
      </w:tr>
      <w:tr w:rsidR="00824E51" w:rsidRPr="001141C9" w14:paraId="344C1F0C" w14:textId="77777777" w:rsidTr="00A0537F">
        <w:trPr>
          <w:jc w:val="center"/>
        </w:trPr>
        <w:tc>
          <w:tcPr>
            <w:tcW w:w="2062" w:type="dxa"/>
            <w:tcBorders>
              <w:top w:val="nil"/>
              <w:left w:val="single" w:sz="4" w:space="0" w:color="auto"/>
              <w:bottom w:val="nil"/>
              <w:right w:val="single" w:sz="4" w:space="0" w:color="auto"/>
            </w:tcBorders>
            <w:vAlign w:val="center"/>
          </w:tcPr>
          <w:p w14:paraId="0CD1A451"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99617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CA_n3A-n5A</w:t>
            </w:r>
          </w:p>
          <w:p w14:paraId="543CC1E2"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CA_n3A-n7A</w:t>
            </w:r>
          </w:p>
          <w:p w14:paraId="39E6E906"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CA_n5A-n7A</w:t>
            </w:r>
          </w:p>
          <w:p w14:paraId="6A865090"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CD85C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92A2A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76955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4E22F81A" w14:textId="77777777" w:rsidTr="00A0537F">
        <w:trPr>
          <w:jc w:val="center"/>
        </w:trPr>
        <w:tc>
          <w:tcPr>
            <w:tcW w:w="2062" w:type="dxa"/>
            <w:tcBorders>
              <w:top w:val="nil"/>
              <w:left w:val="single" w:sz="4" w:space="0" w:color="auto"/>
              <w:bottom w:val="nil"/>
              <w:right w:val="single" w:sz="4" w:space="0" w:color="auto"/>
            </w:tcBorders>
            <w:vAlign w:val="center"/>
          </w:tcPr>
          <w:p w14:paraId="674FCD2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7F0B90"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B99C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7875D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4D7233" w14:textId="77777777" w:rsidR="00824E51" w:rsidRPr="001141C9" w:rsidRDefault="00824E51" w:rsidP="00824E51">
            <w:pPr>
              <w:pStyle w:val="TAC"/>
              <w:keepNext w:val="0"/>
              <w:keepLines w:val="0"/>
              <w:rPr>
                <w:rFonts w:eastAsiaTheme="minorEastAsia"/>
                <w:lang w:eastAsia="zh-CN"/>
              </w:rPr>
            </w:pPr>
          </w:p>
        </w:tc>
      </w:tr>
      <w:tr w:rsidR="00824E51" w:rsidRPr="001141C9" w14:paraId="0A49FCD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E94D4B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B22197"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F69E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ED121"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EB9D5C1" w14:textId="77777777" w:rsidR="00824E51" w:rsidRPr="001141C9" w:rsidRDefault="00824E51" w:rsidP="00824E51">
            <w:pPr>
              <w:pStyle w:val="TAC"/>
              <w:keepNext w:val="0"/>
              <w:keepLines w:val="0"/>
              <w:rPr>
                <w:rFonts w:eastAsiaTheme="minorEastAsia"/>
                <w:lang w:eastAsia="zh-CN"/>
              </w:rPr>
            </w:pPr>
          </w:p>
        </w:tc>
      </w:tr>
      <w:tr w:rsidR="00824E51" w:rsidRPr="001141C9" w14:paraId="65ED3F4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375B8FE" w14:textId="77777777" w:rsidR="00824E51" w:rsidRPr="001141C9" w:rsidRDefault="00824E51" w:rsidP="00824E51">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6646CFE6" w14:textId="77777777" w:rsidR="00824E51" w:rsidRPr="001141C9" w:rsidRDefault="00824E51" w:rsidP="00824E51">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A28C69" w14:textId="77777777" w:rsidR="00824E51" w:rsidRPr="001141C9" w:rsidRDefault="00824E51" w:rsidP="00824E5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17A87"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5F65379" w14:textId="77777777" w:rsidR="00824E51" w:rsidRPr="001141C9" w:rsidRDefault="00824E51" w:rsidP="00824E51">
            <w:pPr>
              <w:pStyle w:val="TAC"/>
              <w:keepNext w:val="0"/>
              <w:keepLines w:val="0"/>
              <w:rPr>
                <w:rFonts w:eastAsiaTheme="minorEastAsia"/>
                <w:lang w:eastAsia="zh-CN"/>
              </w:rPr>
            </w:pPr>
            <w:r>
              <w:rPr>
                <w:szCs w:val="18"/>
                <w:lang w:val="en-US" w:eastAsia="zh-CN"/>
              </w:rPr>
              <w:t>0</w:t>
            </w:r>
          </w:p>
        </w:tc>
      </w:tr>
      <w:tr w:rsidR="00824E51" w:rsidRPr="001141C9" w14:paraId="230A68DD" w14:textId="77777777" w:rsidTr="00A0537F">
        <w:trPr>
          <w:jc w:val="center"/>
        </w:trPr>
        <w:tc>
          <w:tcPr>
            <w:tcW w:w="2062" w:type="dxa"/>
            <w:tcBorders>
              <w:top w:val="nil"/>
              <w:left w:val="single" w:sz="4" w:space="0" w:color="auto"/>
              <w:bottom w:val="nil"/>
              <w:right w:val="single" w:sz="4" w:space="0" w:color="auto"/>
            </w:tcBorders>
            <w:vAlign w:val="center"/>
          </w:tcPr>
          <w:p w14:paraId="59A10CA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EA980"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956A3" w14:textId="77777777" w:rsidR="00824E51" w:rsidRPr="001141C9" w:rsidRDefault="00824E51" w:rsidP="00824E5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2D7B7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49E64C50" w14:textId="77777777" w:rsidR="00824E51" w:rsidRPr="001141C9" w:rsidRDefault="00824E51" w:rsidP="00824E51">
            <w:pPr>
              <w:pStyle w:val="TAC"/>
              <w:keepNext w:val="0"/>
              <w:keepLines w:val="0"/>
              <w:rPr>
                <w:rFonts w:eastAsiaTheme="minorEastAsia"/>
                <w:lang w:eastAsia="zh-CN"/>
              </w:rPr>
            </w:pPr>
          </w:p>
        </w:tc>
      </w:tr>
      <w:tr w:rsidR="00824E51" w:rsidRPr="001141C9" w14:paraId="6E5D3C0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165AAE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5AE1E6"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8F6F0" w14:textId="77777777" w:rsidR="00824E51" w:rsidRPr="001141C9" w:rsidRDefault="00824E51" w:rsidP="00824E51">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4652D7"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4E4F379" w14:textId="77777777" w:rsidR="00824E51" w:rsidRPr="001141C9" w:rsidRDefault="00824E51" w:rsidP="00824E51">
            <w:pPr>
              <w:pStyle w:val="TAC"/>
              <w:keepNext w:val="0"/>
              <w:keepLines w:val="0"/>
              <w:rPr>
                <w:rFonts w:eastAsiaTheme="minorEastAsia"/>
                <w:lang w:eastAsia="zh-CN"/>
              </w:rPr>
            </w:pPr>
          </w:p>
        </w:tc>
      </w:tr>
      <w:tr w:rsidR="00824E51" w:rsidRPr="001141C9" w14:paraId="37E4C04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9D5A96D" w14:textId="77777777" w:rsidR="00824E51" w:rsidRPr="001141C9" w:rsidRDefault="00824E51" w:rsidP="00824E51">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64D160E2"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7EB756"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C3409"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751649"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0</w:t>
            </w:r>
          </w:p>
        </w:tc>
      </w:tr>
      <w:tr w:rsidR="00824E51" w:rsidRPr="001141C9" w14:paraId="7F00488C" w14:textId="77777777" w:rsidTr="00A0537F">
        <w:trPr>
          <w:jc w:val="center"/>
        </w:trPr>
        <w:tc>
          <w:tcPr>
            <w:tcW w:w="2062" w:type="dxa"/>
            <w:tcBorders>
              <w:top w:val="nil"/>
              <w:left w:val="single" w:sz="4" w:space="0" w:color="auto"/>
              <w:bottom w:val="nil"/>
              <w:right w:val="single" w:sz="4" w:space="0" w:color="auto"/>
            </w:tcBorders>
            <w:vAlign w:val="center"/>
          </w:tcPr>
          <w:p w14:paraId="5DB0D10F" w14:textId="77777777" w:rsidR="00824E51" w:rsidRPr="001141C9" w:rsidRDefault="00824E51" w:rsidP="00824E51">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3511CEA" w14:textId="77777777" w:rsidR="00824E51" w:rsidRPr="001141C9" w:rsidRDefault="00824E51" w:rsidP="00824E5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F2F80"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5E09F4"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B0C849" w14:textId="77777777" w:rsidR="00824E51" w:rsidRPr="001141C9" w:rsidRDefault="00824E51" w:rsidP="00824E51">
            <w:pPr>
              <w:pStyle w:val="TAC"/>
              <w:keepLines w:val="0"/>
              <w:rPr>
                <w:rFonts w:eastAsiaTheme="minorEastAsia"/>
                <w:lang w:eastAsia="zh-CN"/>
              </w:rPr>
            </w:pPr>
          </w:p>
        </w:tc>
      </w:tr>
      <w:tr w:rsidR="00824E51" w:rsidRPr="001141C9" w14:paraId="625A1D0B" w14:textId="77777777" w:rsidTr="00A0537F">
        <w:trPr>
          <w:jc w:val="center"/>
        </w:trPr>
        <w:tc>
          <w:tcPr>
            <w:tcW w:w="2062" w:type="dxa"/>
            <w:tcBorders>
              <w:top w:val="nil"/>
              <w:left w:val="single" w:sz="4" w:space="0" w:color="auto"/>
              <w:bottom w:val="nil"/>
              <w:right w:val="single" w:sz="4" w:space="0" w:color="auto"/>
            </w:tcBorders>
            <w:vAlign w:val="center"/>
          </w:tcPr>
          <w:p w14:paraId="48EC0D42" w14:textId="77777777" w:rsidR="00824E51" w:rsidRPr="001141C9" w:rsidRDefault="00824E51" w:rsidP="00824E51">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2C5741F" w14:textId="77777777" w:rsidR="00824E51" w:rsidRPr="001141C9" w:rsidRDefault="00824E51" w:rsidP="00824E5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48642"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9F3FE9"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C638E63" w14:textId="77777777" w:rsidR="00824E51" w:rsidRPr="001141C9" w:rsidRDefault="00824E51" w:rsidP="00824E51">
            <w:pPr>
              <w:pStyle w:val="TAC"/>
              <w:keepLines w:val="0"/>
              <w:rPr>
                <w:rFonts w:eastAsiaTheme="minorEastAsia"/>
                <w:lang w:eastAsia="zh-CN"/>
              </w:rPr>
            </w:pPr>
          </w:p>
        </w:tc>
      </w:tr>
      <w:tr w:rsidR="00824E51" w:rsidRPr="001141C9" w14:paraId="6838793C" w14:textId="77777777" w:rsidTr="00A0537F">
        <w:trPr>
          <w:jc w:val="center"/>
        </w:trPr>
        <w:tc>
          <w:tcPr>
            <w:tcW w:w="2062" w:type="dxa"/>
            <w:tcBorders>
              <w:top w:val="nil"/>
              <w:left w:val="single" w:sz="4" w:space="0" w:color="auto"/>
              <w:bottom w:val="nil"/>
              <w:right w:val="single" w:sz="4" w:space="0" w:color="auto"/>
            </w:tcBorders>
            <w:vAlign w:val="center"/>
          </w:tcPr>
          <w:p w14:paraId="361907DD" w14:textId="77777777" w:rsidR="00824E51" w:rsidRPr="001141C9" w:rsidRDefault="00824E51" w:rsidP="00824E51">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4F6D18"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CA_n3A-n5A</w:t>
            </w:r>
          </w:p>
          <w:p w14:paraId="77191A51"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CA_n3A-n28A</w:t>
            </w:r>
          </w:p>
          <w:p w14:paraId="19138526"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CE7AFB0" w14:textId="77777777" w:rsidR="00824E51" w:rsidRPr="001141C9" w:rsidRDefault="00824E51" w:rsidP="00824E51">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BC535" w14:textId="77777777" w:rsidR="00824E51" w:rsidRPr="001141C9" w:rsidRDefault="00824E51" w:rsidP="00824E51">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8D96D08"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4 and 5</w:t>
            </w:r>
          </w:p>
        </w:tc>
      </w:tr>
      <w:tr w:rsidR="00824E51" w:rsidRPr="001141C9" w14:paraId="1D8DA87A" w14:textId="77777777" w:rsidTr="00A0537F">
        <w:trPr>
          <w:jc w:val="center"/>
        </w:trPr>
        <w:tc>
          <w:tcPr>
            <w:tcW w:w="2062" w:type="dxa"/>
            <w:tcBorders>
              <w:top w:val="nil"/>
              <w:left w:val="single" w:sz="4" w:space="0" w:color="auto"/>
              <w:bottom w:val="nil"/>
              <w:right w:val="single" w:sz="4" w:space="0" w:color="auto"/>
            </w:tcBorders>
            <w:vAlign w:val="center"/>
          </w:tcPr>
          <w:p w14:paraId="598FEEE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BFFC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097E4"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6FBF74"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D108366" w14:textId="77777777" w:rsidR="00824E51" w:rsidRPr="001141C9" w:rsidRDefault="00824E51" w:rsidP="00824E51">
            <w:pPr>
              <w:pStyle w:val="TAC"/>
              <w:keepNext w:val="0"/>
              <w:keepLines w:val="0"/>
              <w:rPr>
                <w:rFonts w:eastAsiaTheme="minorEastAsia"/>
                <w:lang w:eastAsia="zh-CN"/>
              </w:rPr>
            </w:pPr>
          </w:p>
        </w:tc>
      </w:tr>
      <w:tr w:rsidR="00824E51" w:rsidRPr="001141C9" w14:paraId="3EFAE3C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E8505E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41671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CEDF7"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E20C4C"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2FEAB35" w14:textId="77777777" w:rsidR="00824E51" w:rsidRPr="001141C9" w:rsidRDefault="00824E51" w:rsidP="00824E51">
            <w:pPr>
              <w:pStyle w:val="TAC"/>
              <w:keepNext w:val="0"/>
              <w:keepLines w:val="0"/>
              <w:rPr>
                <w:rFonts w:eastAsiaTheme="minorEastAsia"/>
                <w:lang w:eastAsia="zh-CN"/>
              </w:rPr>
            </w:pPr>
          </w:p>
        </w:tc>
      </w:tr>
      <w:tr w:rsidR="00824E51" w:rsidRPr="001141C9" w14:paraId="0B38D68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A01F741"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787752E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CA_n3A-n5A</w:t>
            </w:r>
          </w:p>
          <w:p w14:paraId="14B43D0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CA_n3A-n78A</w:t>
            </w:r>
          </w:p>
          <w:p w14:paraId="6196694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252591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30579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9E0BD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4AAD767" w14:textId="77777777" w:rsidTr="00A0537F">
        <w:trPr>
          <w:jc w:val="center"/>
        </w:trPr>
        <w:tc>
          <w:tcPr>
            <w:tcW w:w="2062" w:type="dxa"/>
            <w:tcBorders>
              <w:top w:val="nil"/>
              <w:left w:val="single" w:sz="4" w:space="0" w:color="auto"/>
              <w:bottom w:val="nil"/>
              <w:right w:val="single" w:sz="4" w:space="0" w:color="auto"/>
            </w:tcBorders>
            <w:vAlign w:val="center"/>
          </w:tcPr>
          <w:p w14:paraId="1E89CA7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28E22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9422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EC4E73"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8A8206" w14:textId="77777777" w:rsidR="00824E51" w:rsidRPr="001141C9" w:rsidRDefault="00824E51" w:rsidP="00824E51">
            <w:pPr>
              <w:pStyle w:val="TAC"/>
              <w:keepNext w:val="0"/>
              <w:keepLines w:val="0"/>
              <w:rPr>
                <w:rFonts w:eastAsiaTheme="minorEastAsia"/>
                <w:lang w:eastAsia="zh-CN"/>
              </w:rPr>
            </w:pPr>
          </w:p>
        </w:tc>
      </w:tr>
      <w:tr w:rsidR="00824E51" w:rsidRPr="001141C9" w14:paraId="0CCFBB6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9165F3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50725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E480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5DC34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1A58DD" w14:textId="77777777" w:rsidR="00824E51" w:rsidRPr="001141C9" w:rsidRDefault="00824E51" w:rsidP="00824E51">
            <w:pPr>
              <w:pStyle w:val="TAC"/>
              <w:keepNext w:val="0"/>
              <w:keepLines w:val="0"/>
              <w:rPr>
                <w:rFonts w:eastAsiaTheme="minorEastAsia"/>
                <w:lang w:eastAsia="zh-CN"/>
              </w:rPr>
            </w:pPr>
          </w:p>
        </w:tc>
      </w:tr>
      <w:tr w:rsidR="00824E51" w:rsidRPr="001141C9" w14:paraId="5327459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8542858" w14:textId="77777777" w:rsidR="00824E51" w:rsidRPr="001141C9" w:rsidRDefault="00824E51" w:rsidP="00824E51">
            <w:pPr>
              <w:pStyle w:val="TAC"/>
              <w:keepNext w:val="0"/>
              <w:keepLines w:val="0"/>
              <w:rPr>
                <w:rFonts w:eastAsiaTheme="minorEastAsia"/>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A-n78C</w:t>
            </w:r>
          </w:p>
        </w:tc>
        <w:tc>
          <w:tcPr>
            <w:tcW w:w="1716" w:type="dxa"/>
            <w:tcBorders>
              <w:top w:val="single" w:sz="4" w:space="0" w:color="auto"/>
              <w:left w:val="single" w:sz="4" w:space="0" w:color="auto"/>
              <w:bottom w:val="nil"/>
              <w:right w:val="single" w:sz="4" w:space="0" w:color="auto"/>
            </w:tcBorders>
            <w:vAlign w:val="center"/>
          </w:tcPr>
          <w:p w14:paraId="6F9C82F8" w14:textId="77777777" w:rsidR="00824E51" w:rsidRPr="008A0B99" w:rsidRDefault="00824E51" w:rsidP="00824E51">
            <w:pPr>
              <w:pStyle w:val="TAC"/>
              <w:rPr>
                <w:rFonts w:eastAsia="游明朝"/>
                <w:lang w:val="en-US"/>
              </w:rPr>
            </w:pPr>
            <w:r w:rsidRPr="008A0B99">
              <w:rPr>
                <w:rFonts w:eastAsia="游明朝"/>
                <w:lang w:val="en-US"/>
              </w:rPr>
              <w:t>CA_n78C</w:t>
            </w:r>
          </w:p>
          <w:p w14:paraId="62595D7A" w14:textId="77777777" w:rsidR="00824E51" w:rsidRPr="008A0B99" w:rsidRDefault="00824E51" w:rsidP="00824E51">
            <w:pPr>
              <w:pStyle w:val="TAC"/>
              <w:rPr>
                <w:rFonts w:eastAsia="游明朝"/>
                <w:lang w:val="en-US"/>
              </w:rPr>
            </w:pPr>
            <w:r w:rsidRPr="008A0B99">
              <w:rPr>
                <w:rFonts w:eastAsia="游明朝"/>
                <w:lang w:val="en-US"/>
              </w:rPr>
              <w:t>CA_n3A-n5A</w:t>
            </w:r>
          </w:p>
          <w:p w14:paraId="1963F50D" w14:textId="77777777" w:rsidR="00824E51" w:rsidRPr="008A0B99" w:rsidRDefault="00824E51" w:rsidP="00824E51">
            <w:pPr>
              <w:pStyle w:val="TAC"/>
              <w:rPr>
                <w:rFonts w:eastAsia="游明朝"/>
                <w:lang w:val="en-US"/>
              </w:rPr>
            </w:pPr>
            <w:r w:rsidRPr="008A0B99">
              <w:rPr>
                <w:rFonts w:eastAsia="游明朝"/>
                <w:lang w:val="en-US"/>
              </w:rPr>
              <w:t>CA_n3A-n78A</w:t>
            </w:r>
          </w:p>
          <w:p w14:paraId="2ABCC47F" w14:textId="77777777" w:rsidR="00824E51" w:rsidRPr="001141C9" w:rsidRDefault="00824E51" w:rsidP="00824E51">
            <w:pPr>
              <w:pStyle w:val="TAC"/>
              <w:keepNext w:val="0"/>
              <w:keepLines w:val="0"/>
              <w:rPr>
                <w:rFonts w:eastAsiaTheme="minorEastAsia"/>
                <w:lang w:eastAsia="zh-CN"/>
              </w:rPr>
            </w:pPr>
            <w:r w:rsidRPr="008A0B99">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6CB0EA2" w14:textId="77777777" w:rsidR="00824E51" w:rsidRPr="001141C9" w:rsidRDefault="00824E51" w:rsidP="00824E51">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FD362A"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B13D6E1" w14:textId="77777777" w:rsidR="00824E51" w:rsidRPr="001141C9" w:rsidRDefault="00824E51" w:rsidP="00824E51">
            <w:pPr>
              <w:pStyle w:val="TAC"/>
              <w:keepNext w:val="0"/>
              <w:keepLines w:val="0"/>
              <w:rPr>
                <w:rFonts w:eastAsiaTheme="minorEastAsia"/>
                <w:lang w:eastAsia="zh-CN"/>
              </w:rPr>
            </w:pPr>
            <w:r>
              <w:rPr>
                <w:rFonts w:eastAsiaTheme="minorEastAsia"/>
                <w:lang w:eastAsia="zh-CN"/>
              </w:rPr>
              <w:t>4 and 5</w:t>
            </w:r>
          </w:p>
        </w:tc>
      </w:tr>
      <w:tr w:rsidR="00824E51" w:rsidRPr="001141C9" w14:paraId="116E393C" w14:textId="77777777" w:rsidTr="00A0537F">
        <w:trPr>
          <w:jc w:val="center"/>
        </w:trPr>
        <w:tc>
          <w:tcPr>
            <w:tcW w:w="2062" w:type="dxa"/>
            <w:tcBorders>
              <w:top w:val="nil"/>
              <w:left w:val="single" w:sz="4" w:space="0" w:color="auto"/>
              <w:bottom w:val="nil"/>
              <w:right w:val="single" w:sz="4" w:space="0" w:color="auto"/>
            </w:tcBorders>
            <w:vAlign w:val="center"/>
          </w:tcPr>
          <w:p w14:paraId="24A663A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9489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3BE85" w14:textId="77777777" w:rsidR="00824E51" w:rsidRPr="001141C9" w:rsidRDefault="00824E51" w:rsidP="00824E51">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F60EE72"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4A88E77" w14:textId="77777777" w:rsidR="00824E51" w:rsidRPr="001141C9" w:rsidRDefault="00824E51" w:rsidP="00824E51">
            <w:pPr>
              <w:pStyle w:val="TAC"/>
              <w:keepNext w:val="0"/>
              <w:keepLines w:val="0"/>
              <w:rPr>
                <w:rFonts w:eastAsiaTheme="minorEastAsia"/>
                <w:lang w:eastAsia="zh-CN"/>
              </w:rPr>
            </w:pPr>
          </w:p>
        </w:tc>
      </w:tr>
      <w:tr w:rsidR="00824E51" w:rsidRPr="001141C9" w14:paraId="3B41CE9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C9669A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5FB74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724EB" w14:textId="77777777" w:rsidR="00824E51" w:rsidRPr="001141C9" w:rsidRDefault="00824E51" w:rsidP="00824E51">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200417" w14:textId="77777777" w:rsidR="00824E51" w:rsidRPr="001141C9" w:rsidRDefault="00824E51" w:rsidP="00824E5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049D373" w14:textId="77777777" w:rsidR="00824E51" w:rsidRPr="001141C9" w:rsidRDefault="00824E51" w:rsidP="00824E51">
            <w:pPr>
              <w:pStyle w:val="TAC"/>
              <w:keepNext w:val="0"/>
              <w:keepLines w:val="0"/>
              <w:rPr>
                <w:rFonts w:eastAsiaTheme="minorEastAsia"/>
                <w:lang w:eastAsia="zh-CN"/>
              </w:rPr>
            </w:pPr>
          </w:p>
        </w:tc>
      </w:tr>
      <w:tr w:rsidR="00824E51" w:rsidRPr="001141C9" w14:paraId="028EF00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69FAC08" w14:textId="77777777" w:rsidR="00824E51" w:rsidRPr="001141C9" w:rsidRDefault="00824E51" w:rsidP="00824E51">
            <w:pPr>
              <w:pStyle w:val="TAC"/>
              <w:keepNext w:val="0"/>
              <w:keepLines w:val="0"/>
              <w:rPr>
                <w:rFonts w:eastAsiaTheme="minorEastAsia"/>
                <w:lang w:eastAsia="zh-CN"/>
              </w:rPr>
            </w:pPr>
            <w:r w:rsidRPr="0036515C">
              <w:rPr>
                <w:rFonts w:eastAsia="游明朝"/>
                <w:lang w:val="en-US"/>
              </w:rPr>
              <w:lastRenderedPageBreak/>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169790B1" w14:textId="77777777" w:rsidR="00824E51" w:rsidRPr="0036515C" w:rsidRDefault="00824E51" w:rsidP="00824E51">
            <w:pPr>
              <w:pStyle w:val="TAC"/>
              <w:rPr>
                <w:rFonts w:eastAsia="游明朝"/>
                <w:lang w:val="en-US"/>
              </w:rPr>
            </w:pPr>
            <w:r w:rsidRPr="0036515C">
              <w:rPr>
                <w:rFonts w:eastAsia="游明朝"/>
                <w:lang w:val="en-US"/>
              </w:rPr>
              <w:t>CA_n78C</w:t>
            </w:r>
          </w:p>
          <w:p w14:paraId="4F968B59" w14:textId="77777777" w:rsidR="00824E51" w:rsidRPr="0036515C" w:rsidRDefault="00824E51" w:rsidP="00824E51">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w:t>
            </w:r>
          </w:p>
          <w:p w14:paraId="5D6CC63F" w14:textId="77777777" w:rsidR="00824E51" w:rsidRPr="0036515C" w:rsidRDefault="00824E51" w:rsidP="00824E51">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30FE54D3" w14:textId="77777777" w:rsidR="00824E51" w:rsidRPr="001141C9" w:rsidRDefault="00824E51" w:rsidP="00824E51">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808F8BF" w14:textId="77777777" w:rsidR="00824E51" w:rsidRPr="001141C9" w:rsidRDefault="00824E51" w:rsidP="00824E51">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3B85E9" w14:textId="77777777" w:rsidR="00824E51" w:rsidRPr="001141C9" w:rsidRDefault="00824E51" w:rsidP="00824E51">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58D2345" w14:textId="77777777" w:rsidR="00824E51" w:rsidRPr="001141C9" w:rsidRDefault="00824E51" w:rsidP="00824E51">
            <w:pPr>
              <w:pStyle w:val="TAC"/>
              <w:keepNext w:val="0"/>
              <w:keepLines w:val="0"/>
              <w:rPr>
                <w:rFonts w:eastAsiaTheme="minorEastAsia"/>
                <w:lang w:eastAsia="zh-CN"/>
              </w:rPr>
            </w:pPr>
            <w:r>
              <w:rPr>
                <w:rFonts w:eastAsiaTheme="minorEastAsia"/>
                <w:lang w:eastAsia="zh-CN"/>
              </w:rPr>
              <w:t>0</w:t>
            </w:r>
          </w:p>
        </w:tc>
      </w:tr>
      <w:tr w:rsidR="00824E51" w:rsidRPr="001141C9" w14:paraId="334AB698" w14:textId="77777777" w:rsidTr="00A0537F">
        <w:trPr>
          <w:jc w:val="center"/>
        </w:trPr>
        <w:tc>
          <w:tcPr>
            <w:tcW w:w="2062" w:type="dxa"/>
            <w:tcBorders>
              <w:top w:val="nil"/>
              <w:left w:val="single" w:sz="4" w:space="0" w:color="auto"/>
              <w:bottom w:val="nil"/>
              <w:right w:val="single" w:sz="4" w:space="0" w:color="auto"/>
            </w:tcBorders>
            <w:vAlign w:val="center"/>
          </w:tcPr>
          <w:p w14:paraId="4099F2F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0B963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EF008" w14:textId="77777777" w:rsidR="00824E51" w:rsidRPr="001141C9" w:rsidRDefault="00824E51" w:rsidP="00824E51">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369B4F54" w14:textId="77777777" w:rsidR="00824E51" w:rsidRPr="001141C9" w:rsidRDefault="00824E51" w:rsidP="00824E51">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7F3F1D0F" w14:textId="77777777" w:rsidR="00824E51" w:rsidRPr="001141C9" w:rsidRDefault="00824E51" w:rsidP="00824E51">
            <w:pPr>
              <w:pStyle w:val="TAC"/>
              <w:keepNext w:val="0"/>
              <w:keepLines w:val="0"/>
              <w:rPr>
                <w:rFonts w:eastAsiaTheme="minorEastAsia"/>
                <w:lang w:eastAsia="zh-CN"/>
              </w:rPr>
            </w:pPr>
          </w:p>
        </w:tc>
      </w:tr>
      <w:tr w:rsidR="00824E51" w:rsidRPr="001141C9" w14:paraId="53A8D53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44BBF8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FEB35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31DFE" w14:textId="77777777" w:rsidR="00824E51" w:rsidRPr="001141C9" w:rsidRDefault="00824E51" w:rsidP="00824E51">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12902F" w14:textId="77777777" w:rsidR="00824E51" w:rsidRPr="001141C9" w:rsidRDefault="00824E51" w:rsidP="00824E5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65323F07" w14:textId="77777777" w:rsidR="00824E51" w:rsidRPr="001141C9" w:rsidRDefault="00824E51" w:rsidP="00824E51">
            <w:pPr>
              <w:pStyle w:val="TAC"/>
              <w:keepNext w:val="0"/>
              <w:keepLines w:val="0"/>
              <w:rPr>
                <w:rFonts w:eastAsiaTheme="minorEastAsia"/>
                <w:lang w:eastAsia="zh-CN"/>
              </w:rPr>
            </w:pPr>
          </w:p>
        </w:tc>
      </w:tr>
      <w:tr w:rsidR="00824E51" w:rsidRPr="001141C9" w14:paraId="5116A93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F08B1D8"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B9B5F8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CA_n3A-n5A</w:t>
            </w:r>
          </w:p>
          <w:p w14:paraId="72AD3A8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CA_n3A-n79A</w:t>
            </w:r>
          </w:p>
          <w:p w14:paraId="7AAC120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63BA806"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9CB2B"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1E3F40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4 and 5</w:t>
            </w:r>
          </w:p>
        </w:tc>
      </w:tr>
      <w:tr w:rsidR="00824E51" w:rsidRPr="001141C9" w14:paraId="4EF6BDFC" w14:textId="77777777" w:rsidTr="00A0537F">
        <w:trPr>
          <w:jc w:val="center"/>
        </w:trPr>
        <w:tc>
          <w:tcPr>
            <w:tcW w:w="2062" w:type="dxa"/>
            <w:tcBorders>
              <w:top w:val="nil"/>
              <w:left w:val="single" w:sz="4" w:space="0" w:color="auto"/>
              <w:bottom w:val="nil"/>
              <w:right w:val="single" w:sz="4" w:space="0" w:color="auto"/>
            </w:tcBorders>
            <w:vAlign w:val="center"/>
          </w:tcPr>
          <w:p w14:paraId="6D66344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F0D32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13199"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8776C"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04A56F4" w14:textId="77777777" w:rsidR="00824E51" w:rsidRPr="001141C9" w:rsidRDefault="00824E51" w:rsidP="00824E51">
            <w:pPr>
              <w:pStyle w:val="TAC"/>
              <w:keepNext w:val="0"/>
              <w:keepLines w:val="0"/>
              <w:rPr>
                <w:rFonts w:eastAsiaTheme="minorEastAsia"/>
                <w:lang w:eastAsia="zh-CN"/>
              </w:rPr>
            </w:pPr>
          </w:p>
        </w:tc>
      </w:tr>
      <w:tr w:rsidR="00824E51" w:rsidRPr="001141C9" w14:paraId="52F7D89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AE3433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975B1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D8832"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AECB05"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4AF4507" w14:textId="77777777" w:rsidR="00824E51" w:rsidRPr="001141C9" w:rsidRDefault="00824E51" w:rsidP="00824E51">
            <w:pPr>
              <w:pStyle w:val="TAC"/>
              <w:keepNext w:val="0"/>
              <w:keepLines w:val="0"/>
              <w:rPr>
                <w:rFonts w:eastAsiaTheme="minorEastAsia"/>
                <w:lang w:eastAsia="zh-CN"/>
              </w:rPr>
            </w:pPr>
          </w:p>
        </w:tc>
      </w:tr>
      <w:tr w:rsidR="00824E51" w:rsidRPr="001141C9" w14:paraId="1D45F18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93CD16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7D3B21C1" w14:textId="77777777" w:rsidR="00824E51" w:rsidRPr="001141C9" w:rsidRDefault="00824E51" w:rsidP="00824E5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608ADD2D" w14:textId="77777777" w:rsidR="00824E51" w:rsidRPr="001141C9" w:rsidRDefault="00824E51" w:rsidP="00824E5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4A53EF1F"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109680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9BB3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1C0674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799E2AA" w14:textId="77777777" w:rsidTr="00A0537F">
        <w:trPr>
          <w:jc w:val="center"/>
        </w:trPr>
        <w:tc>
          <w:tcPr>
            <w:tcW w:w="2062" w:type="dxa"/>
            <w:tcBorders>
              <w:top w:val="nil"/>
              <w:left w:val="single" w:sz="4" w:space="0" w:color="auto"/>
              <w:bottom w:val="nil"/>
              <w:right w:val="single" w:sz="4" w:space="0" w:color="auto"/>
            </w:tcBorders>
            <w:vAlign w:val="center"/>
          </w:tcPr>
          <w:p w14:paraId="1F4F4B0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FEA2A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31A0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FADA0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58A598B" w14:textId="77777777" w:rsidR="00824E51" w:rsidRPr="001141C9" w:rsidRDefault="00824E51" w:rsidP="00824E51">
            <w:pPr>
              <w:pStyle w:val="TAC"/>
              <w:keepNext w:val="0"/>
              <w:keepLines w:val="0"/>
              <w:rPr>
                <w:rFonts w:eastAsiaTheme="minorEastAsia"/>
                <w:lang w:eastAsia="zh-CN"/>
              </w:rPr>
            </w:pPr>
          </w:p>
        </w:tc>
      </w:tr>
      <w:tr w:rsidR="00824E51" w:rsidRPr="001141C9" w14:paraId="20E9F84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599844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75511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3E3E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39D50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DAE4069" w14:textId="77777777" w:rsidR="00824E51" w:rsidRPr="001141C9" w:rsidRDefault="00824E51" w:rsidP="00824E51">
            <w:pPr>
              <w:pStyle w:val="TAC"/>
              <w:keepNext w:val="0"/>
              <w:keepLines w:val="0"/>
              <w:rPr>
                <w:rFonts w:eastAsiaTheme="minorEastAsia"/>
                <w:lang w:eastAsia="zh-CN"/>
              </w:rPr>
            </w:pPr>
          </w:p>
        </w:tc>
      </w:tr>
      <w:tr w:rsidR="00824E51" w:rsidRPr="001141C9" w14:paraId="3785C43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AE77B1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2D68ED8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2D6D304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CA_n3A-n8A</w:t>
            </w:r>
          </w:p>
          <w:p w14:paraId="50E204A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9D8A9D3"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7B78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55479E03"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TW"/>
              </w:rPr>
              <w:t>0</w:t>
            </w:r>
          </w:p>
        </w:tc>
      </w:tr>
      <w:tr w:rsidR="00824E51" w:rsidRPr="001141C9" w14:paraId="66A2452A" w14:textId="77777777" w:rsidTr="00A0537F">
        <w:trPr>
          <w:jc w:val="center"/>
        </w:trPr>
        <w:tc>
          <w:tcPr>
            <w:tcW w:w="2062" w:type="dxa"/>
            <w:tcBorders>
              <w:top w:val="nil"/>
              <w:left w:val="single" w:sz="4" w:space="0" w:color="auto"/>
              <w:bottom w:val="nil"/>
              <w:right w:val="single" w:sz="4" w:space="0" w:color="auto"/>
            </w:tcBorders>
            <w:vAlign w:val="center"/>
          </w:tcPr>
          <w:p w14:paraId="21C6284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034C7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A0916"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5B7B3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nil"/>
              <w:right w:val="single" w:sz="4" w:space="0" w:color="auto"/>
            </w:tcBorders>
            <w:vAlign w:val="center"/>
          </w:tcPr>
          <w:p w14:paraId="5393C2BA" w14:textId="77777777" w:rsidR="00824E51" w:rsidRPr="001141C9" w:rsidRDefault="00824E51" w:rsidP="00824E51">
            <w:pPr>
              <w:pStyle w:val="TAC"/>
              <w:keepNext w:val="0"/>
              <w:keepLines w:val="0"/>
              <w:rPr>
                <w:rFonts w:eastAsiaTheme="minorEastAsia"/>
                <w:lang w:eastAsia="zh-CN"/>
              </w:rPr>
            </w:pPr>
          </w:p>
        </w:tc>
      </w:tr>
      <w:tr w:rsidR="00824E51" w:rsidRPr="001141C9" w14:paraId="4F32421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A44562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AA776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384B4"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9F6E8D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0509A0A" w14:textId="77777777" w:rsidR="00824E51" w:rsidRPr="001141C9" w:rsidRDefault="00824E51" w:rsidP="00824E51">
            <w:pPr>
              <w:pStyle w:val="TAC"/>
              <w:keepNext w:val="0"/>
              <w:keepLines w:val="0"/>
              <w:rPr>
                <w:rFonts w:eastAsiaTheme="minorEastAsia"/>
                <w:lang w:eastAsia="zh-CN"/>
              </w:rPr>
            </w:pPr>
          </w:p>
        </w:tc>
      </w:tr>
      <w:tr w:rsidR="00824E51" w:rsidRPr="001141C9" w14:paraId="34FC465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61EE2C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9EF6F8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7197139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CA_n3A-n8A</w:t>
            </w:r>
          </w:p>
          <w:p w14:paraId="4BD8726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9AAE4A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132D8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single" w:sz="4" w:space="0" w:color="auto"/>
              <w:left w:val="single" w:sz="4" w:space="0" w:color="auto"/>
              <w:bottom w:val="nil"/>
              <w:right w:val="single" w:sz="4" w:space="0" w:color="auto"/>
            </w:tcBorders>
            <w:vAlign w:val="center"/>
          </w:tcPr>
          <w:p w14:paraId="46C60009"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TW"/>
              </w:rPr>
              <w:t>0</w:t>
            </w:r>
          </w:p>
        </w:tc>
      </w:tr>
      <w:tr w:rsidR="00824E51" w:rsidRPr="001141C9" w14:paraId="2F5BADAD" w14:textId="77777777" w:rsidTr="00A0537F">
        <w:trPr>
          <w:jc w:val="center"/>
        </w:trPr>
        <w:tc>
          <w:tcPr>
            <w:tcW w:w="2062" w:type="dxa"/>
            <w:tcBorders>
              <w:top w:val="nil"/>
              <w:left w:val="single" w:sz="4" w:space="0" w:color="auto"/>
              <w:bottom w:val="nil"/>
              <w:right w:val="single" w:sz="4" w:space="0" w:color="auto"/>
            </w:tcBorders>
            <w:vAlign w:val="center"/>
          </w:tcPr>
          <w:p w14:paraId="4D24499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28A7C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89F43"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C2826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281100E2" w14:textId="77777777" w:rsidR="00824E51" w:rsidRPr="001141C9" w:rsidRDefault="00824E51" w:rsidP="00824E51">
            <w:pPr>
              <w:pStyle w:val="TAC"/>
              <w:keepNext w:val="0"/>
              <w:keepLines w:val="0"/>
              <w:rPr>
                <w:rFonts w:eastAsiaTheme="minorEastAsia"/>
                <w:lang w:eastAsia="zh-CN"/>
              </w:rPr>
            </w:pPr>
          </w:p>
        </w:tc>
      </w:tr>
      <w:tr w:rsidR="00824E51" w:rsidRPr="001141C9" w14:paraId="0F55F9A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B229BF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C53B1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82F88"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C42FE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86E6CF0" w14:textId="77777777" w:rsidR="00824E51" w:rsidRPr="001141C9" w:rsidRDefault="00824E51" w:rsidP="00824E51">
            <w:pPr>
              <w:pStyle w:val="TAC"/>
              <w:keepNext w:val="0"/>
              <w:keepLines w:val="0"/>
              <w:rPr>
                <w:rFonts w:eastAsiaTheme="minorEastAsia"/>
                <w:lang w:eastAsia="zh-CN"/>
              </w:rPr>
            </w:pPr>
          </w:p>
        </w:tc>
      </w:tr>
      <w:tr w:rsidR="00824E51" w:rsidRPr="001141C9" w14:paraId="6899603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05618B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1FED0B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1798D03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CA_n3A-n8A</w:t>
            </w:r>
          </w:p>
          <w:p w14:paraId="5C78DDD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3E377B8"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7495E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single" w:sz="4" w:space="0" w:color="auto"/>
              <w:left w:val="single" w:sz="4" w:space="0" w:color="auto"/>
              <w:bottom w:val="nil"/>
              <w:right w:val="single" w:sz="4" w:space="0" w:color="auto"/>
            </w:tcBorders>
            <w:vAlign w:val="center"/>
          </w:tcPr>
          <w:p w14:paraId="5BA874E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TW"/>
              </w:rPr>
              <w:t>0</w:t>
            </w:r>
          </w:p>
        </w:tc>
      </w:tr>
      <w:tr w:rsidR="00824E51" w:rsidRPr="001141C9" w14:paraId="7BBA2365" w14:textId="77777777" w:rsidTr="00A0537F">
        <w:trPr>
          <w:jc w:val="center"/>
        </w:trPr>
        <w:tc>
          <w:tcPr>
            <w:tcW w:w="2062" w:type="dxa"/>
            <w:tcBorders>
              <w:top w:val="nil"/>
              <w:left w:val="single" w:sz="4" w:space="0" w:color="auto"/>
              <w:bottom w:val="nil"/>
              <w:right w:val="single" w:sz="4" w:space="0" w:color="auto"/>
            </w:tcBorders>
            <w:vAlign w:val="center"/>
          </w:tcPr>
          <w:p w14:paraId="5F0BF9F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813B1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5C531"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AB3B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nil"/>
              <w:right w:val="single" w:sz="4" w:space="0" w:color="auto"/>
            </w:tcBorders>
            <w:vAlign w:val="center"/>
          </w:tcPr>
          <w:p w14:paraId="4C3DD8FC" w14:textId="77777777" w:rsidR="00824E51" w:rsidRPr="001141C9" w:rsidRDefault="00824E51" w:rsidP="00824E51">
            <w:pPr>
              <w:pStyle w:val="TAC"/>
              <w:keepNext w:val="0"/>
              <w:keepLines w:val="0"/>
              <w:rPr>
                <w:rFonts w:eastAsiaTheme="minorEastAsia"/>
                <w:lang w:eastAsia="zh-CN"/>
              </w:rPr>
            </w:pPr>
          </w:p>
        </w:tc>
      </w:tr>
      <w:tr w:rsidR="00824E51" w:rsidRPr="001141C9" w14:paraId="6197C32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EECD07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05C83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F7452"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D7E556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29FA55E" w14:textId="77777777" w:rsidR="00824E51" w:rsidRPr="001141C9" w:rsidRDefault="00824E51" w:rsidP="00824E51">
            <w:pPr>
              <w:pStyle w:val="TAC"/>
              <w:keepNext w:val="0"/>
              <w:keepLines w:val="0"/>
              <w:rPr>
                <w:rFonts w:eastAsiaTheme="minorEastAsia"/>
                <w:lang w:eastAsia="zh-CN"/>
              </w:rPr>
            </w:pPr>
          </w:p>
        </w:tc>
      </w:tr>
      <w:tr w:rsidR="00824E51" w:rsidRPr="001141C9" w14:paraId="6EEC780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6270F0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73795C0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11CC97D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70E9F36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5A2B0676"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FA3D37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AF4DDC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4 and 5</w:t>
            </w:r>
          </w:p>
        </w:tc>
      </w:tr>
      <w:tr w:rsidR="00824E51" w:rsidRPr="001141C9" w14:paraId="30A904C7" w14:textId="77777777" w:rsidTr="00A0537F">
        <w:trPr>
          <w:jc w:val="center"/>
        </w:trPr>
        <w:tc>
          <w:tcPr>
            <w:tcW w:w="2062" w:type="dxa"/>
            <w:tcBorders>
              <w:top w:val="nil"/>
              <w:left w:val="single" w:sz="4" w:space="0" w:color="auto"/>
              <w:bottom w:val="nil"/>
              <w:right w:val="single" w:sz="4" w:space="0" w:color="auto"/>
            </w:tcBorders>
            <w:vAlign w:val="center"/>
          </w:tcPr>
          <w:p w14:paraId="00C4830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E2592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62A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6C36B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87CA3EA" w14:textId="77777777" w:rsidR="00824E51" w:rsidRPr="001141C9" w:rsidRDefault="00824E51" w:rsidP="00824E51">
            <w:pPr>
              <w:pStyle w:val="TAC"/>
              <w:keepNext w:val="0"/>
              <w:keepLines w:val="0"/>
              <w:rPr>
                <w:rFonts w:eastAsiaTheme="minorEastAsia"/>
                <w:lang w:eastAsia="zh-CN"/>
              </w:rPr>
            </w:pPr>
          </w:p>
        </w:tc>
      </w:tr>
      <w:tr w:rsidR="00824E51" w:rsidRPr="001141C9" w14:paraId="4E244A6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F2905A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CBD7A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DDE2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E0D4B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7E4C3F46" w14:textId="77777777" w:rsidR="00824E51" w:rsidRPr="001141C9" w:rsidRDefault="00824E51" w:rsidP="00824E51">
            <w:pPr>
              <w:pStyle w:val="TAC"/>
              <w:keepNext w:val="0"/>
              <w:keepLines w:val="0"/>
              <w:rPr>
                <w:rFonts w:eastAsiaTheme="minorEastAsia"/>
                <w:lang w:eastAsia="zh-CN"/>
              </w:rPr>
            </w:pPr>
          </w:p>
        </w:tc>
      </w:tr>
      <w:tr w:rsidR="00824E51" w:rsidRPr="001141C9" w14:paraId="25460A3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1463EE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5EE92C8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CA_n3A-n26A</w:t>
            </w:r>
          </w:p>
          <w:p w14:paraId="325EA28B"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CA_n3A-n7A</w:t>
            </w:r>
          </w:p>
          <w:p w14:paraId="738E845C"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D78C3C5"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FB2A4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A915A68"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szCs w:val="18"/>
                <w:lang w:eastAsia="zh-CN"/>
              </w:rPr>
              <w:t>0</w:t>
            </w:r>
          </w:p>
        </w:tc>
      </w:tr>
      <w:tr w:rsidR="00824E51" w:rsidRPr="001141C9" w14:paraId="75513073" w14:textId="77777777" w:rsidTr="00A0537F">
        <w:trPr>
          <w:jc w:val="center"/>
        </w:trPr>
        <w:tc>
          <w:tcPr>
            <w:tcW w:w="2062" w:type="dxa"/>
            <w:tcBorders>
              <w:top w:val="nil"/>
              <w:left w:val="single" w:sz="4" w:space="0" w:color="auto"/>
              <w:bottom w:val="nil"/>
              <w:right w:val="single" w:sz="4" w:space="0" w:color="auto"/>
            </w:tcBorders>
            <w:vAlign w:val="center"/>
          </w:tcPr>
          <w:p w14:paraId="0B03CAC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8747D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B5C70"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63F6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C6A4E78" w14:textId="77777777" w:rsidR="00824E51" w:rsidRPr="001141C9" w:rsidRDefault="00824E51" w:rsidP="00824E51">
            <w:pPr>
              <w:pStyle w:val="TAC"/>
              <w:keepNext w:val="0"/>
              <w:keepLines w:val="0"/>
              <w:rPr>
                <w:rFonts w:eastAsiaTheme="minorEastAsia"/>
                <w:lang w:eastAsia="zh-CN"/>
              </w:rPr>
            </w:pPr>
          </w:p>
        </w:tc>
      </w:tr>
      <w:tr w:rsidR="00824E51" w:rsidRPr="001141C9" w14:paraId="55C497C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6BCAA5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DF50C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AAA39"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D134E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E881B3" w14:textId="77777777" w:rsidR="00824E51" w:rsidRPr="001141C9" w:rsidRDefault="00824E51" w:rsidP="00824E51">
            <w:pPr>
              <w:pStyle w:val="TAC"/>
              <w:keepNext w:val="0"/>
              <w:keepLines w:val="0"/>
              <w:rPr>
                <w:rFonts w:eastAsiaTheme="minorEastAsia"/>
                <w:lang w:eastAsia="zh-CN"/>
              </w:rPr>
            </w:pPr>
          </w:p>
        </w:tc>
      </w:tr>
      <w:tr w:rsidR="00824E51" w:rsidRPr="001141C9" w14:paraId="0AC2C6A9" w14:textId="77777777" w:rsidTr="00A0537F">
        <w:trPr>
          <w:jc w:val="center"/>
        </w:trPr>
        <w:tc>
          <w:tcPr>
            <w:tcW w:w="2062" w:type="dxa"/>
            <w:tcBorders>
              <w:top w:val="single" w:sz="4" w:space="0" w:color="auto"/>
              <w:left w:val="single" w:sz="4" w:space="0" w:color="auto"/>
              <w:bottom w:val="nil"/>
              <w:right w:val="single" w:sz="4" w:space="0" w:color="auto"/>
            </w:tcBorders>
          </w:tcPr>
          <w:p w14:paraId="72008343" w14:textId="77777777" w:rsidR="00824E51" w:rsidRPr="001141C9" w:rsidRDefault="00824E51" w:rsidP="00824E51">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18B8A1D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CA_n3A-n26A</w:t>
            </w:r>
          </w:p>
          <w:p w14:paraId="7E25A2B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CA_n3A-n7A</w:t>
            </w:r>
          </w:p>
          <w:p w14:paraId="04E0897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CA_n7A-n26A</w:t>
            </w:r>
          </w:p>
          <w:p w14:paraId="3505A60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BECBDC"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F79B0"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F0C025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0</w:t>
            </w:r>
          </w:p>
        </w:tc>
      </w:tr>
      <w:tr w:rsidR="00824E51" w:rsidRPr="001141C9" w14:paraId="33F6203D" w14:textId="77777777" w:rsidTr="00A0537F">
        <w:trPr>
          <w:jc w:val="center"/>
        </w:trPr>
        <w:tc>
          <w:tcPr>
            <w:tcW w:w="2062" w:type="dxa"/>
            <w:tcBorders>
              <w:top w:val="nil"/>
              <w:left w:val="single" w:sz="4" w:space="0" w:color="auto"/>
              <w:bottom w:val="nil"/>
              <w:right w:val="single" w:sz="4" w:space="0" w:color="auto"/>
            </w:tcBorders>
            <w:vAlign w:val="center"/>
          </w:tcPr>
          <w:p w14:paraId="6D4BE907"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437B51F"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C183D"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AABBEC"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46F80574"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7BA2247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43F899F"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8F5ADA" w14:textId="77777777" w:rsidR="00824E51" w:rsidRPr="001141C9" w:rsidRDefault="00824E51" w:rsidP="00824E5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D189D" w14:textId="77777777" w:rsidR="00824E51" w:rsidRPr="001141C9" w:rsidRDefault="00824E51" w:rsidP="00824E51">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C61A72"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CA_n26(2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5F17854"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7663A46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65D4C3C" w14:textId="77777777" w:rsidR="00824E51" w:rsidRPr="001141C9" w:rsidRDefault="00824E51" w:rsidP="00824E51">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14426866"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CA_n3A-n26A</w:t>
            </w:r>
          </w:p>
          <w:p w14:paraId="52ABD949"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CA_n3A-n7A</w:t>
            </w:r>
          </w:p>
          <w:p w14:paraId="25BBA342" w14:textId="77777777" w:rsidR="00824E51" w:rsidRPr="001141C9" w:rsidRDefault="00824E51" w:rsidP="00824E51">
            <w:pPr>
              <w:pStyle w:val="TAC"/>
              <w:keepLines w:val="0"/>
              <w:rPr>
                <w:rFonts w:eastAsiaTheme="minorEastAsia"/>
                <w:szCs w:val="18"/>
                <w:lang w:eastAsia="zh-CN"/>
              </w:rPr>
            </w:pPr>
            <w:r w:rsidRPr="001141C9">
              <w:rPr>
                <w:rFonts w:eastAsiaTheme="minorEastAsia"/>
                <w:szCs w:val="18"/>
                <w:lang w:eastAsia="zh-CN"/>
              </w:rPr>
              <w:t>CA_n7A-n26A</w:t>
            </w:r>
          </w:p>
          <w:p w14:paraId="2A72D75F" w14:textId="77777777" w:rsidR="00824E51" w:rsidRPr="001141C9" w:rsidRDefault="00824E51" w:rsidP="00824E51">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2BD1A6D" w14:textId="77777777" w:rsidR="00824E51" w:rsidRPr="001141C9" w:rsidRDefault="00824E51" w:rsidP="00824E51">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B82F0"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DCB2BFE" w14:textId="77777777" w:rsidR="00824E51" w:rsidRPr="001141C9" w:rsidRDefault="00824E51" w:rsidP="00824E51">
            <w:pPr>
              <w:pStyle w:val="TAC"/>
              <w:keepLines w:val="0"/>
              <w:rPr>
                <w:rFonts w:eastAsiaTheme="minorEastAsia"/>
                <w:lang w:eastAsia="zh-CN"/>
              </w:rPr>
            </w:pPr>
            <w:r w:rsidRPr="001141C9">
              <w:rPr>
                <w:rFonts w:eastAsiaTheme="minorEastAsia" w:hint="eastAsia"/>
                <w:szCs w:val="18"/>
                <w:lang w:eastAsia="zh-CN"/>
              </w:rPr>
              <w:t>0</w:t>
            </w:r>
          </w:p>
        </w:tc>
      </w:tr>
      <w:tr w:rsidR="00824E51" w:rsidRPr="001141C9" w14:paraId="438C4E93" w14:textId="77777777" w:rsidTr="00A0537F">
        <w:trPr>
          <w:jc w:val="center"/>
        </w:trPr>
        <w:tc>
          <w:tcPr>
            <w:tcW w:w="2062" w:type="dxa"/>
            <w:tcBorders>
              <w:top w:val="nil"/>
              <w:left w:val="single" w:sz="4" w:space="0" w:color="auto"/>
              <w:bottom w:val="nil"/>
              <w:right w:val="single" w:sz="4" w:space="0" w:color="auto"/>
            </w:tcBorders>
            <w:vAlign w:val="center"/>
          </w:tcPr>
          <w:p w14:paraId="67A6403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FA0DC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FE4BC"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26DEC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A3D7A5F" w14:textId="77777777" w:rsidR="00824E51" w:rsidRPr="001141C9" w:rsidRDefault="00824E51" w:rsidP="00824E51">
            <w:pPr>
              <w:pStyle w:val="TAC"/>
              <w:keepNext w:val="0"/>
              <w:keepLines w:val="0"/>
              <w:rPr>
                <w:rFonts w:eastAsiaTheme="minorEastAsia"/>
                <w:lang w:eastAsia="zh-CN"/>
              </w:rPr>
            </w:pPr>
          </w:p>
        </w:tc>
      </w:tr>
      <w:tr w:rsidR="00824E51" w:rsidRPr="001141C9" w14:paraId="55C4DDF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8AF42D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A4A32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3CFAF"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132F3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F060A45" w14:textId="77777777" w:rsidR="00824E51" w:rsidRPr="001141C9" w:rsidRDefault="00824E51" w:rsidP="00824E51">
            <w:pPr>
              <w:pStyle w:val="TAC"/>
              <w:keepNext w:val="0"/>
              <w:keepLines w:val="0"/>
              <w:rPr>
                <w:rFonts w:eastAsiaTheme="minorEastAsia"/>
                <w:lang w:eastAsia="zh-CN"/>
              </w:rPr>
            </w:pPr>
          </w:p>
        </w:tc>
      </w:tr>
      <w:tr w:rsidR="00824E51" w:rsidRPr="001141C9" w14:paraId="3DDB4561" w14:textId="77777777" w:rsidTr="00A0537F">
        <w:trPr>
          <w:jc w:val="center"/>
        </w:trPr>
        <w:tc>
          <w:tcPr>
            <w:tcW w:w="2062" w:type="dxa"/>
            <w:tcBorders>
              <w:top w:val="single" w:sz="4" w:space="0" w:color="auto"/>
              <w:left w:val="single" w:sz="4" w:space="0" w:color="auto"/>
              <w:bottom w:val="nil"/>
              <w:right w:val="single" w:sz="4" w:space="0" w:color="auto"/>
            </w:tcBorders>
          </w:tcPr>
          <w:p w14:paraId="7C854CE2"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20E384B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CA_n3A-n26A</w:t>
            </w:r>
          </w:p>
          <w:p w14:paraId="5367620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CA_n3A-n7A</w:t>
            </w:r>
          </w:p>
          <w:p w14:paraId="4028A8EB"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CA_n7A-n26A</w:t>
            </w:r>
          </w:p>
          <w:p w14:paraId="72E51B4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CA_n7B</w:t>
            </w:r>
          </w:p>
          <w:p w14:paraId="5A557AAB"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C4FCB37"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33AF5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5DA2C1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BF448CC" w14:textId="77777777" w:rsidTr="00A0537F">
        <w:trPr>
          <w:jc w:val="center"/>
        </w:trPr>
        <w:tc>
          <w:tcPr>
            <w:tcW w:w="2062" w:type="dxa"/>
            <w:tcBorders>
              <w:top w:val="nil"/>
              <w:left w:val="single" w:sz="4" w:space="0" w:color="auto"/>
              <w:bottom w:val="nil"/>
              <w:right w:val="single" w:sz="4" w:space="0" w:color="auto"/>
            </w:tcBorders>
          </w:tcPr>
          <w:p w14:paraId="200162D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39D2A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451B9"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0116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F39801A" w14:textId="77777777" w:rsidR="00824E51" w:rsidRPr="001141C9" w:rsidRDefault="00824E51" w:rsidP="00824E51">
            <w:pPr>
              <w:pStyle w:val="TAC"/>
              <w:keepNext w:val="0"/>
              <w:keepLines w:val="0"/>
              <w:rPr>
                <w:rFonts w:eastAsiaTheme="minorEastAsia"/>
                <w:lang w:eastAsia="zh-CN"/>
              </w:rPr>
            </w:pPr>
          </w:p>
        </w:tc>
      </w:tr>
      <w:tr w:rsidR="00824E51" w:rsidRPr="001141C9" w14:paraId="4CF4913B" w14:textId="77777777" w:rsidTr="00A0537F">
        <w:trPr>
          <w:jc w:val="center"/>
        </w:trPr>
        <w:tc>
          <w:tcPr>
            <w:tcW w:w="2062" w:type="dxa"/>
            <w:tcBorders>
              <w:top w:val="nil"/>
              <w:left w:val="single" w:sz="4" w:space="0" w:color="auto"/>
              <w:bottom w:val="single" w:sz="4" w:space="0" w:color="auto"/>
              <w:right w:val="single" w:sz="4" w:space="0" w:color="auto"/>
            </w:tcBorders>
          </w:tcPr>
          <w:p w14:paraId="1599B4C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B8AA6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29A5"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E39A0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799A8FC" w14:textId="77777777" w:rsidR="00824E51" w:rsidRPr="001141C9" w:rsidRDefault="00824E51" w:rsidP="00824E51">
            <w:pPr>
              <w:pStyle w:val="TAC"/>
              <w:keepNext w:val="0"/>
              <w:keepLines w:val="0"/>
              <w:rPr>
                <w:rFonts w:eastAsiaTheme="minorEastAsia"/>
                <w:lang w:eastAsia="zh-CN"/>
              </w:rPr>
            </w:pPr>
          </w:p>
        </w:tc>
      </w:tr>
      <w:tr w:rsidR="00824E51" w:rsidRPr="001141C9" w14:paraId="223FD826" w14:textId="77777777" w:rsidTr="00A0537F">
        <w:trPr>
          <w:jc w:val="center"/>
        </w:trPr>
        <w:tc>
          <w:tcPr>
            <w:tcW w:w="2062" w:type="dxa"/>
            <w:tcBorders>
              <w:top w:val="single" w:sz="4" w:space="0" w:color="auto"/>
              <w:left w:val="single" w:sz="4" w:space="0" w:color="auto"/>
              <w:bottom w:val="nil"/>
              <w:right w:val="single" w:sz="4" w:space="0" w:color="auto"/>
            </w:tcBorders>
          </w:tcPr>
          <w:p w14:paraId="5D745B6D"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53E43A0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759287F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CA_n3A-n26A</w:t>
            </w:r>
          </w:p>
          <w:p w14:paraId="1177DB4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E2377D3"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8B55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12973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F9B27C4" w14:textId="77777777" w:rsidTr="00A0537F">
        <w:trPr>
          <w:jc w:val="center"/>
        </w:trPr>
        <w:tc>
          <w:tcPr>
            <w:tcW w:w="2062" w:type="dxa"/>
            <w:tcBorders>
              <w:top w:val="nil"/>
              <w:left w:val="single" w:sz="4" w:space="0" w:color="auto"/>
              <w:bottom w:val="nil"/>
              <w:right w:val="single" w:sz="4" w:space="0" w:color="auto"/>
            </w:tcBorders>
          </w:tcPr>
          <w:p w14:paraId="0653E20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11FCA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78184"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D08AC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768EEBA" w14:textId="77777777" w:rsidR="00824E51" w:rsidRPr="001141C9" w:rsidRDefault="00824E51" w:rsidP="00824E51">
            <w:pPr>
              <w:pStyle w:val="TAC"/>
              <w:keepNext w:val="0"/>
              <w:keepLines w:val="0"/>
              <w:rPr>
                <w:rFonts w:eastAsiaTheme="minorEastAsia"/>
                <w:lang w:eastAsia="zh-CN"/>
              </w:rPr>
            </w:pPr>
          </w:p>
        </w:tc>
      </w:tr>
      <w:tr w:rsidR="00824E51" w:rsidRPr="001141C9" w14:paraId="4BC869BF" w14:textId="77777777" w:rsidTr="00A0537F">
        <w:trPr>
          <w:jc w:val="center"/>
        </w:trPr>
        <w:tc>
          <w:tcPr>
            <w:tcW w:w="2062" w:type="dxa"/>
            <w:tcBorders>
              <w:top w:val="nil"/>
              <w:left w:val="single" w:sz="4" w:space="0" w:color="auto"/>
              <w:bottom w:val="nil"/>
              <w:right w:val="single" w:sz="4" w:space="0" w:color="auto"/>
            </w:tcBorders>
          </w:tcPr>
          <w:p w14:paraId="0E516E0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F61A7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23BF8"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A372C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0774CC2" w14:textId="77777777" w:rsidR="00824E51" w:rsidRPr="001141C9" w:rsidRDefault="00824E51" w:rsidP="00824E51">
            <w:pPr>
              <w:pStyle w:val="TAC"/>
              <w:keepNext w:val="0"/>
              <w:keepLines w:val="0"/>
              <w:rPr>
                <w:rFonts w:eastAsiaTheme="minorEastAsia"/>
                <w:lang w:eastAsia="zh-CN"/>
              </w:rPr>
            </w:pPr>
          </w:p>
        </w:tc>
      </w:tr>
      <w:tr w:rsidR="00824E51" w:rsidRPr="001141C9" w14:paraId="362CE923" w14:textId="77777777" w:rsidTr="00A0537F">
        <w:trPr>
          <w:jc w:val="center"/>
        </w:trPr>
        <w:tc>
          <w:tcPr>
            <w:tcW w:w="2062" w:type="dxa"/>
            <w:tcBorders>
              <w:top w:val="nil"/>
              <w:left w:val="single" w:sz="4" w:space="0" w:color="auto"/>
              <w:bottom w:val="nil"/>
              <w:right w:val="single" w:sz="4" w:space="0" w:color="auto"/>
            </w:tcBorders>
          </w:tcPr>
          <w:p w14:paraId="628D91DC"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C219E14" w14:textId="77777777" w:rsidR="00824E51" w:rsidRPr="001141C9" w:rsidRDefault="00824E51" w:rsidP="00824E51">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BA5A74" w14:textId="77777777" w:rsidR="00824E51" w:rsidRPr="001141C9" w:rsidRDefault="00824E51" w:rsidP="00824E5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2CF146"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F31022B" w14:textId="77777777" w:rsidR="00824E51" w:rsidRPr="001141C9" w:rsidRDefault="00824E51" w:rsidP="00824E51">
            <w:pPr>
              <w:pStyle w:val="TAC"/>
              <w:keepNext w:val="0"/>
              <w:keepLines w:val="0"/>
              <w:rPr>
                <w:rFonts w:eastAsiaTheme="minorEastAsia"/>
                <w:lang w:eastAsia="zh-CN"/>
              </w:rPr>
            </w:pPr>
            <w:r>
              <w:rPr>
                <w:rFonts w:eastAsiaTheme="minorEastAsia"/>
                <w:lang w:val="en-US" w:eastAsia="zh-CN"/>
              </w:rPr>
              <w:t>1</w:t>
            </w:r>
          </w:p>
        </w:tc>
      </w:tr>
      <w:tr w:rsidR="00824E51" w:rsidRPr="001141C9" w14:paraId="2F9F0697" w14:textId="77777777" w:rsidTr="00A0537F">
        <w:trPr>
          <w:jc w:val="center"/>
        </w:trPr>
        <w:tc>
          <w:tcPr>
            <w:tcW w:w="2062" w:type="dxa"/>
            <w:tcBorders>
              <w:top w:val="nil"/>
              <w:left w:val="single" w:sz="4" w:space="0" w:color="auto"/>
              <w:bottom w:val="nil"/>
              <w:right w:val="single" w:sz="4" w:space="0" w:color="auto"/>
            </w:tcBorders>
          </w:tcPr>
          <w:p w14:paraId="73F8C26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4799D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61A56" w14:textId="77777777" w:rsidR="00824E51" w:rsidRPr="001141C9" w:rsidRDefault="00824E51" w:rsidP="00824E51">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88D1C6D" w14:textId="77777777" w:rsidR="00824E51" w:rsidRPr="001141C9" w:rsidRDefault="00824E51" w:rsidP="00824E5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8884A81" w14:textId="77777777" w:rsidR="00824E51" w:rsidRPr="001141C9" w:rsidRDefault="00824E51" w:rsidP="00824E51">
            <w:pPr>
              <w:pStyle w:val="TAC"/>
              <w:keepNext w:val="0"/>
              <w:keepLines w:val="0"/>
              <w:rPr>
                <w:rFonts w:eastAsiaTheme="minorEastAsia"/>
                <w:lang w:eastAsia="zh-CN"/>
              </w:rPr>
            </w:pPr>
          </w:p>
        </w:tc>
      </w:tr>
      <w:tr w:rsidR="00824E51" w:rsidRPr="001141C9" w14:paraId="03F19CE0" w14:textId="77777777" w:rsidTr="00A0537F">
        <w:trPr>
          <w:jc w:val="center"/>
        </w:trPr>
        <w:tc>
          <w:tcPr>
            <w:tcW w:w="2062" w:type="dxa"/>
            <w:tcBorders>
              <w:top w:val="nil"/>
              <w:left w:val="single" w:sz="4" w:space="0" w:color="auto"/>
              <w:bottom w:val="single" w:sz="4" w:space="0" w:color="auto"/>
              <w:right w:val="single" w:sz="4" w:space="0" w:color="auto"/>
            </w:tcBorders>
          </w:tcPr>
          <w:p w14:paraId="02CC8C8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37B6F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2E3C0" w14:textId="77777777" w:rsidR="00824E51" w:rsidRPr="001141C9" w:rsidRDefault="00824E51" w:rsidP="00824E5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5297E1D7" w14:textId="77777777" w:rsidR="00824E51" w:rsidRPr="001141C9" w:rsidRDefault="00824E51" w:rsidP="00824E5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7BFCB93" w14:textId="77777777" w:rsidR="00824E51" w:rsidRPr="001141C9" w:rsidRDefault="00824E51" w:rsidP="00824E51">
            <w:pPr>
              <w:pStyle w:val="TAC"/>
              <w:keepNext w:val="0"/>
              <w:keepLines w:val="0"/>
              <w:rPr>
                <w:rFonts w:eastAsiaTheme="minorEastAsia"/>
                <w:lang w:eastAsia="zh-CN"/>
              </w:rPr>
            </w:pPr>
          </w:p>
        </w:tc>
      </w:tr>
      <w:tr w:rsidR="00824E51" w:rsidRPr="001141C9" w14:paraId="23C5718F" w14:textId="77777777" w:rsidTr="00A0537F">
        <w:trPr>
          <w:jc w:val="center"/>
        </w:trPr>
        <w:tc>
          <w:tcPr>
            <w:tcW w:w="2062" w:type="dxa"/>
            <w:tcBorders>
              <w:top w:val="single" w:sz="4" w:space="0" w:color="auto"/>
              <w:left w:val="single" w:sz="4" w:space="0" w:color="auto"/>
              <w:bottom w:val="nil"/>
              <w:right w:val="single" w:sz="4" w:space="0" w:color="auto"/>
            </w:tcBorders>
          </w:tcPr>
          <w:p w14:paraId="671BE20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33BA867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15C5B3B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CA_n3A-n26A</w:t>
            </w:r>
          </w:p>
          <w:p w14:paraId="5C8B37B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CA_n7A-n26A</w:t>
            </w:r>
          </w:p>
          <w:p w14:paraId="63E5139D"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62E4759"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40EF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76E768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101D5B8" w14:textId="77777777" w:rsidTr="00A0537F">
        <w:trPr>
          <w:jc w:val="center"/>
        </w:trPr>
        <w:tc>
          <w:tcPr>
            <w:tcW w:w="2062" w:type="dxa"/>
            <w:tcBorders>
              <w:top w:val="nil"/>
              <w:left w:val="single" w:sz="4" w:space="0" w:color="auto"/>
              <w:bottom w:val="nil"/>
              <w:right w:val="single" w:sz="4" w:space="0" w:color="auto"/>
            </w:tcBorders>
            <w:vAlign w:val="center"/>
          </w:tcPr>
          <w:p w14:paraId="68A238F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712B0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CCC0A"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7C785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020AFB7" w14:textId="77777777" w:rsidR="00824E51" w:rsidRPr="001141C9" w:rsidRDefault="00824E51" w:rsidP="00824E51">
            <w:pPr>
              <w:pStyle w:val="TAC"/>
              <w:keepNext w:val="0"/>
              <w:keepLines w:val="0"/>
              <w:rPr>
                <w:rFonts w:eastAsiaTheme="minorEastAsia"/>
                <w:lang w:eastAsia="zh-CN"/>
              </w:rPr>
            </w:pPr>
          </w:p>
        </w:tc>
      </w:tr>
      <w:tr w:rsidR="00824E51" w:rsidRPr="001141C9" w14:paraId="52DC93EF" w14:textId="77777777" w:rsidTr="00A0537F">
        <w:trPr>
          <w:jc w:val="center"/>
        </w:trPr>
        <w:tc>
          <w:tcPr>
            <w:tcW w:w="2062" w:type="dxa"/>
            <w:tcBorders>
              <w:top w:val="nil"/>
              <w:left w:val="single" w:sz="4" w:space="0" w:color="auto"/>
              <w:bottom w:val="nil"/>
              <w:right w:val="single" w:sz="4" w:space="0" w:color="auto"/>
            </w:tcBorders>
            <w:vAlign w:val="center"/>
          </w:tcPr>
          <w:p w14:paraId="6E70F6A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B3DD8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5808B"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6136E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A831C2C" w14:textId="77777777" w:rsidR="00824E51" w:rsidRPr="001141C9" w:rsidRDefault="00824E51" w:rsidP="00824E51">
            <w:pPr>
              <w:pStyle w:val="TAC"/>
              <w:keepNext w:val="0"/>
              <w:keepLines w:val="0"/>
              <w:rPr>
                <w:rFonts w:eastAsiaTheme="minorEastAsia"/>
                <w:lang w:eastAsia="zh-CN"/>
              </w:rPr>
            </w:pPr>
          </w:p>
        </w:tc>
      </w:tr>
      <w:tr w:rsidR="00824E51" w:rsidRPr="001141C9" w14:paraId="32D21DAB" w14:textId="77777777" w:rsidTr="00A0537F">
        <w:trPr>
          <w:jc w:val="center"/>
        </w:trPr>
        <w:tc>
          <w:tcPr>
            <w:tcW w:w="2062" w:type="dxa"/>
            <w:tcBorders>
              <w:top w:val="nil"/>
              <w:left w:val="single" w:sz="4" w:space="0" w:color="auto"/>
              <w:bottom w:val="nil"/>
              <w:right w:val="single" w:sz="4" w:space="0" w:color="auto"/>
            </w:tcBorders>
            <w:vAlign w:val="center"/>
          </w:tcPr>
          <w:p w14:paraId="73240A64"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AFA4F9"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558CE09" w14:textId="77777777" w:rsidR="00824E51" w:rsidRPr="001141C9" w:rsidRDefault="00824E51" w:rsidP="00824E5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4E020" w14:textId="77777777" w:rsidR="00824E51" w:rsidRPr="001141C9" w:rsidRDefault="00824E51" w:rsidP="00824E51">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976EF97" w14:textId="77777777" w:rsidR="00824E51" w:rsidRPr="001141C9" w:rsidRDefault="00824E51" w:rsidP="00824E51">
            <w:pPr>
              <w:pStyle w:val="TAC"/>
              <w:keepNext w:val="0"/>
              <w:keepLines w:val="0"/>
              <w:rPr>
                <w:rFonts w:eastAsiaTheme="minorEastAsia"/>
                <w:lang w:eastAsia="zh-CN"/>
              </w:rPr>
            </w:pPr>
            <w:r>
              <w:rPr>
                <w:rFonts w:eastAsiaTheme="minorEastAsia"/>
                <w:lang w:val="en-US" w:eastAsia="zh-CN"/>
              </w:rPr>
              <w:t>1</w:t>
            </w:r>
          </w:p>
        </w:tc>
      </w:tr>
      <w:tr w:rsidR="00824E51" w:rsidRPr="001141C9" w14:paraId="08021BA0" w14:textId="77777777" w:rsidTr="00A0537F">
        <w:trPr>
          <w:jc w:val="center"/>
        </w:trPr>
        <w:tc>
          <w:tcPr>
            <w:tcW w:w="2062" w:type="dxa"/>
            <w:tcBorders>
              <w:top w:val="nil"/>
              <w:left w:val="single" w:sz="4" w:space="0" w:color="auto"/>
              <w:bottom w:val="nil"/>
              <w:right w:val="single" w:sz="4" w:space="0" w:color="auto"/>
            </w:tcBorders>
            <w:vAlign w:val="center"/>
          </w:tcPr>
          <w:p w14:paraId="41C8EA3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CED3B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CFE1B" w14:textId="77777777" w:rsidR="00824E51" w:rsidRPr="001141C9" w:rsidRDefault="00824E51" w:rsidP="00824E51">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CD177D" w14:textId="77777777" w:rsidR="00824E51" w:rsidRPr="001141C9" w:rsidRDefault="00824E51" w:rsidP="00824E51">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40B13C5" w14:textId="77777777" w:rsidR="00824E51" w:rsidRPr="001141C9" w:rsidRDefault="00824E51" w:rsidP="00824E51">
            <w:pPr>
              <w:pStyle w:val="TAC"/>
              <w:keepNext w:val="0"/>
              <w:keepLines w:val="0"/>
              <w:rPr>
                <w:rFonts w:eastAsiaTheme="minorEastAsia"/>
                <w:lang w:eastAsia="zh-CN"/>
              </w:rPr>
            </w:pPr>
          </w:p>
        </w:tc>
      </w:tr>
      <w:tr w:rsidR="00824E51" w:rsidRPr="001141C9" w14:paraId="39FFD03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3EA7F4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226CF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AF7DA" w14:textId="77777777" w:rsidR="00824E51" w:rsidRPr="001141C9" w:rsidRDefault="00824E51" w:rsidP="00824E5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C341E9" w14:textId="77777777" w:rsidR="00824E51" w:rsidRPr="001141C9" w:rsidRDefault="00824E51" w:rsidP="00824E51">
            <w:pPr>
              <w:pStyle w:val="TAC"/>
              <w:keepNext w:val="0"/>
              <w:keepLines w:val="0"/>
              <w:rPr>
                <w:rFonts w:eastAsia="SimSun" w:cs="Arial"/>
                <w:szCs w:val="18"/>
                <w:lang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39C447B5" w14:textId="77777777" w:rsidR="00824E51" w:rsidRPr="001141C9" w:rsidRDefault="00824E51" w:rsidP="00824E51">
            <w:pPr>
              <w:pStyle w:val="TAC"/>
              <w:keepNext w:val="0"/>
              <w:keepLines w:val="0"/>
              <w:rPr>
                <w:rFonts w:eastAsiaTheme="minorEastAsia"/>
                <w:lang w:eastAsia="zh-CN"/>
              </w:rPr>
            </w:pPr>
          </w:p>
        </w:tc>
      </w:tr>
      <w:tr w:rsidR="00824E51" w:rsidRPr="001141C9" w14:paraId="4F5B4074" w14:textId="77777777" w:rsidTr="00A0537F">
        <w:trPr>
          <w:jc w:val="center"/>
        </w:trPr>
        <w:tc>
          <w:tcPr>
            <w:tcW w:w="2062" w:type="dxa"/>
            <w:tcBorders>
              <w:top w:val="single" w:sz="4" w:space="0" w:color="auto"/>
              <w:left w:val="single" w:sz="4" w:space="0" w:color="auto"/>
              <w:bottom w:val="nil"/>
              <w:right w:val="single" w:sz="4" w:space="0" w:color="auto"/>
            </w:tcBorders>
          </w:tcPr>
          <w:p w14:paraId="25E358D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1DD43D4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723F61F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CA_n3A-n26A</w:t>
            </w:r>
          </w:p>
          <w:p w14:paraId="049F5CF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CA_n7A-n26A</w:t>
            </w:r>
          </w:p>
          <w:p w14:paraId="70BF183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E111307"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13E8F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6DCCAC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6575A194" w14:textId="77777777" w:rsidTr="00A0537F">
        <w:trPr>
          <w:jc w:val="center"/>
        </w:trPr>
        <w:tc>
          <w:tcPr>
            <w:tcW w:w="2062" w:type="dxa"/>
            <w:tcBorders>
              <w:top w:val="nil"/>
              <w:left w:val="single" w:sz="4" w:space="0" w:color="auto"/>
              <w:bottom w:val="nil"/>
              <w:right w:val="single" w:sz="4" w:space="0" w:color="auto"/>
            </w:tcBorders>
          </w:tcPr>
          <w:p w14:paraId="7AC4830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E351B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215AC"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6328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C8E984D" w14:textId="77777777" w:rsidR="00824E51" w:rsidRPr="001141C9" w:rsidRDefault="00824E51" w:rsidP="00824E51">
            <w:pPr>
              <w:pStyle w:val="TAC"/>
              <w:keepNext w:val="0"/>
              <w:keepLines w:val="0"/>
              <w:rPr>
                <w:rFonts w:eastAsiaTheme="minorEastAsia"/>
                <w:lang w:eastAsia="zh-CN"/>
              </w:rPr>
            </w:pPr>
          </w:p>
        </w:tc>
      </w:tr>
      <w:tr w:rsidR="00824E51" w:rsidRPr="001141C9" w14:paraId="5B360B73" w14:textId="77777777" w:rsidTr="00A0537F">
        <w:trPr>
          <w:jc w:val="center"/>
        </w:trPr>
        <w:tc>
          <w:tcPr>
            <w:tcW w:w="2062" w:type="dxa"/>
            <w:tcBorders>
              <w:top w:val="nil"/>
              <w:left w:val="single" w:sz="4" w:space="0" w:color="auto"/>
              <w:bottom w:val="nil"/>
              <w:right w:val="single" w:sz="4" w:space="0" w:color="auto"/>
            </w:tcBorders>
          </w:tcPr>
          <w:p w14:paraId="6CC4A24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924CC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7E646"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69FAE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7CC145D" w14:textId="77777777" w:rsidR="00824E51" w:rsidRPr="001141C9" w:rsidRDefault="00824E51" w:rsidP="00824E51">
            <w:pPr>
              <w:pStyle w:val="TAC"/>
              <w:keepNext w:val="0"/>
              <w:keepLines w:val="0"/>
              <w:rPr>
                <w:rFonts w:eastAsiaTheme="minorEastAsia"/>
                <w:lang w:eastAsia="zh-CN"/>
              </w:rPr>
            </w:pPr>
          </w:p>
        </w:tc>
      </w:tr>
      <w:tr w:rsidR="00824E51" w:rsidRPr="001141C9" w14:paraId="21F29865" w14:textId="77777777" w:rsidTr="00A0537F">
        <w:trPr>
          <w:jc w:val="center"/>
        </w:trPr>
        <w:tc>
          <w:tcPr>
            <w:tcW w:w="2062" w:type="dxa"/>
            <w:tcBorders>
              <w:top w:val="nil"/>
              <w:left w:val="single" w:sz="4" w:space="0" w:color="auto"/>
              <w:bottom w:val="nil"/>
              <w:right w:val="single" w:sz="4" w:space="0" w:color="auto"/>
            </w:tcBorders>
          </w:tcPr>
          <w:p w14:paraId="4362288C"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BA60AC"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41B69D9" w14:textId="77777777" w:rsidR="00824E51" w:rsidRPr="001141C9" w:rsidRDefault="00824E51" w:rsidP="00824E5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B868A0"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F927DD8" w14:textId="77777777" w:rsidR="00824E51" w:rsidRPr="001141C9" w:rsidRDefault="00824E51" w:rsidP="00824E51">
            <w:pPr>
              <w:pStyle w:val="TAC"/>
              <w:keepNext w:val="0"/>
              <w:keepLines w:val="0"/>
              <w:rPr>
                <w:rFonts w:eastAsiaTheme="minorEastAsia"/>
                <w:lang w:eastAsia="zh-CN"/>
              </w:rPr>
            </w:pPr>
            <w:r>
              <w:rPr>
                <w:rFonts w:eastAsiaTheme="minorEastAsia"/>
                <w:lang w:val="en-US" w:eastAsia="zh-CN"/>
              </w:rPr>
              <w:t>1</w:t>
            </w:r>
          </w:p>
        </w:tc>
      </w:tr>
      <w:tr w:rsidR="00824E51" w:rsidRPr="001141C9" w14:paraId="2AFAA695" w14:textId="77777777" w:rsidTr="00A0537F">
        <w:trPr>
          <w:jc w:val="center"/>
        </w:trPr>
        <w:tc>
          <w:tcPr>
            <w:tcW w:w="2062" w:type="dxa"/>
            <w:tcBorders>
              <w:top w:val="nil"/>
              <w:left w:val="single" w:sz="4" w:space="0" w:color="auto"/>
              <w:bottom w:val="nil"/>
              <w:right w:val="single" w:sz="4" w:space="0" w:color="auto"/>
            </w:tcBorders>
          </w:tcPr>
          <w:p w14:paraId="72CD14C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A24DE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3D204" w14:textId="77777777" w:rsidR="00824E51" w:rsidRPr="001141C9" w:rsidRDefault="00824E51" w:rsidP="00824E51">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CAC49"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49A3547" w14:textId="77777777" w:rsidR="00824E51" w:rsidRPr="001141C9" w:rsidRDefault="00824E51" w:rsidP="00824E51">
            <w:pPr>
              <w:pStyle w:val="TAC"/>
              <w:keepNext w:val="0"/>
              <w:keepLines w:val="0"/>
              <w:rPr>
                <w:rFonts w:eastAsiaTheme="minorEastAsia"/>
                <w:lang w:eastAsia="zh-CN"/>
              </w:rPr>
            </w:pPr>
          </w:p>
        </w:tc>
      </w:tr>
      <w:tr w:rsidR="00824E51" w:rsidRPr="001141C9" w14:paraId="6658547C" w14:textId="77777777" w:rsidTr="00A0537F">
        <w:trPr>
          <w:jc w:val="center"/>
        </w:trPr>
        <w:tc>
          <w:tcPr>
            <w:tcW w:w="2062" w:type="dxa"/>
            <w:tcBorders>
              <w:top w:val="nil"/>
              <w:left w:val="single" w:sz="4" w:space="0" w:color="auto"/>
              <w:bottom w:val="single" w:sz="4" w:space="0" w:color="auto"/>
              <w:right w:val="single" w:sz="4" w:space="0" w:color="auto"/>
            </w:tcBorders>
          </w:tcPr>
          <w:p w14:paraId="6CD5680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050D2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6F3AE" w14:textId="77777777" w:rsidR="00824E51" w:rsidRPr="001141C9" w:rsidRDefault="00824E51" w:rsidP="00824E5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4F1183" w14:textId="77777777" w:rsidR="00824E51" w:rsidRPr="001141C9" w:rsidRDefault="00824E51" w:rsidP="00824E51">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75F8404" w14:textId="77777777" w:rsidR="00824E51" w:rsidRPr="001141C9" w:rsidRDefault="00824E51" w:rsidP="00824E51">
            <w:pPr>
              <w:pStyle w:val="TAC"/>
              <w:keepNext w:val="0"/>
              <w:keepLines w:val="0"/>
              <w:rPr>
                <w:rFonts w:eastAsiaTheme="minorEastAsia"/>
                <w:lang w:eastAsia="zh-CN"/>
              </w:rPr>
            </w:pPr>
          </w:p>
        </w:tc>
      </w:tr>
      <w:tr w:rsidR="00824E51" w:rsidRPr="001141C9" w14:paraId="43219522" w14:textId="77777777" w:rsidTr="00A0537F">
        <w:trPr>
          <w:jc w:val="center"/>
        </w:trPr>
        <w:tc>
          <w:tcPr>
            <w:tcW w:w="2062" w:type="dxa"/>
            <w:tcBorders>
              <w:top w:val="single" w:sz="4" w:space="0" w:color="auto"/>
              <w:left w:val="single" w:sz="4" w:space="0" w:color="auto"/>
              <w:bottom w:val="nil"/>
              <w:right w:val="single" w:sz="4" w:space="0" w:color="auto"/>
            </w:tcBorders>
          </w:tcPr>
          <w:p w14:paraId="65ADFA6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E6B333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5198352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CA_n3A-n26A</w:t>
            </w:r>
          </w:p>
          <w:p w14:paraId="573CA64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CA_n7A-n26A</w:t>
            </w:r>
          </w:p>
          <w:p w14:paraId="4CC50FE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CA_n7B</w:t>
            </w:r>
          </w:p>
          <w:p w14:paraId="3F00A7C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7323FDD"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C8B35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794D0F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60FFD43" w14:textId="77777777" w:rsidTr="00A0537F">
        <w:trPr>
          <w:jc w:val="center"/>
        </w:trPr>
        <w:tc>
          <w:tcPr>
            <w:tcW w:w="2062" w:type="dxa"/>
            <w:tcBorders>
              <w:top w:val="nil"/>
              <w:left w:val="single" w:sz="4" w:space="0" w:color="auto"/>
              <w:bottom w:val="nil"/>
              <w:right w:val="single" w:sz="4" w:space="0" w:color="auto"/>
            </w:tcBorders>
            <w:vAlign w:val="center"/>
          </w:tcPr>
          <w:p w14:paraId="7A63076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20C4C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9DA97"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B3939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C3205A9" w14:textId="77777777" w:rsidR="00824E51" w:rsidRPr="001141C9" w:rsidRDefault="00824E51" w:rsidP="00824E51">
            <w:pPr>
              <w:pStyle w:val="TAC"/>
              <w:keepNext w:val="0"/>
              <w:keepLines w:val="0"/>
              <w:rPr>
                <w:rFonts w:eastAsiaTheme="minorEastAsia"/>
                <w:lang w:eastAsia="zh-CN"/>
              </w:rPr>
            </w:pPr>
          </w:p>
        </w:tc>
      </w:tr>
      <w:tr w:rsidR="00824E51" w:rsidRPr="001141C9" w14:paraId="6711DA18" w14:textId="77777777" w:rsidTr="00A0537F">
        <w:trPr>
          <w:jc w:val="center"/>
        </w:trPr>
        <w:tc>
          <w:tcPr>
            <w:tcW w:w="2062" w:type="dxa"/>
            <w:tcBorders>
              <w:top w:val="nil"/>
              <w:left w:val="single" w:sz="4" w:space="0" w:color="auto"/>
              <w:bottom w:val="nil"/>
              <w:right w:val="single" w:sz="4" w:space="0" w:color="auto"/>
            </w:tcBorders>
            <w:vAlign w:val="center"/>
          </w:tcPr>
          <w:p w14:paraId="2E73B72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46156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00023" w14:textId="77777777" w:rsidR="00824E51" w:rsidRPr="001141C9" w:rsidRDefault="00824E51" w:rsidP="00824E51">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0211E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474FCC5" w14:textId="77777777" w:rsidR="00824E51" w:rsidRPr="001141C9" w:rsidRDefault="00824E51" w:rsidP="00824E51">
            <w:pPr>
              <w:pStyle w:val="TAC"/>
              <w:keepNext w:val="0"/>
              <w:keepLines w:val="0"/>
              <w:rPr>
                <w:rFonts w:eastAsiaTheme="minorEastAsia"/>
                <w:lang w:eastAsia="zh-CN"/>
              </w:rPr>
            </w:pPr>
          </w:p>
        </w:tc>
      </w:tr>
      <w:tr w:rsidR="00824E51" w:rsidRPr="001141C9" w14:paraId="692621B8" w14:textId="77777777" w:rsidTr="00A0537F">
        <w:trPr>
          <w:jc w:val="center"/>
        </w:trPr>
        <w:tc>
          <w:tcPr>
            <w:tcW w:w="2062" w:type="dxa"/>
            <w:tcBorders>
              <w:top w:val="nil"/>
              <w:left w:val="single" w:sz="4" w:space="0" w:color="auto"/>
              <w:bottom w:val="nil"/>
              <w:right w:val="single" w:sz="4" w:space="0" w:color="auto"/>
            </w:tcBorders>
            <w:vAlign w:val="center"/>
          </w:tcPr>
          <w:p w14:paraId="32E8C454"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6C09CCA"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64BB5CB" w14:textId="77777777" w:rsidR="00824E51" w:rsidRPr="001141C9" w:rsidRDefault="00824E51" w:rsidP="00824E51">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A005D" w14:textId="77777777" w:rsidR="00824E51" w:rsidRPr="001141C9" w:rsidRDefault="00824E51" w:rsidP="00824E51">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63CE4E7" w14:textId="77777777" w:rsidR="00824E51" w:rsidRPr="001141C9" w:rsidRDefault="00824E51" w:rsidP="00824E51">
            <w:pPr>
              <w:pStyle w:val="TAC"/>
              <w:keepNext w:val="0"/>
              <w:keepLines w:val="0"/>
              <w:rPr>
                <w:rFonts w:eastAsiaTheme="minorEastAsia"/>
                <w:lang w:eastAsia="zh-CN"/>
              </w:rPr>
            </w:pPr>
            <w:r>
              <w:rPr>
                <w:rFonts w:eastAsiaTheme="minorEastAsia"/>
                <w:lang w:val="en-US" w:eastAsia="zh-CN"/>
              </w:rPr>
              <w:t>1</w:t>
            </w:r>
          </w:p>
        </w:tc>
      </w:tr>
      <w:tr w:rsidR="00824E51" w:rsidRPr="001141C9" w14:paraId="496EF78A" w14:textId="77777777" w:rsidTr="00A0537F">
        <w:trPr>
          <w:jc w:val="center"/>
        </w:trPr>
        <w:tc>
          <w:tcPr>
            <w:tcW w:w="2062" w:type="dxa"/>
            <w:tcBorders>
              <w:top w:val="nil"/>
              <w:left w:val="single" w:sz="4" w:space="0" w:color="auto"/>
              <w:bottom w:val="nil"/>
              <w:right w:val="single" w:sz="4" w:space="0" w:color="auto"/>
            </w:tcBorders>
            <w:vAlign w:val="center"/>
          </w:tcPr>
          <w:p w14:paraId="76E88BB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44358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84A4" w14:textId="77777777" w:rsidR="00824E51" w:rsidRPr="001141C9" w:rsidRDefault="00824E51" w:rsidP="00824E51">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B4012" w14:textId="77777777" w:rsidR="00824E51" w:rsidRPr="001141C9" w:rsidRDefault="00824E51" w:rsidP="00824E51">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D35F117" w14:textId="77777777" w:rsidR="00824E51" w:rsidRPr="001141C9" w:rsidRDefault="00824E51" w:rsidP="00824E51">
            <w:pPr>
              <w:pStyle w:val="TAC"/>
              <w:keepNext w:val="0"/>
              <w:keepLines w:val="0"/>
              <w:rPr>
                <w:rFonts w:eastAsiaTheme="minorEastAsia"/>
                <w:lang w:eastAsia="zh-CN"/>
              </w:rPr>
            </w:pPr>
          </w:p>
        </w:tc>
      </w:tr>
      <w:tr w:rsidR="00824E51" w:rsidRPr="001141C9" w14:paraId="4EECDCA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11B507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EA84D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76BB2" w14:textId="77777777" w:rsidR="00824E51" w:rsidRPr="001141C9" w:rsidRDefault="00824E51" w:rsidP="00824E51">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EB76F7" w14:textId="77777777" w:rsidR="00824E51" w:rsidRPr="001141C9" w:rsidRDefault="00824E51" w:rsidP="00824E51">
            <w:pPr>
              <w:pStyle w:val="TAC"/>
              <w:keepNext w:val="0"/>
              <w:keepLines w:val="0"/>
              <w:rPr>
                <w:rFonts w:eastAsia="SimSun" w:cs="Arial"/>
                <w:szCs w:val="18"/>
                <w:lang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1C3F9968" w14:textId="77777777" w:rsidR="00824E51" w:rsidRPr="001141C9" w:rsidRDefault="00824E51" w:rsidP="00824E51">
            <w:pPr>
              <w:pStyle w:val="TAC"/>
              <w:keepNext w:val="0"/>
              <w:keepLines w:val="0"/>
              <w:rPr>
                <w:rFonts w:eastAsiaTheme="minorEastAsia"/>
                <w:lang w:eastAsia="zh-CN"/>
              </w:rPr>
            </w:pPr>
          </w:p>
        </w:tc>
      </w:tr>
      <w:tr w:rsidR="00824E51" w:rsidRPr="001141C9" w14:paraId="76AE774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FDAFE5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3F5D18FE" w14:textId="77777777" w:rsidR="00824E51" w:rsidRPr="001141C9" w:rsidRDefault="00824E51" w:rsidP="00824E5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1948EA1"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30A5D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6B312"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D20998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63D6E6E" w14:textId="77777777" w:rsidTr="00A0537F">
        <w:trPr>
          <w:jc w:val="center"/>
        </w:trPr>
        <w:tc>
          <w:tcPr>
            <w:tcW w:w="2062" w:type="dxa"/>
            <w:tcBorders>
              <w:top w:val="nil"/>
              <w:left w:val="single" w:sz="4" w:space="0" w:color="auto"/>
              <w:bottom w:val="nil"/>
              <w:right w:val="single" w:sz="4" w:space="0" w:color="auto"/>
            </w:tcBorders>
            <w:vAlign w:val="center"/>
          </w:tcPr>
          <w:p w14:paraId="1E23CC1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58953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0840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B57A07"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171995" w14:textId="77777777" w:rsidR="00824E51" w:rsidRPr="001141C9" w:rsidRDefault="00824E51" w:rsidP="00824E51">
            <w:pPr>
              <w:pStyle w:val="TAC"/>
              <w:keepNext w:val="0"/>
              <w:keepLines w:val="0"/>
              <w:rPr>
                <w:rFonts w:eastAsiaTheme="minorEastAsia"/>
                <w:lang w:eastAsia="zh-CN"/>
              </w:rPr>
            </w:pPr>
          </w:p>
        </w:tc>
      </w:tr>
      <w:tr w:rsidR="00824E51" w:rsidRPr="001141C9" w14:paraId="1C79AEF6" w14:textId="77777777" w:rsidTr="00A0537F">
        <w:trPr>
          <w:jc w:val="center"/>
        </w:trPr>
        <w:tc>
          <w:tcPr>
            <w:tcW w:w="2062" w:type="dxa"/>
            <w:tcBorders>
              <w:top w:val="nil"/>
              <w:left w:val="single" w:sz="4" w:space="0" w:color="auto"/>
              <w:bottom w:val="nil"/>
              <w:right w:val="single" w:sz="4" w:space="0" w:color="auto"/>
            </w:tcBorders>
            <w:vAlign w:val="center"/>
          </w:tcPr>
          <w:p w14:paraId="7DC22AD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2020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569F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FE0564"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2181B4" w14:textId="77777777" w:rsidR="00824E51" w:rsidRPr="001141C9" w:rsidRDefault="00824E51" w:rsidP="00824E51">
            <w:pPr>
              <w:pStyle w:val="TAC"/>
              <w:keepNext w:val="0"/>
              <w:keepLines w:val="0"/>
              <w:rPr>
                <w:rFonts w:eastAsiaTheme="minorEastAsia"/>
                <w:lang w:eastAsia="zh-CN"/>
              </w:rPr>
            </w:pPr>
          </w:p>
        </w:tc>
      </w:tr>
      <w:tr w:rsidR="00824E51" w:rsidRPr="001141C9" w14:paraId="5F16D53F" w14:textId="77777777" w:rsidTr="00A0537F">
        <w:trPr>
          <w:jc w:val="center"/>
        </w:trPr>
        <w:tc>
          <w:tcPr>
            <w:tcW w:w="2062" w:type="dxa"/>
            <w:tcBorders>
              <w:top w:val="nil"/>
              <w:left w:val="single" w:sz="4" w:space="0" w:color="auto"/>
              <w:bottom w:val="nil"/>
              <w:right w:val="single" w:sz="4" w:space="0" w:color="auto"/>
            </w:tcBorders>
            <w:vAlign w:val="center"/>
          </w:tcPr>
          <w:p w14:paraId="0339C6CF"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A8CAE34" w14:textId="77777777" w:rsidR="00824E51" w:rsidRPr="001141C9" w:rsidRDefault="00824E51" w:rsidP="00824E5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203EF86" w14:textId="77777777" w:rsidR="00824E51" w:rsidRPr="001141C9" w:rsidRDefault="00824E51" w:rsidP="00824E5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C08CCAF" w14:textId="77777777" w:rsidR="00824E51" w:rsidRPr="001141C9" w:rsidRDefault="00824E51" w:rsidP="00824E51">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08A129B9" w14:textId="77777777" w:rsidR="00824E51" w:rsidRPr="001141C9" w:rsidRDefault="00824E51" w:rsidP="00824E51">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29CA5103"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192996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4294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7FBA3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3CF5589B" w14:textId="77777777" w:rsidTr="00A0537F">
        <w:trPr>
          <w:jc w:val="center"/>
        </w:trPr>
        <w:tc>
          <w:tcPr>
            <w:tcW w:w="2062" w:type="dxa"/>
            <w:tcBorders>
              <w:top w:val="nil"/>
              <w:left w:val="single" w:sz="4" w:space="0" w:color="auto"/>
              <w:bottom w:val="nil"/>
              <w:right w:val="single" w:sz="4" w:space="0" w:color="auto"/>
            </w:tcBorders>
            <w:vAlign w:val="center"/>
          </w:tcPr>
          <w:p w14:paraId="09FFCB8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E996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0158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07BC3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CC0C00" w14:textId="77777777" w:rsidR="00824E51" w:rsidRPr="001141C9" w:rsidRDefault="00824E51" w:rsidP="00824E51">
            <w:pPr>
              <w:pStyle w:val="TAC"/>
              <w:keepNext w:val="0"/>
              <w:keepLines w:val="0"/>
              <w:rPr>
                <w:rFonts w:eastAsiaTheme="minorEastAsia"/>
                <w:lang w:eastAsia="zh-CN"/>
              </w:rPr>
            </w:pPr>
          </w:p>
        </w:tc>
      </w:tr>
      <w:tr w:rsidR="00824E51" w:rsidRPr="001141C9" w14:paraId="3DD341E9" w14:textId="77777777" w:rsidTr="00A0537F">
        <w:trPr>
          <w:jc w:val="center"/>
        </w:trPr>
        <w:tc>
          <w:tcPr>
            <w:tcW w:w="2062" w:type="dxa"/>
            <w:tcBorders>
              <w:top w:val="nil"/>
              <w:left w:val="single" w:sz="4" w:space="0" w:color="auto"/>
              <w:bottom w:val="nil"/>
              <w:right w:val="single" w:sz="4" w:space="0" w:color="auto"/>
            </w:tcBorders>
            <w:vAlign w:val="center"/>
          </w:tcPr>
          <w:p w14:paraId="2B550EC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247AF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D9EE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151F7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63F5A3" w14:textId="77777777" w:rsidR="00824E51" w:rsidRPr="001141C9" w:rsidRDefault="00824E51" w:rsidP="00824E51">
            <w:pPr>
              <w:pStyle w:val="TAC"/>
              <w:keepNext w:val="0"/>
              <w:keepLines w:val="0"/>
              <w:rPr>
                <w:rFonts w:eastAsiaTheme="minorEastAsia"/>
                <w:lang w:eastAsia="zh-CN"/>
              </w:rPr>
            </w:pPr>
          </w:p>
        </w:tc>
      </w:tr>
      <w:tr w:rsidR="00824E51" w:rsidRPr="001141C9" w14:paraId="0DED3527" w14:textId="77777777" w:rsidTr="00A0537F">
        <w:trPr>
          <w:jc w:val="center"/>
        </w:trPr>
        <w:tc>
          <w:tcPr>
            <w:tcW w:w="2062" w:type="dxa"/>
            <w:tcBorders>
              <w:top w:val="nil"/>
              <w:left w:val="single" w:sz="4" w:space="0" w:color="auto"/>
              <w:bottom w:val="nil"/>
              <w:right w:val="single" w:sz="4" w:space="0" w:color="auto"/>
            </w:tcBorders>
            <w:vAlign w:val="center"/>
          </w:tcPr>
          <w:p w14:paraId="6C945D5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CE8AD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0E35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DA7B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E8ED8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2</w:t>
            </w:r>
          </w:p>
        </w:tc>
      </w:tr>
      <w:tr w:rsidR="00824E51" w:rsidRPr="001141C9" w14:paraId="4E8AF24C" w14:textId="77777777" w:rsidTr="00A0537F">
        <w:trPr>
          <w:jc w:val="center"/>
        </w:trPr>
        <w:tc>
          <w:tcPr>
            <w:tcW w:w="2062" w:type="dxa"/>
            <w:tcBorders>
              <w:top w:val="nil"/>
              <w:left w:val="single" w:sz="4" w:space="0" w:color="auto"/>
              <w:bottom w:val="nil"/>
              <w:right w:val="single" w:sz="4" w:space="0" w:color="auto"/>
            </w:tcBorders>
            <w:vAlign w:val="center"/>
          </w:tcPr>
          <w:p w14:paraId="601CDC3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398CB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814B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9E4CF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FCC127" w14:textId="77777777" w:rsidR="00824E51" w:rsidRPr="001141C9" w:rsidRDefault="00824E51" w:rsidP="00824E51">
            <w:pPr>
              <w:pStyle w:val="TAC"/>
              <w:keepNext w:val="0"/>
              <w:keepLines w:val="0"/>
              <w:rPr>
                <w:rFonts w:eastAsiaTheme="minorEastAsia"/>
                <w:lang w:eastAsia="zh-CN"/>
              </w:rPr>
            </w:pPr>
          </w:p>
        </w:tc>
      </w:tr>
      <w:tr w:rsidR="00824E51" w:rsidRPr="001141C9" w14:paraId="36CA6831" w14:textId="77777777" w:rsidTr="00A0537F">
        <w:trPr>
          <w:jc w:val="center"/>
        </w:trPr>
        <w:tc>
          <w:tcPr>
            <w:tcW w:w="2062" w:type="dxa"/>
            <w:tcBorders>
              <w:top w:val="nil"/>
              <w:left w:val="single" w:sz="4" w:space="0" w:color="auto"/>
              <w:bottom w:val="nil"/>
              <w:right w:val="single" w:sz="4" w:space="0" w:color="auto"/>
            </w:tcBorders>
            <w:vAlign w:val="center"/>
          </w:tcPr>
          <w:p w14:paraId="437E347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B061F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A662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1D5C2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642ACA" w14:textId="77777777" w:rsidR="00824E51" w:rsidRPr="001141C9" w:rsidRDefault="00824E51" w:rsidP="00824E51">
            <w:pPr>
              <w:pStyle w:val="TAC"/>
              <w:keepNext w:val="0"/>
              <w:keepLines w:val="0"/>
              <w:rPr>
                <w:rFonts w:eastAsiaTheme="minorEastAsia"/>
                <w:lang w:eastAsia="zh-CN"/>
              </w:rPr>
            </w:pPr>
          </w:p>
        </w:tc>
      </w:tr>
      <w:tr w:rsidR="00824E51" w:rsidRPr="001141C9" w14:paraId="08020F12" w14:textId="77777777" w:rsidTr="00A0537F">
        <w:trPr>
          <w:jc w:val="center"/>
        </w:trPr>
        <w:tc>
          <w:tcPr>
            <w:tcW w:w="2062" w:type="dxa"/>
            <w:tcBorders>
              <w:top w:val="nil"/>
              <w:left w:val="single" w:sz="4" w:space="0" w:color="auto"/>
              <w:bottom w:val="nil"/>
              <w:right w:val="single" w:sz="4" w:space="0" w:color="auto"/>
            </w:tcBorders>
            <w:vAlign w:val="center"/>
          </w:tcPr>
          <w:p w14:paraId="0E0BED5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9D6F7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9CC93" w14:textId="77777777" w:rsidR="00824E51" w:rsidRPr="001141C9" w:rsidRDefault="00824E51" w:rsidP="00824E51">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B9DAA0"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10500F2" w14:textId="77777777" w:rsidR="00824E51" w:rsidRPr="001141C9" w:rsidRDefault="00824E51" w:rsidP="00824E51">
            <w:pPr>
              <w:pStyle w:val="TAC"/>
              <w:keepNext w:val="0"/>
              <w:keepLines w:val="0"/>
              <w:rPr>
                <w:rFonts w:eastAsiaTheme="minorEastAsia"/>
                <w:lang w:eastAsia="zh-CN"/>
              </w:rPr>
            </w:pPr>
            <w:r>
              <w:rPr>
                <w:lang w:eastAsia="zh-CN"/>
              </w:rPr>
              <w:t>4 and 5</w:t>
            </w:r>
          </w:p>
        </w:tc>
      </w:tr>
      <w:tr w:rsidR="00824E51" w:rsidRPr="001141C9" w14:paraId="3196A1D2" w14:textId="77777777" w:rsidTr="00A0537F">
        <w:trPr>
          <w:jc w:val="center"/>
        </w:trPr>
        <w:tc>
          <w:tcPr>
            <w:tcW w:w="2062" w:type="dxa"/>
            <w:tcBorders>
              <w:top w:val="nil"/>
              <w:left w:val="single" w:sz="4" w:space="0" w:color="auto"/>
              <w:bottom w:val="nil"/>
              <w:right w:val="single" w:sz="4" w:space="0" w:color="auto"/>
            </w:tcBorders>
            <w:vAlign w:val="center"/>
          </w:tcPr>
          <w:p w14:paraId="5208E02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8B53D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C30A1" w14:textId="77777777" w:rsidR="00824E51" w:rsidRPr="001141C9" w:rsidRDefault="00824E51" w:rsidP="00824E5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825BF1"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0E0305" w14:textId="77777777" w:rsidR="00824E51" w:rsidRPr="001141C9" w:rsidRDefault="00824E51" w:rsidP="00824E51">
            <w:pPr>
              <w:pStyle w:val="TAC"/>
              <w:keepNext w:val="0"/>
              <w:keepLines w:val="0"/>
              <w:rPr>
                <w:rFonts w:eastAsiaTheme="minorEastAsia"/>
                <w:lang w:eastAsia="zh-CN"/>
              </w:rPr>
            </w:pPr>
          </w:p>
        </w:tc>
      </w:tr>
      <w:tr w:rsidR="00824E51" w:rsidRPr="001141C9" w14:paraId="6B9A7A4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ACAC84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73626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3E6CE" w14:textId="77777777" w:rsidR="00824E51" w:rsidRPr="001141C9" w:rsidRDefault="00824E51" w:rsidP="00824E51">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0A6CAA"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F78AF4" w14:textId="77777777" w:rsidR="00824E51" w:rsidRPr="001141C9" w:rsidRDefault="00824E51" w:rsidP="00824E51">
            <w:pPr>
              <w:pStyle w:val="TAC"/>
              <w:keepNext w:val="0"/>
              <w:keepLines w:val="0"/>
              <w:rPr>
                <w:rFonts w:eastAsiaTheme="minorEastAsia"/>
                <w:lang w:eastAsia="zh-CN"/>
              </w:rPr>
            </w:pPr>
          </w:p>
        </w:tc>
      </w:tr>
      <w:tr w:rsidR="00824E51" w:rsidRPr="001141C9" w14:paraId="71E4221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0519BC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75D2251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E5D09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807758"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6F24C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AB13F5D" w14:textId="77777777" w:rsidTr="00A0537F">
        <w:trPr>
          <w:jc w:val="center"/>
        </w:trPr>
        <w:tc>
          <w:tcPr>
            <w:tcW w:w="2062" w:type="dxa"/>
            <w:tcBorders>
              <w:top w:val="nil"/>
              <w:left w:val="single" w:sz="4" w:space="0" w:color="auto"/>
              <w:bottom w:val="nil"/>
              <w:right w:val="single" w:sz="4" w:space="0" w:color="auto"/>
            </w:tcBorders>
            <w:vAlign w:val="center"/>
          </w:tcPr>
          <w:p w14:paraId="57FCC72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1650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CD3E4" w14:textId="77777777" w:rsidR="00824E51" w:rsidRPr="001141C9" w:rsidRDefault="00824E51" w:rsidP="00824E51">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99CDAF" w14:textId="77777777" w:rsidR="00824E51" w:rsidRPr="001141C9" w:rsidRDefault="00824E51" w:rsidP="00824E5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3749628" w14:textId="77777777" w:rsidR="00824E51" w:rsidRPr="001141C9" w:rsidRDefault="00824E51" w:rsidP="00824E51">
            <w:pPr>
              <w:pStyle w:val="TAC"/>
              <w:keepNext w:val="0"/>
              <w:keepLines w:val="0"/>
              <w:rPr>
                <w:rFonts w:eastAsiaTheme="minorEastAsia"/>
                <w:lang w:eastAsia="zh-CN"/>
              </w:rPr>
            </w:pPr>
          </w:p>
        </w:tc>
      </w:tr>
      <w:tr w:rsidR="00824E51" w:rsidRPr="001141C9" w14:paraId="40B75FAD" w14:textId="77777777" w:rsidTr="00A0537F">
        <w:trPr>
          <w:jc w:val="center"/>
        </w:trPr>
        <w:tc>
          <w:tcPr>
            <w:tcW w:w="2062" w:type="dxa"/>
            <w:tcBorders>
              <w:top w:val="nil"/>
              <w:left w:val="single" w:sz="4" w:space="0" w:color="auto"/>
              <w:bottom w:val="nil"/>
              <w:right w:val="single" w:sz="4" w:space="0" w:color="auto"/>
            </w:tcBorders>
            <w:vAlign w:val="center"/>
          </w:tcPr>
          <w:p w14:paraId="7CD8D3E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45841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9D52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A30EB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792CC6" w14:textId="77777777" w:rsidR="00824E51" w:rsidRPr="001141C9" w:rsidRDefault="00824E51" w:rsidP="00824E51">
            <w:pPr>
              <w:pStyle w:val="TAC"/>
              <w:keepNext w:val="0"/>
              <w:keepLines w:val="0"/>
              <w:rPr>
                <w:rFonts w:eastAsiaTheme="minorEastAsia"/>
                <w:lang w:eastAsia="zh-CN"/>
              </w:rPr>
            </w:pPr>
          </w:p>
        </w:tc>
      </w:tr>
      <w:tr w:rsidR="00824E51" w:rsidRPr="001141C9" w14:paraId="45543D8E" w14:textId="77777777" w:rsidTr="00A0537F">
        <w:trPr>
          <w:jc w:val="center"/>
        </w:trPr>
        <w:tc>
          <w:tcPr>
            <w:tcW w:w="2062" w:type="dxa"/>
            <w:tcBorders>
              <w:top w:val="nil"/>
              <w:left w:val="single" w:sz="4" w:space="0" w:color="auto"/>
              <w:bottom w:val="nil"/>
              <w:right w:val="single" w:sz="4" w:space="0" w:color="auto"/>
            </w:tcBorders>
            <w:vAlign w:val="center"/>
          </w:tcPr>
          <w:p w14:paraId="55DE4F15"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C8CAD4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4BE1203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w:t>
            </w:r>
          </w:p>
          <w:p w14:paraId="169CBAA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CA_n7A-n28A</w:t>
            </w:r>
          </w:p>
          <w:p w14:paraId="15B0D9F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CA63E3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50AD458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522B4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58EFA786" w14:textId="77777777" w:rsidTr="00A0537F">
        <w:trPr>
          <w:jc w:val="center"/>
        </w:trPr>
        <w:tc>
          <w:tcPr>
            <w:tcW w:w="2062" w:type="dxa"/>
            <w:tcBorders>
              <w:top w:val="nil"/>
              <w:left w:val="single" w:sz="4" w:space="0" w:color="auto"/>
              <w:bottom w:val="nil"/>
              <w:right w:val="single" w:sz="4" w:space="0" w:color="auto"/>
            </w:tcBorders>
            <w:vAlign w:val="center"/>
          </w:tcPr>
          <w:p w14:paraId="4BCA51D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29C7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968A1"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9FDBCE"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0C0364B" w14:textId="77777777" w:rsidR="00824E51" w:rsidRPr="001141C9" w:rsidRDefault="00824E51" w:rsidP="00824E51">
            <w:pPr>
              <w:pStyle w:val="TAC"/>
              <w:keepNext w:val="0"/>
              <w:keepLines w:val="0"/>
              <w:rPr>
                <w:rFonts w:eastAsiaTheme="minorEastAsia"/>
                <w:lang w:eastAsia="zh-CN"/>
              </w:rPr>
            </w:pPr>
          </w:p>
        </w:tc>
      </w:tr>
      <w:tr w:rsidR="00824E51" w:rsidRPr="001141C9" w14:paraId="351FBB7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CFA961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5C1AF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24054"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EAB9DF" w14:textId="77777777" w:rsidR="00824E51" w:rsidRPr="001141C9" w:rsidRDefault="00824E51" w:rsidP="00824E5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E9744F" w14:textId="77777777" w:rsidR="00824E51" w:rsidRPr="001141C9" w:rsidRDefault="00824E51" w:rsidP="00824E51">
            <w:pPr>
              <w:pStyle w:val="TAC"/>
              <w:keepNext w:val="0"/>
              <w:keepLines w:val="0"/>
              <w:rPr>
                <w:rFonts w:eastAsiaTheme="minorEastAsia"/>
                <w:lang w:eastAsia="zh-CN"/>
              </w:rPr>
            </w:pPr>
          </w:p>
        </w:tc>
      </w:tr>
      <w:tr w:rsidR="00824E51" w:rsidRPr="001141C9" w14:paraId="5F51573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D668F22" w14:textId="77777777" w:rsidR="00824E51" w:rsidRPr="001141C9" w:rsidRDefault="00824E51" w:rsidP="00824E51">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028DBDDB"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CA_n3A-n7A</w:t>
            </w:r>
          </w:p>
          <w:p w14:paraId="12B93E5F"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CA_n3A-n28A</w:t>
            </w:r>
          </w:p>
          <w:p w14:paraId="679A84C0" w14:textId="77777777" w:rsidR="00824E51" w:rsidRPr="001141C9" w:rsidRDefault="00824E51" w:rsidP="00824E51">
            <w:pPr>
              <w:pStyle w:val="TAC"/>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DE39A1C" w14:textId="77777777" w:rsidR="00824E51" w:rsidRPr="001141C9" w:rsidRDefault="00824E51" w:rsidP="00824E51">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BEE47" w14:textId="77777777" w:rsidR="00824E51" w:rsidRPr="001141C9" w:rsidRDefault="00824E51" w:rsidP="00824E51">
            <w:pPr>
              <w:pStyle w:val="TAC"/>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C10E5EB" w14:textId="77777777" w:rsidR="00824E51" w:rsidRPr="001141C9" w:rsidRDefault="00824E51" w:rsidP="00824E51">
            <w:pPr>
              <w:pStyle w:val="TAC"/>
              <w:keepLines w:val="0"/>
              <w:rPr>
                <w:rFonts w:eastAsiaTheme="minorEastAsia"/>
                <w:szCs w:val="18"/>
                <w:lang w:eastAsia="zh-CN"/>
              </w:rPr>
            </w:pPr>
            <w:r w:rsidRPr="001141C9">
              <w:rPr>
                <w:rFonts w:eastAsiaTheme="minorEastAsia"/>
                <w:lang w:eastAsia="zh-CN"/>
              </w:rPr>
              <w:t>0</w:t>
            </w:r>
          </w:p>
        </w:tc>
      </w:tr>
      <w:tr w:rsidR="00824E51" w:rsidRPr="001141C9" w14:paraId="55B4CDAC" w14:textId="77777777" w:rsidTr="00A0537F">
        <w:trPr>
          <w:jc w:val="center"/>
        </w:trPr>
        <w:tc>
          <w:tcPr>
            <w:tcW w:w="2062" w:type="dxa"/>
            <w:tcBorders>
              <w:top w:val="nil"/>
              <w:left w:val="single" w:sz="4" w:space="0" w:color="auto"/>
              <w:bottom w:val="nil"/>
              <w:right w:val="single" w:sz="4" w:space="0" w:color="auto"/>
            </w:tcBorders>
            <w:vAlign w:val="center"/>
          </w:tcPr>
          <w:p w14:paraId="4E8ABF27"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BD41887"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DD952"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6F64E"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63EE2C"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3E748FD6" w14:textId="77777777" w:rsidTr="00A0537F">
        <w:trPr>
          <w:jc w:val="center"/>
        </w:trPr>
        <w:tc>
          <w:tcPr>
            <w:tcW w:w="2062" w:type="dxa"/>
            <w:tcBorders>
              <w:top w:val="nil"/>
              <w:left w:val="single" w:sz="4" w:space="0" w:color="auto"/>
              <w:bottom w:val="nil"/>
              <w:right w:val="single" w:sz="4" w:space="0" w:color="auto"/>
            </w:tcBorders>
            <w:vAlign w:val="center"/>
          </w:tcPr>
          <w:p w14:paraId="14432876"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73FCB3"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243F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E5DB42"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1930DF"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27C82695" w14:textId="77777777" w:rsidTr="00A0537F">
        <w:trPr>
          <w:jc w:val="center"/>
        </w:trPr>
        <w:tc>
          <w:tcPr>
            <w:tcW w:w="2062" w:type="dxa"/>
            <w:tcBorders>
              <w:top w:val="nil"/>
              <w:left w:val="single" w:sz="4" w:space="0" w:color="auto"/>
              <w:bottom w:val="nil"/>
              <w:right w:val="single" w:sz="4" w:space="0" w:color="auto"/>
            </w:tcBorders>
            <w:vAlign w:val="center"/>
          </w:tcPr>
          <w:p w14:paraId="18BEE0C2"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DC13383" w14:textId="77777777" w:rsidR="00824E51" w:rsidRPr="001141C9" w:rsidRDefault="00824E51" w:rsidP="00824E51">
            <w:pPr>
              <w:pStyle w:val="TAC"/>
              <w:keepNext w:val="0"/>
              <w:keepLines w:val="0"/>
              <w:rPr>
                <w:rFonts w:eastAsia="SimSun"/>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7E21BE8"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55BBD"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DAD2DEF" w14:textId="77777777" w:rsidR="00824E51" w:rsidRPr="001141C9" w:rsidRDefault="00824E51" w:rsidP="00824E51">
            <w:pPr>
              <w:pStyle w:val="TAC"/>
              <w:keepNext w:val="0"/>
              <w:keepLines w:val="0"/>
              <w:rPr>
                <w:rFonts w:eastAsiaTheme="minorEastAsia"/>
                <w:szCs w:val="18"/>
                <w:lang w:eastAsia="zh-CN"/>
              </w:rPr>
            </w:pPr>
            <w:r>
              <w:rPr>
                <w:rFonts w:eastAsiaTheme="minorEastAsia"/>
                <w:lang w:val="en-US" w:eastAsia="zh-CN"/>
              </w:rPr>
              <w:t>1</w:t>
            </w:r>
          </w:p>
        </w:tc>
      </w:tr>
      <w:tr w:rsidR="00824E51" w:rsidRPr="001141C9" w14:paraId="44D38EBB" w14:textId="77777777" w:rsidTr="00A0537F">
        <w:trPr>
          <w:jc w:val="center"/>
        </w:trPr>
        <w:tc>
          <w:tcPr>
            <w:tcW w:w="2062" w:type="dxa"/>
            <w:tcBorders>
              <w:top w:val="nil"/>
              <w:left w:val="single" w:sz="4" w:space="0" w:color="auto"/>
              <w:bottom w:val="nil"/>
              <w:right w:val="single" w:sz="4" w:space="0" w:color="auto"/>
            </w:tcBorders>
            <w:vAlign w:val="center"/>
          </w:tcPr>
          <w:p w14:paraId="447CE63D"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6999046"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0864D"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26D0CA4" w14:textId="77777777" w:rsidR="00824E51" w:rsidRPr="001141C9" w:rsidRDefault="00824E51" w:rsidP="00824E51">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C8AD329"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6A64647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31776AD"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307D0D"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A2A06"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B6B11E7" w14:textId="77777777" w:rsidR="00824E51" w:rsidRPr="001141C9" w:rsidRDefault="00824E51" w:rsidP="00824E51">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159AB026"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1388204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870029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C1FA23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CA_n7B</w:t>
            </w:r>
          </w:p>
          <w:p w14:paraId="149EBF2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2918AE7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w:t>
            </w:r>
          </w:p>
          <w:p w14:paraId="32E9B68A" w14:textId="77777777" w:rsidR="00824E51" w:rsidRPr="001141C9" w:rsidRDefault="00824E51" w:rsidP="00824E51">
            <w:pPr>
              <w:pStyle w:val="TAC"/>
              <w:keepNext w:val="0"/>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B0CA586"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36D3E8"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56C370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0</w:t>
            </w:r>
          </w:p>
        </w:tc>
      </w:tr>
      <w:tr w:rsidR="00824E51" w:rsidRPr="001141C9" w14:paraId="7A69D64B" w14:textId="77777777" w:rsidTr="00A0537F">
        <w:trPr>
          <w:jc w:val="center"/>
        </w:trPr>
        <w:tc>
          <w:tcPr>
            <w:tcW w:w="2062" w:type="dxa"/>
            <w:tcBorders>
              <w:top w:val="nil"/>
              <w:left w:val="single" w:sz="4" w:space="0" w:color="auto"/>
              <w:bottom w:val="nil"/>
              <w:right w:val="single" w:sz="4" w:space="0" w:color="auto"/>
            </w:tcBorders>
            <w:vAlign w:val="center"/>
          </w:tcPr>
          <w:p w14:paraId="6849F1C4"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7CCE715"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A0CA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53945F"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56FBB1C"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72F62FDA" w14:textId="77777777" w:rsidTr="00A0537F">
        <w:trPr>
          <w:jc w:val="center"/>
        </w:trPr>
        <w:tc>
          <w:tcPr>
            <w:tcW w:w="2062" w:type="dxa"/>
            <w:tcBorders>
              <w:top w:val="nil"/>
              <w:left w:val="single" w:sz="4" w:space="0" w:color="auto"/>
              <w:bottom w:val="nil"/>
              <w:right w:val="single" w:sz="4" w:space="0" w:color="auto"/>
            </w:tcBorders>
            <w:vAlign w:val="center"/>
          </w:tcPr>
          <w:p w14:paraId="494EF322"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D22ACD"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F74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DC3657" w14:textId="77777777" w:rsidR="00824E51" w:rsidRPr="001141C9" w:rsidRDefault="00824E51" w:rsidP="00824E51">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1D7AA0"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68BE61A0" w14:textId="77777777" w:rsidTr="00A0537F">
        <w:trPr>
          <w:jc w:val="center"/>
        </w:trPr>
        <w:tc>
          <w:tcPr>
            <w:tcW w:w="2062" w:type="dxa"/>
            <w:tcBorders>
              <w:top w:val="nil"/>
              <w:left w:val="single" w:sz="4" w:space="0" w:color="auto"/>
              <w:bottom w:val="nil"/>
              <w:right w:val="single" w:sz="4" w:space="0" w:color="auto"/>
            </w:tcBorders>
            <w:vAlign w:val="center"/>
          </w:tcPr>
          <w:p w14:paraId="6996B554"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5B75060" w14:textId="77777777" w:rsidR="00824E51" w:rsidRPr="001141C9" w:rsidRDefault="00824E51" w:rsidP="00824E51">
            <w:pPr>
              <w:pStyle w:val="TAC"/>
              <w:keepNext w:val="0"/>
              <w:keepLines w:val="0"/>
              <w:rPr>
                <w:rFonts w:eastAsia="SimSun"/>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4934C30"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EBB0F"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8BAFE65" w14:textId="77777777" w:rsidR="00824E51" w:rsidRPr="001141C9" w:rsidRDefault="00824E51" w:rsidP="00824E51">
            <w:pPr>
              <w:pStyle w:val="TAC"/>
              <w:keepNext w:val="0"/>
              <w:keepLines w:val="0"/>
              <w:rPr>
                <w:rFonts w:eastAsiaTheme="minorEastAsia"/>
                <w:szCs w:val="18"/>
                <w:lang w:eastAsia="zh-CN"/>
              </w:rPr>
            </w:pPr>
            <w:r>
              <w:rPr>
                <w:rFonts w:eastAsiaTheme="minorEastAsia"/>
                <w:lang w:val="en-US" w:eastAsia="zh-CN"/>
              </w:rPr>
              <w:t>1</w:t>
            </w:r>
          </w:p>
        </w:tc>
      </w:tr>
      <w:tr w:rsidR="00824E51" w:rsidRPr="001141C9" w14:paraId="73C187A0" w14:textId="77777777" w:rsidTr="00A0537F">
        <w:trPr>
          <w:jc w:val="center"/>
        </w:trPr>
        <w:tc>
          <w:tcPr>
            <w:tcW w:w="2062" w:type="dxa"/>
            <w:tcBorders>
              <w:top w:val="nil"/>
              <w:left w:val="single" w:sz="4" w:space="0" w:color="auto"/>
              <w:bottom w:val="nil"/>
              <w:right w:val="single" w:sz="4" w:space="0" w:color="auto"/>
            </w:tcBorders>
            <w:vAlign w:val="center"/>
          </w:tcPr>
          <w:p w14:paraId="6AB41768"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9F2DA48"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CCC68"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A79DD"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C91E316"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7684B49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27CEDA6"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B5E220" w14:textId="77777777" w:rsidR="00824E51" w:rsidRPr="001141C9" w:rsidRDefault="00824E51" w:rsidP="00824E51">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0EA3F"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17600F" w14:textId="77777777" w:rsidR="00824E51" w:rsidRPr="001141C9" w:rsidRDefault="00824E51" w:rsidP="00824E51">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ECCEBF3"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77D276D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C104970"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7DE2606" w14:textId="77777777" w:rsidR="00824E51" w:rsidRPr="001141C9" w:rsidRDefault="00824E51" w:rsidP="00824E51">
            <w:pPr>
              <w:pStyle w:val="TAC"/>
              <w:keepNext w:val="0"/>
              <w:keepLines w:val="0"/>
              <w:rPr>
                <w:rFonts w:eastAsia="SimSun"/>
                <w:szCs w:val="18"/>
                <w:lang w:eastAsia="zh-CN"/>
              </w:rPr>
            </w:pPr>
            <w:r w:rsidRPr="001141C9">
              <w:rPr>
                <w:rFonts w:eastAsia="SimSun"/>
                <w:szCs w:val="18"/>
                <w:lang w:eastAsia="zh-CN"/>
              </w:rPr>
              <w:t>-</w:t>
            </w:r>
          </w:p>
          <w:p w14:paraId="2065BA4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8FB0E"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B4352E"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69118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0</w:t>
            </w:r>
          </w:p>
        </w:tc>
      </w:tr>
      <w:tr w:rsidR="00824E51" w:rsidRPr="001141C9" w14:paraId="783F7BC1" w14:textId="77777777" w:rsidTr="00A0537F">
        <w:trPr>
          <w:jc w:val="center"/>
        </w:trPr>
        <w:tc>
          <w:tcPr>
            <w:tcW w:w="2062" w:type="dxa"/>
            <w:tcBorders>
              <w:top w:val="nil"/>
              <w:left w:val="single" w:sz="4" w:space="0" w:color="auto"/>
              <w:bottom w:val="nil"/>
              <w:right w:val="single" w:sz="4" w:space="0" w:color="auto"/>
            </w:tcBorders>
            <w:vAlign w:val="center"/>
          </w:tcPr>
          <w:p w14:paraId="60269157"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2A2921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B743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3739FA"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B8025D"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7239C9E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67B9061"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5E970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5C84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723878"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ED2F3B"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1903360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E031967"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7F25BB6" w14:textId="77777777" w:rsidR="00824E51" w:rsidRPr="001141C9" w:rsidRDefault="00824E51" w:rsidP="00824E51">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B5200C"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9B386A"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FCFFBFE" w14:textId="77777777" w:rsidR="00824E51" w:rsidRPr="001141C9" w:rsidRDefault="00824E51" w:rsidP="00824E51">
            <w:pPr>
              <w:pStyle w:val="TAC"/>
              <w:keepNext w:val="0"/>
              <w:keepLines w:val="0"/>
              <w:rPr>
                <w:rFonts w:eastAsiaTheme="minorEastAsia"/>
                <w:szCs w:val="18"/>
                <w:lang w:eastAsia="zh-CN"/>
              </w:rPr>
            </w:pPr>
            <w:r w:rsidRPr="001141C9">
              <w:rPr>
                <w:rFonts w:eastAsia="SimSun" w:hint="eastAsia"/>
                <w:szCs w:val="18"/>
                <w:lang w:eastAsia="zh-CN"/>
              </w:rPr>
              <w:t>0</w:t>
            </w:r>
          </w:p>
        </w:tc>
      </w:tr>
      <w:tr w:rsidR="00824E51" w:rsidRPr="001141C9" w14:paraId="27490A9B" w14:textId="77777777" w:rsidTr="00A0537F">
        <w:trPr>
          <w:jc w:val="center"/>
        </w:trPr>
        <w:tc>
          <w:tcPr>
            <w:tcW w:w="2062" w:type="dxa"/>
            <w:tcBorders>
              <w:top w:val="nil"/>
              <w:left w:val="single" w:sz="4" w:space="0" w:color="auto"/>
              <w:bottom w:val="nil"/>
              <w:right w:val="single" w:sz="4" w:space="0" w:color="auto"/>
            </w:tcBorders>
            <w:vAlign w:val="center"/>
          </w:tcPr>
          <w:p w14:paraId="2B3CCD5D"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69F374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9B95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E78702"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333A1B"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5FE9FE9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828AC42"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65328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10524"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33F1F93"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AB4103"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7AC44AF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ED97D7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8AE1890" w14:textId="77777777" w:rsidR="00824E51" w:rsidRPr="001141C9" w:rsidRDefault="00824E51" w:rsidP="00824E51">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F1353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933DD9"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CA_n3(2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6CB87097" w14:textId="77777777" w:rsidR="00824E51" w:rsidRPr="001141C9" w:rsidRDefault="00824E51" w:rsidP="00824E51">
            <w:pPr>
              <w:pStyle w:val="TAC"/>
              <w:keepNext w:val="0"/>
              <w:keepLines w:val="0"/>
              <w:rPr>
                <w:rFonts w:eastAsiaTheme="minorEastAsia"/>
                <w:szCs w:val="18"/>
                <w:lang w:eastAsia="zh-CN"/>
              </w:rPr>
            </w:pPr>
            <w:r w:rsidRPr="001141C9">
              <w:rPr>
                <w:rFonts w:eastAsia="SimSun" w:hint="eastAsia"/>
                <w:szCs w:val="18"/>
                <w:lang w:eastAsia="zh-CN"/>
              </w:rPr>
              <w:t>0</w:t>
            </w:r>
          </w:p>
        </w:tc>
      </w:tr>
      <w:tr w:rsidR="00824E51" w:rsidRPr="001141C9" w14:paraId="50B62D91" w14:textId="77777777" w:rsidTr="00A0537F">
        <w:trPr>
          <w:jc w:val="center"/>
        </w:trPr>
        <w:tc>
          <w:tcPr>
            <w:tcW w:w="2062" w:type="dxa"/>
            <w:tcBorders>
              <w:top w:val="nil"/>
              <w:left w:val="single" w:sz="4" w:space="0" w:color="auto"/>
              <w:bottom w:val="nil"/>
              <w:right w:val="single" w:sz="4" w:space="0" w:color="auto"/>
            </w:tcBorders>
            <w:vAlign w:val="center"/>
          </w:tcPr>
          <w:p w14:paraId="577DA898"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B9C39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10858"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F9C9F2"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C528AC"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5078435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7FF00C5"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CD716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3CB7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B22632A" w14:textId="77777777" w:rsidR="00824E51" w:rsidRPr="001141C9" w:rsidRDefault="00824E51" w:rsidP="00824E51">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42F330"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529AC962" w14:textId="77777777" w:rsidTr="00A0537F">
        <w:trPr>
          <w:jc w:val="center"/>
        </w:trPr>
        <w:tc>
          <w:tcPr>
            <w:tcW w:w="2062" w:type="dxa"/>
            <w:tcBorders>
              <w:top w:val="single" w:sz="4" w:space="0" w:color="auto"/>
              <w:left w:val="single" w:sz="4" w:space="0" w:color="auto"/>
              <w:bottom w:val="nil"/>
              <w:right w:val="single" w:sz="4" w:space="0" w:color="auto"/>
            </w:tcBorders>
          </w:tcPr>
          <w:p w14:paraId="30BD3934" w14:textId="77777777" w:rsidR="00824E51" w:rsidRPr="001141C9" w:rsidRDefault="00824E51" w:rsidP="00824E51">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66484160" w14:textId="77777777" w:rsidR="00824E51" w:rsidRPr="001141C9" w:rsidRDefault="00824E51" w:rsidP="00824E51">
            <w:pPr>
              <w:pStyle w:val="TAC"/>
              <w:keepNext w:val="0"/>
              <w:keepLines w:val="0"/>
              <w:rPr>
                <w:lang w:eastAsia="zh-CN"/>
              </w:rPr>
            </w:pPr>
            <w:r w:rsidRPr="001141C9">
              <w:rPr>
                <w:lang w:eastAsia="zh-CN"/>
              </w:rPr>
              <w:t>CA_n3A-n7A</w:t>
            </w:r>
          </w:p>
          <w:p w14:paraId="7D00F6A2" w14:textId="77777777" w:rsidR="00824E51" w:rsidRPr="001141C9" w:rsidRDefault="00824E51" w:rsidP="00824E51">
            <w:pPr>
              <w:pStyle w:val="TAC"/>
              <w:keepNext w:val="0"/>
              <w:keepLines w:val="0"/>
              <w:rPr>
                <w:lang w:eastAsia="zh-CN"/>
              </w:rPr>
            </w:pPr>
            <w:r w:rsidRPr="001141C9">
              <w:rPr>
                <w:lang w:eastAsia="zh-CN"/>
              </w:rPr>
              <w:t>CA_n3A-n40A</w:t>
            </w:r>
          </w:p>
          <w:p w14:paraId="2902A13C" w14:textId="77777777" w:rsidR="00824E51" w:rsidRPr="001141C9" w:rsidRDefault="00824E51" w:rsidP="00824E51">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64F0425A" w14:textId="77777777" w:rsidR="00824E51" w:rsidRPr="001141C9" w:rsidRDefault="00824E51" w:rsidP="00824E51">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02E6271" w14:textId="77777777" w:rsidR="00824E51" w:rsidRPr="001141C9" w:rsidRDefault="00824E51" w:rsidP="00824E51">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3E836A88" w14:textId="77777777" w:rsidR="00824E51" w:rsidRPr="001141C9" w:rsidRDefault="00824E51" w:rsidP="00824E51">
            <w:pPr>
              <w:pStyle w:val="TAC"/>
              <w:keepNext w:val="0"/>
              <w:keepLines w:val="0"/>
              <w:rPr>
                <w:rFonts w:eastAsiaTheme="minorEastAsia"/>
                <w:szCs w:val="18"/>
                <w:lang w:eastAsia="zh-CN"/>
              </w:rPr>
            </w:pPr>
            <w:r w:rsidRPr="001141C9">
              <w:rPr>
                <w:kern w:val="2"/>
                <w:szCs w:val="22"/>
                <w:lang w:eastAsia="zh-CN"/>
              </w:rPr>
              <w:t>0</w:t>
            </w:r>
          </w:p>
        </w:tc>
      </w:tr>
      <w:tr w:rsidR="00824E51" w:rsidRPr="001141C9" w14:paraId="5F8F4C6B" w14:textId="77777777" w:rsidTr="00A0537F">
        <w:trPr>
          <w:jc w:val="center"/>
        </w:trPr>
        <w:tc>
          <w:tcPr>
            <w:tcW w:w="2062" w:type="dxa"/>
            <w:tcBorders>
              <w:top w:val="nil"/>
              <w:left w:val="single" w:sz="4" w:space="0" w:color="auto"/>
              <w:bottom w:val="nil"/>
              <w:right w:val="single" w:sz="4" w:space="0" w:color="auto"/>
            </w:tcBorders>
          </w:tcPr>
          <w:p w14:paraId="172C969C"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49AA8A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C43E6AD" w14:textId="77777777" w:rsidR="00824E51" w:rsidRPr="001141C9" w:rsidRDefault="00824E51" w:rsidP="00824E51">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3F571E9" w14:textId="77777777" w:rsidR="00824E51" w:rsidRPr="001141C9" w:rsidRDefault="00824E51" w:rsidP="00824E51">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6A1FC32C"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797F9C43" w14:textId="77777777" w:rsidTr="00A0537F">
        <w:trPr>
          <w:jc w:val="center"/>
        </w:trPr>
        <w:tc>
          <w:tcPr>
            <w:tcW w:w="2062" w:type="dxa"/>
            <w:tcBorders>
              <w:top w:val="nil"/>
              <w:left w:val="single" w:sz="4" w:space="0" w:color="auto"/>
              <w:bottom w:val="nil"/>
              <w:right w:val="single" w:sz="4" w:space="0" w:color="auto"/>
            </w:tcBorders>
          </w:tcPr>
          <w:p w14:paraId="1773921F" w14:textId="77777777" w:rsidR="00824E51" w:rsidRPr="001141C9" w:rsidRDefault="00824E51" w:rsidP="00824E5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47B95C4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D168975" w14:textId="77777777" w:rsidR="00824E51" w:rsidRPr="001141C9" w:rsidRDefault="00824E51" w:rsidP="00824E51">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54A409AC" w14:textId="77777777" w:rsidR="00824E51" w:rsidRPr="001141C9" w:rsidRDefault="00824E51" w:rsidP="00824E51">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3413DFDB" w14:textId="77777777" w:rsidR="00824E51" w:rsidRPr="001141C9" w:rsidRDefault="00824E51" w:rsidP="00824E51">
            <w:pPr>
              <w:pStyle w:val="TAC"/>
              <w:keepNext w:val="0"/>
              <w:keepLines w:val="0"/>
              <w:rPr>
                <w:rFonts w:eastAsiaTheme="minorEastAsia"/>
                <w:szCs w:val="18"/>
                <w:lang w:eastAsia="zh-CN"/>
              </w:rPr>
            </w:pPr>
          </w:p>
        </w:tc>
      </w:tr>
      <w:tr w:rsidR="00824E51" w:rsidRPr="001141C9" w14:paraId="505E4AD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F9AB006"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C5FAF6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DD9828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7122A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1B4C1214"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705753B5" w14:textId="77777777" w:rsidTr="00A0537F">
        <w:trPr>
          <w:jc w:val="center"/>
        </w:trPr>
        <w:tc>
          <w:tcPr>
            <w:tcW w:w="2062" w:type="dxa"/>
            <w:tcBorders>
              <w:top w:val="nil"/>
              <w:left w:val="single" w:sz="4" w:space="0" w:color="auto"/>
              <w:bottom w:val="nil"/>
              <w:right w:val="single" w:sz="4" w:space="0" w:color="auto"/>
            </w:tcBorders>
            <w:vAlign w:val="center"/>
          </w:tcPr>
          <w:p w14:paraId="4C697E6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22478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DC16E"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92813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2B72DB64" w14:textId="77777777" w:rsidR="00824E51" w:rsidRPr="001141C9" w:rsidRDefault="00824E51" w:rsidP="00824E51">
            <w:pPr>
              <w:pStyle w:val="TAC"/>
              <w:keepNext w:val="0"/>
              <w:keepLines w:val="0"/>
              <w:rPr>
                <w:rFonts w:eastAsiaTheme="minorEastAsia"/>
                <w:lang w:eastAsia="zh-CN"/>
              </w:rPr>
            </w:pPr>
          </w:p>
        </w:tc>
      </w:tr>
      <w:tr w:rsidR="00824E51" w:rsidRPr="001141C9" w14:paraId="7AA3CCD2" w14:textId="77777777" w:rsidTr="00A0537F">
        <w:trPr>
          <w:jc w:val="center"/>
        </w:trPr>
        <w:tc>
          <w:tcPr>
            <w:tcW w:w="2062" w:type="dxa"/>
            <w:tcBorders>
              <w:top w:val="nil"/>
              <w:left w:val="single" w:sz="4" w:space="0" w:color="auto"/>
              <w:bottom w:val="nil"/>
              <w:right w:val="single" w:sz="4" w:space="0" w:color="auto"/>
            </w:tcBorders>
            <w:vAlign w:val="center"/>
          </w:tcPr>
          <w:p w14:paraId="6133326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225A3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AAE1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A2498B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59039CD0" w14:textId="77777777" w:rsidR="00824E51" w:rsidRPr="001141C9" w:rsidRDefault="00824E51" w:rsidP="00824E51">
            <w:pPr>
              <w:pStyle w:val="TAC"/>
              <w:keepNext w:val="0"/>
              <w:keepLines w:val="0"/>
              <w:rPr>
                <w:rFonts w:eastAsiaTheme="minorEastAsia"/>
                <w:lang w:eastAsia="zh-CN"/>
              </w:rPr>
            </w:pPr>
          </w:p>
        </w:tc>
      </w:tr>
      <w:tr w:rsidR="00824E51" w:rsidRPr="001141C9" w14:paraId="62DF8C55" w14:textId="77777777" w:rsidTr="00A0537F">
        <w:trPr>
          <w:jc w:val="center"/>
        </w:trPr>
        <w:tc>
          <w:tcPr>
            <w:tcW w:w="2062" w:type="dxa"/>
            <w:tcBorders>
              <w:top w:val="nil"/>
              <w:left w:val="single" w:sz="4" w:space="0" w:color="auto"/>
              <w:bottom w:val="nil"/>
              <w:right w:val="single" w:sz="4" w:space="0" w:color="auto"/>
            </w:tcBorders>
            <w:vAlign w:val="center"/>
          </w:tcPr>
          <w:p w14:paraId="78F59EC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845B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7D4E6"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EAF5DB7"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AAFE0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4 and 5</w:t>
            </w:r>
          </w:p>
        </w:tc>
      </w:tr>
      <w:tr w:rsidR="00824E51" w:rsidRPr="001141C9" w14:paraId="298DB3E6" w14:textId="77777777" w:rsidTr="00A0537F">
        <w:trPr>
          <w:jc w:val="center"/>
        </w:trPr>
        <w:tc>
          <w:tcPr>
            <w:tcW w:w="2062" w:type="dxa"/>
            <w:tcBorders>
              <w:top w:val="nil"/>
              <w:left w:val="single" w:sz="4" w:space="0" w:color="auto"/>
              <w:bottom w:val="nil"/>
              <w:right w:val="single" w:sz="4" w:space="0" w:color="auto"/>
            </w:tcBorders>
            <w:vAlign w:val="center"/>
          </w:tcPr>
          <w:p w14:paraId="3517918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36395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37869"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6EFC88"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EDAC392" w14:textId="77777777" w:rsidR="00824E51" w:rsidRPr="001141C9" w:rsidRDefault="00824E51" w:rsidP="00824E51">
            <w:pPr>
              <w:pStyle w:val="TAC"/>
              <w:keepNext w:val="0"/>
              <w:keepLines w:val="0"/>
              <w:rPr>
                <w:rFonts w:eastAsiaTheme="minorEastAsia"/>
                <w:lang w:eastAsia="zh-CN"/>
              </w:rPr>
            </w:pPr>
          </w:p>
        </w:tc>
      </w:tr>
      <w:tr w:rsidR="00824E51" w:rsidRPr="001141C9" w14:paraId="6645203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C3B3BC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70DDC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882F1"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BC4301F"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76BD34" w14:textId="77777777" w:rsidR="00824E51" w:rsidRPr="001141C9" w:rsidRDefault="00824E51" w:rsidP="00824E51">
            <w:pPr>
              <w:pStyle w:val="TAC"/>
              <w:keepNext w:val="0"/>
              <w:keepLines w:val="0"/>
              <w:rPr>
                <w:rFonts w:eastAsiaTheme="minorEastAsia"/>
                <w:lang w:eastAsia="zh-CN"/>
              </w:rPr>
            </w:pPr>
          </w:p>
        </w:tc>
      </w:tr>
      <w:tr w:rsidR="00824E51" w:rsidRPr="001141C9" w14:paraId="7DD6891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4F2FF1D"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9319B87" w14:textId="77777777" w:rsidR="00824E51" w:rsidRPr="001141C9" w:rsidRDefault="00824E51" w:rsidP="00824E51">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F287962"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EC5A1A8"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D78A0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4 and 5</w:t>
            </w:r>
          </w:p>
        </w:tc>
      </w:tr>
      <w:tr w:rsidR="00824E51" w:rsidRPr="001141C9" w14:paraId="4B760AC3" w14:textId="77777777" w:rsidTr="00A0537F">
        <w:trPr>
          <w:jc w:val="center"/>
        </w:trPr>
        <w:tc>
          <w:tcPr>
            <w:tcW w:w="2062" w:type="dxa"/>
            <w:tcBorders>
              <w:top w:val="nil"/>
              <w:left w:val="single" w:sz="4" w:space="0" w:color="auto"/>
              <w:bottom w:val="nil"/>
              <w:right w:val="single" w:sz="4" w:space="0" w:color="auto"/>
            </w:tcBorders>
            <w:vAlign w:val="center"/>
          </w:tcPr>
          <w:p w14:paraId="2A55A50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A7B7A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D8CE2"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52A6AC"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D0F5E4" w14:textId="77777777" w:rsidR="00824E51" w:rsidRPr="001141C9" w:rsidRDefault="00824E51" w:rsidP="00824E51">
            <w:pPr>
              <w:pStyle w:val="TAC"/>
              <w:keepNext w:val="0"/>
              <w:keepLines w:val="0"/>
              <w:rPr>
                <w:rFonts w:eastAsiaTheme="minorEastAsia"/>
                <w:lang w:eastAsia="zh-CN"/>
              </w:rPr>
            </w:pPr>
          </w:p>
        </w:tc>
      </w:tr>
      <w:tr w:rsidR="00824E51" w:rsidRPr="001141C9" w14:paraId="564E907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A87BA0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F75FB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F3DBB"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D8FF166"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62C8DF3" w14:textId="77777777" w:rsidR="00824E51" w:rsidRPr="001141C9" w:rsidRDefault="00824E51" w:rsidP="00824E51">
            <w:pPr>
              <w:pStyle w:val="TAC"/>
              <w:keepNext w:val="0"/>
              <w:keepLines w:val="0"/>
              <w:rPr>
                <w:rFonts w:eastAsiaTheme="minorEastAsia"/>
                <w:lang w:eastAsia="zh-CN"/>
              </w:rPr>
            </w:pPr>
          </w:p>
        </w:tc>
      </w:tr>
      <w:tr w:rsidR="00824E51" w:rsidRPr="001141C9" w14:paraId="52A54806" w14:textId="77777777" w:rsidTr="00A0537F">
        <w:trPr>
          <w:jc w:val="center"/>
        </w:trPr>
        <w:tc>
          <w:tcPr>
            <w:tcW w:w="2062" w:type="dxa"/>
            <w:tcBorders>
              <w:top w:val="single" w:sz="4" w:space="0" w:color="auto"/>
              <w:left w:val="single" w:sz="4" w:space="0" w:color="auto"/>
              <w:bottom w:val="nil"/>
              <w:right w:val="single" w:sz="4" w:space="0" w:color="auto"/>
            </w:tcBorders>
          </w:tcPr>
          <w:p w14:paraId="1F085835"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1E2CA739" w14:textId="77777777" w:rsidR="00824E51" w:rsidRPr="001141C9" w:rsidRDefault="00824E51" w:rsidP="00824E5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217F180"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989364" w14:textId="77777777" w:rsidR="00824E51" w:rsidRPr="001141C9" w:rsidRDefault="00824E51" w:rsidP="00824E51">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75B3FA5"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4 and 5</w:t>
            </w:r>
          </w:p>
        </w:tc>
      </w:tr>
      <w:tr w:rsidR="00824E51" w:rsidRPr="001141C9" w14:paraId="41D4A145" w14:textId="77777777" w:rsidTr="00A0537F">
        <w:trPr>
          <w:jc w:val="center"/>
        </w:trPr>
        <w:tc>
          <w:tcPr>
            <w:tcW w:w="2062" w:type="dxa"/>
            <w:tcBorders>
              <w:top w:val="nil"/>
              <w:left w:val="single" w:sz="4" w:space="0" w:color="auto"/>
              <w:bottom w:val="nil"/>
              <w:right w:val="single" w:sz="4" w:space="0" w:color="auto"/>
            </w:tcBorders>
          </w:tcPr>
          <w:p w14:paraId="29C8F90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065C2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94EFA"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27C9BB" w14:textId="77777777" w:rsidR="00824E51" w:rsidRPr="001141C9" w:rsidRDefault="00824E51" w:rsidP="00824E5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E72B69D" w14:textId="77777777" w:rsidR="00824E51" w:rsidRPr="001141C9" w:rsidRDefault="00824E51" w:rsidP="00824E51">
            <w:pPr>
              <w:pStyle w:val="TAC"/>
              <w:keepNext w:val="0"/>
              <w:keepLines w:val="0"/>
              <w:rPr>
                <w:rFonts w:eastAsiaTheme="minorEastAsia"/>
                <w:lang w:eastAsia="zh-CN"/>
              </w:rPr>
            </w:pPr>
          </w:p>
        </w:tc>
      </w:tr>
      <w:tr w:rsidR="00824E51" w:rsidRPr="001141C9" w14:paraId="66C2329B" w14:textId="77777777" w:rsidTr="00A0537F">
        <w:trPr>
          <w:jc w:val="center"/>
        </w:trPr>
        <w:tc>
          <w:tcPr>
            <w:tcW w:w="2062" w:type="dxa"/>
            <w:tcBorders>
              <w:top w:val="nil"/>
              <w:left w:val="single" w:sz="4" w:space="0" w:color="auto"/>
              <w:bottom w:val="single" w:sz="4" w:space="0" w:color="auto"/>
              <w:right w:val="single" w:sz="4" w:space="0" w:color="auto"/>
            </w:tcBorders>
          </w:tcPr>
          <w:p w14:paraId="153B993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7212A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23634"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6692C" w14:textId="77777777" w:rsidR="00824E51" w:rsidRPr="001141C9" w:rsidRDefault="00824E51" w:rsidP="00824E51">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9D6F43" w14:textId="77777777" w:rsidR="00824E51" w:rsidRPr="001141C9" w:rsidRDefault="00824E51" w:rsidP="00824E51">
            <w:pPr>
              <w:pStyle w:val="TAC"/>
              <w:keepNext w:val="0"/>
              <w:keepLines w:val="0"/>
              <w:rPr>
                <w:rFonts w:eastAsiaTheme="minorEastAsia"/>
                <w:lang w:eastAsia="zh-CN"/>
              </w:rPr>
            </w:pPr>
          </w:p>
        </w:tc>
      </w:tr>
      <w:tr w:rsidR="00824E51" w:rsidRPr="001141C9" w14:paraId="4929B1DF" w14:textId="77777777" w:rsidTr="00A0537F">
        <w:trPr>
          <w:jc w:val="center"/>
        </w:trPr>
        <w:tc>
          <w:tcPr>
            <w:tcW w:w="2062" w:type="dxa"/>
            <w:tcBorders>
              <w:top w:val="single" w:sz="4" w:space="0" w:color="auto"/>
              <w:left w:val="single" w:sz="4" w:space="0" w:color="auto"/>
              <w:bottom w:val="nil"/>
              <w:right w:val="single" w:sz="4" w:space="0" w:color="auto"/>
            </w:tcBorders>
          </w:tcPr>
          <w:p w14:paraId="431C5946"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31999AA9" w14:textId="77777777" w:rsidR="00824E51" w:rsidRDefault="00824E51" w:rsidP="00824E51">
            <w:pPr>
              <w:pStyle w:val="TAC"/>
              <w:rPr>
                <w:rFonts w:cs="Arial"/>
                <w:szCs w:val="18"/>
                <w:lang w:eastAsia="zh-CN"/>
              </w:rPr>
            </w:pPr>
            <w:r>
              <w:rPr>
                <w:rFonts w:cs="Arial"/>
                <w:szCs w:val="18"/>
                <w:lang w:eastAsia="zh-CN"/>
              </w:rPr>
              <w:t>CA_n77(2A)</w:t>
            </w:r>
          </w:p>
          <w:p w14:paraId="6CCF2321" w14:textId="77777777" w:rsidR="00824E51" w:rsidRPr="001141C9" w:rsidRDefault="00824E51" w:rsidP="00824E5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1838BBE"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94E14D" w14:textId="77777777" w:rsidR="00824E51" w:rsidRPr="001141C9" w:rsidRDefault="00824E51" w:rsidP="00824E51">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0940252"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4 and 5</w:t>
            </w:r>
          </w:p>
        </w:tc>
      </w:tr>
      <w:tr w:rsidR="00824E51" w:rsidRPr="001141C9" w14:paraId="746BDA38" w14:textId="77777777" w:rsidTr="00A0537F">
        <w:trPr>
          <w:jc w:val="center"/>
        </w:trPr>
        <w:tc>
          <w:tcPr>
            <w:tcW w:w="2062" w:type="dxa"/>
            <w:tcBorders>
              <w:top w:val="nil"/>
              <w:left w:val="single" w:sz="4" w:space="0" w:color="auto"/>
              <w:bottom w:val="nil"/>
              <w:right w:val="single" w:sz="4" w:space="0" w:color="auto"/>
            </w:tcBorders>
          </w:tcPr>
          <w:p w14:paraId="5F9986B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0E89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82D8B"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77FFEB" w14:textId="77777777" w:rsidR="00824E51" w:rsidRPr="001141C9" w:rsidRDefault="00824E51" w:rsidP="00824E5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BA1ACB8" w14:textId="77777777" w:rsidR="00824E51" w:rsidRPr="001141C9" w:rsidRDefault="00824E51" w:rsidP="00824E51">
            <w:pPr>
              <w:pStyle w:val="TAC"/>
              <w:keepNext w:val="0"/>
              <w:keepLines w:val="0"/>
              <w:rPr>
                <w:rFonts w:eastAsiaTheme="minorEastAsia"/>
                <w:lang w:eastAsia="zh-CN"/>
              </w:rPr>
            </w:pPr>
          </w:p>
        </w:tc>
      </w:tr>
      <w:tr w:rsidR="00824E51" w:rsidRPr="001141C9" w14:paraId="4A51EAE5" w14:textId="77777777" w:rsidTr="00A0537F">
        <w:trPr>
          <w:jc w:val="center"/>
        </w:trPr>
        <w:tc>
          <w:tcPr>
            <w:tcW w:w="2062" w:type="dxa"/>
            <w:tcBorders>
              <w:top w:val="nil"/>
              <w:left w:val="single" w:sz="4" w:space="0" w:color="auto"/>
              <w:bottom w:val="single" w:sz="4" w:space="0" w:color="auto"/>
              <w:right w:val="single" w:sz="4" w:space="0" w:color="auto"/>
            </w:tcBorders>
          </w:tcPr>
          <w:p w14:paraId="689F8C3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D29C7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8E7C1"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6FBA3E" w14:textId="77777777" w:rsidR="00824E51" w:rsidRPr="001141C9" w:rsidRDefault="00824E51" w:rsidP="00824E51">
            <w:pPr>
              <w:pStyle w:val="TAC"/>
              <w:keepNext w:val="0"/>
              <w:keepLines w:val="0"/>
              <w:rPr>
                <w:rFonts w:eastAsiaTheme="minorEastAsia" w:cs="Arial"/>
                <w:color w:val="000000"/>
                <w:szCs w:val="18"/>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848C246" w14:textId="77777777" w:rsidR="00824E51" w:rsidRPr="001141C9" w:rsidRDefault="00824E51" w:rsidP="00824E51">
            <w:pPr>
              <w:pStyle w:val="TAC"/>
              <w:keepNext w:val="0"/>
              <w:keepLines w:val="0"/>
              <w:rPr>
                <w:rFonts w:eastAsiaTheme="minorEastAsia"/>
                <w:lang w:eastAsia="zh-CN"/>
              </w:rPr>
            </w:pPr>
          </w:p>
        </w:tc>
      </w:tr>
      <w:tr w:rsidR="00824E51" w:rsidRPr="001141C9" w14:paraId="42BC03D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3AD298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651E43A8" w14:textId="77777777" w:rsidR="00824E51" w:rsidRPr="001141C9" w:rsidRDefault="00824E51" w:rsidP="00824E5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5165F4B" w14:textId="77777777" w:rsidR="00824E51" w:rsidRPr="001141C9" w:rsidRDefault="00824E51" w:rsidP="00824E5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5652A33A" w14:textId="77777777" w:rsidR="00824E51" w:rsidRPr="001141C9" w:rsidRDefault="00824E51" w:rsidP="00824E51">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3B4CBFE3"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CA_n3A-n7A</w:t>
            </w:r>
          </w:p>
          <w:p w14:paraId="0A6A3CD0"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28ABA6C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2997A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ACA5F5"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467873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7E81E96" w14:textId="77777777" w:rsidTr="00A0537F">
        <w:trPr>
          <w:jc w:val="center"/>
        </w:trPr>
        <w:tc>
          <w:tcPr>
            <w:tcW w:w="2062" w:type="dxa"/>
            <w:tcBorders>
              <w:top w:val="nil"/>
              <w:left w:val="single" w:sz="4" w:space="0" w:color="auto"/>
              <w:bottom w:val="nil"/>
              <w:right w:val="single" w:sz="4" w:space="0" w:color="auto"/>
            </w:tcBorders>
            <w:vAlign w:val="center"/>
          </w:tcPr>
          <w:p w14:paraId="41EBBF9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2136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FCA9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C9B3D"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7C4176" w14:textId="77777777" w:rsidR="00824E51" w:rsidRPr="001141C9" w:rsidRDefault="00824E51" w:rsidP="00824E51">
            <w:pPr>
              <w:pStyle w:val="TAC"/>
              <w:keepNext w:val="0"/>
              <w:keepLines w:val="0"/>
              <w:rPr>
                <w:rFonts w:eastAsiaTheme="minorEastAsia"/>
                <w:lang w:eastAsia="zh-CN"/>
              </w:rPr>
            </w:pPr>
          </w:p>
        </w:tc>
      </w:tr>
      <w:tr w:rsidR="00824E51" w:rsidRPr="001141C9" w14:paraId="2D184F9E" w14:textId="77777777" w:rsidTr="00A0537F">
        <w:trPr>
          <w:jc w:val="center"/>
        </w:trPr>
        <w:tc>
          <w:tcPr>
            <w:tcW w:w="2062" w:type="dxa"/>
            <w:tcBorders>
              <w:top w:val="nil"/>
              <w:left w:val="single" w:sz="4" w:space="0" w:color="auto"/>
              <w:bottom w:val="nil"/>
              <w:right w:val="single" w:sz="4" w:space="0" w:color="auto"/>
            </w:tcBorders>
            <w:vAlign w:val="center"/>
          </w:tcPr>
          <w:p w14:paraId="1EEA4EB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DA7D7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B7CB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BD684D"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65745AA" w14:textId="77777777" w:rsidR="00824E51" w:rsidRPr="001141C9" w:rsidRDefault="00824E51" w:rsidP="00824E51">
            <w:pPr>
              <w:pStyle w:val="TAC"/>
              <w:keepNext w:val="0"/>
              <w:keepLines w:val="0"/>
              <w:rPr>
                <w:rFonts w:eastAsiaTheme="minorEastAsia"/>
                <w:lang w:eastAsia="zh-CN"/>
              </w:rPr>
            </w:pPr>
          </w:p>
        </w:tc>
      </w:tr>
      <w:tr w:rsidR="00824E51" w:rsidRPr="001141C9" w14:paraId="75BBFFF0" w14:textId="77777777" w:rsidTr="00A0537F">
        <w:trPr>
          <w:jc w:val="center"/>
        </w:trPr>
        <w:tc>
          <w:tcPr>
            <w:tcW w:w="2062" w:type="dxa"/>
            <w:tcBorders>
              <w:top w:val="nil"/>
              <w:left w:val="single" w:sz="4" w:space="0" w:color="auto"/>
              <w:bottom w:val="nil"/>
              <w:right w:val="single" w:sz="4" w:space="0" w:color="auto"/>
            </w:tcBorders>
            <w:vAlign w:val="center"/>
          </w:tcPr>
          <w:p w14:paraId="18B3377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63AC9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0E201D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C6F4A"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FF644D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0B74F46F" w14:textId="77777777" w:rsidTr="00A0537F">
        <w:trPr>
          <w:jc w:val="center"/>
        </w:trPr>
        <w:tc>
          <w:tcPr>
            <w:tcW w:w="2062" w:type="dxa"/>
            <w:tcBorders>
              <w:top w:val="nil"/>
              <w:left w:val="single" w:sz="4" w:space="0" w:color="auto"/>
              <w:bottom w:val="nil"/>
              <w:right w:val="single" w:sz="4" w:space="0" w:color="auto"/>
            </w:tcBorders>
            <w:vAlign w:val="center"/>
          </w:tcPr>
          <w:p w14:paraId="4856827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8C94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CADA64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D06EDF"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33A37A2" w14:textId="77777777" w:rsidR="00824E51" w:rsidRPr="001141C9" w:rsidRDefault="00824E51" w:rsidP="00824E51">
            <w:pPr>
              <w:pStyle w:val="TAC"/>
              <w:keepNext w:val="0"/>
              <w:keepLines w:val="0"/>
              <w:rPr>
                <w:rFonts w:eastAsiaTheme="minorEastAsia"/>
                <w:lang w:eastAsia="zh-CN"/>
              </w:rPr>
            </w:pPr>
          </w:p>
        </w:tc>
      </w:tr>
      <w:tr w:rsidR="00824E51" w:rsidRPr="001141C9" w14:paraId="71411B8A" w14:textId="77777777" w:rsidTr="00A0537F">
        <w:trPr>
          <w:jc w:val="center"/>
        </w:trPr>
        <w:tc>
          <w:tcPr>
            <w:tcW w:w="2062" w:type="dxa"/>
            <w:tcBorders>
              <w:top w:val="nil"/>
              <w:left w:val="single" w:sz="4" w:space="0" w:color="auto"/>
              <w:bottom w:val="nil"/>
              <w:right w:val="single" w:sz="4" w:space="0" w:color="auto"/>
            </w:tcBorders>
            <w:vAlign w:val="center"/>
          </w:tcPr>
          <w:p w14:paraId="20D1EAB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7392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C7E3C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7B4BD8"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B19A0F9" w14:textId="77777777" w:rsidR="00824E51" w:rsidRPr="001141C9" w:rsidRDefault="00824E51" w:rsidP="00824E51">
            <w:pPr>
              <w:pStyle w:val="TAC"/>
              <w:keepNext w:val="0"/>
              <w:keepLines w:val="0"/>
              <w:rPr>
                <w:rFonts w:eastAsiaTheme="minorEastAsia"/>
                <w:lang w:eastAsia="zh-CN"/>
              </w:rPr>
            </w:pPr>
          </w:p>
        </w:tc>
      </w:tr>
      <w:tr w:rsidR="00824E51" w:rsidRPr="001141C9" w14:paraId="6E78A949" w14:textId="77777777" w:rsidTr="00A0537F">
        <w:trPr>
          <w:jc w:val="center"/>
        </w:trPr>
        <w:tc>
          <w:tcPr>
            <w:tcW w:w="2062" w:type="dxa"/>
            <w:tcBorders>
              <w:top w:val="nil"/>
              <w:left w:val="single" w:sz="4" w:space="0" w:color="auto"/>
              <w:bottom w:val="nil"/>
              <w:right w:val="single" w:sz="4" w:space="0" w:color="auto"/>
            </w:tcBorders>
            <w:vAlign w:val="center"/>
          </w:tcPr>
          <w:p w14:paraId="69CA67F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03E2C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F908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2F9947E"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C277B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4 and 5</w:t>
            </w:r>
          </w:p>
        </w:tc>
      </w:tr>
      <w:tr w:rsidR="00824E51" w:rsidRPr="001141C9" w14:paraId="7F5F45A1" w14:textId="77777777" w:rsidTr="00A0537F">
        <w:trPr>
          <w:jc w:val="center"/>
        </w:trPr>
        <w:tc>
          <w:tcPr>
            <w:tcW w:w="2062" w:type="dxa"/>
            <w:tcBorders>
              <w:top w:val="nil"/>
              <w:left w:val="single" w:sz="4" w:space="0" w:color="auto"/>
              <w:bottom w:val="nil"/>
              <w:right w:val="single" w:sz="4" w:space="0" w:color="auto"/>
            </w:tcBorders>
            <w:vAlign w:val="center"/>
          </w:tcPr>
          <w:p w14:paraId="260339B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C95C5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79CE5"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7AAE46"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7C65EF" w14:textId="77777777" w:rsidR="00824E51" w:rsidRPr="001141C9" w:rsidRDefault="00824E51" w:rsidP="00824E51">
            <w:pPr>
              <w:pStyle w:val="TAC"/>
              <w:keepNext w:val="0"/>
              <w:keepLines w:val="0"/>
              <w:rPr>
                <w:rFonts w:eastAsiaTheme="minorEastAsia"/>
                <w:lang w:eastAsia="zh-CN"/>
              </w:rPr>
            </w:pPr>
          </w:p>
        </w:tc>
      </w:tr>
      <w:tr w:rsidR="00824E51" w:rsidRPr="001141C9" w14:paraId="541A6E7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4FF407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586B7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0BA4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8983401" w14:textId="77777777" w:rsidR="00824E51" w:rsidRPr="001141C9" w:rsidRDefault="00824E51" w:rsidP="00824E5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20FD2E5" w14:textId="77777777" w:rsidR="00824E51" w:rsidRPr="001141C9" w:rsidRDefault="00824E51" w:rsidP="00824E51">
            <w:pPr>
              <w:pStyle w:val="TAC"/>
              <w:keepNext w:val="0"/>
              <w:keepLines w:val="0"/>
              <w:rPr>
                <w:rFonts w:eastAsiaTheme="minorEastAsia"/>
                <w:lang w:eastAsia="zh-CN"/>
              </w:rPr>
            </w:pPr>
          </w:p>
        </w:tc>
      </w:tr>
      <w:tr w:rsidR="00824E51" w:rsidRPr="001141C9" w14:paraId="33AD4A9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50B90F6"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77C4F1C6"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97C32E9" w14:textId="77777777" w:rsidR="00824E51" w:rsidRPr="00DD4870" w:rsidRDefault="00824E51" w:rsidP="00824E51">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CBA09C3" w14:textId="77777777" w:rsidR="00824E51" w:rsidRPr="00DD4870" w:rsidRDefault="00824E51" w:rsidP="00824E51">
            <w:pPr>
              <w:pStyle w:val="TAC"/>
              <w:rPr>
                <w:lang w:val="en-US" w:eastAsia="zh-CN"/>
              </w:rPr>
            </w:pPr>
            <w:r w:rsidRPr="00DD4870">
              <w:rPr>
                <w:lang w:val="en-US" w:eastAsia="zh-CN"/>
              </w:rPr>
              <w:t>CA_n3A-n7A</w:t>
            </w:r>
          </w:p>
          <w:p w14:paraId="58152DA5" w14:textId="77777777" w:rsidR="00824E51" w:rsidRPr="00DD4870" w:rsidRDefault="00824E51" w:rsidP="00824E51">
            <w:pPr>
              <w:pStyle w:val="TAC"/>
              <w:rPr>
                <w:lang w:val="en-US" w:eastAsia="zh-CN"/>
              </w:rPr>
            </w:pPr>
            <w:r w:rsidRPr="00DD4870">
              <w:rPr>
                <w:lang w:val="en-US" w:eastAsia="zh-CN"/>
              </w:rPr>
              <w:t>CA_n3A-n78A</w:t>
            </w:r>
            <w:r w:rsidRPr="00DD4870">
              <w:rPr>
                <w:rFonts w:eastAsiaTheme="minorEastAsia"/>
                <w:vertAlign w:val="superscript"/>
                <w:lang w:val="en-US" w:eastAsia="zh-CN"/>
              </w:rPr>
              <w:t>7</w:t>
            </w:r>
          </w:p>
          <w:p w14:paraId="3F84E86F" w14:textId="77777777" w:rsidR="00824E51" w:rsidRPr="001141C9" w:rsidRDefault="00824E51" w:rsidP="00824E51">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8D5CDD4"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46203F"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64FEFBF" w14:textId="77777777" w:rsidR="00824E51" w:rsidRPr="001141C9" w:rsidRDefault="00824E51" w:rsidP="00824E51">
            <w:pPr>
              <w:pStyle w:val="TAC"/>
              <w:keepLines w:val="0"/>
              <w:rPr>
                <w:rFonts w:eastAsiaTheme="minorEastAsia"/>
                <w:lang w:eastAsia="zh-CN"/>
              </w:rPr>
            </w:pPr>
            <w:r w:rsidRPr="001141C9">
              <w:rPr>
                <w:rFonts w:eastAsiaTheme="minorEastAsia" w:hint="eastAsia"/>
                <w:lang w:eastAsia="zh-CN"/>
              </w:rPr>
              <w:t>0</w:t>
            </w:r>
          </w:p>
        </w:tc>
      </w:tr>
      <w:tr w:rsidR="00824E51" w:rsidRPr="001141C9" w14:paraId="440AF662" w14:textId="77777777" w:rsidTr="00A0537F">
        <w:trPr>
          <w:jc w:val="center"/>
        </w:trPr>
        <w:tc>
          <w:tcPr>
            <w:tcW w:w="2062" w:type="dxa"/>
            <w:tcBorders>
              <w:top w:val="nil"/>
              <w:left w:val="single" w:sz="4" w:space="0" w:color="auto"/>
              <w:bottom w:val="nil"/>
              <w:right w:val="single" w:sz="4" w:space="0" w:color="auto"/>
            </w:tcBorders>
            <w:vAlign w:val="center"/>
          </w:tcPr>
          <w:p w14:paraId="1A12E19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651ED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F5C244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85DE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9685ED5" w14:textId="77777777" w:rsidR="00824E51" w:rsidRPr="001141C9" w:rsidRDefault="00824E51" w:rsidP="00824E51">
            <w:pPr>
              <w:pStyle w:val="TAC"/>
              <w:keepNext w:val="0"/>
              <w:keepLines w:val="0"/>
              <w:rPr>
                <w:rFonts w:eastAsiaTheme="minorEastAsia"/>
                <w:lang w:eastAsia="zh-CN"/>
              </w:rPr>
            </w:pPr>
          </w:p>
        </w:tc>
      </w:tr>
      <w:tr w:rsidR="00824E51" w:rsidRPr="001141C9" w14:paraId="272D57B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39AE1B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D3358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BA41E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7F396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BC9C8E9" w14:textId="77777777" w:rsidR="00824E51" w:rsidRPr="001141C9" w:rsidRDefault="00824E51" w:rsidP="00824E51">
            <w:pPr>
              <w:pStyle w:val="TAC"/>
              <w:keepNext w:val="0"/>
              <w:keepLines w:val="0"/>
              <w:rPr>
                <w:rFonts w:eastAsiaTheme="minorEastAsia"/>
                <w:lang w:eastAsia="zh-CN"/>
              </w:rPr>
            </w:pPr>
          </w:p>
        </w:tc>
      </w:tr>
      <w:tr w:rsidR="00824E51" w:rsidRPr="001141C9" w14:paraId="665F759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18B668C"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2BE9B285" w14:textId="77777777" w:rsidR="00824E51" w:rsidRPr="001141C9" w:rsidRDefault="00824E51" w:rsidP="00824E51">
            <w:pPr>
              <w:pStyle w:val="TAC"/>
              <w:keepNext w:val="0"/>
              <w:keepLines w:val="0"/>
              <w:rPr>
                <w:rFonts w:eastAsiaTheme="minorEastAsia"/>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F7271DB"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6BAB9"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B60EB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7B10A04D" w14:textId="77777777" w:rsidTr="00A0537F">
        <w:trPr>
          <w:jc w:val="center"/>
        </w:trPr>
        <w:tc>
          <w:tcPr>
            <w:tcW w:w="2062" w:type="dxa"/>
            <w:tcBorders>
              <w:top w:val="nil"/>
              <w:left w:val="single" w:sz="4" w:space="0" w:color="auto"/>
              <w:bottom w:val="nil"/>
              <w:right w:val="single" w:sz="4" w:space="0" w:color="auto"/>
            </w:tcBorders>
            <w:vAlign w:val="center"/>
          </w:tcPr>
          <w:p w14:paraId="772E3BE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BBF86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5AD89" w14:textId="77777777" w:rsidR="00824E51" w:rsidRPr="001141C9" w:rsidRDefault="00824E51" w:rsidP="00824E51">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F2EFF" w14:textId="77777777" w:rsidR="00824E51" w:rsidRPr="001141C9" w:rsidRDefault="00824E51" w:rsidP="00824E5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CAB865" w14:textId="77777777" w:rsidR="00824E51" w:rsidRPr="001141C9" w:rsidRDefault="00824E51" w:rsidP="00824E51">
            <w:pPr>
              <w:pStyle w:val="TAC"/>
              <w:keepNext w:val="0"/>
              <w:keepLines w:val="0"/>
              <w:rPr>
                <w:rFonts w:eastAsiaTheme="minorEastAsia"/>
                <w:lang w:eastAsia="zh-CN"/>
              </w:rPr>
            </w:pPr>
          </w:p>
        </w:tc>
      </w:tr>
      <w:tr w:rsidR="00824E51" w:rsidRPr="001141C9" w14:paraId="12F2D51D" w14:textId="77777777" w:rsidTr="00A0537F">
        <w:trPr>
          <w:jc w:val="center"/>
        </w:trPr>
        <w:tc>
          <w:tcPr>
            <w:tcW w:w="2062" w:type="dxa"/>
            <w:tcBorders>
              <w:top w:val="nil"/>
              <w:left w:val="single" w:sz="4" w:space="0" w:color="auto"/>
              <w:bottom w:val="nil"/>
              <w:right w:val="single" w:sz="4" w:space="0" w:color="auto"/>
            </w:tcBorders>
            <w:vAlign w:val="center"/>
          </w:tcPr>
          <w:p w14:paraId="47E2B138"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EB585F0"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E024CC"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0936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954BD67" w14:textId="77777777" w:rsidR="00824E51" w:rsidRPr="001141C9" w:rsidRDefault="00824E51" w:rsidP="00824E51">
            <w:pPr>
              <w:pStyle w:val="TAC"/>
              <w:keepNext w:val="0"/>
              <w:keepLines w:val="0"/>
              <w:rPr>
                <w:rFonts w:eastAsiaTheme="minorEastAsia"/>
                <w:lang w:eastAsia="zh-CN"/>
              </w:rPr>
            </w:pPr>
          </w:p>
        </w:tc>
      </w:tr>
      <w:tr w:rsidR="00824E51" w:rsidRPr="001141C9" w14:paraId="32670E85" w14:textId="77777777" w:rsidTr="00A0537F">
        <w:trPr>
          <w:jc w:val="center"/>
        </w:trPr>
        <w:tc>
          <w:tcPr>
            <w:tcW w:w="2062" w:type="dxa"/>
            <w:tcBorders>
              <w:top w:val="nil"/>
              <w:left w:val="single" w:sz="4" w:space="0" w:color="auto"/>
              <w:bottom w:val="nil"/>
              <w:right w:val="single" w:sz="4" w:space="0" w:color="auto"/>
            </w:tcBorders>
            <w:vAlign w:val="center"/>
          </w:tcPr>
          <w:p w14:paraId="08E671F6" w14:textId="77777777" w:rsidR="00824E51" w:rsidRPr="001141C9" w:rsidRDefault="00824E51" w:rsidP="00824E5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BAE953B"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39FA803" w14:textId="77777777" w:rsidR="00824E51" w:rsidRPr="00DD4870" w:rsidRDefault="00824E51" w:rsidP="00824E51">
            <w:pPr>
              <w:pStyle w:val="TAC"/>
              <w:rPr>
                <w:lang w:val="es-US"/>
              </w:rPr>
            </w:pPr>
            <w:r w:rsidRPr="00DD4870">
              <w:rPr>
                <w:lang w:val="es-US" w:eastAsia="zh-CN"/>
              </w:rPr>
              <w:t>CA_n3A-n7A</w:t>
            </w:r>
          </w:p>
          <w:p w14:paraId="5EFD620A" w14:textId="77777777" w:rsidR="00824E51" w:rsidRPr="00DD4870" w:rsidRDefault="00824E51" w:rsidP="00824E51">
            <w:pPr>
              <w:pStyle w:val="TAC"/>
              <w:rPr>
                <w:lang w:val="es-US"/>
              </w:rPr>
            </w:pPr>
            <w:r w:rsidRPr="00DD4870">
              <w:rPr>
                <w:lang w:val="es-US" w:eastAsia="zh-CN"/>
              </w:rPr>
              <w:t>CA_n3A-n78A</w:t>
            </w:r>
            <w:r w:rsidRPr="00DD4870">
              <w:rPr>
                <w:rFonts w:eastAsiaTheme="minorEastAsia"/>
                <w:vertAlign w:val="superscript"/>
                <w:lang w:val="en-US" w:eastAsia="zh-CN"/>
              </w:rPr>
              <w:t>7</w:t>
            </w:r>
          </w:p>
          <w:p w14:paraId="39A70980" w14:textId="77777777" w:rsidR="00824E51" w:rsidRPr="00DD4870" w:rsidRDefault="00824E51" w:rsidP="00824E51">
            <w:pPr>
              <w:pStyle w:val="TAC"/>
              <w:rPr>
                <w:lang w:val="es-US"/>
              </w:rPr>
            </w:pPr>
            <w:r w:rsidRPr="00DD4870">
              <w:rPr>
                <w:lang w:val="es-US" w:eastAsia="zh-CN"/>
              </w:rPr>
              <w:t>CA_n7A-n78A</w:t>
            </w:r>
            <w:r w:rsidRPr="00DD4870">
              <w:rPr>
                <w:rFonts w:eastAsiaTheme="minorEastAsia"/>
                <w:vertAlign w:val="superscript"/>
                <w:lang w:val="en-US" w:eastAsia="zh-CN"/>
              </w:rPr>
              <w:t>7</w:t>
            </w:r>
          </w:p>
          <w:p w14:paraId="5824549B" w14:textId="77777777" w:rsidR="00824E51" w:rsidRPr="001141C9" w:rsidRDefault="00824E51" w:rsidP="00824E51">
            <w:pPr>
              <w:pStyle w:val="TAC"/>
              <w:keepNext w:val="0"/>
              <w:keepLines w:val="0"/>
              <w:rPr>
                <w:rFonts w:eastAsiaTheme="minorEastAsia"/>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4CEA7B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05A09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DEE19F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5E53BC01" w14:textId="77777777" w:rsidTr="00A0537F">
        <w:trPr>
          <w:jc w:val="center"/>
        </w:trPr>
        <w:tc>
          <w:tcPr>
            <w:tcW w:w="2062" w:type="dxa"/>
            <w:tcBorders>
              <w:top w:val="nil"/>
              <w:left w:val="single" w:sz="4" w:space="0" w:color="auto"/>
              <w:bottom w:val="nil"/>
              <w:right w:val="single" w:sz="4" w:space="0" w:color="auto"/>
            </w:tcBorders>
            <w:vAlign w:val="center"/>
          </w:tcPr>
          <w:p w14:paraId="36A4CC79"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B4514B9"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38E41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2E29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0F0C1A25" w14:textId="77777777" w:rsidR="00824E51" w:rsidRPr="001141C9" w:rsidRDefault="00824E51" w:rsidP="00824E51">
            <w:pPr>
              <w:pStyle w:val="TAC"/>
              <w:keepNext w:val="0"/>
              <w:keepLines w:val="0"/>
              <w:rPr>
                <w:rFonts w:eastAsiaTheme="minorEastAsia"/>
                <w:lang w:eastAsia="zh-CN"/>
              </w:rPr>
            </w:pPr>
          </w:p>
        </w:tc>
      </w:tr>
      <w:tr w:rsidR="00824E51" w:rsidRPr="001141C9" w14:paraId="37D4560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D6065E7"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6322C35"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D6A63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2CE2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C9C00B7" w14:textId="77777777" w:rsidR="00824E51" w:rsidRPr="001141C9" w:rsidRDefault="00824E51" w:rsidP="00824E51">
            <w:pPr>
              <w:pStyle w:val="TAC"/>
              <w:keepNext w:val="0"/>
              <w:keepLines w:val="0"/>
              <w:rPr>
                <w:rFonts w:eastAsiaTheme="minorEastAsia"/>
                <w:lang w:eastAsia="zh-CN"/>
              </w:rPr>
            </w:pPr>
          </w:p>
        </w:tc>
      </w:tr>
      <w:tr w:rsidR="00824E51" w:rsidRPr="001141C9" w14:paraId="6C1EC83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7F62E60"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6A5E0A2A"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4B8DFAD" w14:textId="77777777" w:rsidR="00824E51" w:rsidRPr="00DD4870" w:rsidRDefault="00824E51" w:rsidP="00824E51">
            <w:pPr>
              <w:pStyle w:val="TAC"/>
              <w:rPr>
                <w:szCs w:val="18"/>
                <w:lang w:val="en-US" w:eastAsia="zh-CN"/>
              </w:rPr>
            </w:pPr>
            <w:r w:rsidRPr="00DD4870">
              <w:rPr>
                <w:szCs w:val="18"/>
                <w:lang w:val="en-US" w:eastAsia="zh-CN"/>
              </w:rPr>
              <w:t>CA_n3A-n7A</w:t>
            </w:r>
          </w:p>
          <w:p w14:paraId="3369B156"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78C500A3" w14:textId="77777777" w:rsidR="00824E51" w:rsidRPr="00DD4870" w:rsidRDefault="00824E51" w:rsidP="00824E5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38B66999" w14:textId="77777777" w:rsidR="00824E51" w:rsidRPr="001141C9" w:rsidRDefault="00824E51" w:rsidP="00824E51">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8FDDA23"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65C76"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235FC5A"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64A60547" w14:textId="77777777" w:rsidTr="00A0537F">
        <w:trPr>
          <w:jc w:val="center"/>
        </w:trPr>
        <w:tc>
          <w:tcPr>
            <w:tcW w:w="2062" w:type="dxa"/>
            <w:tcBorders>
              <w:top w:val="nil"/>
              <w:left w:val="single" w:sz="4" w:space="0" w:color="auto"/>
              <w:bottom w:val="nil"/>
              <w:right w:val="single" w:sz="4" w:space="0" w:color="auto"/>
            </w:tcBorders>
            <w:vAlign w:val="center"/>
          </w:tcPr>
          <w:p w14:paraId="73F480D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FF76D3" w14:textId="77777777" w:rsidR="00824E51" w:rsidRPr="00DD4870" w:rsidRDefault="00824E51" w:rsidP="00824E51">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347E317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CF155" w14:textId="77777777" w:rsidR="00824E51" w:rsidRPr="001141C9" w:rsidRDefault="00824E51" w:rsidP="00824E51">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0325D2"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64CE97E4" w14:textId="77777777" w:rsidR="00824E51" w:rsidRPr="001141C9" w:rsidRDefault="00824E51" w:rsidP="00824E51">
            <w:pPr>
              <w:pStyle w:val="TAC"/>
              <w:keepNext w:val="0"/>
              <w:keepLines w:val="0"/>
              <w:rPr>
                <w:rFonts w:eastAsiaTheme="minorEastAsia"/>
                <w:lang w:eastAsia="zh-CN"/>
              </w:rPr>
            </w:pPr>
          </w:p>
        </w:tc>
      </w:tr>
      <w:tr w:rsidR="00824E51" w:rsidRPr="001141C9" w14:paraId="18489D7C" w14:textId="77777777" w:rsidTr="00A0537F">
        <w:trPr>
          <w:jc w:val="center"/>
        </w:trPr>
        <w:tc>
          <w:tcPr>
            <w:tcW w:w="2062" w:type="dxa"/>
            <w:tcBorders>
              <w:top w:val="nil"/>
              <w:left w:val="single" w:sz="4" w:space="0" w:color="auto"/>
              <w:bottom w:val="nil"/>
              <w:right w:val="single" w:sz="4" w:space="0" w:color="auto"/>
            </w:tcBorders>
            <w:vAlign w:val="center"/>
          </w:tcPr>
          <w:p w14:paraId="502573D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DB0E4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E77BB" w14:textId="77777777" w:rsidR="00824E51" w:rsidRPr="001141C9" w:rsidRDefault="00824E51" w:rsidP="00824E5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4098A"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4EECD59" w14:textId="77777777" w:rsidR="00824E51" w:rsidRPr="001141C9" w:rsidRDefault="00824E51" w:rsidP="00824E51">
            <w:pPr>
              <w:pStyle w:val="TAC"/>
              <w:keepNext w:val="0"/>
              <w:keepLines w:val="0"/>
              <w:rPr>
                <w:rFonts w:eastAsiaTheme="minorEastAsia"/>
                <w:lang w:eastAsia="zh-CN"/>
              </w:rPr>
            </w:pPr>
          </w:p>
        </w:tc>
      </w:tr>
      <w:tr w:rsidR="00824E51" w:rsidRPr="001141C9" w14:paraId="07963574" w14:textId="77777777" w:rsidTr="00A0537F">
        <w:trPr>
          <w:jc w:val="center"/>
        </w:trPr>
        <w:tc>
          <w:tcPr>
            <w:tcW w:w="2062" w:type="dxa"/>
            <w:tcBorders>
              <w:top w:val="nil"/>
              <w:left w:val="single" w:sz="4" w:space="0" w:color="auto"/>
              <w:bottom w:val="nil"/>
              <w:right w:val="single" w:sz="4" w:space="0" w:color="auto"/>
            </w:tcBorders>
            <w:vAlign w:val="center"/>
          </w:tcPr>
          <w:p w14:paraId="34CE62D5"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CB2557A" w14:textId="77777777" w:rsidR="00824E51" w:rsidRPr="001141C9" w:rsidRDefault="00824E51" w:rsidP="00824E5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08609D5" w14:textId="77777777" w:rsidR="00824E51" w:rsidRPr="001141C9" w:rsidRDefault="00824E51" w:rsidP="00824E5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33E20F"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E741D56"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30794AB2" w14:textId="77777777" w:rsidTr="00A0537F">
        <w:trPr>
          <w:jc w:val="center"/>
        </w:trPr>
        <w:tc>
          <w:tcPr>
            <w:tcW w:w="2062" w:type="dxa"/>
            <w:tcBorders>
              <w:top w:val="nil"/>
              <w:left w:val="single" w:sz="4" w:space="0" w:color="auto"/>
              <w:bottom w:val="nil"/>
              <w:right w:val="single" w:sz="4" w:space="0" w:color="auto"/>
            </w:tcBorders>
            <w:vAlign w:val="center"/>
          </w:tcPr>
          <w:p w14:paraId="288D4D7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E20CD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3BE45" w14:textId="77777777" w:rsidR="00824E51" w:rsidRPr="001141C9" w:rsidRDefault="00824E51" w:rsidP="00824E5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7723F3" w14:textId="77777777" w:rsidR="00824E51" w:rsidRPr="001141C9" w:rsidRDefault="00824E51" w:rsidP="00824E51">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3AAF4AC" w14:textId="77777777" w:rsidR="00824E51" w:rsidRPr="001141C9" w:rsidRDefault="00824E51" w:rsidP="00824E51">
            <w:pPr>
              <w:pStyle w:val="TAC"/>
              <w:keepNext w:val="0"/>
              <w:keepLines w:val="0"/>
              <w:rPr>
                <w:rFonts w:eastAsiaTheme="minorEastAsia"/>
                <w:lang w:eastAsia="zh-CN"/>
              </w:rPr>
            </w:pPr>
          </w:p>
        </w:tc>
      </w:tr>
      <w:tr w:rsidR="00824E51" w:rsidRPr="001141C9" w14:paraId="7030F17A" w14:textId="77777777" w:rsidTr="00A0537F">
        <w:trPr>
          <w:jc w:val="center"/>
        </w:trPr>
        <w:tc>
          <w:tcPr>
            <w:tcW w:w="2062" w:type="dxa"/>
            <w:tcBorders>
              <w:top w:val="nil"/>
              <w:left w:val="single" w:sz="4" w:space="0" w:color="auto"/>
              <w:bottom w:val="nil"/>
              <w:right w:val="single" w:sz="4" w:space="0" w:color="auto"/>
            </w:tcBorders>
            <w:vAlign w:val="center"/>
          </w:tcPr>
          <w:p w14:paraId="38334AD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CAA1C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C0A75" w14:textId="77777777" w:rsidR="00824E51" w:rsidRDefault="00824E51" w:rsidP="00824E51">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19FDD3" w14:textId="77777777" w:rsidR="00824E51" w:rsidRDefault="00824E51" w:rsidP="00824E51">
            <w:pPr>
              <w:pStyle w:val="TAC"/>
              <w:keepNext w:val="0"/>
              <w:keepLines w:val="0"/>
              <w:rPr>
                <w:rFonts w:cs="Arial"/>
                <w:color w:val="000000"/>
                <w:szCs w:val="18"/>
                <w:lang w:val="en-US" w:eastAsia="zh-CN"/>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592B60E4" w14:textId="77777777" w:rsidR="00824E51" w:rsidRPr="001141C9" w:rsidRDefault="00824E51" w:rsidP="00824E51">
            <w:pPr>
              <w:pStyle w:val="TAC"/>
              <w:keepNext w:val="0"/>
              <w:keepLines w:val="0"/>
              <w:rPr>
                <w:rFonts w:eastAsiaTheme="minorEastAsia"/>
                <w:lang w:eastAsia="zh-CN"/>
              </w:rPr>
            </w:pPr>
          </w:p>
        </w:tc>
      </w:tr>
      <w:tr w:rsidR="00824E51" w:rsidRPr="001141C9" w14:paraId="15FBBEC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0ACCFA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20A81184"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AB4BD7B" w14:textId="77777777" w:rsidR="00824E51" w:rsidRPr="00DD4870" w:rsidRDefault="00824E51" w:rsidP="00824E51">
            <w:pPr>
              <w:pStyle w:val="TAC"/>
              <w:rPr>
                <w:szCs w:val="18"/>
                <w:lang w:val="en-US" w:eastAsia="zh-CN"/>
              </w:rPr>
            </w:pPr>
            <w:r w:rsidRPr="00DD4870">
              <w:rPr>
                <w:szCs w:val="18"/>
                <w:lang w:val="en-US" w:eastAsia="zh-CN"/>
              </w:rPr>
              <w:t>CA_n3A-n7A</w:t>
            </w:r>
          </w:p>
          <w:p w14:paraId="32D6114B"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9623C84" w14:textId="77777777" w:rsidR="00824E51" w:rsidRPr="00DD4870" w:rsidRDefault="00824E51" w:rsidP="00824E5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28B87EBA" w14:textId="77777777" w:rsidR="00824E51" w:rsidRPr="00DD4870" w:rsidRDefault="00824E51" w:rsidP="00824E51">
            <w:pPr>
              <w:pStyle w:val="TAC"/>
              <w:rPr>
                <w:lang w:val="es-US" w:eastAsia="zh-CN"/>
              </w:rPr>
            </w:pPr>
            <w:r w:rsidRPr="00DD4870">
              <w:rPr>
                <w:lang w:val="es-US" w:eastAsia="zh-CN"/>
              </w:rPr>
              <w:t>CA_n7B</w:t>
            </w:r>
          </w:p>
          <w:p w14:paraId="48E27931" w14:textId="77777777" w:rsidR="00824E51" w:rsidRPr="001141C9" w:rsidRDefault="00824E51" w:rsidP="00824E51">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501B8D" w14:textId="77777777" w:rsidR="00824E51" w:rsidRPr="001141C9" w:rsidRDefault="00824E51" w:rsidP="00824E5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3DC664"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3F0BFD3"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402C5C78" w14:textId="77777777" w:rsidTr="00A0537F">
        <w:trPr>
          <w:jc w:val="center"/>
        </w:trPr>
        <w:tc>
          <w:tcPr>
            <w:tcW w:w="2062" w:type="dxa"/>
            <w:tcBorders>
              <w:top w:val="nil"/>
              <w:left w:val="single" w:sz="4" w:space="0" w:color="auto"/>
              <w:bottom w:val="nil"/>
              <w:right w:val="single" w:sz="4" w:space="0" w:color="auto"/>
            </w:tcBorders>
            <w:vAlign w:val="center"/>
          </w:tcPr>
          <w:p w14:paraId="75D353F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97CA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F766"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5FFC3C"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095C977D" w14:textId="77777777" w:rsidR="00824E51" w:rsidRPr="001141C9" w:rsidRDefault="00824E51" w:rsidP="00824E51">
            <w:pPr>
              <w:pStyle w:val="TAC"/>
              <w:keepNext w:val="0"/>
              <w:keepLines w:val="0"/>
              <w:rPr>
                <w:rFonts w:eastAsiaTheme="minorEastAsia"/>
                <w:lang w:eastAsia="zh-CN"/>
              </w:rPr>
            </w:pPr>
          </w:p>
        </w:tc>
      </w:tr>
      <w:tr w:rsidR="00824E51" w:rsidRPr="001141C9" w14:paraId="574D1EF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0E43B1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BABBF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B752" w14:textId="77777777" w:rsidR="00824E51" w:rsidRPr="001141C9" w:rsidRDefault="00824E51" w:rsidP="00824E5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7A4FF"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CB1AD2B" w14:textId="77777777" w:rsidR="00824E51" w:rsidRPr="001141C9" w:rsidRDefault="00824E51" w:rsidP="00824E51">
            <w:pPr>
              <w:pStyle w:val="TAC"/>
              <w:keepNext w:val="0"/>
              <w:keepLines w:val="0"/>
              <w:rPr>
                <w:rFonts w:eastAsiaTheme="minorEastAsia"/>
                <w:lang w:eastAsia="zh-CN"/>
              </w:rPr>
            </w:pPr>
          </w:p>
        </w:tc>
      </w:tr>
      <w:tr w:rsidR="00824E51" w:rsidRPr="001141C9" w14:paraId="539849A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4AABDFB"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65471980" w14:textId="77777777" w:rsidR="00824E51" w:rsidRPr="001141C9" w:rsidRDefault="00824E51" w:rsidP="00824E5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3AA431A" w14:textId="77777777" w:rsidR="00824E51" w:rsidRPr="001141C9" w:rsidRDefault="00824E51" w:rsidP="00824E5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5DD2318" w14:textId="77777777" w:rsidR="00824E51" w:rsidRPr="001141C9" w:rsidRDefault="00824E51" w:rsidP="00824E51">
            <w:pPr>
              <w:pStyle w:val="TAC"/>
              <w:keepNext w:val="0"/>
              <w:keepLines w:val="0"/>
              <w:rPr>
                <w:rFonts w:cs="Arial"/>
                <w:vertAlign w:val="superscript"/>
                <w:lang w:eastAsia="zh-CN"/>
              </w:rPr>
            </w:pPr>
            <w:r w:rsidRPr="001141C9">
              <w:rPr>
                <w:rFonts w:cs="Arial"/>
                <w:lang w:eastAsia="zh-CN"/>
              </w:rPr>
              <w:lastRenderedPageBreak/>
              <w:t>n78</w:t>
            </w:r>
            <w:r w:rsidRPr="001141C9">
              <w:rPr>
                <w:rFonts w:cs="Arial"/>
                <w:vertAlign w:val="superscript"/>
                <w:lang w:eastAsia="zh-CN"/>
              </w:rPr>
              <w:t>7,9</w:t>
            </w:r>
          </w:p>
          <w:p w14:paraId="6F984A1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405EAC7E"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CA_n3A-n7A</w:t>
            </w:r>
          </w:p>
          <w:p w14:paraId="0B0C45B4"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70DABB64"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253E39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374EDFDD"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7EEEA1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4123517D" w14:textId="77777777" w:rsidTr="00A0537F">
        <w:trPr>
          <w:jc w:val="center"/>
        </w:trPr>
        <w:tc>
          <w:tcPr>
            <w:tcW w:w="2062" w:type="dxa"/>
            <w:tcBorders>
              <w:top w:val="nil"/>
              <w:left w:val="single" w:sz="4" w:space="0" w:color="auto"/>
              <w:bottom w:val="nil"/>
              <w:right w:val="single" w:sz="4" w:space="0" w:color="auto"/>
            </w:tcBorders>
            <w:vAlign w:val="center"/>
          </w:tcPr>
          <w:p w14:paraId="144E73D2" w14:textId="77777777" w:rsidR="00824E51" w:rsidRPr="001141C9" w:rsidRDefault="00824E51" w:rsidP="00824E5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20BE053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4DA3B1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89DDE"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26D2B4F" w14:textId="77777777" w:rsidR="00824E51" w:rsidRPr="001141C9" w:rsidRDefault="00824E51" w:rsidP="00824E51">
            <w:pPr>
              <w:pStyle w:val="TAC"/>
              <w:keepNext w:val="0"/>
              <w:keepLines w:val="0"/>
              <w:rPr>
                <w:rFonts w:eastAsiaTheme="minorEastAsia"/>
                <w:lang w:eastAsia="zh-CN"/>
              </w:rPr>
            </w:pPr>
          </w:p>
        </w:tc>
      </w:tr>
      <w:tr w:rsidR="00824E51" w:rsidRPr="001141C9" w14:paraId="42246D2C" w14:textId="77777777" w:rsidTr="00A0537F">
        <w:trPr>
          <w:jc w:val="center"/>
        </w:trPr>
        <w:tc>
          <w:tcPr>
            <w:tcW w:w="2062" w:type="dxa"/>
            <w:tcBorders>
              <w:top w:val="nil"/>
              <w:left w:val="single" w:sz="4" w:space="0" w:color="auto"/>
              <w:bottom w:val="nil"/>
              <w:right w:val="single" w:sz="4" w:space="0" w:color="auto"/>
            </w:tcBorders>
            <w:vAlign w:val="center"/>
          </w:tcPr>
          <w:p w14:paraId="02F9EF72" w14:textId="77777777" w:rsidR="00824E51" w:rsidRPr="001141C9" w:rsidRDefault="00824E51" w:rsidP="00824E5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63A36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7FBE9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BEBAF5"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w:t>
            </w:r>
            <w:proofErr w:type="gramStart"/>
            <w:r w:rsidRPr="001141C9">
              <w:rPr>
                <w:rFonts w:eastAsiaTheme="minorEastAsia" w:cs="Arial"/>
                <w:color w:val="000000"/>
                <w:szCs w:val="18"/>
                <w:lang w:bidi="ar"/>
              </w:rPr>
              <w:t>A)_</w:t>
            </w:r>
            <w:proofErr w:type="gramEnd"/>
            <w:r w:rsidRPr="001141C9">
              <w:rPr>
                <w:rFonts w:eastAsiaTheme="minorEastAsia" w:cs="Arial"/>
                <w:color w:val="000000"/>
                <w:szCs w:val="18"/>
                <w:lang w:bidi="ar"/>
              </w:rPr>
              <w:t>BCS2</w:t>
            </w:r>
          </w:p>
        </w:tc>
        <w:tc>
          <w:tcPr>
            <w:tcW w:w="1496" w:type="dxa"/>
            <w:tcBorders>
              <w:top w:val="nil"/>
              <w:left w:val="single" w:sz="4" w:space="0" w:color="auto"/>
              <w:bottom w:val="single" w:sz="4" w:space="0" w:color="auto"/>
              <w:right w:val="single" w:sz="4" w:space="0" w:color="auto"/>
            </w:tcBorders>
            <w:vAlign w:val="center"/>
          </w:tcPr>
          <w:p w14:paraId="111733A1" w14:textId="77777777" w:rsidR="00824E51" w:rsidRPr="001141C9" w:rsidRDefault="00824E51" w:rsidP="00824E51">
            <w:pPr>
              <w:pStyle w:val="TAC"/>
              <w:keepNext w:val="0"/>
              <w:keepLines w:val="0"/>
              <w:rPr>
                <w:rFonts w:eastAsiaTheme="minorEastAsia"/>
                <w:lang w:eastAsia="zh-CN"/>
              </w:rPr>
            </w:pPr>
          </w:p>
        </w:tc>
      </w:tr>
      <w:tr w:rsidR="00824E51" w:rsidRPr="001141C9" w14:paraId="049469CB" w14:textId="77777777" w:rsidTr="00A0537F">
        <w:trPr>
          <w:jc w:val="center"/>
        </w:trPr>
        <w:tc>
          <w:tcPr>
            <w:tcW w:w="2062" w:type="dxa"/>
            <w:tcBorders>
              <w:top w:val="nil"/>
              <w:left w:val="single" w:sz="4" w:space="0" w:color="auto"/>
              <w:bottom w:val="nil"/>
              <w:right w:val="single" w:sz="4" w:space="0" w:color="auto"/>
            </w:tcBorders>
            <w:vAlign w:val="center"/>
          </w:tcPr>
          <w:p w14:paraId="0A7D07FB" w14:textId="77777777" w:rsidR="00824E51" w:rsidRPr="001141C9" w:rsidRDefault="00824E51" w:rsidP="00824E51">
            <w:pPr>
              <w:pStyle w:val="TAC"/>
              <w:keepNext w:val="0"/>
              <w:keepLines w:val="0"/>
              <w:rPr>
                <w:rFonts w:eastAsiaTheme="minorEastAsia"/>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9A7D73C" w14:textId="77777777" w:rsidR="00824E51" w:rsidRPr="001141C9" w:rsidRDefault="00824E51" w:rsidP="00824E51">
            <w:pPr>
              <w:pStyle w:val="TAC"/>
              <w:keepNext w:val="0"/>
              <w:keepLines w:val="0"/>
              <w:rPr>
                <w:rFonts w:eastAsiaTheme="minorEastAsia"/>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F91BB3" w14:textId="77777777" w:rsidR="00824E51" w:rsidRPr="001141C9" w:rsidRDefault="00824E51" w:rsidP="00824E51">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DA86218" w14:textId="77777777" w:rsidR="00824E51" w:rsidRPr="001141C9" w:rsidRDefault="00824E51" w:rsidP="00824E51">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C7F1D0" w14:textId="77777777" w:rsidR="00824E51" w:rsidRPr="001141C9" w:rsidRDefault="00824E51" w:rsidP="00824E51">
            <w:pPr>
              <w:pStyle w:val="TAC"/>
              <w:keepNext w:val="0"/>
              <w:keepLines w:val="0"/>
              <w:rPr>
                <w:rFonts w:eastAsiaTheme="minorEastAsia"/>
                <w:lang w:eastAsia="zh-CN"/>
              </w:rPr>
            </w:pPr>
            <w:r>
              <w:rPr>
                <w:lang w:eastAsia="zh-CN"/>
              </w:rPr>
              <w:t>4 and 5</w:t>
            </w:r>
          </w:p>
        </w:tc>
      </w:tr>
      <w:tr w:rsidR="00824E51" w:rsidRPr="001141C9" w14:paraId="62DD4797" w14:textId="77777777" w:rsidTr="00A0537F">
        <w:trPr>
          <w:jc w:val="center"/>
        </w:trPr>
        <w:tc>
          <w:tcPr>
            <w:tcW w:w="2062" w:type="dxa"/>
            <w:tcBorders>
              <w:top w:val="nil"/>
              <w:left w:val="single" w:sz="4" w:space="0" w:color="auto"/>
              <w:bottom w:val="nil"/>
              <w:right w:val="single" w:sz="4" w:space="0" w:color="auto"/>
            </w:tcBorders>
            <w:vAlign w:val="center"/>
          </w:tcPr>
          <w:p w14:paraId="4CAB512F" w14:textId="77777777" w:rsidR="00824E51" w:rsidRPr="001141C9" w:rsidRDefault="00824E51" w:rsidP="00824E5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3565A0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7C1B7" w14:textId="77777777" w:rsidR="00824E51" w:rsidRPr="001141C9" w:rsidRDefault="00824E51" w:rsidP="00824E5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5F4BCB" w14:textId="77777777" w:rsidR="00824E51" w:rsidRPr="001141C9" w:rsidRDefault="00824E51" w:rsidP="00824E51">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EB7B13" w14:textId="77777777" w:rsidR="00824E51" w:rsidRPr="001141C9" w:rsidRDefault="00824E51" w:rsidP="00824E51">
            <w:pPr>
              <w:pStyle w:val="TAC"/>
              <w:keepNext w:val="0"/>
              <w:keepLines w:val="0"/>
              <w:rPr>
                <w:rFonts w:eastAsiaTheme="minorEastAsia"/>
                <w:lang w:eastAsia="zh-CN"/>
              </w:rPr>
            </w:pPr>
          </w:p>
        </w:tc>
      </w:tr>
      <w:tr w:rsidR="00824E51" w:rsidRPr="001141C9" w14:paraId="1747FDE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E1054D4" w14:textId="77777777" w:rsidR="00824E51" w:rsidRPr="001141C9" w:rsidRDefault="00824E51" w:rsidP="00824E5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93353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D3D8C" w14:textId="77777777" w:rsidR="00824E51" w:rsidRPr="001141C9" w:rsidRDefault="00824E51" w:rsidP="00824E51">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DEF109" w14:textId="77777777" w:rsidR="00824E51" w:rsidRPr="001141C9" w:rsidRDefault="00824E51" w:rsidP="00824E51">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1D1C38D" w14:textId="77777777" w:rsidR="00824E51" w:rsidRPr="001141C9" w:rsidRDefault="00824E51" w:rsidP="00824E51">
            <w:pPr>
              <w:pStyle w:val="TAC"/>
              <w:keepNext w:val="0"/>
              <w:keepLines w:val="0"/>
              <w:rPr>
                <w:rFonts w:eastAsiaTheme="minorEastAsia"/>
                <w:lang w:eastAsia="zh-CN"/>
              </w:rPr>
            </w:pPr>
          </w:p>
        </w:tc>
      </w:tr>
      <w:tr w:rsidR="00824E51" w:rsidRPr="001141C9" w14:paraId="3D95CA0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FE415D4" w14:textId="77777777" w:rsidR="00824E51" w:rsidRPr="001141C9" w:rsidRDefault="00824E51" w:rsidP="00824E5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C26457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53441C8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CA_n3A-n78A</w:t>
            </w:r>
          </w:p>
          <w:p w14:paraId="7707649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1AC1215"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3EA63D"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B7C60A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TW"/>
              </w:rPr>
              <w:t>0</w:t>
            </w:r>
          </w:p>
        </w:tc>
      </w:tr>
      <w:tr w:rsidR="00824E51" w:rsidRPr="001141C9" w14:paraId="0E919857" w14:textId="77777777" w:rsidTr="00A0537F">
        <w:trPr>
          <w:jc w:val="center"/>
        </w:trPr>
        <w:tc>
          <w:tcPr>
            <w:tcW w:w="2062" w:type="dxa"/>
            <w:tcBorders>
              <w:top w:val="nil"/>
              <w:left w:val="single" w:sz="4" w:space="0" w:color="auto"/>
              <w:bottom w:val="nil"/>
              <w:right w:val="single" w:sz="4" w:space="0" w:color="auto"/>
            </w:tcBorders>
            <w:vAlign w:val="center"/>
          </w:tcPr>
          <w:p w14:paraId="36754292" w14:textId="77777777" w:rsidR="00824E51" w:rsidRPr="001141C9" w:rsidRDefault="00824E51" w:rsidP="00824E5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4B87997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6DCBF"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1F4A8E"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nil"/>
              <w:right w:val="single" w:sz="4" w:space="0" w:color="auto"/>
            </w:tcBorders>
            <w:vAlign w:val="center"/>
          </w:tcPr>
          <w:p w14:paraId="3F7BE1C8" w14:textId="77777777" w:rsidR="00824E51" w:rsidRPr="001141C9" w:rsidRDefault="00824E51" w:rsidP="00824E51">
            <w:pPr>
              <w:pStyle w:val="TAC"/>
              <w:keepNext w:val="0"/>
              <w:keepLines w:val="0"/>
              <w:rPr>
                <w:rFonts w:eastAsiaTheme="minorEastAsia"/>
                <w:lang w:eastAsia="zh-CN"/>
              </w:rPr>
            </w:pPr>
          </w:p>
        </w:tc>
      </w:tr>
      <w:tr w:rsidR="00824E51" w:rsidRPr="001141C9" w14:paraId="179DCA4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8DFD8D" w14:textId="77777777" w:rsidR="00824E51" w:rsidRPr="001141C9" w:rsidRDefault="00824E51" w:rsidP="00824E5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44C9B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A3903"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9EAED" w14:textId="77777777" w:rsidR="00824E51" w:rsidRPr="001141C9" w:rsidRDefault="00824E51" w:rsidP="00824E51">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6660D5" w14:textId="77777777" w:rsidR="00824E51" w:rsidRPr="001141C9" w:rsidRDefault="00824E51" w:rsidP="00824E51">
            <w:pPr>
              <w:pStyle w:val="TAC"/>
              <w:keepNext w:val="0"/>
              <w:keepLines w:val="0"/>
              <w:rPr>
                <w:rFonts w:eastAsiaTheme="minorEastAsia"/>
                <w:lang w:eastAsia="zh-CN"/>
              </w:rPr>
            </w:pPr>
          </w:p>
        </w:tc>
      </w:tr>
      <w:tr w:rsidR="00824E51" w:rsidRPr="001141C9" w14:paraId="2352DC8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B670700"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5A845DB8"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30C4A11" w14:textId="77777777" w:rsidR="00824E51" w:rsidRPr="00DD4870" w:rsidRDefault="00824E51" w:rsidP="00824E51">
            <w:pPr>
              <w:pStyle w:val="TAC"/>
              <w:rPr>
                <w:szCs w:val="18"/>
                <w:lang w:val="en-US" w:eastAsia="zh-CN"/>
              </w:rPr>
            </w:pPr>
            <w:r w:rsidRPr="00DD4870">
              <w:rPr>
                <w:szCs w:val="18"/>
                <w:lang w:val="en-US" w:eastAsia="zh-CN"/>
              </w:rPr>
              <w:t>CA_n3A-n7A</w:t>
            </w:r>
          </w:p>
          <w:p w14:paraId="29822912"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16E688A" w14:textId="77777777" w:rsidR="00824E51" w:rsidRPr="001141C9" w:rsidRDefault="00824E51" w:rsidP="00824E51">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AD372D" w14:textId="77777777" w:rsidR="00824E51" w:rsidRPr="001141C9" w:rsidRDefault="00824E51" w:rsidP="00824E5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A5FF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FAF4E12" w14:textId="77777777" w:rsidR="00824E51" w:rsidRPr="001141C9" w:rsidRDefault="00824E51" w:rsidP="00824E51">
            <w:pPr>
              <w:pStyle w:val="TAC"/>
              <w:keepNext w:val="0"/>
              <w:keepLines w:val="0"/>
              <w:rPr>
                <w:rFonts w:eastAsiaTheme="minorEastAsia"/>
              </w:rPr>
            </w:pPr>
            <w:r w:rsidRPr="001141C9">
              <w:rPr>
                <w:lang w:eastAsia="zh-CN"/>
              </w:rPr>
              <w:t>0</w:t>
            </w:r>
          </w:p>
        </w:tc>
      </w:tr>
      <w:tr w:rsidR="00824E51" w:rsidRPr="001141C9" w14:paraId="63082FB1" w14:textId="77777777" w:rsidTr="00A0537F">
        <w:trPr>
          <w:jc w:val="center"/>
        </w:trPr>
        <w:tc>
          <w:tcPr>
            <w:tcW w:w="2062" w:type="dxa"/>
            <w:tcBorders>
              <w:top w:val="nil"/>
              <w:left w:val="single" w:sz="4" w:space="0" w:color="auto"/>
              <w:bottom w:val="nil"/>
              <w:right w:val="single" w:sz="4" w:space="0" w:color="auto"/>
            </w:tcBorders>
            <w:vAlign w:val="center"/>
          </w:tcPr>
          <w:p w14:paraId="3CE1CF1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D16F9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3D79E" w14:textId="77777777" w:rsidR="00824E51" w:rsidRPr="001141C9" w:rsidRDefault="00824E51" w:rsidP="00824E5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638C5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20C7598" w14:textId="77777777" w:rsidR="00824E51" w:rsidRPr="001141C9" w:rsidRDefault="00824E51" w:rsidP="00824E51">
            <w:pPr>
              <w:pStyle w:val="TAC"/>
              <w:keepNext w:val="0"/>
              <w:keepLines w:val="0"/>
              <w:rPr>
                <w:rFonts w:eastAsiaTheme="minorEastAsia"/>
              </w:rPr>
            </w:pPr>
          </w:p>
        </w:tc>
      </w:tr>
      <w:tr w:rsidR="00824E51" w:rsidRPr="001141C9" w14:paraId="623C6ABA" w14:textId="77777777" w:rsidTr="00A0537F">
        <w:trPr>
          <w:jc w:val="center"/>
        </w:trPr>
        <w:tc>
          <w:tcPr>
            <w:tcW w:w="2062" w:type="dxa"/>
            <w:tcBorders>
              <w:top w:val="nil"/>
              <w:left w:val="single" w:sz="4" w:space="0" w:color="auto"/>
              <w:bottom w:val="nil"/>
              <w:right w:val="single" w:sz="4" w:space="0" w:color="auto"/>
            </w:tcBorders>
            <w:vAlign w:val="center"/>
          </w:tcPr>
          <w:p w14:paraId="4C1A93A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9F85A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60CB0" w14:textId="77777777" w:rsidR="00824E51" w:rsidRPr="001141C9" w:rsidRDefault="00824E51" w:rsidP="00824E5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B1934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6CE93B" w14:textId="77777777" w:rsidR="00824E51" w:rsidRPr="001141C9" w:rsidRDefault="00824E51" w:rsidP="00824E51">
            <w:pPr>
              <w:pStyle w:val="TAC"/>
              <w:keepNext w:val="0"/>
              <w:keepLines w:val="0"/>
              <w:rPr>
                <w:rFonts w:eastAsiaTheme="minorEastAsia"/>
              </w:rPr>
            </w:pPr>
          </w:p>
        </w:tc>
      </w:tr>
      <w:tr w:rsidR="00824E51" w:rsidRPr="001141C9" w14:paraId="254F3F40" w14:textId="77777777" w:rsidTr="00A0537F">
        <w:trPr>
          <w:jc w:val="center"/>
        </w:trPr>
        <w:tc>
          <w:tcPr>
            <w:tcW w:w="2062" w:type="dxa"/>
            <w:tcBorders>
              <w:top w:val="nil"/>
              <w:left w:val="single" w:sz="4" w:space="0" w:color="auto"/>
              <w:bottom w:val="nil"/>
              <w:right w:val="single" w:sz="4" w:space="0" w:color="auto"/>
            </w:tcBorders>
            <w:vAlign w:val="center"/>
          </w:tcPr>
          <w:p w14:paraId="42D749CC"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836E3FC" w14:textId="77777777" w:rsidR="00824E51" w:rsidRPr="001141C9" w:rsidRDefault="00824E51" w:rsidP="00824E5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CD52252"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929395" w14:textId="77777777" w:rsidR="00824E51" w:rsidRPr="001141C9" w:rsidRDefault="00824E51" w:rsidP="00824E5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D349545" w14:textId="77777777" w:rsidR="00824E51" w:rsidRPr="001141C9" w:rsidRDefault="00824E51" w:rsidP="00824E51">
            <w:pPr>
              <w:pStyle w:val="TAC"/>
              <w:keepNext w:val="0"/>
              <w:keepLines w:val="0"/>
              <w:rPr>
                <w:rFonts w:eastAsiaTheme="minorEastAsia"/>
              </w:rPr>
            </w:pPr>
            <w:r>
              <w:rPr>
                <w:lang w:val="en-US" w:eastAsia="zh-CN"/>
              </w:rPr>
              <w:t>1</w:t>
            </w:r>
          </w:p>
        </w:tc>
      </w:tr>
      <w:tr w:rsidR="00824E51" w:rsidRPr="001141C9" w14:paraId="7977A184" w14:textId="77777777" w:rsidTr="00A0537F">
        <w:trPr>
          <w:jc w:val="center"/>
        </w:trPr>
        <w:tc>
          <w:tcPr>
            <w:tcW w:w="2062" w:type="dxa"/>
            <w:tcBorders>
              <w:top w:val="nil"/>
              <w:left w:val="single" w:sz="4" w:space="0" w:color="auto"/>
              <w:bottom w:val="nil"/>
              <w:right w:val="single" w:sz="4" w:space="0" w:color="auto"/>
            </w:tcBorders>
            <w:vAlign w:val="center"/>
          </w:tcPr>
          <w:p w14:paraId="6C3A432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F254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512A5"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990A38" w14:textId="77777777" w:rsidR="00824E51" w:rsidRPr="001141C9" w:rsidRDefault="00824E51" w:rsidP="00824E51">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02A1515" w14:textId="77777777" w:rsidR="00824E51" w:rsidRPr="001141C9" w:rsidRDefault="00824E51" w:rsidP="00824E51">
            <w:pPr>
              <w:pStyle w:val="TAC"/>
              <w:keepNext w:val="0"/>
              <w:keepLines w:val="0"/>
              <w:rPr>
                <w:rFonts w:eastAsiaTheme="minorEastAsia"/>
              </w:rPr>
            </w:pPr>
          </w:p>
        </w:tc>
      </w:tr>
      <w:tr w:rsidR="00824E51" w:rsidRPr="001141C9" w14:paraId="77AA065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D7C2B7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9BED9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580DC"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5D3FB4" w14:textId="77777777" w:rsidR="00824E51" w:rsidRPr="001141C9" w:rsidRDefault="00824E51" w:rsidP="00824E51">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61B6AF" w14:textId="77777777" w:rsidR="00824E51" w:rsidRPr="001141C9" w:rsidRDefault="00824E51" w:rsidP="00824E51">
            <w:pPr>
              <w:pStyle w:val="TAC"/>
              <w:keepNext w:val="0"/>
              <w:keepLines w:val="0"/>
              <w:rPr>
                <w:rFonts w:eastAsiaTheme="minorEastAsia"/>
              </w:rPr>
            </w:pPr>
          </w:p>
        </w:tc>
      </w:tr>
      <w:tr w:rsidR="00824E51" w:rsidRPr="001141C9" w14:paraId="6FB76B7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0C1AB8B"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30DEC40C"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D13BDF3" w14:textId="77777777" w:rsidR="00824E51" w:rsidRPr="00DD4870" w:rsidRDefault="00824E51" w:rsidP="00824E51">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296AF8F5" w14:textId="77777777" w:rsidR="00824E51" w:rsidRPr="00DD4870" w:rsidRDefault="00824E51" w:rsidP="00824E51">
            <w:pPr>
              <w:pStyle w:val="TAC"/>
              <w:rPr>
                <w:szCs w:val="18"/>
                <w:lang w:val="en-US" w:eastAsia="zh-CN"/>
              </w:rPr>
            </w:pPr>
            <w:r w:rsidRPr="00DD4870">
              <w:rPr>
                <w:szCs w:val="18"/>
                <w:lang w:val="en-US" w:eastAsia="zh-CN"/>
              </w:rPr>
              <w:t>CA_n3A-n7A</w:t>
            </w:r>
          </w:p>
          <w:p w14:paraId="07DD9537"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AB21A06" w14:textId="77777777" w:rsidR="00824E51" w:rsidRPr="001141C9" w:rsidRDefault="00824E51" w:rsidP="00824E51">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9D371C" w14:textId="77777777" w:rsidR="00824E51" w:rsidRPr="001141C9" w:rsidRDefault="00824E51" w:rsidP="00824E5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5832B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9DA45E" w14:textId="77777777" w:rsidR="00824E51" w:rsidRPr="001141C9" w:rsidRDefault="00824E51" w:rsidP="00824E51">
            <w:pPr>
              <w:pStyle w:val="TAC"/>
              <w:keepNext w:val="0"/>
              <w:keepLines w:val="0"/>
              <w:rPr>
                <w:rFonts w:eastAsiaTheme="minorEastAsia"/>
              </w:rPr>
            </w:pPr>
            <w:r w:rsidRPr="001141C9">
              <w:rPr>
                <w:lang w:eastAsia="zh-CN"/>
              </w:rPr>
              <w:t>0</w:t>
            </w:r>
          </w:p>
        </w:tc>
      </w:tr>
      <w:tr w:rsidR="00824E51" w:rsidRPr="001141C9" w14:paraId="2D8CE0D1" w14:textId="77777777" w:rsidTr="00A0537F">
        <w:trPr>
          <w:jc w:val="center"/>
        </w:trPr>
        <w:tc>
          <w:tcPr>
            <w:tcW w:w="2062" w:type="dxa"/>
            <w:tcBorders>
              <w:top w:val="nil"/>
              <w:left w:val="single" w:sz="4" w:space="0" w:color="auto"/>
              <w:bottom w:val="nil"/>
              <w:right w:val="single" w:sz="4" w:space="0" w:color="auto"/>
            </w:tcBorders>
            <w:vAlign w:val="center"/>
          </w:tcPr>
          <w:p w14:paraId="6AA35CD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2EB55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FE51B" w14:textId="77777777" w:rsidR="00824E51" w:rsidRPr="001141C9" w:rsidRDefault="00824E51" w:rsidP="00824E5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352B7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AD1CC07" w14:textId="77777777" w:rsidR="00824E51" w:rsidRPr="001141C9" w:rsidRDefault="00824E51" w:rsidP="00824E51">
            <w:pPr>
              <w:pStyle w:val="TAC"/>
              <w:keepNext w:val="0"/>
              <w:keepLines w:val="0"/>
              <w:rPr>
                <w:rFonts w:eastAsiaTheme="minorEastAsia"/>
              </w:rPr>
            </w:pPr>
          </w:p>
        </w:tc>
      </w:tr>
      <w:tr w:rsidR="00824E51" w:rsidRPr="001141C9" w14:paraId="21219E9F" w14:textId="77777777" w:rsidTr="00A0537F">
        <w:trPr>
          <w:jc w:val="center"/>
        </w:trPr>
        <w:tc>
          <w:tcPr>
            <w:tcW w:w="2062" w:type="dxa"/>
            <w:tcBorders>
              <w:top w:val="nil"/>
              <w:left w:val="single" w:sz="4" w:space="0" w:color="auto"/>
              <w:bottom w:val="nil"/>
              <w:right w:val="single" w:sz="4" w:space="0" w:color="auto"/>
            </w:tcBorders>
            <w:vAlign w:val="center"/>
          </w:tcPr>
          <w:p w14:paraId="1099753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3276C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47CAD" w14:textId="77777777" w:rsidR="00824E51" w:rsidRPr="001141C9" w:rsidRDefault="00824E51" w:rsidP="00824E5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FC96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nil"/>
              <w:left w:val="single" w:sz="4" w:space="0" w:color="auto"/>
              <w:bottom w:val="single" w:sz="4" w:space="0" w:color="auto"/>
              <w:right w:val="single" w:sz="4" w:space="0" w:color="auto"/>
            </w:tcBorders>
            <w:vAlign w:val="center"/>
          </w:tcPr>
          <w:p w14:paraId="644E0BA5" w14:textId="77777777" w:rsidR="00824E51" w:rsidRPr="001141C9" w:rsidRDefault="00824E51" w:rsidP="00824E51">
            <w:pPr>
              <w:pStyle w:val="TAC"/>
              <w:keepNext w:val="0"/>
              <w:keepLines w:val="0"/>
              <w:rPr>
                <w:rFonts w:eastAsiaTheme="minorEastAsia"/>
              </w:rPr>
            </w:pPr>
          </w:p>
        </w:tc>
      </w:tr>
      <w:tr w:rsidR="00824E51" w:rsidRPr="001141C9" w14:paraId="4813762E" w14:textId="77777777" w:rsidTr="00A0537F">
        <w:trPr>
          <w:jc w:val="center"/>
        </w:trPr>
        <w:tc>
          <w:tcPr>
            <w:tcW w:w="2062" w:type="dxa"/>
            <w:tcBorders>
              <w:top w:val="nil"/>
              <w:left w:val="single" w:sz="4" w:space="0" w:color="auto"/>
              <w:bottom w:val="nil"/>
              <w:right w:val="single" w:sz="4" w:space="0" w:color="auto"/>
            </w:tcBorders>
            <w:vAlign w:val="center"/>
          </w:tcPr>
          <w:p w14:paraId="21CEFFE6"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D3BCEA2" w14:textId="77777777" w:rsidR="00824E51" w:rsidRPr="001141C9" w:rsidRDefault="00824E51" w:rsidP="00824E5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A72D98C"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08848"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C490360" w14:textId="77777777" w:rsidR="00824E51" w:rsidRPr="001141C9" w:rsidRDefault="00824E51" w:rsidP="00824E51">
            <w:pPr>
              <w:pStyle w:val="TAC"/>
              <w:keepNext w:val="0"/>
              <w:keepLines w:val="0"/>
              <w:rPr>
                <w:rFonts w:eastAsiaTheme="minorEastAsia"/>
              </w:rPr>
            </w:pPr>
            <w:r>
              <w:rPr>
                <w:lang w:val="en-US" w:eastAsia="zh-CN"/>
              </w:rPr>
              <w:t>1</w:t>
            </w:r>
          </w:p>
        </w:tc>
      </w:tr>
      <w:tr w:rsidR="00824E51" w:rsidRPr="001141C9" w14:paraId="2D7D6F13" w14:textId="77777777" w:rsidTr="00A0537F">
        <w:trPr>
          <w:jc w:val="center"/>
        </w:trPr>
        <w:tc>
          <w:tcPr>
            <w:tcW w:w="2062" w:type="dxa"/>
            <w:tcBorders>
              <w:top w:val="nil"/>
              <w:left w:val="single" w:sz="4" w:space="0" w:color="auto"/>
              <w:bottom w:val="nil"/>
              <w:right w:val="single" w:sz="4" w:space="0" w:color="auto"/>
            </w:tcBorders>
            <w:vAlign w:val="center"/>
          </w:tcPr>
          <w:p w14:paraId="2DA9A9B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1882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05D56"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79960B" w14:textId="77777777" w:rsidR="00824E51" w:rsidRPr="001141C9" w:rsidRDefault="00824E51" w:rsidP="00824E51">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47DE9C1" w14:textId="77777777" w:rsidR="00824E51" w:rsidRPr="001141C9" w:rsidRDefault="00824E51" w:rsidP="00824E51">
            <w:pPr>
              <w:pStyle w:val="TAC"/>
              <w:keepNext w:val="0"/>
              <w:keepLines w:val="0"/>
              <w:rPr>
                <w:rFonts w:eastAsiaTheme="minorEastAsia"/>
              </w:rPr>
            </w:pPr>
          </w:p>
        </w:tc>
      </w:tr>
      <w:tr w:rsidR="00824E51" w:rsidRPr="001141C9" w14:paraId="76321992" w14:textId="77777777" w:rsidTr="00A0537F">
        <w:trPr>
          <w:jc w:val="center"/>
        </w:trPr>
        <w:tc>
          <w:tcPr>
            <w:tcW w:w="2062" w:type="dxa"/>
            <w:tcBorders>
              <w:top w:val="nil"/>
              <w:left w:val="single" w:sz="4" w:space="0" w:color="auto"/>
              <w:bottom w:val="nil"/>
              <w:right w:val="single" w:sz="4" w:space="0" w:color="auto"/>
            </w:tcBorders>
            <w:vAlign w:val="center"/>
          </w:tcPr>
          <w:p w14:paraId="401AFD3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706A7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02D86"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F1132"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48D388C0" w14:textId="77777777" w:rsidR="00824E51" w:rsidRPr="001141C9" w:rsidRDefault="00824E51" w:rsidP="00824E51">
            <w:pPr>
              <w:pStyle w:val="TAC"/>
              <w:keepNext w:val="0"/>
              <w:keepLines w:val="0"/>
              <w:rPr>
                <w:rFonts w:eastAsiaTheme="minorEastAsia"/>
              </w:rPr>
            </w:pPr>
          </w:p>
        </w:tc>
      </w:tr>
      <w:tr w:rsidR="00824E51" w:rsidRPr="001141C9" w14:paraId="0913EB45" w14:textId="77777777" w:rsidTr="00A0537F">
        <w:trPr>
          <w:jc w:val="center"/>
        </w:trPr>
        <w:tc>
          <w:tcPr>
            <w:tcW w:w="2062" w:type="dxa"/>
            <w:tcBorders>
              <w:top w:val="nil"/>
              <w:left w:val="single" w:sz="4" w:space="0" w:color="auto"/>
              <w:bottom w:val="nil"/>
              <w:right w:val="single" w:sz="4" w:space="0" w:color="auto"/>
            </w:tcBorders>
            <w:vAlign w:val="center"/>
          </w:tcPr>
          <w:p w14:paraId="7B0BDE7C"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634332" w14:textId="77777777" w:rsidR="00824E51" w:rsidRPr="001141C9" w:rsidRDefault="00824E51" w:rsidP="00824E5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8158A4A" w14:textId="77777777" w:rsidR="00824E51" w:rsidRPr="001141C9" w:rsidRDefault="00824E51" w:rsidP="00824E5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D670A67" w14:textId="77777777" w:rsidR="00824E51" w:rsidRPr="001141C9" w:rsidRDefault="00824E51" w:rsidP="00824E5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507033C" w14:textId="77777777" w:rsidR="00824E51" w:rsidRPr="001141C9" w:rsidRDefault="00824E51" w:rsidP="00824E51">
            <w:pPr>
              <w:pStyle w:val="TAC"/>
              <w:keepNext w:val="0"/>
              <w:keepLines w:val="0"/>
              <w:rPr>
                <w:rFonts w:eastAsiaTheme="minorEastAsia"/>
              </w:rPr>
            </w:pPr>
            <w:r>
              <w:rPr>
                <w:lang w:val="en-US" w:eastAsia="zh-CN"/>
              </w:rPr>
              <w:t>4 and 5</w:t>
            </w:r>
          </w:p>
        </w:tc>
      </w:tr>
      <w:tr w:rsidR="00824E51" w:rsidRPr="001141C9" w14:paraId="7CB2FF36" w14:textId="77777777" w:rsidTr="00A0537F">
        <w:trPr>
          <w:jc w:val="center"/>
        </w:trPr>
        <w:tc>
          <w:tcPr>
            <w:tcW w:w="2062" w:type="dxa"/>
            <w:tcBorders>
              <w:top w:val="nil"/>
              <w:left w:val="single" w:sz="4" w:space="0" w:color="auto"/>
              <w:bottom w:val="nil"/>
              <w:right w:val="single" w:sz="4" w:space="0" w:color="auto"/>
            </w:tcBorders>
            <w:vAlign w:val="center"/>
          </w:tcPr>
          <w:p w14:paraId="5C355AB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5A4C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F23A9" w14:textId="77777777" w:rsidR="00824E51" w:rsidRPr="001141C9" w:rsidRDefault="00824E51" w:rsidP="00824E5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237DB2B" w14:textId="77777777" w:rsidR="00824E51" w:rsidRPr="001141C9" w:rsidRDefault="00824E51" w:rsidP="00824E51">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3DFD31E" w14:textId="77777777" w:rsidR="00824E51" w:rsidRPr="001141C9" w:rsidRDefault="00824E51" w:rsidP="00824E51">
            <w:pPr>
              <w:pStyle w:val="TAC"/>
              <w:keepNext w:val="0"/>
              <w:keepLines w:val="0"/>
              <w:rPr>
                <w:rFonts w:eastAsiaTheme="minorEastAsia"/>
              </w:rPr>
            </w:pPr>
          </w:p>
        </w:tc>
      </w:tr>
      <w:tr w:rsidR="00824E51" w:rsidRPr="001141C9" w14:paraId="6EA47831" w14:textId="77777777" w:rsidTr="00A0537F">
        <w:trPr>
          <w:jc w:val="center"/>
        </w:trPr>
        <w:tc>
          <w:tcPr>
            <w:tcW w:w="2062" w:type="dxa"/>
            <w:tcBorders>
              <w:top w:val="nil"/>
              <w:left w:val="single" w:sz="4" w:space="0" w:color="auto"/>
              <w:bottom w:val="nil"/>
              <w:right w:val="single" w:sz="4" w:space="0" w:color="auto"/>
            </w:tcBorders>
            <w:vAlign w:val="center"/>
          </w:tcPr>
          <w:p w14:paraId="79F5A83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43FC1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B90D2" w14:textId="77777777" w:rsidR="00824E51" w:rsidRPr="001141C9" w:rsidRDefault="00824E51" w:rsidP="00824E5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5F892D" w14:textId="77777777" w:rsidR="00824E51" w:rsidRPr="001141C9" w:rsidRDefault="00824E51" w:rsidP="00824E5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091E68BB" w14:textId="77777777" w:rsidR="00824E51" w:rsidRPr="001141C9" w:rsidRDefault="00824E51" w:rsidP="00824E51">
            <w:pPr>
              <w:pStyle w:val="TAC"/>
              <w:keepNext w:val="0"/>
              <w:keepLines w:val="0"/>
              <w:rPr>
                <w:rFonts w:eastAsiaTheme="minorEastAsia"/>
              </w:rPr>
            </w:pPr>
          </w:p>
        </w:tc>
      </w:tr>
      <w:tr w:rsidR="00824E51" w:rsidRPr="001141C9" w14:paraId="7E91C5E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6A3DAB9"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470ACCD7"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4612196" w14:textId="77777777" w:rsidR="00824E51" w:rsidRPr="00DD4870" w:rsidRDefault="00824E51" w:rsidP="00824E51">
            <w:pPr>
              <w:pStyle w:val="TAC"/>
              <w:rPr>
                <w:szCs w:val="18"/>
                <w:lang w:val="en-US" w:eastAsia="zh-CN"/>
              </w:rPr>
            </w:pPr>
            <w:r w:rsidRPr="00DD4870">
              <w:rPr>
                <w:szCs w:val="18"/>
                <w:lang w:val="en-US" w:eastAsia="zh-CN"/>
              </w:rPr>
              <w:t>CA_n3A-n7A</w:t>
            </w:r>
          </w:p>
          <w:p w14:paraId="1D5223ED"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733909EB" w14:textId="77777777" w:rsidR="00824E51" w:rsidRPr="00DD4870" w:rsidRDefault="00824E51" w:rsidP="00824E51">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p>
          <w:p w14:paraId="6E3E7FDE" w14:textId="77777777" w:rsidR="00824E51" w:rsidRPr="001141C9" w:rsidRDefault="00824E51" w:rsidP="00824E51">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C5F75" w14:textId="77777777" w:rsidR="00824E51" w:rsidRPr="001141C9" w:rsidRDefault="00824E51" w:rsidP="00824E5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A6F66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F48953A" w14:textId="77777777" w:rsidR="00824E51" w:rsidRPr="001141C9" w:rsidRDefault="00824E51" w:rsidP="00824E51">
            <w:pPr>
              <w:pStyle w:val="TAC"/>
              <w:keepNext w:val="0"/>
              <w:keepLines w:val="0"/>
              <w:rPr>
                <w:rFonts w:eastAsiaTheme="minorEastAsia"/>
              </w:rPr>
            </w:pPr>
            <w:r w:rsidRPr="001141C9">
              <w:rPr>
                <w:lang w:eastAsia="zh-CN"/>
              </w:rPr>
              <w:t>0</w:t>
            </w:r>
          </w:p>
        </w:tc>
      </w:tr>
      <w:tr w:rsidR="00824E51" w:rsidRPr="001141C9" w14:paraId="3B886EF7" w14:textId="77777777" w:rsidTr="00A0537F">
        <w:trPr>
          <w:jc w:val="center"/>
        </w:trPr>
        <w:tc>
          <w:tcPr>
            <w:tcW w:w="2062" w:type="dxa"/>
            <w:tcBorders>
              <w:top w:val="nil"/>
              <w:left w:val="single" w:sz="4" w:space="0" w:color="auto"/>
              <w:bottom w:val="nil"/>
              <w:right w:val="single" w:sz="4" w:space="0" w:color="auto"/>
            </w:tcBorders>
            <w:vAlign w:val="center"/>
          </w:tcPr>
          <w:p w14:paraId="39624E7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6813F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23562"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56BDD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2BBE3873" w14:textId="77777777" w:rsidR="00824E51" w:rsidRPr="001141C9" w:rsidRDefault="00824E51" w:rsidP="00824E51">
            <w:pPr>
              <w:pStyle w:val="TAC"/>
              <w:keepNext w:val="0"/>
              <w:keepLines w:val="0"/>
              <w:rPr>
                <w:rFonts w:eastAsiaTheme="minorEastAsia"/>
              </w:rPr>
            </w:pPr>
          </w:p>
        </w:tc>
      </w:tr>
      <w:tr w:rsidR="00824E51" w:rsidRPr="001141C9" w14:paraId="4954598C" w14:textId="77777777" w:rsidTr="00A0537F">
        <w:trPr>
          <w:jc w:val="center"/>
        </w:trPr>
        <w:tc>
          <w:tcPr>
            <w:tcW w:w="2062" w:type="dxa"/>
            <w:tcBorders>
              <w:top w:val="nil"/>
              <w:left w:val="single" w:sz="4" w:space="0" w:color="auto"/>
              <w:bottom w:val="nil"/>
              <w:right w:val="single" w:sz="4" w:space="0" w:color="auto"/>
            </w:tcBorders>
            <w:vAlign w:val="center"/>
          </w:tcPr>
          <w:p w14:paraId="7C15D5B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B5B5F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2736A" w14:textId="77777777" w:rsidR="00824E51" w:rsidRPr="001141C9" w:rsidRDefault="00824E51" w:rsidP="00824E5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E26346"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007765B" w14:textId="77777777" w:rsidR="00824E51" w:rsidRPr="001141C9" w:rsidRDefault="00824E51" w:rsidP="00824E51">
            <w:pPr>
              <w:pStyle w:val="TAC"/>
              <w:keepNext w:val="0"/>
              <w:keepLines w:val="0"/>
              <w:rPr>
                <w:rFonts w:eastAsiaTheme="minorEastAsia"/>
              </w:rPr>
            </w:pPr>
          </w:p>
        </w:tc>
      </w:tr>
      <w:tr w:rsidR="00824E51" w:rsidRPr="001141C9" w14:paraId="38F345ED" w14:textId="77777777" w:rsidTr="00A0537F">
        <w:trPr>
          <w:jc w:val="center"/>
        </w:trPr>
        <w:tc>
          <w:tcPr>
            <w:tcW w:w="2062" w:type="dxa"/>
            <w:tcBorders>
              <w:top w:val="nil"/>
              <w:left w:val="single" w:sz="4" w:space="0" w:color="auto"/>
              <w:bottom w:val="nil"/>
              <w:right w:val="single" w:sz="4" w:space="0" w:color="auto"/>
            </w:tcBorders>
            <w:vAlign w:val="center"/>
          </w:tcPr>
          <w:p w14:paraId="43FC3D8E"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ED2476E" w14:textId="77777777" w:rsidR="00824E51" w:rsidRPr="001141C9" w:rsidRDefault="00824E51" w:rsidP="00824E5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0B0E72"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5E9D4" w14:textId="77777777" w:rsidR="00824E51" w:rsidRPr="001141C9" w:rsidRDefault="00824E51" w:rsidP="00824E51">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A584F9E" w14:textId="77777777" w:rsidR="00824E51" w:rsidRPr="001141C9" w:rsidRDefault="00824E51" w:rsidP="00824E51">
            <w:pPr>
              <w:pStyle w:val="TAC"/>
              <w:keepNext w:val="0"/>
              <w:keepLines w:val="0"/>
              <w:rPr>
                <w:rFonts w:eastAsiaTheme="minorEastAsia"/>
              </w:rPr>
            </w:pPr>
            <w:r>
              <w:rPr>
                <w:lang w:val="en-US" w:eastAsia="zh-CN"/>
              </w:rPr>
              <w:t>1</w:t>
            </w:r>
          </w:p>
        </w:tc>
      </w:tr>
      <w:tr w:rsidR="00824E51" w:rsidRPr="001141C9" w14:paraId="393B604C" w14:textId="77777777" w:rsidTr="00A0537F">
        <w:trPr>
          <w:jc w:val="center"/>
        </w:trPr>
        <w:tc>
          <w:tcPr>
            <w:tcW w:w="2062" w:type="dxa"/>
            <w:tcBorders>
              <w:top w:val="nil"/>
              <w:left w:val="single" w:sz="4" w:space="0" w:color="auto"/>
              <w:bottom w:val="nil"/>
              <w:right w:val="single" w:sz="4" w:space="0" w:color="auto"/>
            </w:tcBorders>
            <w:vAlign w:val="center"/>
          </w:tcPr>
          <w:p w14:paraId="67CE73A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37D6B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4E66C"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78A310" w14:textId="77777777" w:rsidR="00824E51" w:rsidRPr="001141C9" w:rsidRDefault="00824E51" w:rsidP="00824E51">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61470E1" w14:textId="77777777" w:rsidR="00824E51" w:rsidRPr="001141C9" w:rsidRDefault="00824E51" w:rsidP="00824E51">
            <w:pPr>
              <w:pStyle w:val="TAC"/>
              <w:keepNext w:val="0"/>
              <w:keepLines w:val="0"/>
              <w:rPr>
                <w:rFonts w:eastAsiaTheme="minorEastAsia"/>
              </w:rPr>
            </w:pPr>
          </w:p>
        </w:tc>
      </w:tr>
      <w:tr w:rsidR="00824E51" w:rsidRPr="001141C9" w14:paraId="09046F0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5EA276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F6E53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596A1"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051D1" w14:textId="77777777" w:rsidR="00824E51" w:rsidRPr="001141C9" w:rsidRDefault="00824E51" w:rsidP="00824E51">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77BF82A8" w14:textId="77777777" w:rsidR="00824E51" w:rsidRPr="001141C9" w:rsidRDefault="00824E51" w:rsidP="00824E51">
            <w:pPr>
              <w:pStyle w:val="TAC"/>
              <w:keepNext w:val="0"/>
              <w:keepLines w:val="0"/>
              <w:rPr>
                <w:rFonts w:eastAsiaTheme="minorEastAsia"/>
              </w:rPr>
            </w:pPr>
          </w:p>
        </w:tc>
      </w:tr>
      <w:tr w:rsidR="00824E51" w:rsidRPr="001141C9" w14:paraId="7DC78B8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A242D19" w14:textId="77777777" w:rsidR="00824E51" w:rsidRPr="001141C9" w:rsidRDefault="00824E51" w:rsidP="00824E51">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28E2CB7C"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FA51EC1" w14:textId="77777777" w:rsidR="00824E51" w:rsidRPr="00DD4870" w:rsidRDefault="00824E51" w:rsidP="00824E51">
            <w:pPr>
              <w:pStyle w:val="TAC"/>
              <w:rPr>
                <w:szCs w:val="18"/>
                <w:lang w:val="en-US" w:eastAsia="zh-CN"/>
              </w:rPr>
            </w:pPr>
            <w:r w:rsidRPr="00DD4870">
              <w:rPr>
                <w:szCs w:val="18"/>
                <w:lang w:val="en-US" w:eastAsia="zh-CN"/>
              </w:rPr>
              <w:t>CA_n3A-n7A</w:t>
            </w:r>
          </w:p>
          <w:p w14:paraId="1C998943"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49339D31" w14:textId="77777777" w:rsidR="00824E51" w:rsidRPr="00DD4870" w:rsidRDefault="00824E51" w:rsidP="00824E5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5C223013" w14:textId="77777777" w:rsidR="00824E51" w:rsidRPr="001141C9" w:rsidRDefault="00824E51" w:rsidP="00824E51">
            <w:pPr>
              <w:pStyle w:val="TAC"/>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69B297D" w14:textId="77777777" w:rsidR="00824E51" w:rsidRPr="001141C9" w:rsidRDefault="00824E51" w:rsidP="00824E51">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3590F"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4CC5437" w14:textId="77777777" w:rsidR="00824E51" w:rsidRPr="001141C9" w:rsidRDefault="00824E51" w:rsidP="00824E51">
            <w:pPr>
              <w:pStyle w:val="TAC"/>
              <w:keepLines w:val="0"/>
              <w:rPr>
                <w:rFonts w:eastAsiaTheme="minorEastAsia"/>
              </w:rPr>
            </w:pPr>
            <w:r w:rsidRPr="001141C9">
              <w:rPr>
                <w:lang w:eastAsia="zh-CN"/>
              </w:rPr>
              <w:t>0</w:t>
            </w:r>
          </w:p>
        </w:tc>
      </w:tr>
      <w:tr w:rsidR="00824E51" w:rsidRPr="001141C9" w14:paraId="245C25D0" w14:textId="77777777" w:rsidTr="00A0537F">
        <w:trPr>
          <w:jc w:val="center"/>
        </w:trPr>
        <w:tc>
          <w:tcPr>
            <w:tcW w:w="2062" w:type="dxa"/>
            <w:tcBorders>
              <w:top w:val="nil"/>
              <w:left w:val="single" w:sz="4" w:space="0" w:color="auto"/>
              <w:bottom w:val="nil"/>
              <w:right w:val="single" w:sz="4" w:space="0" w:color="auto"/>
            </w:tcBorders>
            <w:vAlign w:val="center"/>
          </w:tcPr>
          <w:p w14:paraId="6B41D50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962C8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83AA6" w14:textId="77777777" w:rsidR="00824E51" w:rsidRPr="001141C9" w:rsidRDefault="00824E51" w:rsidP="00824E5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EBDD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33571D1" w14:textId="77777777" w:rsidR="00824E51" w:rsidRPr="001141C9" w:rsidRDefault="00824E51" w:rsidP="00824E51">
            <w:pPr>
              <w:pStyle w:val="TAC"/>
              <w:keepNext w:val="0"/>
              <w:keepLines w:val="0"/>
              <w:rPr>
                <w:rFonts w:eastAsiaTheme="minorEastAsia"/>
              </w:rPr>
            </w:pPr>
          </w:p>
        </w:tc>
      </w:tr>
      <w:tr w:rsidR="00824E51" w:rsidRPr="001141C9" w14:paraId="073478CB" w14:textId="77777777" w:rsidTr="00A0537F">
        <w:trPr>
          <w:jc w:val="center"/>
        </w:trPr>
        <w:tc>
          <w:tcPr>
            <w:tcW w:w="2062" w:type="dxa"/>
            <w:tcBorders>
              <w:top w:val="nil"/>
              <w:left w:val="single" w:sz="4" w:space="0" w:color="auto"/>
              <w:bottom w:val="nil"/>
              <w:right w:val="single" w:sz="4" w:space="0" w:color="auto"/>
            </w:tcBorders>
            <w:vAlign w:val="center"/>
          </w:tcPr>
          <w:p w14:paraId="7E23609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3DA4B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530A4" w14:textId="77777777" w:rsidR="00824E51" w:rsidRPr="001141C9" w:rsidRDefault="00824E51" w:rsidP="00824E5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7B87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BD034C" w14:textId="77777777" w:rsidR="00824E51" w:rsidRPr="001141C9" w:rsidRDefault="00824E51" w:rsidP="00824E51">
            <w:pPr>
              <w:pStyle w:val="TAC"/>
              <w:keepNext w:val="0"/>
              <w:keepLines w:val="0"/>
              <w:rPr>
                <w:rFonts w:eastAsiaTheme="minorEastAsia"/>
              </w:rPr>
            </w:pPr>
          </w:p>
        </w:tc>
      </w:tr>
      <w:tr w:rsidR="00824E51" w:rsidRPr="001141C9" w14:paraId="550CBED2" w14:textId="77777777" w:rsidTr="00A0537F">
        <w:trPr>
          <w:jc w:val="center"/>
        </w:trPr>
        <w:tc>
          <w:tcPr>
            <w:tcW w:w="2062" w:type="dxa"/>
            <w:tcBorders>
              <w:top w:val="nil"/>
              <w:left w:val="single" w:sz="4" w:space="0" w:color="auto"/>
              <w:bottom w:val="nil"/>
              <w:right w:val="single" w:sz="4" w:space="0" w:color="auto"/>
            </w:tcBorders>
            <w:vAlign w:val="center"/>
          </w:tcPr>
          <w:p w14:paraId="030AB2BB"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C775F23"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A89AC31"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9FA28D" w14:textId="77777777" w:rsidR="00824E51" w:rsidRPr="001141C9" w:rsidRDefault="00824E51" w:rsidP="00824E5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D2BD164" w14:textId="77777777" w:rsidR="00824E51" w:rsidRPr="001141C9" w:rsidRDefault="00824E51" w:rsidP="00824E51">
            <w:pPr>
              <w:pStyle w:val="TAC"/>
              <w:keepNext w:val="0"/>
              <w:keepLines w:val="0"/>
              <w:rPr>
                <w:rFonts w:eastAsiaTheme="minorEastAsia"/>
              </w:rPr>
            </w:pPr>
            <w:r>
              <w:rPr>
                <w:lang w:val="en-US" w:eastAsia="zh-CN"/>
              </w:rPr>
              <w:t>1</w:t>
            </w:r>
          </w:p>
        </w:tc>
      </w:tr>
      <w:tr w:rsidR="00824E51" w:rsidRPr="001141C9" w14:paraId="2101BAA3" w14:textId="77777777" w:rsidTr="00A0537F">
        <w:trPr>
          <w:jc w:val="center"/>
        </w:trPr>
        <w:tc>
          <w:tcPr>
            <w:tcW w:w="2062" w:type="dxa"/>
            <w:tcBorders>
              <w:top w:val="nil"/>
              <w:left w:val="single" w:sz="4" w:space="0" w:color="auto"/>
              <w:bottom w:val="nil"/>
              <w:right w:val="single" w:sz="4" w:space="0" w:color="auto"/>
            </w:tcBorders>
            <w:vAlign w:val="center"/>
          </w:tcPr>
          <w:p w14:paraId="650161C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18AF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D77AF"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B52667" w14:textId="77777777" w:rsidR="00824E51" w:rsidRPr="001141C9" w:rsidRDefault="00824E51" w:rsidP="00824E51">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48F1ABE" w14:textId="77777777" w:rsidR="00824E51" w:rsidRPr="001141C9" w:rsidRDefault="00824E51" w:rsidP="00824E51">
            <w:pPr>
              <w:pStyle w:val="TAC"/>
              <w:keepNext w:val="0"/>
              <w:keepLines w:val="0"/>
              <w:rPr>
                <w:rFonts w:eastAsiaTheme="minorEastAsia"/>
              </w:rPr>
            </w:pPr>
          </w:p>
        </w:tc>
      </w:tr>
      <w:tr w:rsidR="00824E51" w:rsidRPr="001141C9" w14:paraId="58DC64B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A61C59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E6D15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8F846"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98C32" w14:textId="77777777" w:rsidR="00824E51" w:rsidRPr="001141C9" w:rsidRDefault="00824E51" w:rsidP="00824E51">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6409E5" w14:textId="77777777" w:rsidR="00824E51" w:rsidRPr="001141C9" w:rsidRDefault="00824E51" w:rsidP="00824E51">
            <w:pPr>
              <w:pStyle w:val="TAC"/>
              <w:keepNext w:val="0"/>
              <w:keepLines w:val="0"/>
              <w:rPr>
                <w:rFonts w:eastAsiaTheme="minorEastAsia"/>
              </w:rPr>
            </w:pPr>
          </w:p>
        </w:tc>
      </w:tr>
      <w:tr w:rsidR="00824E51" w:rsidRPr="001141C9" w14:paraId="2EBDDC5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A10BF1D"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0F806DF7"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D075992" w14:textId="77777777" w:rsidR="00824E51" w:rsidRPr="00DD4870" w:rsidRDefault="00824E51" w:rsidP="00824E51">
            <w:pPr>
              <w:pStyle w:val="TAC"/>
              <w:rPr>
                <w:szCs w:val="18"/>
                <w:lang w:val="en-US" w:eastAsia="zh-CN"/>
              </w:rPr>
            </w:pPr>
            <w:r w:rsidRPr="00DD4870">
              <w:rPr>
                <w:szCs w:val="18"/>
                <w:lang w:val="en-US" w:eastAsia="zh-CN"/>
              </w:rPr>
              <w:t>CA_n3A-n7A</w:t>
            </w:r>
          </w:p>
          <w:p w14:paraId="2E0422C3"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6FB65BD1" w14:textId="77777777" w:rsidR="00824E51" w:rsidRPr="00DD4870" w:rsidRDefault="00824E51" w:rsidP="00824E5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41ED5DFB" w14:textId="77777777" w:rsidR="00824E51" w:rsidRPr="001141C9" w:rsidRDefault="00824E51" w:rsidP="00824E51">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A3B462B" w14:textId="77777777" w:rsidR="00824E51" w:rsidRPr="001141C9" w:rsidRDefault="00824E51" w:rsidP="00824E5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FAD3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1A62A9F" w14:textId="77777777" w:rsidR="00824E51" w:rsidRPr="001141C9" w:rsidRDefault="00824E51" w:rsidP="00824E51">
            <w:pPr>
              <w:pStyle w:val="TAC"/>
              <w:keepNext w:val="0"/>
              <w:keepLines w:val="0"/>
              <w:rPr>
                <w:rFonts w:eastAsiaTheme="minorEastAsia"/>
              </w:rPr>
            </w:pPr>
            <w:r w:rsidRPr="001141C9">
              <w:rPr>
                <w:lang w:eastAsia="zh-CN"/>
              </w:rPr>
              <w:t>0</w:t>
            </w:r>
          </w:p>
        </w:tc>
      </w:tr>
      <w:tr w:rsidR="00824E51" w:rsidRPr="001141C9" w14:paraId="3239A697" w14:textId="77777777" w:rsidTr="00A0537F">
        <w:trPr>
          <w:jc w:val="center"/>
        </w:trPr>
        <w:tc>
          <w:tcPr>
            <w:tcW w:w="2062" w:type="dxa"/>
            <w:tcBorders>
              <w:top w:val="nil"/>
              <w:left w:val="single" w:sz="4" w:space="0" w:color="auto"/>
              <w:bottom w:val="nil"/>
              <w:right w:val="single" w:sz="4" w:space="0" w:color="auto"/>
            </w:tcBorders>
            <w:vAlign w:val="center"/>
          </w:tcPr>
          <w:p w14:paraId="44BAF9D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1010E3" w14:textId="77777777" w:rsidR="00824E51" w:rsidRPr="001141C9" w:rsidRDefault="00824E51" w:rsidP="00824E51">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764B580" w14:textId="77777777" w:rsidR="00824E51" w:rsidRPr="001141C9" w:rsidRDefault="00824E51" w:rsidP="00824E5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93AB9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52AB39E" w14:textId="77777777" w:rsidR="00824E51" w:rsidRPr="001141C9" w:rsidRDefault="00824E51" w:rsidP="00824E51">
            <w:pPr>
              <w:pStyle w:val="TAC"/>
              <w:keepNext w:val="0"/>
              <w:keepLines w:val="0"/>
              <w:rPr>
                <w:rFonts w:eastAsiaTheme="minorEastAsia"/>
              </w:rPr>
            </w:pPr>
          </w:p>
        </w:tc>
      </w:tr>
      <w:tr w:rsidR="00824E51" w:rsidRPr="001141C9" w14:paraId="1A0C6E67" w14:textId="77777777" w:rsidTr="00A0537F">
        <w:trPr>
          <w:jc w:val="center"/>
        </w:trPr>
        <w:tc>
          <w:tcPr>
            <w:tcW w:w="2062" w:type="dxa"/>
            <w:tcBorders>
              <w:top w:val="nil"/>
              <w:left w:val="single" w:sz="4" w:space="0" w:color="auto"/>
              <w:bottom w:val="nil"/>
              <w:right w:val="single" w:sz="4" w:space="0" w:color="auto"/>
            </w:tcBorders>
            <w:vAlign w:val="center"/>
          </w:tcPr>
          <w:p w14:paraId="68B8C1C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EFB23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57CB2" w14:textId="77777777" w:rsidR="00824E51" w:rsidRPr="001141C9" w:rsidRDefault="00824E51" w:rsidP="00824E5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DD646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nil"/>
              <w:left w:val="single" w:sz="4" w:space="0" w:color="auto"/>
              <w:bottom w:val="single" w:sz="4" w:space="0" w:color="auto"/>
              <w:right w:val="single" w:sz="4" w:space="0" w:color="auto"/>
            </w:tcBorders>
            <w:vAlign w:val="center"/>
          </w:tcPr>
          <w:p w14:paraId="35626012" w14:textId="77777777" w:rsidR="00824E51" w:rsidRPr="001141C9" w:rsidRDefault="00824E51" w:rsidP="00824E51">
            <w:pPr>
              <w:pStyle w:val="TAC"/>
              <w:keepNext w:val="0"/>
              <w:keepLines w:val="0"/>
              <w:rPr>
                <w:rFonts w:eastAsiaTheme="minorEastAsia"/>
              </w:rPr>
            </w:pPr>
          </w:p>
        </w:tc>
      </w:tr>
      <w:tr w:rsidR="00824E51" w:rsidRPr="001141C9" w14:paraId="64ADB1F6" w14:textId="77777777" w:rsidTr="00A0537F">
        <w:trPr>
          <w:jc w:val="center"/>
        </w:trPr>
        <w:tc>
          <w:tcPr>
            <w:tcW w:w="2062" w:type="dxa"/>
            <w:tcBorders>
              <w:top w:val="nil"/>
              <w:left w:val="single" w:sz="4" w:space="0" w:color="auto"/>
              <w:bottom w:val="nil"/>
              <w:right w:val="single" w:sz="4" w:space="0" w:color="auto"/>
            </w:tcBorders>
            <w:vAlign w:val="center"/>
          </w:tcPr>
          <w:p w14:paraId="69F4336B"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8656D15"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61696F8"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A87DA"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82A9548" w14:textId="77777777" w:rsidR="00824E51" w:rsidRPr="001141C9" w:rsidRDefault="00824E51" w:rsidP="00824E51">
            <w:pPr>
              <w:pStyle w:val="TAC"/>
              <w:keepNext w:val="0"/>
              <w:keepLines w:val="0"/>
              <w:rPr>
                <w:rFonts w:eastAsiaTheme="minorEastAsia"/>
              </w:rPr>
            </w:pPr>
            <w:r>
              <w:rPr>
                <w:lang w:val="en-US" w:eastAsia="zh-CN"/>
              </w:rPr>
              <w:t>1</w:t>
            </w:r>
          </w:p>
        </w:tc>
      </w:tr>
      <w:tr w:rsidR="00824E51" w:rsidRPr="001141C9" w14:paraId="220B1E1F" w14:textId="77777777" w:rsidTr="00A0537F">
        <w:trPr>
          <w:jc w:val="center"/>
        </w:trPr>
        <w:tc>
          <w:tcPr>
            <w:tcW w:w="2062" w:type="dxa"/>
            <w:tcBorders>
              <w:top w:val="nil"/>
              <w:left w:val="single" w:sz="4" w:space="0" w:color="auto"/>
              <w:bottom w:val="nil"/>
              <w:right w:val="single" w:sz="4" w:space="0" w:color="auto"/>
            </w:tcBorders>
            <w:vAlign w:val="center"/>
          </w:tcPr>
          <w:p w14:paraId="76911D2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186BD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EB928"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41EC07" w14:textId="77777777" w:rsidR="00824E51" w:rsidRPr="001141C9" w:rsidRDefault="00824E51" w:rsidP="00824E51">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C08A0BB" w14:textId="77777777" w:rsidR="00824E51" w:rsidRPr="001141C9" w:rsidRDefault="00824E51" w:rsidP="00824E51">
            <w:pPr>
              <w:pStyle w:val="TAC"/>
              <w:keepNext w:val="0"/>
              <w:keepLines w:val="0"/>
              <w:rPr>
                <w:rFonts w:eastAsiaTheme="minorEastAsia"/>
              </w:rPr>
            </w:pPr>
          </w:p>
        </w:tc>
      </w:tr>
      <w:tr w:rsidR="00824E51" w:rsidRPr="001141C9" w14:paraId="5068E123" w14:textId="77777777" w:rsidTr="00A0537F">
        <w:trPr>
          <w:jc w:val="center"/>
        </w:trPr>
        <w:tc>
          <w:tcPr>
            <w:tcW w:w="2062" w:type="dxa"/>
            <w:tcBorders>
              <w:top w:val="nil"/>
              <w:left w:val="single" w:sz="4" w:space="0" w:color="auto"/>
              <w:bottom w:val="nil"/>
              <w:right w:val="single" w:sz="4" w:space="0" w:color="auto"/>
            </w:tcBorders>
            <w:vAlign w:val="center"/>
          </w:tcPr>
          <w:p w14:paraId="1F8F4C3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6C130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3CC96"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C81CA"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1DBC006C" w14:textId="77777777" w:rsidR="00824E51" w:rsidRPr="001141C9" w:rsidRDefault="00824E51" w:rsidP="00824E51">
            <w:pPr>
              <w:pStyle w:val="TAC"/>
              <w:keepNext w:val="0"/>
              <w:keepLines w:val="0"/>
              <w:rPr>
                <w:rFonts w:eastAsiaTheme="minorEastAsia"/>
              </w:rPr>
            </w:pPr>
          </w:p>
        </w:tc>
      </w:tr>
      <w:tr w:rsidR="00824E51" w:rsidRPr="001141C9" w14:paraId="761F48C6" w14:textId="77777777" w:rsidTr="00A0537F">
        <w:trPr>
          <w:jc w:val="center"/>
        </w:trPr>
        <w:tc>
          <w:tcPr>
            <w:tcW w:w="2062" w:type="dxa"/>
            <w:tcBorders>
              <w:top w:val="nil"/>
              <w:left w:val="single" w:sz="4" w:space="0" w:color="auto"/>
              <w:bottom w:val="nil"/>
              <w:right w:val="single" w:sz="4" w:space="0" w:color="auto"/>
            </w:tcBorders>
            <w:vAlign w:val="center"/>
          </w:tcPr>
          <w:p w14:paraId="6291D481"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923C12" w14:textId="77777777" w:rsidR="00824E51" w:rsidRPr="001141C9" w:rsidRDefault="00824E51" w:rsidP="00824E5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81744E5" w14:textId="77777777" w:rsidR="00824E51" w:rsidRPr="001141C9" w:rsidRDefault="00824E51" w:rsidP="00824E5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FBAF489" w14:textId="77777777" w:rsidR="00824E51" w:rsidRPr="001141C9" w:rsidRDefault="00824E51" w:rsidP="00824E5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2440276" w14:textId="77777777" w:rsidR="00824E51" w:rsidRPr="001141C9" w:rsidRDefault="00824E51" w:rsidP="00824E51">
            <w:pPr>
              <w:pStyle w:val="TAC"/>
              <w:keepNext w:val="0"/>
              <w:keepLines w:val="0"/>
              <w:rPr>
                <w:rFonts w:eastAsiaTheme="minorEastAsia"/>
              </w:rPr>
            </w:pPr>
            <w:r>
              <w:rPr>
                <w:lang w:val="en-US" w:eastAsia="zh-CN"/>
              </w:rPr>
              <w:t>4 and 5</w:t>
            </w:r>
          </w:p>
        </w:tc>
      </w:tr>
      <w:tr w:rsidR="00824E51" w:rsidRPr="001141C9" w14:paraId="774E3FCC" w14:textId="77777777" w:rsidTr="00A0537F">
        <w:trPr>
          <w:jc w:val="center"/>
        </w:trPr>
        <w:tc>
          <w:tcPr>
            <w:tcW w:w="2062" w:type="dxa"/>
            <w:tcBorders>
              <w:top w:val="nil"/>
              <w:left w:val="single" w:sz="4" w:space="0" w:color="auto"/>
              <w:bottom w:val="nil"/>
              <w:right w:val="single" w:sz="4" w:space="0" w:color="auto"/>
            </w:tcBorders>
            <w:vAlign w:val="center"/>
          </w:tcPr>
          <w:p w14:paraId="2937C0F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F20F3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E316F" w14:textId="77777777" w:rsidR="00824E51" w:rsidRPr="001141C9" w:rsidRDefault="00824E51" w:rsidP="00824E5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3FB263F" w14:textId="77777777" w:rsidR="00824E51" w:rsidRPr="001141C9" w:rsidRDefault="00824E51" w:rsidP="00824E5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4F71E32" w14:textId="77777777" w:rsidR="00824E51" w:rsidRPr="001141C9" w:rsidRDefault="00824E51" w:rsidP="00824E51">
            <w:pPr>
              <w:pStyle w:val="TAC"/>
              <w:keepNext w:val="0"/>
              <w:keepLines w:val="0"/>
              <w:rPr>
                <w:rFonts w:eastAsiaTheme="minorEastAsia"/>
              </w:rPr>
            </w:pPr>
          </w:p>
        </w:tc>
      </w:tr>
      <w:tr w:rsidR="00824E51" w:rsidRPr="001141C9" w14:paraId="714EEA0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FF27AE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62E60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FBE7C" w14:textId="77777777" w:rsidR="00824E51" w:rsidRPr="001141C9" w:rsidRDefault="00824E51" w:rsidP="00824E5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B855E" w14:textId="77777777" w:rsidR="00824E51" w:rsidRPr="001141C9" w:rsidRDefault="00824E51" w:rsidP="00824E5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75985DAF" w14:textId="77777777" w:rsidR="00824E51" w:rsidRPr="001141C9" w:rsidRDefault="00824E51" w:rsidP="00824E51">
            <w:pPr>
              <w:pStyle w:val="TAC"/>
              <w:keepNext w:val="0"/>
              <w:keepLines w:val="0"/>
              <w:rPr>
                <w:rFonts w:eastAsiaTheme="minorEastAsia"/>
              </w:rPr>
            </w:pPr>
          </w:p>
        </w:tc>
      </w:tr>
      <w:tr w:rsidR="00824E51" w:rsidRPr="001141C9" w14:paraId="7E2AF49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B75C8B7"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70A20625"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2D2A86A" w14:textId="77777777" w:rsidR="00824E51" w:rsidRPr="00DD4870" w:rsidRDefault="00824E51" w:rsidP="00824E51">
            <w:pPr>
              <w:pStyle w:val="TAC"/>
              <w:rPr>
                <w:szCs w:val="18"/>
                <w:lang w:val="en-US" w:eastAsia="zh-CN"/>
              </w:rPr>
            </w:pPr>
            <w:r w:rsidRPr="00DD4870">
              <w:rPr>
                <w:szCs w:val="18"/>
                <w:lang w:val="en-US" w:eastAsia="zh-CN"/>
              </w:rPr>
              <w:t>CA_n3A-n7A</w:t>
            </w:r>
          </w:p>
          <w:p w14:paraId="36939E6F"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831DD71" w14:textId="77777777" w:rsidR="00824E51" w:rsidRPr="00DD4870" w:rsidRDefault="00824E51" w:rsidP="00824E51">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C091F15" w14:textId="77777777" w:rsidR="00824E51" w:rsidRPr="00DD4870" w:rsidRDefault="00824E51" w:rsidP="00824E51">
            <w:pPr>
              <w:pStyle w:val="TAC"/>
              <w:rPr>
                <w:lang w:val="es-US" w:eastAsia="zh-CN"/>
              </w:rPr>
            </w:pPr>
            <w:r w:rsidRPr="00DD4870">
              <w:rPr>
                <w:lang w:val="es-US" w:eastAsia="zh-CN"/>
              </w:rPr>
              <w:t>CA_n7B</w:t>
            </w:r>
          </w:p>
          <w:p w14:paraId="54FA12BD" w14:textId="77777777" w:rsidR="00824E51" w:rsidRPr="001141C9" w:rsidRDefault="00824E51" w:rsidP="00824E51">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DB9A6" w14:textId="77777777" w:rsidR="00824E51" w:rsidRPr="001141C9" w:rsidRDefault="00824E51" w:rsidP="00824E5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B7D8B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702B6C8" w14:textId="77777777" w:rsidR="00824E51" w:rsidRPr="001141C9" w:rsidRDefault="00824E51" w:rsidP="00824E51">
            <w:pPr>
              <w:pStyle w:val="TAC"/>
              <w:keepNext w:val="0"/>
              <w:keepLines w:val="0"/>
              <w:rPr>
                <w:rFonts w:eastAsiaTheme="minorEastAsia"/>
              </w:rPr>
            </w:pPr>
            <w:r w:rsidRPr="001141C9">
              <w:rPr>
                <w:lang w:eastAsia="zh-CN"/>
              </w:rPr>
              <w:t>0</w:t>
            </w:r>
          </w:p>
        </w:tc>
      </w:tr>
      <w:tr w:rsidR="00824E51" w:rsidRPr="001141C9" w14:paraId="7F7CD482" w14:textId="77777777" w:rsidTr="00A0537F">
        <w:trPr>
          <w:jc w:val="center"/>
        </w:trPr>
        <w:tc>
          <w:tcPr>
            <w:tcW w:w="2062" w:type="dxa"/>
            <w:tcBorders>
              <w:top w:val="nil"/>
              <w:left w:val="single" w:sz="4" w:space="0" w:color="auto"/>
              <w:bottom w:val="nil"/>
              <w:right w:val="single" w:sz="4" w:space="0" w:color="auto"/>
            </w:tcBorders>
            <w:vAlign w:val="center"/>
          </w:tcPr>
          <w:p w14:paraId="50F722B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FAE3A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C411B"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A6E90"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A508EA2" w14:textId="77777777" w:rsidR="00824E51" w:rsidRPr="001141C9" w:rsidRDefault="00824E51" w:rsidP="00824E51">
            <w:pPr>
              <w:pStyle w:val="TAC"/>
              <w:keepNext w:val="0"/>
              <w:keepLines w:val="0"/>
              <w:rPr>
                <w:rFonts w:eastAsiaTheme="minorEastAsia"/>
              </w:rPr>
            </w:pPr>
          </w:p>
        </w:tc>
      </w:tr>
      <w:tr w:rsidR="00824E51" w:rsidRPr="001141C9" w14:paraId="15FBD77C" w14:textId="77777777" w:rsidTr="00A0537F">
        <w:trPr>
          <w:jc w:val="center"/>
        </w:trPr>
        <w:tc>
          <w:tcPr>
            <w:tcW w:w="2062" w:type="dxa"/>
            <w:tcBorders>
              <w:top w:val="nil"/>
              <w:left w:val="single" w:sz="4" w:space="0" w:color="auto"/>
              <w:bottom w:val="nil"/>
              <w:right w:val="single" w:sz="4" w:space="0" w:color="auto"/>
            </w:tcBorders>
            <w:vAlign w:val="center"/>
          </w:tcPr>
          <w:p w14:paraId="72F1829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2B2B4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0F98" w14:textId="77777777" w:rsidR="00824E51" w:rsidRPr="001141C9" w:rsidRDefault="00824E51" w:rsidP="00824E5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EB1B0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E78A919" w14:textId="77777777" w:rsidR="00824E51" w:rsidRPr="001141C9" w:rsidRDefault="00824E51" w:rsidP="00824E51">
            <w:pPr>
              <w:pStyle w:val="TAC"/>
              <w:keepNext w:val="0"/>
              <w:keepLines w:val="0"/>
              <w:rPr>
                <w:rFonts w:eastAsiaTheme="minorEastAsia"/>
              </w:rPr>
            </w:pPr>
          </w:p>
        </w:tc>
      </w:tr>
      <w:tr w:rsidR="00824E51" w:rsidRPr="001141C9" w14:paraId="66C5850E" w14:textId="77777777" w:rsidTr="00A0537F">
        <w:trPr>
          <w:jc w:val="center"/>
        </w:trPr>
        <w:tc>
          <w:tcPr>
            <w:tcW w:w="2062" w:type="dxa"/>
            <w:tcBorders>
              <w:top w:val="nil"/>
              <w:left w:val="single" w:sz="4" w:space="0" w:color="auto"/>
              <w:bottom w:val="nil"/>
              <w:right w:val="single" w:sz="4" w:space="0" w:color="auto"/>
            </w:tcBorders>
            <w:vAlign w:val="center"/>
          </w:tcPr>
          <w:p w14:paraId="79867ABF"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1FF543"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010D930"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68FC14"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39B457C" w14:textId="77777777" w:rsidR="00824E51" w:rsidRPr="001141C9" w:rsidRDefault="00824E51" w:rsidP="00824E51">
            <w:pPr>
              <w:pStyle w:val="TAC"/>
              <w:keepNext w:val="0"/>
              <w:keepLines w:val="0"/>
              <w:rPr>
                <w:rFonts w:eastAsiaTheme="minorEastAsia"/>
              </w:rPr>
            </w:pPr>
            <w:r>
              <w:rPr>
                <w:lang w:val="en-US" w:eastAsia="zh-CN"/>
              </w:rPr>
              <w:t>1</w:t>
            </w:r>
          </w:p>
        </w:tc>
      </w:tr>
      <w:tr w:rsidR="00824E51" w:rsidRPr="001141C9" w14:paraId="1B2D49F9" w14:textId="77777777" w:rsidTr="00A0537F">
        <w:trPr>
          <w:jc w:val="center"/>
        </w:trPr>
        <w:tc>
          <w:tcPr>
            <w:tcW w:w="2062" w:type="dxa"/>
            <w:tcBorders>
              <w:top w:val="nil"/>
              <w:left w:val="single" w:sz="4" w:space="0" w:color="auto"/>
              <w:bottom w:val="nil"/>
              <w:right w:val="single" w:sz="4" w:space="0" w:color="auto"/>
            </w:tcBorders>
            <w:vAlign w:val="center"/>
          </w:tcPr>
          <w:p w14:paraId="428E5BB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6153B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69F2E"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A5648D" w14:textId="77777777" w:rsidR="00824E51" w:rsidRPr="001141C9" w:rsidRDefault="00824E51" w:rsidP="00824E51">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A0F61F1" w14:textId="77777777" w:rsidR="00824E51" w:rsidRPr="001141C9" w:rsidRDefault="00824E51" w:rsidP="00824E51">
            <w:pPr>
              <w:pStyle w:val="TAC"/>
              <w:keepNext w:val="0"/>
              <w:keepLines w:val="0"/>
              <w:rPr>
                <w:rFonts w:eastAsiaTheme="minorEastAsia"/>
              </w:rPr>
            </w:pPr>
          </w:p>
        </w:tc>
      </w:tr>
      <w:tr w:rsidR="00824E51" w:rsidRPr="001141C9" w14:paraId="6D1A927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37B8CC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D3A3E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39BF3"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C29A9D"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2BB22AA4" w14:textId="77777777" w:rsidR="00824E51" w:rsidRPr="001141C9" w:rsidRDefault="00824E51" w:rsidP="00824E51">
            <w:pPr>
              <w:pStyle w:val="TAC"/>
              <w:keepNext w:val="0"/>
              <w:keepLines w:val="0"/>
              <w:rPr>
                <w:rFonts w:eastAsiaTheme="minorEastAsia"/>
              </w:rPr>
            </w:pPr>
          </w:p>
        </w:tc>
      </w:tr>
      <w:tr w:rsidR="00824E51" w:rsidRPr="001141C9" w14:paraId="484230F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F72DF77"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4F39D1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70DE526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CA_n3A-n78A</w:t>
            </w:r>
          </w:p>
          <w:p w14:paraId="1C0CD5A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36C0D41" w14:textId="77777777" w:rsidR="00824E51" w:rsidRPr="001141C9" w:rsidRDefault="00824E51" w:rsidP="00824E51">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53DF2"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single" w:sz="4" w:space="0" w:color="auto"/>
              <w:left w:val="single" w:sz="4" w:space="0" w:color="auto"/>
              <w:bottom w:val="nil"/>
              <w:right w:val="single" w:sz="4" w:space="0" w:color="auto"/>
            </w:tcBorders>
            <w:vAlign w:val="center"/>
          </w:tcPr>
          <w:p w14:paraId="226643C2" w14:textId="77777777" w:rsidR="00824E51" w:rsidRPr="001141C9" w:rsidRDefault="00824E51" w:rsidP="00824E51">
            <w:pPr>
              <w:pStyle w:val="TAC"/>
              <w:keepNext w:val="0"/>
              <w:keepLines w:val="0"/>
              <w:rPr>
                <w:rFonts w:eastAsiaTheme="minorEastAsia"/>
              </w:rPr>
            </w:pPr>
            <w:r w:rsidRPr="001141C9">
              <w:rPr>
                <w:rFonts w:eastAsiaTheme="minorEastAsia" w:hint="eastAsia"/>
                <w:lang w:eastAsia="zh-TW"/>
              </w:rPr>
              <w:t>0</w:t>
            </w:r>
          </w:p>
        </w:tc>
      </w:tr>
      <w:tr w:rsidR="00824E51" w:rsidRPr="001141C9" w14:paraId="4B368550" w14:textId="77777777" w:rsidTr="00A0537F">
        <w:trPr>
          <w:jc w:val="center"/>
        </w:trPr>
        <w:tc>
          <w:tcPr>
            <w:tcW w:w="2062" w:type="dxa"/>
            <w:tcBorders>
              <w:top w:val="nil"/>
              <w:left w:val="single" w:sz="4" w:space="0" w:color="auto"/>
              <w:bottom w:val="nil"/>
              <w:right w:val="single" w:sz="4" w:space="0" w:color="auto"/>
            </w:tcBorders>
            <w:vAlign w:val="center"/>
          </w:tcPr>
          <w:p w14:paraId="2E5D0BC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99DD4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A1282" w14:textId="77777777" w:rsidR="00824E51" w:rsidRPr="001141C9" w:rsidRDefault="00824E51" w:rsidP="00824E51">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34BD6D"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453BAE9" w14:textId="77777777" w:rsidR="00824E51" w:rsidRPr="001141C9" w:rsidRDefault="00824E51" w:rsidP="00824E51">
            <w:pPr>
              <w:pStyle w:val="TAC"/>
              <w:keepNext w:val="0"/>
              <w:keepLines w:val="0"/>
              <w:rPr>
                <w:rFonts w:eastAsiaTheme="minorEastAsia"/>
              </w:rPr>
            </w:pPr>
          </w:p>
        </w:tc>
      </w:tr>
      <w:tr w:rsidR="00824E51" w:rsidRPr="001141C9" w14:paraId="667B5AE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5A533E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485E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19AC0" w14:textId="77777777" w:rsidR="00824E51" w:rsidRPr="001141C9" w:rsidRDefault="00824E51" w:rsidP="00824E51">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AA9B8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1E6E53" w14:textId="77777777" w:rsidR="00824E51" w:rsidRPr="001141C9" w:rsidRDefault="00824E51" w:rsidP="00824E51">
            <w:pPr>
              <w:pStyle w:val="TAC"/>
              <w:keepNext w:val="0"/>
              <w:keepLines w:val="0"/>
              <w:rPr>
                <w:rFonts w:eastAsiaTheme="minorEastAsia"/>
              </w:rPr>
            </w:pPr>
          </w:p>
        </w:tc>
      </w:tr>
      <w:tr w:rsidR="00824E51" w:rsidRPr="001141C9" w14:paraId="7966FE7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55AB685"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2418D00E"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CA_n3A-n7A</w:t>
            </w:r>
          </w:p>
          <w:p w14:paraId="66F2645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CA_n3A-n78A</w:t>
            </w:r>
          </w:p>
          <w:p w14:paraId="7C00C48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4808E91" w14:textId="77777777" w:rsidR="00824E51" w:rsidRPr="001141C9" w:rsidRDefault="00824E51" w:rsidP="00824E51">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A1F94"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single" w:sz="4" w:space="0" w:color="auto"/>
              <w:left w:val="single" w:sz="4" w:space="0" w:color="auto"/>
              <w:bottom w:val="nil"/>
              <w:right w:val="single" w:sz="4" w:space="0" w:color="auto"/>
            </w:tcBorders>
            <w:vAlign w:val="center"/>
          </w:tcPr>
          <w:p w14:paraId="3ACA2E82" w14:textId="77777777" w:rsidR="00824E51" w:rsidRPr="001141C9" w:rsidRDefault="00824E51" w:rsidP="00824E51">
            <w:pPr>
              <w:pStyle w:val="TAC"/>
              <w:keepNext w:val="0"/>
              <w:keepLines w:val="0"/>
              <w:rPr>
                <w:rFonts w:eastAsiaTheme="minorEastAsia"/>
              </w:rPr>
            </w:pPr>
            <w:r w:rsidRPr="001141C9">
              <w:rPr>
                <w:rFonts w:eastAsiaTheme="minorEastAsia" w:hint="eastAsia"/>
                <w:lang w:eastAsia="zh-TW"/>
              </w:rPr>
              <w:t>0</w:t>
            </w:r>
          </w:p>
        </w:tc>
      </w:tr>
      <w:tr w:rsidR="00824E51" w:rsidRPr="001141C9" w14:paraId="37AD6CEC" w14:textId="77777777" w:rsidTr="00A0537F">
        <w:trPr>
          <w:jc w:val="center"/>
        </w:trPr>
        <w:tc>
          <w:tcPr>
            <w:tcW w:w="2062" w:type="dxa"/>
            <w:tcBorders>
              <w:top w:val="nil"/>
              <w:left w:val="single" w:sz="4" w:space="0" w:color="auto"/>
              <w:bottom w:val="nil"/>
              <w:right w:val="single" w:sz="4" w:space="0" w:color="auto"/>
            </w:tcBorders>
            <w:vAlign w:val="center"/>
          </w:tcPr>
          <w:p w14:paraId="7F3D729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614C9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418F0" w14:textId="77777777" w:rsidR="00824E51" w:rsidRPr="001141C9" w:rsidRDefault="00824E51" w:rsidP="00824E51">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FDB888"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nil"/>
              <w:right w:val="single" w:sz="4" w:space="0" w:color="auto"/>
            </w:tcBorders>
            <w:vAlign w:val="center"/>
          </w:tcPr>
          <w:p w14:paraId="2F9D114C" w14:textId="77777777" w:rsidR="00824E51" w:rsidRPr="001141C9" w:rsidRDefault="00824E51" w:rsidP="00824E51">
            <w:pPr>
              <w:pStyle w:val="TAC"/>
              <w:keepNext w:val="0"/>
              <w:keepLines w:val="0"/>
              <w:rPr>
                <w:rFonts w:eastAsiaTheme="minorEastAsia"/>
              </w:rPr>
            </w:pPr>
          </w:p>
        </w:tc>
      </w:tr>
      <w:tr w:rsidR="00824E51" w:rsidRPr="001141C9" w14:paraId="3FF4EC5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3386B2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74AE8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97E89" w14:textId="77777777" w:rsidR="00824E51" w:rsidRPr="001141C9" w:rsidRDefault="00824E51" w:rsidP="00824E51">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83ED7"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6F7554" w14:textId="77777777" w:rsidR="00824E51" w:rsidRPr="001141C9" w:rsidRDefault="00824E51" w:rsidP="00824E51">
            <w:pPr>
              <w:pStyle w:val="TAC"/>
              <w:keepNext w:val="0"/>
              <w:keepLines w:val="0"/>
              <w:rPr>
                <w:rFonts w:eastAsiaTheme="minorEastAsia"/>
              </w:rPr>
            </w:pPr>
          </w:p>
        </w:tc>
      </w:tr>
      <w:tr w:rsidR="00824E51" w:rsidRPr="001141C9" w14:paraId="20B13FC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21B6A65" w14:textId="77777777" w:rsidR="00824E51" w:rsidRPr="001141C9" w:rsidRDefault="00824E51" w:rsidP="00824E51">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60CD85A6" w14:textId="77777777" w:rsidR="00824E51" w:rsidRPr="001141C9" w:rsidRDefault="00824E51" w:rsidP="00824E5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8D0CCB"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0994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74B785" w14:textId="77777777" w:rsidR="00824E51" w:rsidRPr="001141C9" w:rsidRDefault="00824E51" w:rsidP="00824E51">
            <w:pPr>
              <w:pStyle w:val="TAC"/>
              <w:keepNext w:val="0"/>
              <w:keepLines w:val="0"/>
              <w:rPr>
                <w:rFonts w:eastAsiaTheme="minorEastAsia"/>
              </w:rPr>
            </w:pPr>
            <w:r w:rsidRPr="001141C9">
              <w:rPr>
                <w:rFonts w:eastAsiaTheme="minorEastAsia"/>
                <w:kern w:val="2"/>
                <w:szCs w:val="22"/>
              </w:rPr>
              <w:t>0</w:t>
            </w:r>
          </w:p>
        </w:tc>
      </w:tr>
      <w:tr w:rsidR="00824E51" w:rsidRPr="001141C9" w14:paraId="04D55035" w14:textId="77777777" w:rsidTr="00A0537F">
        <w:trPr>
          <w:jc w:val="center"/>
        </w:trPr>
        <w:tc>
          <w:tcPr>
            <w:tcW w:w="2062" w:type="dxa"/>
            <w:tcBorders>
              <w:top w:val="nil"/>
              <w:left w:val="single" w:sz="4" w:space="0" w:color="auto"/>
              <w:bottom w:val="nil"/>
              <w:right w:val="single" w:sz="4" w:space="0" w:color="auto"/>
            </w:tcBorders>
            <w:vAlign w:val="center"/>
          </w:tcPr>
          <w:p w14:paraId="4AE8CD0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0E323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8B242"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B5EC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1FEBE3F" w14:textId="77777777" w:rsidR="00824E51" w:rsidRPr="001141C9" w:rsidRDefault="00824E51" w:rsidP="00824E51">
            <w:pPr>
              <w:pStyle w:val="TAC"/>
              <w:keepNext w:val="0"/>
              <w:keepLines w:val="0"/>
              <w:rPr>
                <w:rFonts w:eastAsiaTheme="minorEastAsia"/>
              </w:rPr>
            </w:pPr>
          </w:p>
        </w:tc>
      </w:tr>
      <w:tr w:rsidR="00824E51" w:rsidRPr="001141C9" w14:paraId="2F96333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672A22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C35BA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0EDD0"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D0290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BC354BA" w14:textId="77777777" w:rsidR="00824E51" w:rsidRPr="001141C9" w:rsidRDefault="00824E51" w:rsidP="00824E51">
            <w:pPr>
              <w:pStyle w:val="TAC"/>
              <w:keepNext w:val="0"/>
              <w:keepLines w:val="0"/>
              <w:rPr>
                <w:rFonts w:eastAsiaTheme="minorEastAsia"/>
              </w:rPr>
            </w:pPr>
          </w:p>
        </w:tc>
      </w:tr>
      <w:tr w:rsidR="00824E51" w:rsidRPr="001141C9" w14:paraId="13EE225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037C868" w14:textId="77777777" w:rsidR="00824E51" w:rsidRPr="001141C9" w:rsidRDefault="00824E51" w:rsidP="00824E51">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710082F" w14:textId="77777777" w:rsidR="00824E51" w:rsidRPr="001141C9" w:rsidRDefault="00824E51" w:rsidP="00824E51">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16DB12"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F463D"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966003" w14:textId="77777777" w:rsidR="00824E51" w:rsidRPr="001141C9" w:rsidRDefault="00824E51" w:rsidP="00824E51">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824E51" w:rsidRPr="001141C9" w14:paraId="57CEF5C8" w14:textId="77777777" w:rsidTr="00A0537F">
        <w:trPr>
          <w:jc w:val="center"/>
        </w:trPr>
        <w:tc>
          <w:tcPr>
            <w:tcW w:w="2062" w:type="dxa"/>
            <w:tcBorders>
              <w:top w:val="nil"/>
              <w:left w:val="single" w:sz="4" w:space="0" w:color="auto"/>
              <w:bottom w:val="nil"/>
              <w:right w:val="single" w:sz="4" w:space="0" w:color="auto"/>
            </w:tcBorders>
            <w:vAlign w:val="center"/>
          </w:tcPr>
          <w:p w14:paraId="31A92A5E" w14:textId="77777777" w:rsidR="00824E51" w:rsidRPr="001141C9" w:rsidRDefault="00824E51" w:rsidP="00824E51">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41CB3728" w14:textId="77777777" w:rsidR="00824E51" w:rsidRPr="001141C9" w:rsidRDefault="00824E51" w:rsidP="00824E51">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FDFA9"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041FF9"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14B7B88" w14:textId="77777777" w:rsidR="00824E51" w:rsidRPr="001141C9" w:rsidRDefault="00824E51" w:rsidP="00824E51">
            <w:pPr>
              <w:pStyle w:val="TAC"/>
              <w:keepNext w:val="0"/>
              <w:keepLines w:val="0"/>
              <w:rPr>
                <w:rFonts w:eastAsiaTheme="minorEastAsia"/>
                <w:kern w:val="2"/>
                <w:szCs w:val="22"/>
                <w:lang w:eastAsia="zh-CN"/>
              </w:rPr>
            </w:pPr>
          </w:p>
        </w:tc>
      </w:tr>
      <w:tr w:rsidR="00824E51" w:rsidRPr="001141C9" w14:paraId="4E91B02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9B7F0A5" w14:textId="77777777" w:rsidR="00824E51" w:rsidRPr="001141C9" w:rsidRDefault="00824E51" w:rsidP="00824E51">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6097AE80" w14:textId="77777777" w:rsidR="00824E51" w:rsidRPr="001141C9" w:rsidRDefault="00824E51" w:rsidP="00824E51">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E460F"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A273F5" w14:textId="77777777" w:rsidR="00824E51" w:rsidRPr="001141C9" w:rsidRDefault="00824E51" w:rsidP="00824E51">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F4754EB" w14:textId="77777777" w:rsidR="00824E51" w:rsidRPr="001141C9" w:rsidRDefault="00824E51" w:rsidP="00824E51">
            <w:pPr>
              <w:pStyle w:val="TAC"/>
              <w:keepNext w:val="0"/>
              <w:keepLines w:val="0"/>
              <w:rPr>
                <w:rFonts w:eastAsiaTheme="minorEastAsia"/>
                <w:kern w:val="2"/>
                <w:szCs w:val="22"/>
                <w:lang w:eastAsia="zh-CN"/>
              </w:rPr>
            </w:pPr>
          </w:p>
        </w:tc>
      </w:tr>
      <w:tr w:rsidR="00824E51" w:rsidRPr="001141C9" w14:paraId="4382B22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620DBBB" w14:textId="77777777" w:rsidR="00824E51" w:rsidRPr="001141C9" w:rsidRDefault="00824E51" w:rsidP="00824E51">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759A7AE8" w14:textId="77777777" w:rsidR="00824E51" w:rsidRPr="001141C9" w:rsidRDefault="00824E51" w:rsidP="00824E5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6A1EA7"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6B69E"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438D650" w14:textId="77777777" w:rsidR="00824E51" w:rsidRPr="001141C9" w:rsidRDefault="00824E51" w:rsidP="00824E51">
            <w:pPr>
              <w:pStyle w:val="TAC"/>
              <w:keepNext w:val="0"/>
              <w:keepLines w:val="0"/>
              <w:rPr>
                <w:rFonts w:eastAsiaTheme="minorEastAsia"/>
              </w:rPr>
            </w:pPr>
            <w:r w:rsidRPr="001141C9">
              <w:rPr>
                <w:rFonts w:eastAsiaTheme="minorEastAsia" w:hint="eastAsia"/>
                <w:kern w:val="2"/>
                <w:szCs w:val="22"/>
                <w:lang w:eastAsia="zh-CN"/>
              </w:rPr>
              <w:t>0</w:t>
            </w:r>
          </w:p>
        </w:tc>
      </w:tr>
      <w:tr w:rsidR="00824E51" w:rsidRPr="001141C9" w14:paraId="169541F4" w14:textId="77777777" w:rsidTr="00A0537F">
        <w:trPr>
          <w:jc w:val="center"/>
        </w:trPr>
        <w:tc>
          <w:tcPr>
            <w:tcW w:w="2062" w:type="dxa"/>
            <w:tcBorders>
              <w:top w:val="nil"/>
              <w:left w:val="single" w:sz="4" w:space="0" w:color="auto"/>
              <w:bottom w:val="nil"/>
              <w:right w:val="single" w:sz="4" w:space="0" w:color="auto"/>
            </w:tcBorders>
            <w:vAlign w:val="center"/>
          </w:tcPr>
          <w:p w14:paraId="07F8413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EB327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C3515"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8D3A67"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10637BD" w14:textId="77777777" w:rsidR="00824E51" w:rsidRPr="001141C9" w:rsidRDefault="00824E51" w:rsidP="00824E51">
            <w:pPr>
              <w:pStyle w:val="TAC"/>
              <w:keepNext w:val="0"/>
              <w:keepLines w:val="0"/>
              <w:rPr>
                <w:rFonts w:eastAsiaTheme="minorEastAsia"/>
              </w:rPr>
            </w:pPr>
          </w:p>
        </w:tc>
      </w:tr>
      <w:tr w:rsidR="00824E51" w:rsidRPr="001141C9" w14:paraId="4D98DA4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70FDD8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213C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D98AD"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C70774"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C75C87A" w14:textId="77777777" w:rsidR="00824E51" w:rsidRPr="001141C9" w:rsidRDefault="00824E51" w:rsidP="00824E51">
            <w:pPr>
              <w:pStyle w:val="TAC"/>
              <w:keepNext w:val="0"/>
              <w:keepLines w:val="0"/>
              <w:rPr>
                <w:rFonts w:eastAsiaTheme="minorEastAsia"/>
              </w:rPr>
            </w:pPr>
          </w:p>
        </w:tc>
      </w:tr>
      <w:tr w:rsidR="00824E51" w:rsidRPr="001141C9" w14:paraId="75BA777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BFA5CC2" w14:textId="77777777" w:rsidR="00824E51" w:rsidRPr="001141C9" w:rsidRDefault="00824E51" w:rsidP="00824E51">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4EC57A8F" w14:textId="77777777" w:rsidR="00824E51" w:rsidRPr="001141C9" w:rsidRDefault="00824E51" w:rsidP="00824E5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FB9200"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1CB981"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szCs w:val="18"/>
                <w:lang w:eastAsia="zh-CN" w:bidi="ar"/>
              </w:rPr>
              <w:t>CA_n3(2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70569DA" w14:textId="77777777" w:rsidR="00824E51" w:rsidRPr="001141C9" w:rsidRDefault="00824E51" w:rsidP="00824E51">
            <w:pPr>
              <w:pStyle w:val="TAC"/>
              <w:keepNext w:val="0"/>
              <w:keepLines w:val="0"/>
              <w:rPr>
                <w:rFonts w:eastAsiaTheme="minorEastAsia"/>
              </w:rPr>
            </w:pPr>
            <w:r w:rsidRPr="001141C9">
              <w:rPr>
                <w:rFonts w:eastAsiaTheme="minorEastAsia" w:hint="eastAsia"/>
                <w:kern w:val="2"/>
                <w:szCs w:val="22"/>
                <w:lang w:eastAsia="zh-CN"/>
              </w:rPr>
              <w:t>0</w:t>
            </w:r>
          </w:p>
        </w:tc>
      </w:tr>
      <w:tr w:rsidR="00824E51" w:rsidRPr="001141C9" w14:paraId="56CC223C" w14:textId="77777777" w:rsidTr="00A0537F">
        <w:trPr>
          <w:jc w:val="center"/>
        </w:trPr>
        <w:tc>
          <w:tcPr>
            <w:tcW w:w="2062" w:type="dxa"/>
            <w:tcBorders>
              <w:top w:val="nil"/>
              <w:left w:val="single" w:sz="4" w:space="0" w:color="auto"/>
              <w:bottom w:val="nil"/>
              <w:right w:val="single" w:sz="4" w:space="0" w:color="auto"/>
            </w:tcBorders>
            <w:vAlign w:val="center"/>
          </w:tcPr>
          <w:p w14:paraId="0D85A43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FA7ED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FFCC7"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F14ADD"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8D1E1B1" w14:textId="77777777" w:rsidR="00824E51" w:rsidRPr="001141C9" w:rsidRDefault="00824E51" w:rsidP="00824E51">
            <w:pPr>
              <w:pStyle w:val="TAC"/>
              <w:keepNext w:val="0"/>
              <w:keepLines w:val="0"/>
              <w:rPr>
                <w:rFonts w:eastAsiaTheme="minorEastAsia"/>
              </w:rPr>
            </w:pPr>
          </w:p>
        </w:tc>
      </w:tr>
      <w:tr w:rsidR="00824E51" w:rsidRPr="001141C9" w14:paraId="05F27B8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04A36F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2B22B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F3B2B" w14:textId="77777777" w:rsidR="00824E51" w:rsidRPr="001141C9" w:rsidRDefault="00824E51" w:rsidP="00824E5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EDAA0C"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9A18EDD" w14:textId="77777777" w:rsidR="00824E51" w:rsidRPr="001141C9" w:rsidRDefault="00824E51" w:rsidP="00824E51">
            <w:pPr>
              <w:pStyle w:val="TAC"/>
              <w:keepNext w:val="0"/>
              <w:keepLines w:val="0"/>
              <w:rPr>
                <w:rFonts w:eastAsiaTheme="minorEastAsia"/>
              </w:rPr>
            </w:pPr>
          </w:p>
        </w:tc>
      </w:tr>
      <w:tr w:rsidR="00824E51" w:rsidRPr="001141C9" w14:paraId="6E82C31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27A535F" w14:textId="77777777" w:rsidR="00824E51" w:rsidRPr="001141C9" w:rsidRDefault="00824E51" w:rsidP="00824E51">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69DD2F1D"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654FF0"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8934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5F837D6" w14:textId="77777777" w:rsidR="00824E51" w:rsidRPr="001141C9" w:rsidRDefault="00824E51" w:rsidP="00824E51">
            <w:pPr>
              <w:pStyle w:val="TAC"/>
              <w:keepNext w:val="0"/>
              <w:keepLines w:val="0"/>
              <w:rPr>
                <w:rFonts w:eastAsiaTheme="minorEastAsia"/>
              </w:rPr>
            </w:pPr>
            <w:r w:rsidRPr="001141C9">
              <w:rPr>
                <w:rFonts w:eastAsiaTheme="minorEastAsia" w:hint="eastAsia"/>
                <w:kern w:val="2"/>
                <w:szCs w:val="22"/>
                <w:lang w:eastAsia="zh-CN"/>
              </w:rPr>
              <w:t>0</w:t>
            </w:r>
          </w:p>
        </w:tc>
      </w:tr>
      <w:tr w:rsidR="00824E51" w:rsidRPr="001141C9" w14:paraId="78644BE1" w14:textId="77777777" w:rsidTr="00A0537F">
        <w:trPr>
          <w:jc w:val="center"/>
        </w:trPr>
        <w:tc>
          <w:tcPr>
            <w:tcW w:w="2062" w:type="dxa"/>
            <w:tcBorders>
              <w:top w:val="nil"/>
              <w:left w:val="single" w:sz="4" w:space="0" w:color="auto"/>
              <w:bottom w:val="nil"/>
              <w:right w:val="single" w:sz="4" w:space="0" w:color="auto"/>
            </w:tcBorders>
            <w:vAlign w:val="center"/>
          </w:tcPr>
          <w:p w14:paraId="2982311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A288B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2A466"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49BC7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ECF0E4C" w14:textId="77777777" w:rsidR="00824E51" w:rsidRPr="001141C9" w:rsidRDefault="00824E51" w:rsidP="00824E51">
            <w:pPr>
              <w:pStyle w:val="TAC"/>
              <w:keepNext w:val="0"/>
              <w:keepLines w:val="0"/>
              <w:rPr>
                <w:rFonts w:eastAsiaTheme="minorEastAsia"/>
              </w:rPr>
            </w:pPr>
          </w:p>
        </w:tc>
      </w:tr>
      <w:tr w:rsidR="00824E51" w:rsidRPr="001141C9" w14:paraId="679F861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ABFE18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3B324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4F03C"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81263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DA39532" w14:textId="77777777" w:rsidR="00824E51" w:rsidRPr="001141C9" w:rsidRDefault="00824E51" w:rsidP="00824E51">
            <w:pPr>
              <w:pStyle w:val="TAC"/>
              <w:keepNext w:val="0"/>
              <w:keepLines w:val="0"/>
              <w:rPr>
                <w:rFonts w:eastAsiaTheme="minorEastAsia"/>
              </w:rPr>
            </w:pPr>
          </w:p>
        </w:tc>
      </w:tr>
      <w:tr w:rsidR="00824E51" w:rsidRPr="001141C9" w14:paraId="296B046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DE8F667" w14:textId="77777777" w:rsidR="00824E51" w:rsidRPr="001141C9" w:rsidRDefault="00824E51" w:rsidP="00824E51">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1D41AE87"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1341A"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C8B91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671738E" w14:textId="77777777" w:rsidR="00824E51" w:rsidRPr="001141C9" w:rsidRDefault="00824E51" w:rsidP="00824E51">
            <w:pPr>
              <w:pStyle w:val="TAC"/>
              <w:keepNext w:val="0"/>
              <w:keepLines w:val="0"/>
              <w:rPr>
                <w:rFonts w:eastAsiaTheme="minorEastAsia"/>
              </w:rPr>
            </w:pPr>
            <w:r w:rsidRPr="001141C9">
              <w:rPr>
                <w:rFonts w:eastAsiaTheme="minorEastAsia" w:hint="eastAsia"/>
                <w:kern w:val="2"/>
                <w:szCs w:val="22"/>
                <w:lang w:eastAsia="zh-CN"/>
              </w:rPr>
              <w:t>0</w:t>
            </w:r>
          </w:p>
        </w:tc>
      </w:tr>
      <w:tr w:rsidR="00824E51" w:rsidRPr="001141C9" w14:paraId="743FAE64" w14:textId="77777777" w:rsidTr="00A0537F">
        <w:trPr>
          <w:jc w:val="center"/>
        </w:trPr>
        <w:tc>
          <w:tcPr>
            <w:tcW w:w="2062" w:type="dxa"/>
            <w:tcBorders>
              <w:top w:val="nil"/>
              <w:left w:val="single" w:sz="4" w:space="0" w:color="auto"/>
              <w:bottom w:val="nil"/>
              <w:right w:val="single" w:sz="4" w:space="0" w:color="auto"/>
            </w:tcBorders>
            <w:vAlign w:val="center"/>
          </w:tcPr>
          <w:p w14:paraId="09939F0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48CCA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0C95D"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99B76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C1D89E3" w14:textId="77777777" w:rsidR="00824E51" w:rsidRPr="001141C9" w:rsidRDefault="00824E51" w:rsidP="00824E51">
            <w:pPr>
              <w:pStyle w:val="TAC"/>
              <w:keepNext w:val="0"/>
              <w:keepLines w:val="0"/>
              <w:rPr>
                <w:rFonts w:eastAsiaTheme="minorEastAsia"/>
              </w:rPr>
            </w:pPr>
          </w:p>
        </w:tc>
      </w:tr>
      <w:tr w:rsidR="00824E51" w:rsidRPr="001141C9" w14:paraId="6241519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A1225D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4392E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8BA21"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B985F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0561A71" w14:textId="77777777" w:rsidR="00824E51" w:rsidRPr="001141C9" w:rsidRDefault="00824E51" w:rsidP="00824E51">
            <w:pPr>
              <w:pStyle w:val="TAC"/>
              <w:keepNext w:val="0"/>
              <w:keepLines w:val="0"/>
              <w:rPr>
                <w:rFonts w:eastAsiaTheme="minorEastAsia"/>
              </w:rPr>
            </w:pPr>
          </w:p>
        </w:tc>
      </w:tr>
      <w:tr w:rsidR="00824E51" w:rsidRPr="001141C9" w14:paraId="580409C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EE40750" w14:textId="77777777" w:rsidR="00824E51" w:rsidRPr="001141C9" w:rsidRDefault="00824E51" w:rsidP="00824E51">
            <w:pPr>
              <w:pStyle w:val="TAC"/>
              <w:keepNext w:val="0"/>
              <w:keepLines w:val="0"/>
              <w:rPr>
                <w:rFonts w:eastAsiaTheme="minorEastAsia"/>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CF972C4"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58B46F7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D2607A6" w14:textId="77777777" w:rsidR="00824E51" w:rsidRPr="001141C9" w:rsidRDefault="00824E51" w:rsidP="00824E51">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01ABC"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0E7750" w14:textId="77777777" w:rsidR="00824E51" w:rsidRPr="001141C9" w:rsidRDefault="00824E51" w:rsidP="00824E51">
            <w:pPr>
              <w:pStyle w:val="TAC"/>
              <w:keepNext w:val="0"/>
              <w:keepLines w:val="0"/>
              <w:rPr>
                <w:rFonts w:eastAsiaTheme="minorEastAsia"/>
              </w:rPr>
            </w:pPr>
            <w:r w:rsidRPr="001141C9">
              <w:rPr>
                <w:rFonts w:eastAsiaTheme="minorEastAsia" w:hint="eastAsia"/>
                <w:szCs w:val="18"/>
                <w:lang w:eastAsia="zh-CN"/>
              </w:rPr>
              <w:t>0</w:t>
            </w:r>
          </w:p>
        </w:tc>
      </w:tr>
      <w:tr w:rsidR="00824E51" w:rsidRPr="001141C9" w14:paraId="070946FF" w14:textId="77777777" w:rsidTr="00A0537F">
        <w:trPr>
          <w:jc w:val="center"/>
        </w:trPr>
        <w:tc>
          <w:tcPr>
            <w:tcW w:w="2062" w:type="dxa"/>
            <w:tcBorders>
              <w:top w:val="nil"/>
              <w:left w:val="single" w:sz="4" w:space="0" w:color="auto"/>
              <w:bottom w:val="nil"/>
              <w:right w:val="single" w:sz="4" w:space="0" w:color="auto"/>
            </w:tcBorders>
            <w:vAlign w:val="center"/>
          </w:tcPr>
          <w:p w14:paraId="2DF92A8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27A0E"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D713736" w14:textId="77777777" w:rsidR="00824E51" w:rsidRPr="001141C9" w:rsidRDefault="00824E51" w:rsidP="00824E51">
            <w:pPr>
              <w:pStyle w:val="TAC"/>
              <w:keepNext w:val="0"/>
              <w:keepLines w:val="0"/>
              <w:rPr>
                <w:rFonts w:eastAsiaTheme="minorEastAsia"/>
              </w:rPr>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00170"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23F20B" w14:textId="77777777" w:rsidR="00824E51" w:rsidRPr="001141C9" w:rsidRDefault="00824E51" w:rsidP="00824E51">
            <w:pPr>
              <w:pStyle w:val="TAC"/>
              <w:keepNext w:val="0"/>
              <w:keepLines w:val="0"/>
              <w:rPr>
                <w:rFonts w:eastAsiaTheme="minorEastAsia"/>
              </w:rPr>
            </w:pPr>
          </w:p>
        </w:tc>
      </w:tr>
      <w:tr w:rsidR="00824E51" w:rsidRPr="001141C9" w14:paraId="7539365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9F5648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1F4CB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FCE7F" w14:textId="77777777" w:rsidR="00824E51" w:rsidRPr="001141C9" w:rsidRDefault="00824E51" w:rsidP="00824E51">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4319DD3"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E8090A1" w14:textId="77777777" w:rsidR="00824E51" w:rsidRPr="001141C9" w:rsidRDefault="00824E51" w:rsidP="00824E51">
            <w:pPr>
              <w:pStyle w:val="TAC"/>
              <w:keepNext w:val="0"/>
              <w:keepLines w:val="0"/>
              <w:rPr>
                <w:rFonts w:eastAsiaTheme="minorEastAsia"/>
              </w:rPr>
            </w:pPr>
          </w:p>
        </w:tc>
      </w:tr>
      <w:tr w:rsidR="00824E51" w:rsidRPr="001141C9" w14:paraId="606FF89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EE5CCB8"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40EB7C18"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0488FA" w14:textId="77777777" w:rsidR="00824E51" w:rsidRPr="001141C9" w:rsidRDefault="00824E51" w:rsidP="00824E5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793A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B7FCF4" w14:textId="77777777" w:rsidR="00824E51" w:rsidRPr="001141C9" w:rsidRDefault="00824E51" w:rsidP="00824E51">
            <w:pPr>
              <w:pStyle w:val="TAC"/>
              <w:keepNext w:val="0"/>
              <w:keepLines w:val="0"/>
              <w:rPr>
                <w:rFonts w:eastAsiaTheme="minorEastAsia"/>
              </w:rPr>
            </w:pPr>
            <w:r w:rsidRPr="001141C9">
              <w:rPr>
                <w:rFonts w:eastAsiaTheme="minorEastAsia"/>
              </w:rPr>
              <w:t>0</w:t>
            </w:r>
          </w:p>
        </w:tc>
      </w:tr>
      <w:tr w:rsidR="00824E51" w:rsidRPr="001141C9" w14:paraId="1734EE75" w14:textId="77777777" w:rsidTr="00A0537F">
        <w:trPr>
          <w:jc w:val="center"/>
        </w:trPr>
        <w:tc>
          <w:tcPr>
            <w:tcW w:w="2062" w:type="dxa"/>
            <w:tcBorders>
              <w:top w:val="nil"/>
              <w:left w:val="single" w:sz="4" w:space="0" w:color="auto"/>
              <w:bottom w:val="nil"/>
              <w:right w:val="single" w:sz="4" w:space="0" w:color="auto"/>
            </w:tcBorders>
            <w:vAlign w:val="center"/>
          </w:tcPr>
          <w:p w14:paraId="42A01ABC"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2E7764"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A6E9AD" w14:textId="77777777" w:rsidR="00824E51" w:rsidRPr="001141C9" w:rsidRDefault="00824E51" w:rsidP="00824E5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5F947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0BCECA56" w14:textId="77777777" w:rsidR="00824E51" w:rsidRPr="001141C9" w:rsidRDefault="00824E51" w:rsidP="00824E51">
            <w:pPr>
              <w:pStyle w:val="TAC"/>
              <w:keepNext w:val="0"/>
              <w:keepLines w:val="0"/>
              <w:rPr>
                <w:rFonts w:eastAsiaTheme="minorEastAsia"/>
              </w:rPr>
            </w:pPr>
          </w:p>
        </w:tc>
      </w:tr>
      <w:tr w:rsidR="00824E51" w:rsidRPr="001141C9" w14:paraId="7391FD0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4ACAE3B"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FA50252"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56EB6B" w14:textId="77777777" w:rsidR="00824E51" w:rsidRPr="001141C9" w:rsidRDefault="00824E51" w:rsidP="00824E51">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992235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63892A" w14:textId="77777777" w:rsidR="00824E51" w:rsidRPr="001141C9" w:rsidRDefault="00824E51" w:rsidP="00824E51">
            <w:pPr>
              <w:pStyle w:val="TAC"/>
              <w:keepNext w:val="0"/>
              <w:keepLines w:val="0"/>
              <w:rPr>
                <w:rFonts w:eastAsiaTheme="minorEastAsia"/>
              </w:rPr>
            </w:pPr>
          </w:p>
        </w:tc>
      </w:tr>
      <w:tr w:rsidR="00824E51" w:rsidRPr="001141C9" w14:paraId="3869D30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2A5D209" w14:textId="77777777" w:rsidR="00824E51" w:rsidRPr="001141C9" w:rsidRDefault="00824E51" w:rsidP="00824E51">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6E7775EA" w14:textId="77777777" w:rsidR="00824E51" w:rsidRPr="001141C9" w:rsidRDefault="00824E51" w:rsidP="00824E51">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F37942"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FBE5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B679C3" w14:textId="77777777" w:rsidR="00824E51" w:rsidRPr="001141C9" w:rsidRDefault="00824E51" w:rsidP="00824E51">
            <w:pPr>
              <w:pStyle w:val="TAC"/>
              <w:keepNext w:val="0"/>
              <w:keepLines w:val="0"/>
              <w:rPr>
                <w:rFonts w:eastAsiaTheme="minorEastAsia"/>
              </w:rPr>
            </w:pPr>
            <w:r w:rsidRPr="001141C9">
              <w:rPr>
                <w:rFonts w:eastAsiaTheme="minorEastAsia"/>
                <w:kern w:val="2"/>
                <w:szCs w:val="22"/>
              </w:rPr>
              <w:t>0</w:t>
            </w:r>
          </w:p>
        </w:tc>
      </w:tr>
      <w:tr w:rsidR="00824E51" w:rsidRPr="001141C9" w14:paraId="7BD57BA7" w14:textId="77777777" w:rsidTr="00A0537F">
        <w:trPr>
          <w:jc w:val="center"/>
        </w:trPr>
        <w:tc>
          <w:tcPr>
            <w:tcW w:w="2062" w:type="dxa"/>
            <w:tcBorders>
              <w:top w:val="nil"/>
              <w:left w:val="single" w:sz="4" w:space="0" w:color="auto"/>
              <w:bottom w:val="nil"/>
              <w:right w:val="single" w:sz="4" w:space="0" w:color="auto"/>
            </w:tcBorders>
            <w:vAlign w:val="center"/>
          </w:tcPr>
          <w:p w14:paraId="4ED0AACC"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635415B"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191374"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0C295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A9B1DDE" w14:textId="77777777" w:rsidR="00824E51" w:rsidRPr="001141C9" w:rsidRDefault="00824E51" w:rsidP="00824E51">
            <w:pPr>
              <w:pStyle w:val="TAC"/>
              <w:keepNext w:val="0"/>
              <w:keepLines w:val="0"/>
              <w:rPr>
                <w:rFonts w:eastAsiaTheme="minorEastAsia"/>
              </w:rPr>
            </w:pPr>
          </w:p>
        </w:tc>
      </w:tr>
      <w:tr w:rsidR="00824E51" w:rsidRPr="001141C9" w14:paraId="3FECB07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7F5A3BD"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5975D0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D9C24C" w14:textId="77777777" w:rsidR="00824E51" w:rsidRPr="001141C9" w:rsidRDefault="00824E51" w:rsidP="00824E51">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EFF99C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EBB3BAA" w14:textId="77777777" w:rsidR="00824E51" w:rsidRPr="001141C9" w:rsidRDefault="00824E51" w:rsidP="00824E51">
            <w:pPr>
              <w:pStyle w:val="TAC"/>
              <w:keepNext w:val="0"/>
              <w:keepLines w:val="0"/>
              <w:rPr>
                <w:rFonts w:eastAsiaTheme="minorEastAsia"/>
              </w:rPr>
            </w:pPr>
          </w:p>
        </w:tc>
      </w:tr>
      <w:tr w:rsidR="00824E51" w:rsidRPr="001141C9" w14:paraId="54E8468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63A988C" w14:textId="77777777" w:rsidR="00824E51" w:rsidRPr="001141C9" w:rsidRDefault="00824E51" w:rsidP="00824E51">
            <w:pPr>
              <w:pStyle w:val="TAC"/>
              <w:keepLines w:val="0"/>
              <w:rPr>
                <w:rFonts w:eastAsiaTheme="minorEastAsia"/>
              </w:rPr>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40FB3276"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CA_n3A-n8A</w:t>
            </w:r>
          </w:p>
          <w:p w14:paraId="7FCBBF97"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CA_n3A-n40A</w:t>
            </w:r>
          </w:p>
          <w:p w14:paraId="4682052E" w14:textId="77777777" w:rsidR="00824E51" w:rsidRPr="001141C9" w:rsidRDefault="00824E51" w:rsidP="00824E51">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50DA32F" w14:textId="77777777" w:rsidR="00824E51" w:rsidRPr="001141C9" w:rsidRDefault="00824E51" w:rsidP="00824E51">
            <w:pPr>
              <w:pStyle w:val="TAC"/>
              <w:keepLines w:val="0"/>
              <w:rPr>
                <w:rFonts w:eastAsiaTheme="minorEastAsia"/>
              </w:rPr>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773A0402"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7B8BAF0" w14:textId="77777777" w:rsidR="00824E51" w:rsidRPr="001141C9" w:rsidRDefault="00824E51" w:rsidP="00824E51">
            <w:pPr>
              <w:pStyle w:val="TAC"/>
              <w:keepLines w:val="0"/>
              <w:rPr>
                <w:rFonts w:eastAsiaTheme="minorEastAsia"/>
              </w:rPr>
            </w:pPr>
            <w:r w:rsidRPr="001141C9">
              <w:rPr>
                <w:rFonts w:eastAsiaTheme="minorEastAsia"/>
                <w:lang w:eastAsia="zh-CN"/>
              </w:rPr>
              <w:t>4 and 5</w:t>
            </w:r>
          </w:p>
        </w:tc>
      </w:tr>
      <w:tr w:rsidR="00824E51" w:rsidRPr="001141C9" w14:paraId="1E1C7971" w14:textId="77777777" w:rsidTr="00A0537F">
        <w:trPr>
          <w:jc w:val="center"/>
        </w:trPr>
        <w:tc>
          <w:tcPr>
            <w:tcW w:w="2062" w:type="dxa"/>
            <w:tcBorders>
              <w:top w:val="nil"/>
              <w:left w:val="single" w:sz="4" w:space="0" w:color="auto"/>
              <w:bottom w:val="nil"/>
              <w:right w:val="single" w:sz="4" w:space="0" w:color="auto"/>
            </w:tcBorders>
            <w:vAlign w:val="center"/>
          </w:tcPr>
          <w:p w14:paraId="6DE7865B"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1A49EA"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9295C3" w14:textId="77777777" w:rsidR="00824E51" w:rsidRPr="001141C9" w:rsidRDefault="00824E51" w:rsidP="00824E51">
            <w:pPr>
              <w:pStyle w:val="TAC"/>
              <w:keepNext w:val="0"/>
              <w:keepLines w:val="0"/>
              <w:rPr>
                <w:rFonts w:eastAsiaTheme="minorEastAsia"/>
              </w:rPr>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2788281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D75DFEE" w14:textId="77777777" w:rsidR="00824E51" w:rsidRPr="001141C9" w:rsidRDefault="00824E51" w:rsidP="00824E51">
            <w:pPr>
              <w:pStyle w:val="TAC"/>
              <w:keepNext w:val="0"/>
              <w:keepLines w:val="0"/>
              <w:rPr>
                <w:rFonts w:eastAsiaTheme="minorEastAsia"/>
              </w:rPr>
            </w:pPr>
          </w:p>
        </w:tc>
      </w:tr>
      <w:tr w:rsidR="00824E51" w:rsidRPr="001141C9" w14:paraId="7F8CF23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6B9E92"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CAF1B8F"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C11297" w14:textId="77777777" w:rsidR="00824E51" w:rsidRPr="001141C9" w:rsidRDefault="00824E51" w:rsidP="00824E51">
            <w:pPr>
              <w:pStyle w:val="TAC"/>
              <w:keepNext w:val="0"/>
              <w:keepLines w:val="0"/>
              <w:rPr>
                <w:rFonts w:eastAsiaTheme="minorEastAsia"/>
              </w:rPr>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2DF31C4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2916999" w14:textId="77777777" w:rsidR="00824E51" w:rsidRPr="001141C9" w:rsidRDefault="00824E51" w:rsidP="00824E51">
            <w:pPr>
              <w:pStyle w:val="TAC"/>
              <w:keepNext w:val="0"/>
              <w:keepLines w:val="0"/>
              <w:rPr>
                <w:rFonts w:eastAsiaTheme="minorEastAsia"/>
              </w:rPr>
            </w:pPr>
          </w:p>
        </w:tc>
      </w:tr>
      <w:tr w:rsidR="00824E51" w:rsidRPr="001141C9" w14:paraId="21B872F0" w14:textId="77777777" w:rsidTr="00A0537F">
        <w:trPr>
          <w:jc w:val="center"/>
        </w:trPr>
        <w:tc>
          <w:tcPr>
            <w:tcW w:w="2062" w:type="dxa"/>
            <w:tcBorders>
              <w:top w:val="single" w:sz="4" w:space="0" w:color="auto"/>
              <w:left w:val="single" w:sz="4" w:space="0" w:color="auto"/>
              <w:bottom w:val="nil"/>
              <w:right w:val="single" w:sz="4" w:space="0" w:color="auto"/>
            </w:tcBorders>
          </w:tcPr>
          <w:p w14:paraId="5D3412F2"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31C7C354" w14:textId="77777777" w:rsidR="00824E51" w:rsidRPr="001141C9" w:rsidRDefault="00824E51" w:rsidP="00824E5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579D3931" w14:textId="77777777" w:rsidR="00824E51" w:rsidRPr="001141C9" w:rsidRDefault="00824E51" w:rsidP="00824E5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45A7F82C" w14:textId="77777777" w:rsidR="00824E51" w:rsidRPr="001141C9" w:rsidRDefault="00824E51" w:rsidP="00824E51">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7E894FD"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A8820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2B922C41"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0</w:t>
            </w:r>
          </w:p>
        </w:tc>
      </w:tr>
      <w:tr w:rsidR="00824E51" w:rsidRPr="001141C9" w14:paraId="50BDEB8A" w14:textId="77777777" w:rsidTr="00A0537F">
        <w:trPr>
          <w:jc w:val="center"/>
        </w:trPr>
        <w:tc>
          <w:tcPr>
            <w:tcW w:w="2062" w:type="dxa"/>
            <w:tcBorders>
              <w:top w:val="nil"/>
              <w:left w:val="single" w:sz="4" w:space="0" w:color="auto"/>
              <w:bottom w:val="nil"/>
              <w:right w:val="single" w:sz="4" w:space="0" w:color="auto"/>
            </w:tcBorders>
          </w:tcPr>
          <w:p w14:paraId="3C1E12F1"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8C97267"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36C4DE"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2B3E4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11003A01" w14:textId="77777777" w:rsidR="00824E51" w:rsidRPr="001141C9" w:rsidRDefault="00824E51" w:rsidP="00824E51">
            <w:pPr>
              <w:pStyle w:val="TAC"/>
              <w:keepNext w:val="0"/>
              <w:keepLines w:val="0"/>
              <w:rPr>
                <w:rFonts w:eastAsiaTheme="minorEastAsia"/>
              </w:rPr>
            </w:pPr>
          </w:p>
        </w:tc>
      </w:tr>
      <w:tr w:rsidR="00824E51" w:rsidRPr="001141C9" w14:paraId="4C5DBFA0" w14:textId="77777777" w:rsidTr="00A0537F">
        <w:trPr>
          <w:jc w:val="center"/>
        </w:trPr>
        <w:tc>
          <w:tcPr>
            <w:tcW w:w="2062" w:type="dxa"/>
            <w:tcBorders>
              <w:top w:val="nil"/>
              <w:left w:val="single" w:sz="4" w:space="0" w:color="auto"/>
              <w:bottom w:val="single" w:sz="4" w:space="0" w:color="auto"/>
              <w:right w:val="single" w:sz="4" w:space="0" w:color="auto"/>
            </w:tcBorders>
          </w:tcPr>
          <w:p w14:paraId="2101E94C"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615FCC1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268DFD"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6921FCB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57EA236C" w14:textId="77777777" w:rsidR="00824E51" w:rsidRPr="001141C9" w:rsidRDefault="00824E51" w:rsidP="00824E51">
            <w:pPr>
              <w:pStyle w:val="TAC"/>
              <w:keepNext w:val="0"/>
              <w:keepLines w:val="0"/>
              <w:rPr>
                <w:rFonts w:eastAsiaTheme="minorEastAsia"/>
              </w:rPr>
            </w:pPr>
          </w:p>
        </w:tc>
      </w:tr>
      <w:tr w:rsidR="00824E51" w:rsidRPr="001141C9" w14:paraId="586CB92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38D2B5A" w14:textId="77777777" w:rsidR="00824E51" w:rsidRPr="001141C9" w:rsidRDefault="00824E51" w:rsidP="00824E51">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19C4E773" w14:textId="77777777" w:rsidR="00824E51" w:rsidRPr="001141C9" w:rsidRDefault="00824E51" w:rsidP="00824E51">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1EFF2C1" w14:textId="77777777" w:rsidR="00824E51" w:rsidRPr="001141C9" w:rsidRDefault="00824E51" w:rsidP="00824E5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0B6F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B92929" w14:textId="77777777" w:rsidR="00824E51" w:rsidRPr="001141C9" w:rsidRDefault="00824E51" w:rsidP="00824E51">
            <w:pPr>
              <w:pStyle w:val="TAC"/>
              <w:keepNext w:val="0"/>
              <w:keepLines w:val="0"/>
              <w:rPr>
                <w:rFonts w:eastAsiaTheme="minorEastAsia"/>
              </w:rPr>
            </w:pPr>
            <w:r w:rsidRPr="001141C9">
              <w:rPr>
                <w:rFonts w:eastAsiaTheme="minorEastAsia"/>
              </w:rPr>
              <w:t>0</w:t>
            </w:r>
          </w:p>
        </w:tc>
      </w:tr>
      <w:tr w:rsidR="00824E51" w:rsidRPr="001141C9" w14:paraId="521FADDF" w14:textId="77777777" w:rsidTr="00A0537F">
        <w:trPr>
          <w:jc w:val="center"/>
        </w:trPr>
        <w:tc>
          <w:tcPr>
            <w:tcW w:w="2062" w:type="dxa"/>
            <w:tcBorders>
              <w:top w:val="nil"/>
              <w:left w:val="single" w:sz="4" w:space="0" w:color="auto"/>
              <w:bottom w:val="nil"/>
              <w:right w:val="single" w:sz="4" w:space="0" w:color="auto"/>
            </w:tcBorders>
            <w:vAlign w:val="center"/>
          </w:tcPr>
          <w:p w14:paraId="5E08BE6D"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07E3597"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DA9B1A" w14:textId="77777777" w:rsidR="00824E51" w:rsidRPr="001141C9" w:rsidRDefault="00824E51" w:rsidP="00824E5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7D059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4C6732" w14:textId="77777777" w:rsidR="00824E51" w:rsidRPr="001141C9" w:rsidRDefault="00824E51" w:rsidP="00824E51">
            <w:pPr>
              <w:pStyle w:val="TAC"/>
              <w:keepNext w:val="0"/>
              <w:keepLines w:val="0"/>
              <w:rPr>
                <w:rFonts w:eastAsiaTheme="minorEastAsia"/>
              </w:rPr>
            </w:pPr>
          </w:p>
        </w:tc>
      </w:tr>
      <w:tr w:rsidR="00824E51" w:rsidRPr="001141C9" w14:paraId="060737C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45E3382"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CEAC07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E77970"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2AAB7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008550" w14:textId="77777777" w:rsidR="00824E51" w:rsidRPr="001141C9" w:rsidRDefault="00824E51" w:rsidP="00824E51">
            <w:pPr>
              <w:pStyle w:val="TAC"/>
              <w:keepNext w:val="0"/>
              <w:keepLines w:val="0"/>
              <w:rPr>
                <w:rFonts w:eastAsiaTheme="minorEastAsia"/>
              </w:rPr>
            </w:pPr>
          </w:p>
        </w:tc>
      </w:tr>
      <w:tr w:rsidR="00824E51" w:rsidRPr="001141C9" w14:paraId="4F269E6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DF3FF2C" w14:textId="77777777" w:rsidR="00824E51" w:rsidRPr="001141C9" w:rsidRDefault="00824E51" w:rsidP="00824E51">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74911D10" w14:textId="77777777" w:rsidR="00824E51" w:rsidRPr="001141C9" w:rsidRDefault="00824E51" w:rsidP="00824E51">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E14E618" w14:textId="77777777" w:rsidR="00824E51" w:rsidRPr="001141C9" w:rsidRDefault="00824E51" w:rsidP="00824E5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CC2D85"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FAF219" w14:textId="77777777" w:rsidR="00824E51" w:rsidRPr="001141C9" w:rsidRDefault="00824E51" w:rsidP="00824E51">
            <w:pPr>
              <w:pStyle w:val="TAC"/>
              <w:keepNext w:val="0"/>
              <w:keepLines w:val="0"/>
              <w:rPr>
                <w:rFonts w:eastAsiaTheme="minorEastAsia"/>
              </w:rPr>
            </w:pPr>
            <w:r w:rsidRPr="001141C9">
              <w:rPr>
                <w:rFonts w:eastAsiaTheme="minorEastAsia"/>
              </w:rPr>
              <w:t>0</w:t>
            </w:r>
          </w:p>
        </w:tc>
      </w:tr>
      <w:tr w:rsidR="00824E51" w:rsidRPr="001141C9" w14:paraId="428D0359" w14:textId="77777777" w:rsidTr="00A0537F">
        <w:trPr>
          <w:jc w:val="center"/>
        </w:trPr>
        <w:tc>
          <w:tcPr>
            <w:tcW w:w="2062" w:type="dxa"/>
            <w:tcBorders>
              <w:top w:val="nil"/>
              <w:left w:val="single" w:sz="4" w:space="0" w:color="auto"/>
              <w:bottom w:val="nil"/>
              <w:right w:val="single" w:sz="4" w:space="0" w:color="auto"/>
            </w:tcBorders>
            <w:vAlign w:val="center"/>
          </w:tcPr>
          <w:p w14:paraId="179870E0"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2EFA78"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4BB72A" w14:textId="77777777" w:rsidR="00824E51" w:rsidRPr="001141C9" w:rsidRDefault="00824E51" w:rsidP="00824E5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2BEC3D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6BD312" w14:textId="77777777" w:rsidR="00824E51" w:rsidRPr="001141C9" w:rsidRDefault="00824E51" w:rsidP="00824E51">
            <w:pPr>
              <w:pStyle w:val="TAC"/>
              <w:keepNext w:val="0"/>
              <w:keepLines w:val="0"/>
              <w:rPr>
                <w:rFonts w:eastAsiaTheme="minorEastAsia"/>
              </w:rPr>
            </w:pPr>
          </w:p>
        </w:tc>
      </w:tr>
      <w:tr w:rsidR="00824E51" w:rsidRPr="001141C9" w14:paraId="2212239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6C654CF"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1B05D1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F13286"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2C047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0B31AA5" w14:textId="77777777" w:rsidR="00824E51" w:rsidRPr="001141C9" w:rsidRDefault="00824E51" w:rsidP="00824E51">
            <w:pPr>
              <w:pStyle w:val="TAC"/>
              <w:keepNext w:val="0"/>
              <w:keepLines w:val="0"/>
              <w:rPr>
                <w:rFonts w:eastAsiaTheme="minorEastAsia"/>
              </w:rPr>
            </w:pPr>
          </w:p>
        </w:tc>
      </w:tr>
      <w:tr w:rsidR="00824E51" w:rsidRPr="001141C9" w14:paraId="764617A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CECA7EF" w14:textId="77777777" w:rsidR="00824E51" w:rsidRPr="001141C9" w:rsidRDefault="00824E51" w:rsidP="00824E51">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0DF33F4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CA_n3A-n8A</w:t>
            </w:r>
          </w:p>
          <w:p w14:paraId="47CEB319" w14:textId="77777777" w:rsidR="00824E51" w:rsidRPr="001141C9" w:rsidRDefault="00824E51" w:rsidP="00824E51">
            <w:pPr>
              <w:pStyle w:val="TAC"/>
              <w:keepNext w:val="0"/>
              <w:keepLines w:val="0"/>
              <w:rPr>
                <w:rFonts w:eastAsia="SimSun"/>
                <w:kern w:val="2"/>
                <w:szCs w:val="22"/>
                <w:lang w:eastAsia="zh-CN"/>
              </w:rPr>
            </w:pPr>
            <w:r w:rsidRPr="001141C9">
              <w:rPr>
                <w:rFonts w:eastAsia="SimSun"/>
                <w:kern w:val="2"/>
                <w:szCs w:val="22"/>
                <w:lang w:eastAsia="zh-CN"/>
              </w:rPr>
              <w:t>CA_n3A-n78A</w:t>
            </w:r>
          </w:p>
          <w:p w14:paraId="5FB9A40A"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FD70B4A" w14:textId="77777777" w:rsidR="00824E51" w:rsidRPr="001141C9" w:rsidRDefault="00824E51" w:rsidP="00824E5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91929" w14:textId="77777777" w:rsidR="00824E51" w:rsidRPr="001141C9" w:rsidRDefault="00824E51" w:rsidP="00824E5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EA6F65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EEE976F" w14:textId="77777777" w:rsidTr="00A0537F">
        <w:trPr>
          <w:jc w:val="center"/>
        </w:trPr>
        <w:tc>
          <w:tcPr>
            <w:tcW w:w="2062" w:type="dxa"/>
            <w:tcBorders>
              <w:top w:val="nil"/>
              <w:left w:val="single" w:sz="4" w:space="0" w:color="auto"/>
              <w:bottom w:val="nil"/>
              <w:right w:val="single" w:sz="4" w:space="0" w:color="auto"/>
            </w:tcBorders>
            <w:vAlign w:val="center"/>
          </w:tcPr>
          <w:p w14:paraId="7A06B25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F4AED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5267B"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022091"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81306" w14:textId="77777777" w:rsidR="00824E51" w:rsidRPr="001141C9" w:rsidRDefault="00824E51" w:rsidP="00824E51">
            <w:pPr>
              <w:pStyle w:val="TAC"/>
              <w:keepNext w:val="0"/>
              <w:keepLines w:val="0"/>
              <w:rPr>
                <w:rFonts w:eastAsiaTheme="minorEastAsia"/>
                <w:lang w:eastAsia="zh-CN"/>
              </w:rPr>
            </w:pPr>
          </w:p>
        </w:tc>
      </w:tr>
      <w:tr w:rsidR="00824E51" w:rsidRPr="001141C9" w14:paraId="5803440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34576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09578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03C86"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EC709"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B65C63" w14:textId="77777777" w:rsidR="00824E51" w:rsidRPr="001141C9" w:rsidRDefault="00824E51" w:rsidP="00824E51">
            <w:pPr>
              <w:pStyle w:val="TAC"/>
              <w:keepNext w:val="0"/>
              <w:keepLines w:val="0"/>
              <w:rPr>
                <w:rFonts w:eastAsiaTheme="minorEastAsia"/>
                <w:lang w:eastAsia="zh-CN"/>
              </w:rPr>
            </w:pPr>
          </w:p>
        </w:tc>
      </w:tr>
      <w:tr w:rsidR="00824E51" w:rsidRPr="001141C9" w14:paraId="1EF11A6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0561A10" w14:textId="77777777" w:rsidR="00824E51" w:rsidRPr="001141C9" w:rsidRDefault="00824E51" w:rsidP="00824E51">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523296E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CA_n3A-n8A</w:t>
            </w:r>
          </w:p>
          <w:p w14:paraId="79D3F38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CA_n3A-n78A</w:t>
            </w:r>
          </w:p>
          <w:p w14:paraId="5331A90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32E537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45324F"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single" w:sz="4" w:space="0" w:color="auto"/>
              <w:left w:val="single" w:sz="4" w:space="0" w:color="auto"/>
              <w:bottom w:val="nil"/>
              <w:right w:val="single" w:sz="4" w:space="0" w:color="auto"/>
            </w:tcBorders>
            <w:vAlign w:val="center"/>
          </w:tcPr>
          <w:p w14:paraId="60A7C302"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TW"/>
              </w:rPr>
              <w:t>0</w:t>
            </w:r>
          </w:p>
        </w:tc>
      </w:tr>
      <w:tr w:rsidR="00824E51" w:rsidRPr="001141C9" w14:paraId="61EB96DF" w14:textId="77777777" w:rsidTr="00A0537F">
        <w:trPr>
          <w:jc w:val="center"/>
        </w:trPr>
        <w:tc>
          <w:tcPr>
            <w:tcW w:w="2062" w:type="dxa"/>
            <w:tcBorders>
              <w:top w:val="nil"/>
              <w:left w:val="single" w:sz="4" w:space="0" w:color="auto"/>
              <w:bottom w:val="nil"/>
              <w:right w:val="single" w:sz="4" w:space="0" w:color="auto"/>
            </w:tcBorders>
            <w:vAlign w:val="center"/>
          </w:tcPr>
          <w:p w14:paraId="228F238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53F0A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3157F"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9C8E2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0805CF3A" w14:textId="77777777" w:rsidR="00824E51" w:rsidRPr="001141C9" w:rsidRDefault="00824E51" w:rsidP="00824E51">
            <w:pPr>
              <w:pStyle w:val="TAC"/>
              <w:keepNext w:val="0"/>
              <w:keepLines w:val="0"/>
              <w:rPr>
                <w:rFonts w:eastAsiaTheme="minorEastAsia"/>
                <w:lang w:eastAsia="zh-CN"/>
              </w:rPr>
            </w:pPr>
          </w:p>
        </w:tc>
      </w:tr>
      <w:tr w:rsidR="00824E51" w:rsidRPr="001141C9" w14:paraId="1EF7D39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607C8B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AB2CC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1BF83"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7CC9A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1B776" w14:textId="77777777" w:rsidR="00824E51" w:rsidRPr="001141C9" w:rsidRDefault="00824E51" w:rsidP="00824E51">
            <w:pPr>
              <w:pStyle w:val="TAC"/>
              <w:keepNext w:val="0"/>
              <w:keepLines w:val="0"/>
              <w:rPr>
                <w:rFonts w:eastAsiaTheme="minorEastAsia"/>
                <w:lang w:eastAsia="zh-CN"/>
              </w:rPr>
            </w:pPr>
          </w:p>
        </w:tc>
      </w:tr>
      <w:tr w:rsidR="00824E51" w:rsidRPr="001141C9" w14:paraId="49747D3E" w14:textId="77777777" w:rsidTr="00A0537F">
        <w:trPr>
          <w:jc w:val="center"/>
        </w:trPr>
        <w:tc>
          <w:tcPr>
            <w:tcW w:w="2062" w:type="dxa"/>
            <w:tcBorders>
              <w:top w:val="single" w:sz="4" w:space="0" w:color="auto"/>
              <w:left w:val="single" w:sz="4" w:space="0" w:color="auto"/>
              <w:bottom w:val="nil"/>
              <w:right w:val="single" w:sz="4" w:space="0" w:color="auto"/>
            </w:tcBorders>
          </w:tcPr>
          <w:p w14:paraId="247D9B74"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01C1892F" w14:textId="77777777" w:rsidR="00824E51" w:rsidRDefault="00824E51" w:rsidP="00824E51">
            <w:pPr>
              <w:pStyle w:val="TAC"/>
              <w:rPr>
                <w:rFonts w:cs="Arial"/>
                <w:szCs w:val="18"/>
                <w:lang w:val="en-US" w:eastAsia="zh-CN"/>
              </w:rPr>
            </w:pPr>
            <w:r>
              <w:rPr>
                <w:rFonts w:cs="Arial"/>
                <w:szCs w:val="18"/>
                <w:lang w:val="en-US" w:eastAsia="zh-CN"/>
              </w:rPr>
              <w:t>CA_n78C</w:t>
            </w:r>
          </w:p>
          <w:p w14:paraId="78B893F5" w14:textId="77777777" w:rsidR="00824E51" w:rsidRDefault="00824E51" w:rsidP="00824E51">
            <w:pPr>
              <w:pStyle w:val="TAC"/>
              <w:rPr>
                <w:rFonts w:cs="Arial"/>
                <w:szCs w:val="18"/>
                <w:lang w:val="en-US" w:eastAsia="zh-CN"/>
              </w:rPr>
            </w:pPr>
            <w:r>
              <w:rPr>
                <w:rFonts w:cs="Arial"/>
                <w:szCs w:val="18"/>
                <w:lang w:val="en-US" w:eastAsia="zh-CN"/>
              </w:rPr>
              <w:t>CA_n3A-n8A</w:t>
            </w:r>
          </w:p>
          <w:p w14:paraId="5C110D93" w14:textId="77777777" w:rsidR="00824E51" w:rsidRDefault="00824E51" w:rsidP="00824E51">
            <w:pPr>
              <w:pStyle w:val="TAC"/>
              <w:rPr>
                <w:rFonts w:cs="Arial"/>
                <w:szCs w:val="18"/>
                <w:lang w:val="en-US" w:eastAsia="zh-CN"/>
              </w:rPr>
            </w:pPr>
            <w:r>
              <w:rPr>
                <w:rFonts w:cs="Arial"/>
                <w:szCs w:val="18"/>
                <w:lang w:val="en-US" w:eastAsia="zh-CN"/>
              </w:rPr>
              <w:t>CA_n3A-n78A</w:t>
            </w:r>
          </w:p>
          <w:p w14:paraId="15429CA4" w14:textId="77777777" w:rsidR="00824E51" w:rsidRDefault="00824E51" w:rsidP="00824E51">
            <w:pPr>
              <w:pStyle w:val="TAC"/>
              <w:rPr>
                <w:rFonts w:cs="Arial"/>
                <w:szCs w:val="18"/>
                <w:lang w:val="en-US" w:eastAsia="zh-CN"/>
              </w:rPr>
            </w:pPr>
            <w:r>
              <w:rPr>
                <w:rFonts w:cs="Arial"/>
                <w:szCs w:val="18"/>
                <w:lang w:val="en-US" w:eastAsia="zh-CN"/>
              </w:rPr>
              <w:t>CA_n3A-n78C</w:t>
            </w:r>
          </w:p>
          <w:p w14:paraId="37800A0F" w14:textId="77777777" w:rsidR="00824E51" w:rsidRDefault="00824E51" w:rsidP="00824E51">
            <w:pPr>
              <w:pStyle w:val="TAC"/>
              <w:rPr>
                <w:rFonts w:cs="Arial"/>
                <w:szCs w:val="18"/>
                <w:lang w:val="en-US" w:eastAsia="zh-CN"/>
              </w:rPr>
            </w:pPr>
            <w:r>
              <w:rPr>
                <w:rFonts w:cs="Arial"/>
                <w:szCs w:val="18"/>
                <w:lang w:val="en-US" w:eastAsia="zh-CN"/>
              </w:rPr>
              <w:t>CA_n8A-n78A</w:t>
            </w:r>
          </w:p>
          <w:p w14:paraId="460EAA0E"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B9EB54D" w14:textId="77777777" w:rsidR="00824E51" w:rsidRPr="001141C9" w:rsidRDefault="00824E51" w:rsidP="00824E51">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9E191F" w14:textId="77777777" w:rsidR="00824E51" w:rsidRPr="001141C9" w:rsidRDefault="00824E51" w:rsidP="00824E5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636A569"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bidi="ar"/>
              </w:rPr>
              <w:t>4 and 5</w:t>
            </w:r>
          </w:p>
        </w:tc>
      </w:tr>
      <w:tr w:rsidR="00824E51" w:rsidRPr="001141C9" w14:paraId="764362C6" w14:textId="77777777" w:rsidTr="00A0537F">
        <w:trPr>
          <w:jc w:val="center"/>
        </w:trPr>
        <w:tc>
          <w:tcPr>
            <w:tcW w:w="2062" w:type="dxa"/>
            <w:tcBorders>
              <w:top w:val="nil"/>
              <w:left w:val="single" w:sz="4" w:space="0" w:color="auto"/>
              <w:bottom w:val="nil"/>
              <w:right w:val="single" w:sz="4" w:space="0" w:color="auto"/>
            </w:tcBorders>
          </w:tcPr>
          <w:p w14:paraId="14F5940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CCEF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C042A" w14:textId="77777777" w:rsidR="00824E51" w:rsidRPr="001141C9" w:rsidRDefault="00824E51" w:rsidP="00824E51">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988877" w14:textId="77777777" w:rsidR="00824E51" w:rsidRPr="001141C9" w:rsidRDefault="00824E51" w:rsidP="00824E51">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68B80276" w14:textId="77777777" w:rsidR="00824E51" w:rsidRPr="001141C9" w:rsidRDefault="00824E51" w:rsidP="00824E51">
            <w:pPr>
              <w:pStyle w:val="TAC"/>
              <w:keepNext w:val="0"/>
              <w:keepLines w:val="0"/>
              <w:rPr>
                <w:rFonts w:eastAsiaTheme="minorEastAsia"/>
                <w:lang w:eastAsia="zh-CN"/>
              </w:rPr>
            </w:pPr>
          </w:p>
        </w:tc>
      </w:tr>
      <w:tr w:rsidR="00824E51" w:rsidRPr="001141C9" w14:paraId="0951DE08" w14:textId="77777777" w:rsidTr="00A0537F">
        <w:trPr>
          <w:jc w:val="center"/>
        </w:trPr>
        <w:tc>
          <w:tcPr>
            <w:tcW w:w="2062" w:type="dxa"/>
            <w:tcBorders>
              <w:top w:val="nil"/>
              <w:left w:val="single" w:sz="4" w:space="0" w:color="auto"/>
              <w:bottom w:val="single" w:sz="4" w:space="0" w:color="auto"/>
              <w:right w:val="single" w:sz="4" w:space="0" w:color="auto"/>
            </w:tcBorders>
          </w:tcPr>
          <w:p w14:paraId="1231341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A7973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007EC" w14:textId="77777777" w:rsidR="00824E51" w:rsidRPr="001141C9" w:rsidRDefault="00824E51" w:rsidP="00824E51">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1CA965" w14:textId="77777777" w:rsidR="00824E51" w:rsidRPr="001141C9" w:rsidRDefault="00824E51" w:rsidP="00824E51">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59B7E88" w14:textId="77777777" w:rsidR="00824E51" w:rsidRPr="001141C9" w:rsidRDefault="00824E51" w:rsidP="00824E51">
            <w:pPr>
              <w:pStyle w:val="TAC"/>
              <w:keepNext w:val="0"/>
              <w:keepLines w:val="0"/>
              <w:rPr>
                <w:rFonts w:eastAsiaTheme="minorEastAsia"/>
                <w:lang w:eastAsia="zh-CN"/>
              </w:rPr>
            </w:pPr>
          </w:p>
        </w:tc>
      </w:tr>
      <w:tr w:rsidR="00824E51" w:rsidRPr="001141C9" w14:paraId="0F74CC81" w14:textId="77777777" w:rsidTr="00A0537F">
        <w:trPr>
          <w:jc w:val="center"/>
        </w:trPr>
        <w:tc>
          <w:tcPr>
            <w:tcW w:w="2062" w:type="dxa"/>
            <w:tcBorders>
              <w:top w:val="nil"/>
              <w:left w:val="single" w:sz="4" w:space="0" w:color="auto"/>
              <w:bottom w:val="nil"/>
              <w:right w:val="single" w:sz="4" w:space="0" w:color="auto"/>
            </w:tcBorders>
            <w:vAlign w:val="center"/>
          </w:tcPr>
          <w:p w14:paraId="24BF9C5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5DDA1B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CA_n3A-n8A</w:t>
            </w:r>
          </w:p>
          <w:p w14:paraId="02923A8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CA_n3A-n79A</w:t>
            </w:r>
          </w:p>
          <w:p w14:paraId="3EDC44B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3448A4E"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AA5CF" w14:textId="77777777" w:rsidR="00824E51" w:rsidRPr="001141C9" w:rsidRDefault="00824E51" w:rsidP="00824E5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737B703"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824E51" w:rsidRPr="001141C9" w14:paraId="6B43B7E8" w14:textId="77777777" w:rsidTr="00A0537F">
        <w:trPr>
          <w:jc w:val="center"/>
        </w:trPr>
        <w:tc>
          <w:tcPr>
            <w:tcW w:w="2062" w:type="dxa"/>
            <w:tcBorders>
              <w:top w:val="nil"/>
              <w:left w:val="single" w:sz="4" w:space="0" w:color="auto"/>
              <w:bottom w:val="nil"/>
              <w:right w:val="single" w:sz="4" w:space="0" w:color="auto"/>
            </w:tcBorders>
            <w:vAlign w:val="center"/>
          </w:tcPr>
          <w:p w14:paraId="0ED61F3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79781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02F9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2F9B84" w14:textId="77777777" w:rsidR="00824E51" w:rsidRPr="001141C9" w:rsidRDefault="00824E51" w:rsidP="00824E5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16DC5A3" w14:textId="77777777" w:rsidR="00824E51" w:rsidRPr="001141C9" w:rsidRDefault="00824E51" w:rsidP="00824E51">
            <w:pPr>
              <w:pStyle w:val="TAC"/>
              <w:keepNext w:val="0"/>
              <w:keepLines w:val="0"/>
              <w:rPr>
                <w:rFonts w:eastAsiaTheme="minorEastAsia"/>
                <w:lang w:eastAsia="zh-CN"/>
              </w:rPr>
            </w:pPr>
          </w:p>
        </w:tc>
      </w:tr>
      <w:tr w:rsidR="00824E51" w:rsidRPr="001141C9" w14:paraId="609F36C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FF33A3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0E1E3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AC91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F1B41A" w14:textId="77777777" w:rsidR="00824E51" w:rsidRPr="001141C9" w:rsidRDefault="00824E51" w:rsidP="00824E5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971221" w14:textId="77777777" w:rsidR="00824E51" w:rsidRPr="001141C9" w:rsidRDefault="00824E51" w:rsidP="00824E51">
            <w:pPr>
              <w:pStyle w:val="TAC"/>
              <w:keepNext w:val="0"/>
              <w:keepLines w:val="0"/>
              <w:rPr>
                <w:rFonts w:eastAsiaTheme="minorEastAsia"/>
                <w:lang w:eastAsia="zh-CN"/>
              </w:rPr>
            </w:pPr>
          </w:p>
        </w:tc>
      </w:tr>
      <w:tr w:rsidR="00824E51" w:rsidRPr="001141C9" w14:paraId="3F22FE74" w14:textId="77777777" w:rsidTr="00A0537F">
        <w:trPr>
          <w:jc w:val="center"/>
        </w:trPr>
        <w:tc>
          <w:tcPr>
            <w:tcW w:w="2062" w:type="dxa"/>
            <w:tcBorders>
              <w:top w:val="nil"/>
              <w:left w:val="single" w:sz="4" w:space="0" w:color="auto"/>
              <w:bottom w:val="nil"/>
              <w:right w:val="single" w:sz="4" w:space="0" w:color="auto"/>
            </w:tcBorders>
          </w:tcPr>
          <w:p w14:paraId="57066D3A" w14:textId="77777777" w:rsidR="00824E51" w:rsidRPr="001141C9" w:rsidRDefault="00824E51" w:rsidP="00824E51">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2C993598" w14:textId="77777777" w:rsidR="00824E51" w:rsidRPr="001141C9" w:rsidRDefault="00824E51" w:rsidP="00824E51">
            <w:pPr>
              <w:pStyle w:val="TAC"/>
              <w:keepNext w:val="0"/>
              <w:keepLines w:val="0"/>
              <w:rPr>
                <w:rFonts w:eastAsiaTheme="minorEastAsia"/>
              </w:rPr>
            </w:pPr>
            <w:r w:rsidRPr="001141C9">
              <w:rPr>
                <w:rFonts w:eastAsiaTheme="minorEastAsia"/>
              </w:rPr>
              <w:t>CA_n3A-n18A</w:t>
            </w:r>
          </w:p>
          <w:p w14:paraId="0CA9D4CD" w14:textId="77777777" w:rsidR="00824E51" w:rsidRPr="001141C9" w:rsidRDefault="00824E51" w:rsidP="00824E51">
            <w:pPr>
              <w:pStyle w:val="TAC"/>
              <w:keepNext w:val="0"/>
              <w:keepLines w:val="0"/>
              <w:rPr>
                <w:rFonts w:eastAsiaTheme="minorEastAsia"/>
              </w:rPr>
            </w:pPr>
            <w:r w:rsidRPr="001141C9">
              <w:rPr>
                <w:rFonts w:eastAsiaTheme="minorEastAsia"/>
              </w:rPr>
              <w:t>CA_n3A-n28A</w:t>
            </w:r>
          </w:p>
          <w:p w14:paraId="6A556202" w14:textId="77777777" w:rsidR="00824E51" w:rsidRPr="001141C9" w:rsidRDefault="00824E51" w:rsidP="00824E51">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689DE700" w14:textId="77777777" w:rsidR="00824E51" w:rsidRPr="001141C9" w:rsidRDefault="00824E51" w:rsidP="00824E5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B3EA0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D24FDA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0D517646" w14:textId="77777777" w:rsidTr="00A0537F">
        <w:trPr>
          <w:jc w:val="center"/>
        </w:trPr>
        <w:tc>
          <w:tcPr>
            <w:tcW w:w="2062" w:type="dxa"/>
            <w:tcBorders>
              <w:top w:val="nil"/>
              <w:left w:val="single" w:sz="4" w:space="0" w:color="auto"/>
              <w:bottom w:val="nil"/>
              <w:right w:val="single" w:sz="4" w:space="0" w:color="auto"/>
            </w:tcBorders>
          </w:tcPr>
          <w:p w14:paraId="3C887072"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594EAA1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9E11F89" w14:textId="77777777" w:rsidR="00824E51" w:rsidRPr="001141C9" w:rsidRDefault="00824E51" w:rsidP="00824E51">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C838E0F"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ED8D46" w14:textId="77777777" w:rsidR="00824E51" w:rsidRPr="001141C9" w:rsidRDefault="00824E51" w:rsidP="00824E51">
            <w:pPr>
              <w:pStyle w:val="TAC"/>
              <w:keepNext w:val="0"/>
              <w:keepLines w:val="0"/>
              <w:rPr>
                <w:rFonts w:eastAsiaTheme="minorEastAsia"/>
                <w:lang w:eastAsia="zh-CN"/>
              </w:rPr>
            </w:pPr>
          </w:p>
        </w:tc>
      </w:tr>
      <w:tr w:rsidR="00824E51" w:rsidRPr="001141C9" w14:paraId="58BAB976" w14:textId="77777777" w:rsidTr="00A0537F">
        <w:trPr>
          <w:jc w:val="center"/>
        </w:trPr>
        <w:tc>
          <w:tcPr>
            <w:tcW w:w="2062" w:type="dxa"/>
            <w:tcBorders>
              <w:top w:val="nil"/>
              <w:left w:val="single" w:sz="4" w:space="0" w:color="auto"/>
              <w:bottom w:val="single" w:sz="4" w:space="0" w:color="auto"/>
              <w:right w:val="single" w:sz="4" w:space="0" w:color="auto"/>
            </w:tcBorders>
          </w:tcPr>
          <w:p w14:paraId="0933059E"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56B3BF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DE93E96" w14:textId="77777777" w:rsidR="00824E51" w:rsidRPr="001141C9" w:rsidRDefault="00824E51" w:rsidP="00824E51">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12ECF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91A805A" w14:textId="77777777" w:rsidR="00824E51" w:rsidRPr="001141C9" w:rsidRDefault="00824E51" w:rsidP="00824E51">
            <w:pPr>
              <w:pStyle w:val="TAC"/>
              <w:keepNext w:val="0"/>
              <w:keepLines w:val="0"/>
              <w:rPr>
                <w:rFonts w:eastAsiaTheme="minorEastAsia"/>
                <w:lang w:eastAsia="zh-CN"/>
              </w:rPr>
            </w:pPr>
          </w:p>
        </w:tc>
      </w:tr>
      <w:tr w:rsidR="00824E51" w:rsidRPr="001141C9" w14:paraId="373B851D" w14:textId="77777777" w:rsidTr="00A0537F">
        <w:trPr>
          <w:jc w:val="center"/>
        </w:trPr>
        <w:tc>
          <w:tcPr>
            <w:tcW w:w="2062" w:type="dxa"/>
            <w:tcBorders>
              <w:top w:val="nil"/>
              <w:left w:val="single" w:sz="4" w:space="0" w:color="auto"/>
              <w:bottom w:val="nil"/>
              <w:right w:val="single" w:sz="4" w:space="0" w:color="auto"/>
            </w:tcBorders>
            <w:vAlign w:val="center"/>
          </w:tcPr>
          <w:p w14:paraId="0E69C9A0" w14:textId="77777777" w:rsidR="00824E51" w:rsidRPr="001141C9" w:rsidRDefault="00824E51" w:rsidP="00824E51">
            <w:pPr>
              <w:pStyle w:val="TAC"/>
              <w:keepNext w:val="0"/>
              <w:keepLines w:val="0"/>
              <w:rPr>
                <w:rFonts w:eastAsiaTheme="minorEastAsia"/>
              </w:rPr>
            </w:pPr>
            <w:r w:rsidRPr="001141C9">
              <w:rPr>
                <w:lang w:eastAsia="zh-CN"/>
              </w:rPr>
              <w:t>CA</w:t>
            </w:r>
            <w:r w:rsidRPr="001141C9">
              <w:t>_</w:t>
            </w:r>
            <w:r w:rsidRPr="001141C9">
              <w:rPr>
                <w:rFonts w:eastAsiaTheme="minorEastAsia"/>
                <w:lang w:eastAsia="zh-CN"/>
              </w:rPr>
              <w:t>n3</w:t>
            </w:r>
            <w:r w:rsidRPr="001141C9">
              <w:rPr>
                <w:lang w:eastAsia="ja-JP"/>
              </w:rPr>
              <w:t>A-</w:t>
            </w:r>
            <w:r w:rsidRPr="001141C9">
              <w:rPr>
                <w:rFonts w:eastAsiaTheme="minorEastAsia"/>
                <w:lang w:eastAsia="zh-CN"/>
              </w:rPr>
              <w:t>n18</w:t>
            </w:r>
            <w:r w:rsidRPr="001141C9">
              <w:rPr>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0B68A5DE" w14:textId="77777777" w:rsidR="00824E51" w:rsidRPr="00DD4870" w:rsidRDefault="00824E51" w:rsidP="00824E51">
            <w:pPr>
              <w:pStyle w:val="TAC"/>
              <w:rPr>
                <w:lang w:val="en-US"/>
              </w:rPr>
            </w:pPr>
            <w:r w:rsidRPr="00DD4870">
              <w:rPr>
                <w:lang w:val="en-US"/>
              </w:rPr>
              <w:t>n41</w:t>
            </w:r>
            <w:r w:rsidRPr="00DD4870">
              <w:rPr>
                <w:vertAlign w:val="superscript"/>
                <w:lang w:val="es-US"/>
              </w:rPr>
              <w:t>7</w:t>
            </w:r>
          </w:p>
          <w:p w14:paraId="48AFE59A" w14:textId="77777777" w:rsidR="00824E51" w:rsidRPr="00DD4870" w:rsidRDefault="00824E51" w:rsidP="00824E51">
            <w:pPr>
              <w:pStyle w:val="TAC"/>
              <w:rPr>
                <w:lang w:val="en-US"/>
              </w:rPr>
            </w:pPr>
            <w:r w:rsidRPr="00DD4870">
              <w:rPr>
                <w:lang w:val="en-US"/>
              </w:rPr>
              <w:t>CA_n3A-n41A</w:t>
            </w:r>
            <w:r w:rsidRPr="00DD4870">
              <w:rPr>
                <w:rFonts w:eastAsia="DengXian" w:cs="Arial"/>
                <w:iCs/>
                <w:color w:val="000000"/>
                <w:szCs w:val="18"/>
                <w:vertAlign w:val="superscript"/>
              </w:rPr>
              <w:t>7</w:t>
            </w:r>
          </w:p>
          <w:p w14:paraId="1F082861" w14:textId="77777777" w:rsidR="00824E51" w:rsidRPr="00DD4870" w:rsidRDefault="00824E51" w:rsidP="00824E51">
            <w:pPr>
              <w:pStyle w:val="TAC"/>
              <w:rPr>
                <w:lang w:val="en-US"/>
              </w:rPr>
            </w:pPr>
            <w:r w:rsidRPr="00DD4870">
              <w:rPr>
                <w:lang w:val="en-US"/>
              </w:rPr>
              <w:t>CA_n3A-n18A</w:t>
            </w:r>
          </w:p>
          <w:p w14:paraId="1701C624" w14:textId="77777777" w:rsidR="00824E51" w:rsidRPr="001141C9" w:rsidRDefault="00824E51" w:rsidP="00824E51">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1B0FB2" w14:textId="77777777" w:rsidR="00824E51" w:rsidRPr="001141C9" w:rsidRDefault="00824E51" w:rsidP="00824E5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35F77B"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063FF0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1FC6C845" w14:textId="77777777" w:rsidTr="00A0537F">
        <w:trPr>
          <w:jc w:val="center"/>
        </w:trPr>
        <w:tc>
          <w:tcPr>
            <w:tcW w:w="2062" w:type="dxa"/>
            <w:tcBorders>
              <w:top w:val="nil"/>
              <w:left w:val="single" w:sz="4" w:space="0" w:color="auto"/>
              <w:bottom w:val="nil"/>
              <w:right w:val="single" w:sz="4" w:space="0" w:color="auto"/>
            </w:tcBorders>
            <w:vAlign w:val="center"/>
          </w:tcPr>
          <w:p w14:paraId="016E6DA6"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471310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739EF6" w14:textId="77777777" w:rsidR="00824E51" w:rsidRPr="001141C9" w:rsidRDefault="00824E51" w:rsidP="00824E51">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FA5FD2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DEE7336" w14:textId="77777777" w:rsidR="00824E51" w:rsidRPr="001141C9" w:rsidRDefault="00824E51" w:rsidP="00824E51">
            <w:pPr>
              <w:pStyle w:val="TAC"/>
              <w:keepNext w:val="0"/>
              <w:keepLines w:val="0"/>
              <w:rPr>
                <w:rFonts w:eastAsiaTheme="minorEastAsia"/>
                <w:lang w:eastAsia="zh-CN"/>
              </w:rPr>
            </w:pPr>
          </w:p>
        </w:tc>
      </w:tr>
      <w:tr w:rsidR="00824E51" w:rsidRPr="001141C9" w14:paraId="3EFD7C4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7FDB6E4"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B5E08AB"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7F58AB" w14:textId="77777777" w:rsidR="00824E51" w:rsidRPr="001141C9" w:rsidRDefault="00824E51" w:rsidP="00824E51">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797C13"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899CA94" w14:textId="77777777" w:rsidR="00824E51" w:rsidRPr="001141C9" w:rsidRDefault="00824E51" w:rsidP="00824E51">
            <w:pPr>
              <w:pStyle w:val="TAC"/>
              <w:keepNext w:val="0"/>
              <w:keepLines w:val="0"/>
              <w:rPr>
                <w:rFonts w:eastAsiaTheme="minorEastAsia"/>
                <w:lang w:eastAsia="zh-CN"/>
              </w:rPr>
            </w:pPr>
          </w:p>
        </w:tc>
      </w:tr>
      <w:tr w:rsidR="00824E51" w:rsidRPr="001141C9" w14:paraId="50A812A4" w14:textId="77777777" w:rsidTr="00A0537F">
        <w:trPr>
          <w:jc w:val="center"/>
        </w:trPr>
        <w:tc>
          <w:tcPr>
            <w:tcW w:w="2062" w:type="dxa"/>
            <w:tcBorders>
              <w:top w:val="nil"/>
              <w:left w:val="single" w:sz="4" w:space="0" w:color="auto"/>
              <w:bottom w:val="nil"/>
              <w:right w:val="single" w:sz="4" w:space="0" w:color="auto"/>
            </w:tcBorders>
          </w:tcPr>
          <w:p w14:paraId="1D94F0C8" w14:textId="77777777" w:rsidR="00824E51" w:rsidRPr="001141C9" w:rsidRDefault="00824E51" w:rsidP="00824E51">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75E5E558" w14:textId="77777777" w:rsidR="00824E51" w:rsidRPr="001141C9" w:rsidRDefault="00824E51" w:rsidP="00824E5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0F9C661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CA_n3A-n18A</w:t>
            </w:r>
          </w:p>
          <w:p w14:paraId="7E065E3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5588113"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F5C98BC" w14:textId="77777777" w:rsidR="00824E51" w:rsidRPr="001141C9" w:rsidRDefault="00824E51" w:rsidP="00824E5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C2E2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6451F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2C5B2D80" w14:textId="77777777" w:rsidTr="00A0537F">
        <w:trPr>
          <w:jc w:val="center"/>
        </w:trPr>
        <w:tc>
          <w:tcPr>
            <w:tcW w:w="2062" w:type="dxa"/>
            <w:tcBorders>
              <w:top w:val="nil"/>
              <w:left w:val="single" w:sz="4" w:space="0" w:color="auto"/>
              <w:bottom w:val="nil"/>
              <w:right w:val="single" w:sz="4" w:space="0" w:color="auto"/>
            </w:tcBorders>
          </w:tcPr>
          <w:p w14:paraId="5AE00F18"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0AFECAD"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8178455" w14:textId="77777777" w:rsidR="00824E51" w:rsidRPr="001141C9" w:rsidRDefault="00824E51" w:rsidP="00824E51">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93CA8C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2332A8" w14:textId="77777777" w:rsidR="00824E51" w:rsidRPr="001141C9" w:rsidRDefault="00824E51" w:rsidP="00824E51">
            <w:pPr>
              <w:pStyle w:val="TAC"/>
              <w:keepNext w:val="0"/>
              <w:keepLines w:val="0"/>
              <w:rPr>
                <w:rFonts w:eastAsiaTheme="minorEastAsia"/>
                <w:lang w:eastAsia="zh-CN"/>
              </w:rPr>
            </w:pPr>
          </w:p>
        </w:tc>
      </w:tr>
      <w:tr w:rsidR="00824E51" w:rsidRPr="001141C9" w14:paraId="7BEBA0F6" w14:textId="77777777" w:rsidTr="00A0537F">
        <w:trPr>
          <w:jc w:val="center"/>
        </w:trPr>
        <w:tc>
          <w:tcPr>
            <w:tcW w:w="2062" w:type="dxa"/>
            <w:tcBorders>
              <w:top w:val="nil"/>
              <w:left w:val="single" w:sz="4" w:space="0" w:color="auto"/>
              <w:bottom w:val="single" w:sz="4" w:space="0" w:color="auto"/>
              <w:right w:val="single" w:sz="4" w:space="0" w:color="auto"/>
            </w:tcBorders>
          </w:tcPr>
          <w:p w14:paraId="40ED5281"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6B82F1E2"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9864ED5" w14:textId="77777777" w:rsidR="00824E51" w:rsidRPr="001141C9" w:rsidRDefault="00824E51" w:rsidP="00824E51">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8B123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47148A" w14:textId="77777777" w:rsidR="00824E51" w:rsidRPr="001141C9" w:rsidRDefault="00824E51" w:rsidP="00824E51">
            <w:pPr>
              <w:pStyle w:val="TAC"/>
              <w:keepNext w:val="0"/>
              <w:keepLines w:val="0"/>
              <w:rPr>
                <w:rFonts w:eastAsiaTheme="minorEastAsia"/>
                <w:lang w:eastAsia="zh-CN"/>
              </w:rPr>
            </w:pPr>
          </w:p>
        </w:tc>
      </w:tr>
      <w:tr w:rsidR="00824E51" w:rsidRPr="001141C9" w14:paraId="2C250681" w14:textId="77777777" w:rsidTr="00A0537F">
        <w:trPr>
          <w:jc w:val="center"/>
        </w:trPr>
        <w:tc>
          <w:tcPr>
            <w:tcW w:w="2062" w:type="dxa"/>
            <w:tcBorders>
              <w:top w:val="single" w:sz="4" w:space="0" w:color="auto"/>
              <w:left w:val="single" w:sz="4" w:space="0" w:color="auto"/>
              <w:bottom w:val="nil"/>
              <w:right w:val="single" w:sz="4" w:space="0" w:color="auto"/>
            </w:tcBorders>
          </w:tcPr>
          <w:p w14:paraId="198AEB5E" w14:textId="77777777" w:rsidR="00824E51" w:rsidRPr="001141C9" w:rsidRDefault="00824E51" w:rsidP="00824E51">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01743212" w14:textId="77777777" w:rsidR="00824E51" w:rsidRPr="001141C9" w:rsidRDefault="00824E51" w:rsidP="00824E5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61B1838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CA_n3A-n18A</w:t>
            </w:r>
          </w:p>
          <w:p w14:paraId="720EB0B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89E8BBD"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563A61B" w14:textId="77777777" w:rsidR="00824E51" w:rsidRPr="001141C9" w:rsidRDefault="00824E51" w:rsidP="00824E51">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8287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765EC3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564B8FF2" w14:textId="77777777" w:rsidTr="00A0537F">
        <w:trPr>
          <w:jc w:val="center"/>
        </w:trPr>
        <w:tc>
          <w:tcPr>
            <w:tcW w:w="2062" w:type="dxa"/>
            <w:tcBorders>
              <w:top w:val="nil"/>
              <w:left w:val="single" w:sz="4" w:space="0" w:color="auto"/>
              <w:bottom w:val="nil"/>
              <w:right w:val="single" w:sz="4" w:space="0" w:color="auto"/>
            </w:tcBorders>
          </w:tcPr>
          <w:p w14:paraId="23773FA2"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0D0E93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990BCA0" w14:textId="77777777" w:rsidR="00824E51" w:rsidRPr="001141C9" w:rsidRDefault="00824E51" w:rsidP="00824E51">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0A11C7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FCCFE7B" w14:textId="77777777" w:rsidR="00824E51" w:rsidRPr="001141C9" w:rsidRDefault="00824E51" w:rsidP="00824E51">
            <w:pPr>
              <w:pStyle w:val="TAC"/>
              <w:keepNext w:val="0"/>
              <w:keepLines w:val="0"/>
              <w:rPr>
                <w:rFonts w:eastAsiaTheme="minorEastAsia"/>
                <w:lang w:eastAsia="zh-CN"/>
              </w:rPr>
            </w:pPr>
          </w:p>
        </w:tc>
      </w:tr>
      <w:tr w:rsidR="00824E51" w:rsidRPr="001141C9" w14:paraId="769B3296" w14:textId="77777777" w:rsidTr="00A0537F">
        <w:trPr>
          <w:jc w:val="center"/>
        </w:trPr>
        <w:tc>
          <w:tcPr>
            <w:tcW w:w="2062" w:type="dxa"/>
            <w:tcBorders>
              <w:top w:val="nil"/>
              <w:left w:val="single" w:sz="4" w:space="0" w:color="auto"/>
              <w:bottom w:val="single" w:sz="4" w:space="0" w:color="auto"/>
              <w:right w:val="single" w:sz="4" w:space="0" w:color="auto"/>
            </w:tcBorders>
          </w:tcPr>
          <w:p w14:paraId="2BDE19E5"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2943E03"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C1BA813" w14:textId="77777777" w:rsidR="00824E51" w:rsidRPr="001141C9" w:rsidRDefault="00824E51" w:rsidP="00824E51">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B901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2A45D48" w14:textId="77777777" w:rsidR="00824E51" w:rsidRPr="001141C9" w:rsidRDefault="00824E51" w:rsidP="00824E51">
            <w:pPr>
              <w:pStyle w:val="TAC"/>
              <w:keepNext w:val="0"/>
              <w:keepLines w:val="0"/>
              <w:rPr>
                <w:rFonts w:eastAsiaTheme="minorEastAsia"/>
                <w:lang w:eastAsia="zh-CN"/>
              </w:rPr>
            </w:pPr>
          </w:p>
        </w:tc>
      </w:tr>
      <w:tr w:rsidR="00824E51" w:rsidRPr="001141C9" w14:paraId="0E8E76B8" w14:textId="77777777" w:rsidTr="00A0537F">
        <w:trPr>
          <w:jc w:val="center"/>
        </w:trPr>
        <w:tc>
          <w:tcPr>
            <w:tcW w:w="2062" w:type="dxa"/>
            <w:tcBorders>
              <w:top w:val="nil"/>
              <w:left w:val="single" w:sz="4" w:space="0" w:color="auto"/>
              <w:bottom w:val="nil"/>
              <w:right w:val="single" w:sz="4" w:space="0" w:color="auto"/>
            </w:tcBorders>
          </w:tcPr>
          <w:p w14:paraId="3AF0991F" w14:textId="77777777" w:rsidR="00824E51" w:rsidRPr="001141C9" w:rsidRDefault="00824E51" w:rsidP="00824E51">
            <w:pPr>
              <w:pStyle w:val="TAC"/>
              <w:keepLines w:val="0"/>
              <w:rPr>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3B2F0D5C" w14:textId="77777777" w:rsidR="00824E51" w:rsidRPr="001141C9" w:rsidRDefault="00824E51" w:rsidP="00824E51">
            <w:pPr>
              <w:pStyle w:val="TAC"/>
              <w:keepLines w:val="0"/>
              <w:rPr>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72046C2" w14:textId="77777777" w:rsidR="00824E51" w:rsidRPr="001141C9" w:rsidRDefault="00824E51" w:rsidP="00824E51">
            <w:pPr>
              <w:pStyle w:val="TAC"/>
              <w:keepLines w:val="0"/>
              <w:rPr>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474D21" w14:textId="77777777" w:rsidR="00824E51" w:rsidRPr="001141C9" w:rsidRDefault="00824E51" w:rsidP="00824E51">
            <w:pPr>
              <w:pStyle w:val="TAC"/>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66BDDB" w14:textId="77777777" w:rsidR="00824E51" w:rsidRPr="001141C9" w:rsidRDefault="00824E51" w:rsidP="00824E51">
            <w:pPr>
              <w:pStyle w:val="TAC"/>
              <w:keepLines w:val="0"/>
              <w:rPr>
                <w:lang w:eastAsia="zh-CN"/>
              </w:rPr>
            </w:pPr>
            <w:r w:rsidRPr="001141C9">
              <w:rPr>
                <w:lang w:eastAsia="zh-CN"/>
              </w:rPr>
              <w:t>0</w:t>
            </w:r>
          </w:p>
        </w:tc>
      </w:tr>
      <w:tr w:rsidR="00824E51" w:rsidRPr="001141C9" w14:paraId="1069ECF3" w14:textId="77777777" w:rsidTr="00A0537F">
        <w:trPr>
          <w:jc w:val="center"/>
        </w:trPr>
        <w:tc>
          <w:tcPr>
            <w:tcW w:w="2062" w:type="dxa"/>
            <w:tcBorders>
              <w:top w:val="nil"/>
              <w:left w:val="single" w:sz="4" w:space="0" w:color="auto"/>
              <w:bottom w:val="nil"/>
              <w:right w:val="single" w:sz="4" w:space="0" w:color="auto"/>
            </w:tcBorders>
          </w:tcPr>
          <w:p w14:paraId="0A6D2380" w14:textId="77777777" w:rsidR="00824E51" w:rsidRPr="001141C9" w:rsidRDefault="00824E51" w:rsidP="00824E51">
            <w:pPr>
              <w:pStyle w:val="TAC"/>
              <w:keepLines w:val="0"/>
              <w:rPr>
                <w:lang w:eastAsia="zh-CN"/>
              </w:rPr>
            </w:pPr>
          </w:p>
        </w:tc>
        <w:tc>
          <w:tcPr>
            <w:tcW w:w="1716" w:type="dxa"/>
            <w:tcBorders>
              <w:top w:val="nil"/>
              <w:left w:val="single" w:sz="4" w:space="0" w:color="auto"/>
              <w:bottom w:val="nil"/>
              <w:right w:val="single" w:sz="4" w:space="0" w:color="auto"/>
            </w:tcBorders>
          </w:tcPr>
          <w:p w14:paraId="17F790E3" w14:textId="77777777" w:rsidR="00824E51" w:rsidRPr="001141C9" w:rsidRDefault="00824E51" w:rsidP="00824E51">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7E0E76" w14:textId="77777777" w:rsidR="00824E51" w:rsidRPr="001141C9" w:rsidRDefault="00824E51" w:rsidP="00824E51">
            <w:pPr>
              <w:pStyle w:val="TAC"/>
              <w:keepLines w:val="0"/>
              <w:rPr>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1FD8EF8" w14:textId="77777777" w:rsidR="00824E51" w:rsidRPr="001141C9" w:rsidRDefault="00824E51" w:rsidP="00824E51">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62B296" w14:textId="77777777" w:rsidR="00824E51" w:rsidRPr="001141C9" w:rsidRDefault="00824E51" w:rsidP="00824E51">
            <w:pPr>
              <w:pStyle w:val="TAC"/>
              <w:keepLines w:val="0"/>
              <w:rPr>
                <w:lang w:eastAsia="zh-CN"/>
              </w:rPr>
            </w:pPr>
          </w:p>
        </w:tc>
      </w:tr>
      <w:tr w:rsidR="00824E51" w:rsidRPr="001141C9" w14:paraId="382CCAB7" w14:textId="77777777" w:rsidTr="00A0537F">
        <w:trPr>
          <w:jc w:val="center"/>
        </w:trPr>
        <w:tc>
          <w:tcPr>
            <w:tcW w:w="2062" w:type="dxa"/>
            <w:tcBorders>
              <w:top w:val="nil"/>
              <w:left w:val="single" w:sz="4" w:space="0" w:color="auto"/>
              <w:bottom w:val="nil"/>
              <w:right w:val="single" w:sz="4" w:space="0" w:color="auto"/>
            </w:tcBorders>
          </w:tcPr>
          <w:p w14:paraId="4AB3F28E" w14:textId="77777777" w:rsidR="00824E51" w:rsidRPr="001141C9" w:rsidRDefault="00824E51" w:rsidP="00824E51">
            <w:pPr>
              <w:pStyle w:val="TAC"/>
              <w:keepLines w:val="0"/>
              <w:rPr>
                <w:lang w:eastAsia="zh-CN"/>
              </w:rPr>
            </w:pPr>
          </w:p>
        </w:tc>
        <w:tc>
          <w:tcPr>
            <w:tcW w:w="1716" w:type="dxa"/>
            <w:tcBorders>
              <w:top w:val="nil"/>
              <w:left w:val="single" w:sz="4" w:space="0" w:color="auto"/>
              <w:bottom w:val="nil"/>
              <w:right w:val="single" w:sz="4" w:space="0" w:color="auto"/>
            </w:tcBorders>
          </w:tcPr>
          <w:p w14:paraId="746D07FA" w14:textId="77777777" w:rsidR="00824E51" w:rsidRPr="001141C9" w:rsidRDefault="00824E51" w:rsidP="00824E51">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D7EC39" w14:textId="77777777" w:rsidR="00824E51" w:rsidRPr="001141C9" w:rsidRDefault="00824E51" w:rsidP="00824E51">
            <w:pPr>
              <w:pStyle w:val="TAC"/>
              <w:keepLines w:val="0"/>
              <w:rPr>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78DF77D" w14:textId="77777777" w:rsidR="00824E51" w:rsidRPr="001141C9" w:rsidRDefault="00824E51" w:rsidP="00824E51">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5C3367" w14:textId="77777777" w:rsidR="00824E51" w:rsidRPr="001141C9" w:rsidRDefault="00824E51" w:rsidP="00824E51">
            <w:pPr>
              <w:pStyle w:val="TAC"/>
              <w:keepLines w:val="0"/>
              <w:rPr>
                <w:lang w:eastAsia="zh-CN"/>
              </w:rPr>
            </w:pPr>
          </w:p>
        </w:tc>
      </w:tr>
      <w:tr w:rsidR="00824E51" w:rsidRPr="001141C9" w14:paraId="47B37343" w14:textId="77777777" w:rsidTr="00A0537F">
        <w:trPr>
          <w:jc w:val="center"/>
        </w:trPr>
        <w:tc>
          <w:tcPr>
            <w:tcW w:w="2062" w:type="dxa"/>
            <w:tcBorders>
              <w:top w:val="nil"/>
              <w:left w:val="single" w:sz="4" w:space="0" w:color="auto"/>
              <w:bottom w:val="nil"/>
              <w:right w:val="single" w:sz="4" w:space="0" w:color="auto"/>
            </w:tcBorders>
          </w:tcPr>
          <w:p w14:paraId="29698F38" w14:textId="77777777" w:rsidR="00824E51" w:rsidRPr="001141C9" w:rsidRDefault="00824E51" w:rsidP="00824E51">
            <w:pPr>
              <w:pStyle w:val="TAC"/>
              <w:keepLines w:val="0"/>
              <w:rPr>
                <w:lang w:eastAsia="zh-CN"/>
              </w:rPr>
            </w:pPr>
          </w:p>
        </w:tc>
        <w:tc>
          <w:tcPr>
            <w:tcW w:w="1716" w:type="dxa"/>
            <w:tcBorders>
              <w:top w:val="nil"/>
              <w:left w:val="single" w:sz="4" w:space="0" w:color="auto"/>
              <w:bottom w:val="nil"/>
              <w:right w:val="single" w:sz="4" w:space="0" w:color="auto"/>
            </w:tcBorders>
          </w:tcPr>
          <w:p w14:paraId="51A82EC9" w14:textId="77777777" w:rsidR="00824E51" w:rsidRPr="001141C9" w:rsidRDefault="00824E51" w:rsidP="00824E51">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C17ADE3"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6A146" w14:textId="77777777" w:rsidR="00824E51" w:rsidRPr="001141C9" w:rsidRDefault="00824E51" w:rsidP="00824E51">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15E308" w14:textId="77777777" w:rsidR="00824E51" w:rsidRPr="001141C9" w:rsidRDefault="00824E51" w:rsidP="00824E51">
            <w:pPr>
              <w:pStyle w:val="TAC"/>
              <w:keepLines w:val="0"/>
              <w:rPr>
                <w:lang w:eastAsia="zh-CN"/>
              </w:rPr>
            </w:pPr>
            <w:r w:rsidRPr="001141C9">
              <w:rPr>
                <w:rFonts w:eastAsiaTheme="minorEastAsia"/>
                <w:lang w:eastAsia="zh-CN"/>
              </w:rPr>
              <w:t>4 and 5</w:t>
            </w:r>
          </w:p>
        </w:tc>
      </w:tr>
      <w:tr w:rsidR="00824E51" w:rsidRPr="001141C9" w14:paraId="67CBF3EA" w14:textId="77777777" w:rsidTr="00A0537F">
        <w:trPr>
          <w:jc w:val="center"/>
        </w:trPr>
        <w:tc>
          <w:tcPr>
            <w:tcW w:w="2062" w:type="dxa"/>
            <w:tcBorders>
              <w:top w:val="nil"/>
              <w:left w:val="single" w:sz="4" w:space="0" w:color="auto"/>
              <w:bottom w:val="nil"/>
              <w:right w:val="single" w:sz="4" w:space="0" w:color="auto"/>
            </w:tcBorders>
          </w:tcPr>
          <w:p w14:paraId="4A59A483"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C0900E4"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07419B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10BA17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3DB169" w14:textId="77777777" w:rsidR="00824E51" w:rsidRPr="001141C9" w:rsidRDefault="00824E51" w:rsidP="00824E51">
            <w:pPr>
              <w:pStyle w:val="TAC"/>
              <w:keepNext w:val="0"/>
              <w:keepLines w:val="0"/>
              <w:rPr>
                <w:lang w:eastAsia="zh-CN"/>
              </w:rPr>
            </w:pPr>
          </w:p>
        </w:tc>
      </w:tr>
      <w:tr w:rsidR="00824E51" w:rsidRPr="001141C9" w14:paraId="5C6975A2" w14:textId="77777777" w:rsidTr="00A0537F">
        <w:trPr>
          <w:jc w:val="center"/>
        </w:trPr>
        <w:tc>
          <w:tcPr>
            <w:tcW w:w="2062" w:type="dxa"/>
            <w:tcBorders>
              <w:top w:val="nil"/>
              <w:left w:val="single" w:sz="4" w:space="0" w:color="auto"/>
              <w:bottom w:val="single" w:sz="4" w:space="0" w:color="auto"/>
              <w:right w:val="single" w:sz="4" w:space="0" w:color="auto"/>
            </w:tcBorders>
          </w:tcPr>
          <w:p w14:paraId="165951FE"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7BAB4C05"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90585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9A23D3"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D5D393B" w14:textId="77777777" w:rsidR="00824E51" w:rsidRPr="001141C9" w:rsidRDefault="00824E51" w:rsidP="00824E51">
            <w:pPr>
              <w:pStyle w:val="TAC"/>
              <w:keepNext w:val="0"/>
              <w:keepLines w:val="0"/>
              <w:rPr>
                <w:lang w:eastAsia="zh-CN"/>
              </w:rPr>
            </w:pPr>
          </w:p>
        </w:tc>
      </w:tr>
      <w:tr w:rsidR="00824E51" w:rsidRPr="001141C9" w14:paraId="48D3925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4D2A297" w14:textId="77777777" w:rsidR="00824E51" w:rsidRPr="001141C9" w:rsidRDefault="00824E51" w:rsidP="00824E5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FB4536C" w14:textId="77777777" w:rsidR="00824E51" w:rsidRPr="001141C9" w:rsidRDefault="00824E51" w:rsidP="00824E51">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33F12489" w14:textId="77777777" w:rsidR="00824E51" w:rsidRPr="001141C9" w:rsidRDefault="00824E51" w:rsidP="00824E51">
            <w:pPr>
              <w:pStyle w:val="TAC"/>
              <w:keepNext w:val="0"/>
              <w:keepLines w:val="0"/>
              <w:rPr>
                <w:rFonts w:eastAsia="SimSun"/>
                <w:lang w:eastAsia="zh-CN"/>
              </w:rPr>
            </w:pPr>
            <w:r w:rsidRPr="001141C9">
              <w:rPr>
                <w:rFonts w:eastAsiaTheme="minorEastAsia"/>
                <w:lang w:eastAsia="zh-CN"/>
              </w:rPr>
              <w:t>CA_n3A-n28A</w:t>
            </w:r>
          </w:p>
          <w:p w14:paraId="45136E7E" w14:textId="77777777" w:rsidR="00824E51" w:rsidRPr="001141C9" w:rsidRDefault="00824E51" w:rsidP="00824E51">
            <w:pPr>
              <w:pStyle w:val="TAC"/>
              <w:keepNext w:val="0"/>
              <w:keepLines w:val="0"/>
              <w:rPr>
                <w:rFonts w:eastAsia="SimSun"/>
                <w:lang w:eastAsia="zh-CN"/>
              </w:rPr>
            </w:pPr>
            <w:r w:rsidRPr="001141C9">
              <w:rPr>
                <w:rFonts w:eastAsiaTheme="minorEastAsia"/>
                <w:lang w:eastAsia="zh-CN"/>
              </w:rPr>
              <w:t>CA_n20A-n28A</w:t>
            </w:r>
          </w:p>
          <w:p w14:paraId="15829FA2"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2C4BF" w14:textId="77777777" w:rsidR="00824E51" w:rsidRPr="001141C9" w:rsidRDefault="00824E51" w:rsidP="00824E51">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B2A46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5592B02" w14:textId="77777777" w:rsidR="00824E51" w:rsidRPr="001141C9" w:rsidRDefault="00824E51" w:rsidP="00824E51">
            <w:pPr>
              <w:pStyle w:val="TAC"/>
              <w:keepNext w:val="0"/>
              <w:keepLines w:val="0"/>
              <w:rPr>
                <w:lang w:eastAsia="zh-CN"/>
              </w:rPr>
            </w:pPr>
            <w:r w:rsidRPr="001141C9">
              <w:rPr>
                <w:rFonts w:eastAsiaTheme="minorEastAsia" w:hint="eastAsia"/>
                <w:lang w:eastAsia="zh-CN"/>
              </w:rPr>
              <w:t>0</w:t>
            </w:r>
          </w:p>
        </w:tc>
      </w:tr>
      <w:tr w:rsidR="00824E51" w:rsidRPr="001141C9" w14:paraId="1F7D73DA" w14:textId="77777777" w:rsidTr="00A0537F">
        <w:trPr>
          <w:jc w:val="center"/>
        </w:trPr>
        <w:tc>
          <w:tcPr>
            <w:tcW w:w="2062" w:type="dxa"/>
            <w:tcBorders>
              <w:top w:val="nil"/>
              <w:left w:val="single" w:sz="4" w:space="0" w:color="auto"/>
              <w:bottom w:val="nil"/>
              <w:right w:val="single" w:sz="4" w:space="0" w:color="auto"/>
            </w:tcBorders>
            <w:vAlign w:val="center"/>
          </w:tcPr>
          <w:p w14:paraId="77A0F5CE"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02CB81"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614D2" w14:textId="77777777" w:rsidR="00824E51" w:rsidRPr="001141C9" w:rsidRDefault="00824E51" w:rsidP="00824E51">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269960A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651CDDFF" w14:textId="77777777" w:rsidR="00824E51" w:rsidRPr="001141C9" w:rsidRDefault="00824E51" w:rsidP="00824E51">
            <w:pPr>
              <w:pStyle w:val="TAC"/>
              <w:keepNext w:val="0"/>
              <w:keepLines w:val="0"/>
              <w:rPr>
                <w:lang w:eastAsia="zh-CN"/>
              </w:rPr>
            </w:pPr>
          </w:p>
        </w:tc>
      </w:tr>
      <w:tr w:rsidR="00824E51" w:rsidRPr="001141C9" w14:paraId="08AE1B8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AD24179"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26792D"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3925B" w14:textId="77777777" w:rsidR="00824E51" w:rsidRPr="001141C9" w:rsidRDefault="00824E51" w:rsidP="00824E51">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E12933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69A56204" w14:textId="77777777" w:rsidR="00824E51" w:rsidRPr="001141C9" w:rsidRDefault="00824E51" w:rsidP="00824E51">
            <w:pPr>
              <w:pStyle w:val="TAC"/>
              <w:keepNext w:val="0"/>
              <w:keepLines w:val="0"/>
              <w:rPr>
                <w:lang w:eastAsia="zh-CN"/>
              </w:rPr>
            </w:pPr>
          </w:p>
        </w:tc>
      </w:tr>
      <w:tr w:rsidR="00824E51" w:rsidRPr="001141C9" w14:paraId="1F3D271B" w14:textId="77777777" w:rsidTr="00A0537F">
        <w:trPr>
          <w:jc w:val="center"/>
        </w:trPr>
        <w:tc>
          <w:tcPr>
            <w:tcW w:w="2062" w:type="dxa"/>
            <w:tcBorders>
              <w:top w:val="single" w:sz="4" w:space="0" w:color="auto"/>
              <w:left w:val="single" w:sz="4" w:space="0" w:color="auto"/>
              <w:bottom w:val="nil"/>
              <w:right w:val="single" w:sz="4" w:space="0" w:color="auto"/>
            </w:tcBorders>
          </w:tcPr>
          <w:p w14:paraId="1A62EF59" w14:textId="77777777" w:rsidR="00824E51" w:rsidRPr="001141C9" w:rsidRDefault="00824E51" w:rsidP="00824E51">
            <w:pPr>
              <w:pStyle w:val="TAC"/>
              <w:keepNext w:val="0"/>
              <w:keepLines w:val="0"/>
              <w:rPr>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084F2FC" w14:textId="77777777" w:rsidR="00824E51" w:rsidRDefault="00824E51" w:rsidP="00824E51">
            <w:pPr>
              <w:pStyle w:val="TAC"/>
              <w:rPr>
                <w:rFonts w:cs="Arial"/>
                <w:szCs w:val="18"/>
                <w:lang w:eastAsia="zh-CN"/>
              </w:rPr>
            </w:pPr>
            <w:r>
              <w:rPr>
                <w:rFonts w:cs="Arial"/>
                <w:szCs w:val="18"/>
                <w:lang w:eastAsia="zh-CN"/>
              </w:rPr>
              <w:t>CA_n3A-n20A</w:t>
            </w:r>
          </w:p>
          <w:p w14:paraId="676A9C97" w14:textId="77777777" w:rsidR="00824E51" w:rsidRDefault="00824E51" w:rsidP="00824E51">
            <w:pPr>
              <w:pStyle w:val="TAC"/>
              <w:rPr>
                <w:rFonts w:cs="Arial"/>
                <w:szCs w:val="18"/>
                <w:lang w:eastAsia="zh-CN"/>
              </w:rPr>
            </w:pPr>
            <w:r>
              <w:rPr>
                <w:rFonts w:cs="Arial"/>
                <w:szCs w:val="18"/>
                <w:lang w:eastAsia="zh-CN"/>
              </w:rPr>
              <w:t>CA_n3A-n41A</w:t>
            </w:r>
          </w:p>
          <w:p w14:paraId="00062E0B" w14:textId="77777777" w:rsidR="00824E51" w:rsidRDefault="00824E51" w:rsidP="00824E51">
            <w:pPr>
              <w:pStyle w:val="TAC"/>
              <w:rPr>
                <w:rFonts w:cs="Arial"/>
                <w:szCs w:val="18"/>
                <w:lang w:eastAsia="zh-CN"/>
              </w:rPr>
            </w:pPr>
            <w:r>
              <w:rPr>
                <w:rFonts w:cs="Arial"/>
                <w:szCs w:val="18"/>
                <w:lang w:eastAsia="zh-CN"/>
              </w:rPr>
              <w:t>CA_n20A-n41A</w:t>
            </w:r>
          </w:p>
          <w:p w14:paraId="0820FFAA"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CE1EA"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3CE9B" w14:textId="77777777" w:rsidR="00824E51" w:rsidRPr="001141C9" w:rsidRDefault="00824E51" w:rsidP="00824E51">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9C9D6AB" w14:textId="77777777" w:rsidR="00824E51" w:rsidRPr="001141C9" w:rsidRDefault="00824E51" w:rsidP="00824E51">
            <w:pPr>
              <w:pStyle w:val="TAC"/>
              <w:keepNext w:val="0"/>
              <w:keepLines w:val="0"/>
              <w:rPr>
                <w:lang w:eastAsia="zh-CN"/>
              </w:rPr>
            </w:pPr>
            <w:r>
              <w:rPr>
                <w:rFonts w:cs="Arial"/>
                <w:szCs w:val="18"/>
                <w:lang w:val="en-US" w:eastAsia="zh-CN"/>
              </w:rPr>
              <w:t>0</w:t>
            </w:r>
          </w:p>
        </w:tc>
      </w:tr>
      <w:tr w:rsidR="00824E51" w:rsidRPr="001141C9" w14:paraId="63D67C97" w14:textId="77777777" w:rsidTr="00A0537F">
        <w:trPr>
          <w:jc w:val="center"/>
        </w:trPr>
        <w:tc>
          <w:tcPr>
            <w:tcW w:w="2062" w:type="dxa"/>
            <w:tcBorders>
              <w:top w:val="nil"/>
              <w:left w:val="single" w:sz="4" w:space="0" w:color="auto"/>
              <w:bottom w:val="nil"/>
              <w:right w:val="single" w:sz="4" w:space="0" w:color="auto"/>
            </w:tcBorders>
          </w:tcPr>
          <w:p w14:paraId="0811E724"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DD09A0"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705C9"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35AE82" w14:textId="77777777" w:rsidR="00824E51" w:rsidRPr="001141C9" w:rsidRDefault="00824E51" w:rsidP="00824E51">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B749DCD" w14:textId="77777777" w:rsidR="00824E51" w:rsidRPr="001141C9" w:rsidRDefault="00824E51" w:rsidP="00824E51">
            <w:pPr>
              <w:pStyle w:val="TAC"/>
              <w:keepNext w:val="0"/>
              <w:keepLines w:val="0"/>
              <w:rPr>
                <w:lang w:eastAsia="zh-CN"/>
              </w:rPr>
            </w:pPr>
          </w:p>
        </w:tc>
      </w:tr>
      <w:tr w:rsidR="00824E51" w:rsidRPr="001141C9" w14:paraId="1B5053AE" w14:textId="77777777" w:rsidTr="00A0537F">
        <w:trPr>
          <w:jc w:val="center"/>
        </w:trPr>
        <w:tc>
          <w:tcPr>
            <w:tcW w:w="2062" w:type="dxa"/>
            <w:tcBorders>
              <w:top w:val="nil"/>
              <w:left w:val="single" w:sz="4" w:space="0" w:color="auto"/>
              <w:bottom w:val="single" w:sz="4" w:space="0" w:color="auto"/>
              <w:right w:val="single" w:sz="4" w:space="0" w:color="auto"/>
            </w:tcBorders>
          </w:tcPr>
          <w:p w14:paraId="367692C2"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E8F783"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C5107"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6D5DB8" w14:textId="77777777" w:rsidR="00824E51" w:rsidRPr="001141C9" w:rsidRDefault="00824E51" w:rsidP="00824E51">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1B15680" w14:textId="77777777" w:rsidR="00824E51" w:rsidRPr="001141C9" w:rsidRDefault="00824E51" w:rsidP="00824E51">
            <w:pPr>
              <w:pStyle w:val="TAC"/>
              <w:keepNext w:val="0"/>
              <w:keepLines w:val="0"/>
              <w:rPr>
                <w:lang w:eastAsia="zh-CN"/>
              </w:rPr>
            </w:pPr>
          </w:p>
        </w:tc>
      </w:tr>
      <w:tr w:rsidR="00824E51" w:rsidRPr="001141C9" w14:paraId="41469223" w14:textId="77777777" w:rsidTr="00A0537F">
        <w:trPr>
          <w:jc w:val="center"/>
        </w:trPr>
        <w:tc>
          <w:tcPr>
            <w:tcW w:w="2062" w:type="dxa"/>
            <w:tcBorders>
              <w:top w:val="single" w:sz="4" w:space="0" w:color="auto"/>
              <w:left w:val="single" w:sz="4" w:space="0" w:color="auto"/>
              <w:bottom w:val="nil"/>
              <w:right w:val="single" w:sz="4" w:space="0" w:color="auto"/>
            </w:tcBorders>
          </w:tcPr>
          <w:p w14:paraId="73A6F241" w14:textId="77777777" w:rsidR="00824E51" w:rsidRPr="001141C9" w:rsidRDefault="00824E51" w:rsidP="00824E51">
            <w:pPr>
              <w:pStyle w:val="TAC"/>
              <w:keepNext w:val="0"/>
              <w:keepLines w:val="0"/>
              <w:rPr>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6A8A2B8" w14:textId="77777777" w:rsidR="00824E51" w:rsidRDefault="00824E51" w:rsidP="00824E51">
            <w:pPr>
              <w:pStyle w:val="TAC"/>
              <w:rPr>
                <w:rFonts w:cs="Arial"/>
                <w:szCs w:val="18"/>
                <w:lang w:eastAsia="zh-CN"/>
              </w:rPr>
            </w:pPr>
            <w:r>
              <w:rPr>
                <w:rFonts w:cs="Arial"/>
                <w:szCs w:val="18"/>
                <w:lang w:eastAsia="zh-CN"/>
              </w:rPr>
              <w:t>CA_n3A-n20A</w:t>
            </w:r>
          </w:p>
          <w:p w14:paraId="6E775777" w14:textId="77777777" w:rsidR="00824E51" w:rsidRDefault="00824E51" w:rsidP="00824E51">
            <w:pPr>
              <w:pStyle w:val="TAC"/>
              <w:rPr>
                <w:rFonts w:cs="Arial"/>
                <w:szCs w:val="18"/>
                <w:lang w:eastAsia="zh-CN"/>
              </w:rPr>
            </w:pPr>
            <w:r>
              <w:rPr>
                <w:rFonts w:cs="Arial"/>
                <w:szCs w:val="18"/>
                <w:lang w:eastAsia="zh-CN"/>
              </w:rPr>
              <w:t>CA_n3A-n71A</w:t>
            </w:r>
          </w:p>
          <w:p w14:paraId="73635C46" w14:textId="77777777" w:rsidR="00824E51" w:rsidRDefault="00824E51" w:rsidP="00824E51">
            <w:pPr>
              <w:pStyle w:val="TAC"/>
              <w:rPr>
                <w:rFonts w:cs="Arial"/>
                <w:szCs w:val="18"/>
                <w:lang w:eastAsia="zh-CN"/>
              </w:rPr>
            </w:pPr>
            <w:r>
              <w:rPr>
                <w:rFonts w:cs="Arial"/>
                <w:szCs w:val="18"/>
                <w:lang w:eastAsia="zh-CN"/>
              </w:rPr>
              <w:t>CA_n20A-n71A</w:t>
            </w:r>
          </w:p>
          <w:p w14:paraId="45D7E6C9"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D8284"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44BF19" w14:textId="77777777" w:rsidR="00824E51" w:rsidRPr="001141C9" w:rsidRDefault="00824E51" w:rsidP="00824E51">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63DDF2" w14:textId="77777777" w:rsidR="00824E51" w:rsidRPr="001141C9" w:rsidRDefault="00824E51" w:rsidP="00824E51">
            <w:pPr>
              <w:pStyle w:val="TAC"/>
              <w:keepNext w:val="0"/>
              <w:keepLines w:val="0"/>
              <w:rPr>
                <w:lang w:eastAsia="zh-CN"/>
              </w:rPr>
            </w:pPr>
            <w:r>
              <w:rPr>
                <w:rFonts w:cs="Arial"/>
                <w:szCs w:val="18"/>
                <w:lang w:val="en-US" w:eastAsia="zh-CN"/>
              </w:rPr>
              <w:t>0</w:t>
            </w:r>
          </w:p>
        </w:tc>
      </w:tr>
      <w:tr w:rsidR="00824E51" w:rsidRPr="001141C9" w14:paraId="4D637A86" w14:textId="77777777" w:rsidTr="00A0537F">
        <w:trPr>
          <w:jc w:val="center"/>
        </w:trPr>
        <w:tc>
          <w:tcPr>
            <w:tcW w:w="2062" w:type="dxa"/>
            <w:tcBorders>
              <w:top w:val="nil"/>
              <w:left w:val="single" w:sz="4" w:space="0" w:color="auto"/>
              <w:bottom w:val="nil"/>
              <w:right w:val="single" w:sz="4" w:space="0" w:color="auto"/>
            </w:tcBorders>
          </w:tcPr>
          <w:p w14:paraId="4B6120E8"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38361A"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06AC5"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8CF3EB" w14:textId="77777777" w:rsidR="00824E51" w:rsidRPr="001141C9" w:rsidRDefault="00824E51" w:rsidP="00824E51">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6762483" w14:textId="77777777" w:rsidR="00824E51" w:rsidRPr="001141C9" w:rsidRDefault="00824E51" w:rsidP="00824E51">
            <w:pPr>
              <w:pStyle w:val="TAC"/>
              <w:keepNext w:val="0"/>
              <w:keepLines w:val="0"/>
              <w:rPr>
                <w:lang w:eastAsia="zh-CN"/>
              </w:rPr>
            </w:pPr>
          </w:p>
        </w:tc>
      </w:tr>
      <w:tr w:rsidR="00824E51" w:rsidRPr="001141C9" w14:paraId="279DFEE5" w14:textId="77777777" w:rsidTr="00A0537F">
        <w:trPr>
          <w:jc w:val="center"/>
        </w:trPr>
        <w:tc>
          <w:tcPr>
            <w:tcW w:w="2062" w:type="dxa"/>
            <w:tcBorders>
              <w:top w:val="nil"/>
              <w:left w:val="single" w:sz="4" w:space="0" w:color="auto"/>
              <w:bottom w:val="single" w:sz="4" w:space="0" w:color="auto"/>
              <w:right w:val="single" w:sz="4" w:space="0" w:color="auto"/>
            </w:tcBorders>
          </w:tcPr>
          <w:p w14:paraId="7C6044B6"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38F8C0"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B902D"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C6F18E" w14:textId="77777777" w:rsidR="00824E51" w:rsidRPr="001141C9" w:rsidRDefault="00824E51" w:rsidP="00824E51">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2D9AF2" w14:textId="77777777" w:rsidR="00824E51" w:rsidRPr="001141C9" w:rsidRDefault="00824E51" w:rsidP="00824E51">
            <w:pPr>
              <w:pStyle w:val="TAC"/>
              <w:keepNext w:val="0"/>
              <w:keepLines w:val="0"/>
              <w:rPr>
                <w:lang w:eastAsia="zh-CN"/>
              </w:rPr>
            </w:pPr>
          </w:p>
        </w:tc>
      </w:tr>
      <w:tr w:rsidR="00824E51" w:rsidRPr="001141C9" w14:paraId="25308C4B" w14:textId="77777777" w:rsidTr="00A0537F">
        <w:trPr>
          <w:jc w:val="center"/>
        </w:trPr>
        <w:tc>
          <w:tcPr>
            <w:tcW w:w="2062" w:type="dxa"/>
            <w:tcBorders>
              <w:top w:val="single" w:sz="4" w:space="0" w:color="auto"/>
              <w:left w:val="single" w:sz="4" w:space="0" w:color="auto"/>
              <w:bottom w:val="nil"/>
              <w:right w:val="single" w:sz="4" w:space="0" w:color="auto"/>
            </w:tcBorders>
          </w:tcPr>
          <w:p w14:paraId="73486DE1" w14:textId="77777777" w:rsidR="00824E51" w:rsidRPr="001141C9" w:rsidRDefault="00824E51" w:rsidP="00824E51">
            <w:pPr>
              <w:pStyle w:val="TAC"/>
              <w:keepNext w:val="0"/>
              <w:keepLines w:val="0"/>
              <w:rPr>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3CAC5703" w14:textId="77777777" w:rsidR="00824E51" w:rsidRDefault="00824E51" w:rsidP="00824E51">
            <w:pPr>
              <w:pStyle w:val="TAC"/>
              <w:rPr>
                <w:rFonts w:cs="Arial"/>
                <w:szCs w:val="18"/>
                <w:lang w:val="en-US" w:eastAsia="zh-CN"/>
              </w:rPr>
            </w:pPr>
            <w:r>
              <w:rPr>
                <w:rFonts w:cs="Arial"/>
                <w:szCs w:val="18"/>
                <w:lang w:val="en-US" w:eastAsia="zh-CN"/>
              </w:rPr>
              <w:t>CA_n3A-n20A</w:t>
            </w:r>
          </w:p>
          <w:p w14:paraId="3A92D4BF" w14:textId="77777777" w:rsidR="00824E51" w:rsidRDefault="00824E51" w:rsidP="00824E51">
            <w:pPr>
              <w:pStyle w:val="TAC"/>
              <w:rPr>
                <w:rFonts w:cs="Arial"/>
                <w:szCs w:val="18"/>
                <w:lang w:val="en-US" w:eastAsia="zh-CN"/>
              </w:rPr>
            </w:pPr>
            <w:r>
              <w:rPr>
                <w:rFonts w:cs="Arial"/>
                <w:szCs w:val="18"/>
                <w:lang w:val="en-US" w:eastAsia="zh-CN"/>
              </w:rPr>
              <w:t>CA_n3A-n77A</w:t>
            </w:r>
          </w:p>
          <w:p w14:paraId="2DF8883E" w14:textId="77777777" w:rsidR="00824E51" w:rsidRPr="001141C9" w:rsidRDefault="00824E51" w:rsidP="00824E51">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28F78BB"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177F57" w14:textId="77777777" w:rsidR="00824E51" w:rsidRPr="001141C9" w:rsidRDefault="00824E51" w:rsidP="00824E51">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17D0B8A" w14:textId="77777777" w:rsidR="00824E51" w:rsidRPr="001141C9" w:rsidRDefault="00824E51" w:rsidP="00824E51">
            <w:pPr>
              <w:pStyle w:val="TAC"/>
              <w:keepNext w:val="0"/>
              <w:keepLines w:val="0"/>
              <w:rPr>
                <w:lang w:eastAsia="zh-CN"/>
              </w:rPr>
            </w:pPr>
            <w:r>
              <w:rPr>
                <w:rFonts w:cs="Arial"/>
                <w:szCs w:val="18"/>
                <w:lang w:val="en-US" w:eastAsia="zh-CN"/>
              </w:rPr>
              <w:t>0</w:t>
            </w:r>
          </w:p>
        </w:tc>
      </w:tr>
      <w:tr w:rsidR="00824E51" w:rsidRPr="001141C9" w14:paraId="6CCB49D3" w14:textId="77777777" w:rsidTr="00A0537F">
        <w:trPr>
          <w:jc w:val="center"/>
        </w:trPr>
        <w:tc>
          <w:tcPr>
            <w:tcW w:w="2062" w:type="dxa"/>
            <w:tcBorders>
              <w:top w:val="nil"/>
              <w:left w:val="single" w:sz="4" w:space="0" w:color="auto"/>
              <w:bottom w:val="nil"/>
              <w:right w:val="single" w:sz="4" w:space="0" w:color="auto"/>
            </w:tcBorders>
          </w:tcPr>
          <w:p w14:paraId="5282E6F2"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E2B99E"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7A4DC"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D7C6A30" w14:textId="77777777" w:rsidR="00824E51" w:rsidRPr="001141C9" w:rsidRDefault="00824E51" w:rsidP="00824E5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9026AE2" w14:textId="77777777" w:rsidR="00824E51" w:rsidRPr="001141C9" w:rsidRDefault="00824E51" w:rsidP="00824E51">
            <w:pPr>
              <w:pStyle w:val="TAC"/>
              <w:keepNext w:val="0"/>
              <w:keepLines w:val="0"/>
              <w:rPr>
                <w:lang w:eastAsia="zh-CN"/>
              </w:rPr>
            </w:pPr>
          </w:p>
        </w:tc>
      </w:tr>
      <w:tr w:rsidR="00824E51" w:rsidRPr="001141C9" w14:paraId="4D2D9BBF" w14:textId="77777777" w:rsidTr="00A0537F">
        <w:trPr>
          <w:jc w:val="center"/>
        </w:trPr>
        <w:tc>
          <w:tcPr>
            <w:tcW w:w="2062" w:type="dxa"/>
            <w:tcBorders>
              <w:top w:val="nil"/>
              <w:left w:val="single" w:sz="4" w:space="0" w:color="auto"/>
              <w:bottom w:val="single" w:sz="4" w:space="0" w:color="auto"/>
              <w:right w:val="single" w:sz="4" w:space="0" w:color="auto"/>
            </w:tcBorders>
          </w:tcPr>
          <w:p w14:paraId="4DDC08E1"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4D88DE"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85A0D"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3A7C5" w14:textId="77777777" w:rsidR="00824E51" w:rsidRPr="001141C9" w:rsidRDefault="00824E51" w:rsidP="00824E51">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7824EE" w14:textId="77777777" w:rsidR="00824E51" w:rsidRPr="001141C9" w:rsidRDefault="00824E51" w:rsidP="00824E51">
            <w:pPr>
              <w:pStyle w:val="TAC"/>
              <w:keepNext w:val="0"/>
              <w:keepLines w:val="0"/>
              <w:rPr>
                <w:lang w:eastAsia="zh-CN"/>
              </w:rPr>
            </w:pPr>
          </w:p>
        </w:tc>
      </w:tr>
      <w:tr w:rsidR="00824E51" w:rsidRPr="001141C9" w14:paraId="16AECF8E" w14:textId="77777777" w:rsidTr="00A0537F">
        <w:trPr>
          <w:jc w:val="center"/>
        </w:trPr>
        <w:tc>
          <w:tcPr>
            <w:tcW w:w="2062" w:type="dxa"/>
            <w:tcBorders>
              <w:top w:val="single" w:sz="4" w:space="0" w:color="auto"/>
              <w:left w:val="single" w:sz="4" w:space="0" w:color="auto"/>
              <w:bottom w:val="nil"/>
              <w:right w:val="single" w:sz="4" w:space="0" w:color="auto"/>
            </w:tcBorders>
          </w:tcPr>
          <w:p w14:paraId="69BCCDB1" w14:textId="77777777" w:rsidR="00824E51" w:rsidRPr="001141C9" w:rsidRDefault="00824E51" w:rsidP="00824E51">
            <w:pPr>
              <w:pStyle w:val="TAC"/>
              <w:keepNext w:val="0"/>
              <w:keepLines w:val="0"/>
              <w:rPr>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B2C014E" w14:textId="77777777" w:rsidR="00824E51" w:rsidRDefault="00824E51" w:rsidP="00824E51">
            <w:pPr>
              <w:pStyle w:val="TAC"/>
              <w:rPr>
                <w:rFonts w:cs="Arial"/>
                <w:szCs w:val="18"/>
                <w:lang w:val="en-US" w:eastAsia="zh-CN"/>
              </w:rPr>
            </w:pPr>
            <w:r>
              <w:rPr>
                <w:rFonts w:cs="Arial"/>
                <w:szCs w:val="18"/>
                <w:lang w:val="en-US" w:eastAsia="zh-CN"/>
              </w:rPr>
              <w:t>CA_n3A-n20A</w:t>
            </w:r>
          </w:p>
          <w:p w14:paraId="323AC66F" w14:textId="77777777" w:rsidR="00824E51" w:rsidRDefault="00824E51" w:rsidP="00824E51">
            <w:pPr>
              <w:pStyle w:val="TAC"/>
              <w:rPr>
                <w:rFonts w:cs="Arial"/>
                <w:szCs w:val="18"/>
                <w:lang w:val="en-US" w:eastAsia="zh-CN"/>
              </w:rPr>
            </w:pPr>
            <w:r>
              <w:rPr>
                <w:rFonts w:cs="Arial"/>
                <w:szCs w:val="18"/>
                <w:lang w:val="en-US" w:eastAsia="zh-CN"/>
              </w:rPr>
              <w:t>CA_n3A-n77A</w:t>
            </w:r>
          </w:p>
          <w:p w14:paraId="13DB538A" w14:textId="77777777" w:rsidR="00824E51" w:rsidRPr="001141C9" w:rsidRDefault="00824E51" w:rsidP="00824E51">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02085FC"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0FEDE" w14:textId="77777777" w:rsidR="00824E51" w:rsidRPr="001141C9" w:rsidRDefault="00824E51" w:rsidP="00824E51">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8FE8130" w14:textId="77777777" w:rsidR="00824E51" w:rsidRPr="001141C9" w:rsidRDefault="00824E51" w:rsidP="00824E51">
            <w:pPr>
              <w:pStyle w:val="TAC"/>
              <w:keepNext w:val="0"/>
              <w:keepLines w:val="0"/>
              <w:rPr>
                <w:lang w:eastAsia="zh-CN"/>
              </w:rPr>
            </w:pPr>
            <w:r>
              <w:rPr>
                <w:rFonts w:cs="Arial"/>
                <w:szCs w:val="18"/>
                <w:lang w:val="en-US" w:eastAsia="zh-CN"/>
              </w:rPr>
              <w:t>0</w:t>
            </w:r>
          </w:p>
        </w:tc>
      </w:tr>
      <w:tr w:rsidR="00824E51" w:rsidRPr="001141C9" w14:paraId="17C79415" w14:textId="77777777" w:rsidTr="00A0537F">
        <w:trPr>
          <w:jc w:val="center"/>
        </w:trPr>
        <w:tc>
          <w:tcPr>
            <w:tcW w:w="2062" w:type="dxa"/>
            <w:tcBorders>
              <w:top w:val="nil"/>
              <w:left w:val="single" w:sz="4" w:space="0" w:color="auto"/>
              <w:bottom w:val="nil"/>
              <w:right w:val="single" w:sz="4" w:space="0" w:color="auto"/>
            </w:tcBorders>
          </w:tcPr>
          <w:p w14:paraId="4B5D2824"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D9D7B3"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4DA12"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9EE1E5" w14:textId="77777777" w:rsidR="00824E51" w:rsidRPr="001141C9" w:rsidRDefault="00824E51" w:rsidP="00824E5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34CE3AF" w14:textId="77777777" w:rsidR="00824E51" w:rsidRPr="001141C9" w:rsidRDefault="00824E51" w:rsidP="00824E51">
            <w:pPr>
              <w:pStyle w:val="TAC"/>
              <w:keepNext w:val="0"/>
              <w:keepLines w:val="0"/>
              <w:rPr>
                <w:lang w:eastAsia="zh-CN"/>
              </w:rPr>
            </w:pPr>
          </w:p>
        </w:tc>
      </w:tr>
      <w:tr w:rsidR="00824E51" w:rsidRPr="001141C9" w14:paraId="054C8087" w14:textId="77777777" w:rsidTr="00A0537F">
        <w:trPr>
          <w:jc w:val="center"/>
        </w:trPr>
        <w:tc>
          <w:tcPr>
            <w:tcW w:w="2062" w:type="dxa"/>
            <w:tcBorders>
              <w:top w:val="nil"/>
              <w:left w:val="single" w:sz="4" w:space="0" w:color="auto"/>
              <w:bottom w:val="single" w:sz="4" w:space="0" w:color="auto"/>
              <w:right w:val="single" w:sz="4" w:space="0" w:color="auto"/>
            </w:tcBorders>
          </w:tcPr>
          <w:p w14:paraId="5E88A57F"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41D7FF"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829D3" w14:textId="77777777" w:rsidR="00824E51" w:rsidRPr="001141C9" w:rsidRDefault="00824E51" w:rsidP="00824E5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97BD7" w14:textId="77777777" w:rsidR="00824E51" w:rsidRPr="001141C9" w:rsidRDefault="00824E51" w:rsidP="00824E51">
            <w:pPr>
              <w:pStyle w:val="TAC"/>
              <w:keepNext w:val="0"/>
              <w:keepLines w:val="0"/>
              <w:rPr>
                <w:rFonts w:eastAsiaTheme="minorEastAsia"/>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450A811" w14:textId="77777777" w:rsidR="00824E51" w:rsidRPr="001141C9" w:rsidRDefault="00824E51" w:rsidP="00824E51">
            <w:pPr>
              <w:pStyle w:val="TAC"/>
              <w:keepNext w:val="0"/>
              <w:keepLines w:val="0"/>
              <w:rPr>
                <w:lang w:eastAsia="zh-CN"/>
              </w:rPr>
            </w:pPr>
          </w:p>
        </w:tc>
      </w:tr>
      <w:tr w:rsidR="00824E51" w:rsidRPr="001141C9" w14:paraId="510CD6AD" w14:textId="77777777" w:rsidTr="00A0537F">
        <w:trPr>
          <w:jc w:val="center"/>
        </w:trPr>
        <w:tc>
          <w:tcPr>
            <w:tcW w:w="2062" w:type="dxa"/>
            <w:tcBorders>
              <w:top w:val="nil"/>
              <w:left w:val="single" w:sz="4" w:space="0" w:color="auto"/>
              <w:bottom w:val="nil"/>
              <w:right w:val="single" w:sz="4" w:space="0" w:color="auto"/>
            </w:tcBorders>
            <w:vAlign w:val="center"/>
          </w:tcPr>
          <w:p w14:paraId="62EB612E" w14:textId="77777777" w:rsidR="00824E51" w:rsidRPr="001141C9" w:rsidRDefault="00824E51" w:rsidP="00824E51">
            <w:pPr>
              <w:pStyle w:val="TAC"/>
              <w:keepNext w:val="0"/>
              <w:keepLines w:val="0"/>
              <w:rPr>
                <w:lang w:eastAsia="zh-CN"/>
              </w:rPr>
            </w:pPr>
            <w:r w:rsidRPr="001141C9">
              <w:rPr>
                <w:lang w:eastAsia="zh-CN"/>
              </w:rPr>
              <w:t>CA_n3A-n20A-n78A</w:t>
            </w:r>
          </w:p>
        </w:tc>
        <w:tc>
          <w:tcPr>
            <w:tcW w:w="1716" w:type="dxa"/>
            <w:tcBorders>
              <w:top w:val="nil"/>
              <w:left w:val="single" w:sz="4" w:space="0" w:color="auto"/>
              <w:bottom w:val="nil"/>
              <w:right w:val="single" w:sz="4" w:space="0" w:color="auto"/>
            </w:tcBorders>
            <w:vAlign w:val="center"/>
          </w:tcPr>
          <w:p w14:paraId="7AFC0D01" w14:textId="77777777" w:rsidR="00824E51" w:rsidRPr="001141C9" w:rsidRDefault="00824E51" w:rsidP="00824E51">
            <w:pPr>
              <w:pStyle w:val="TAC"/>
              <w:keepNext w:val="0"/>
              <w:keepLines w:val="0"/>
              <w:rPr>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28BE3C3" w14:textId="77777777" w:rsidR="00824E51" w:rsidRPr="001141C9" w:rsidRDefault="00824E51" w:rsidP="00824E51">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D882E" w14:textId="77777777" w:rsidR="00824E51" w:rsidRPr="001141C9" w:rsidRDefault="00824E51" w:rsidP="00824E51">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4E2C79" w14:textId="77777777" w:rsidR="00824E51" w:rsidRPr="001141C9" w:rsidRDefault="00824E51" w:rsidP="00824E51">
            <w:pPr>
              <w:pStyle w:val="TAC"/>
              <w:keepNext w:val="0"/>
              <w:keepLines w:val="0"/>
              <w:rPr>
                <w:lang w:eastAsia="zh-CN"/>
              </w:rPr>
            </w:pPr>
            <w:r w:rsidRPr="001141C9">
              <w:rPr>
                <w:lang w:eastAsia="zh-CN"/>
              </w:rPr>
              <w:t>0</w:t>
            </w:r>
          </w:p>
        </w:tc>
      </w:tr>
      <w:tr w:rsidR="00824E51" w:rsidRPr="001141C9" w14:paraId="6DE18719" w14:textId="77777777" w:rsidTr="00A0537F">
        <w:trPr>
          <w:jc w:val="center"/>
        </w:trPr>
        <w:tc>
          <w:tcPr>
            <w:tcW w:w="2062" w:type="dxa"/>
            <w:tcBorders>
              <w:top w:val="nil"/>
              <w:left w:val="single" w:sz="4" w:space="0" w:color="auto"/>
              <w:bottom w:val="nil"/>
              <w:right w:val="single" w:sz="4" w:space="0" w:color="auto"/>
            </w:tcBorders>
            <w:vAlign w:val="center"/>
          </w:tcPr>
          <w:p w14:paraId="749497F1"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95E460"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6F90A" w14:textId="77777777" w:rsidR="00824E51" w:rsidRPr="001141C9" w:rsidRDefault="00824E51" w:rsidP="00824E51">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6CB706" w14:textId="77777777" w:rsidR="00824E51" w:rsidRPr="001141C9" w:rsidRDefault="00824E51" w:rsidP="00824E51">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B6121C" w14:textId="77777777" w:rsidR="00824E51" w:rsidRPr="001141C9" w:rsidRDefault="00824E51" w:rsidP="00824E51">
            <w:pPr>
              <w:pStyle w:val="TAC"/>
              <w:keepNext w:val="0"/>
              <w:keepLines w:val="0"/>
              <w:rPr>
                <w:lang w:eastAsia="zh-CN"/>
              </w:rPr>
            </w:pPr>
          </w:p>
        </w:tc>
      </w:tr>
      <w:tr w:rsidR="00824E51" w:rsidRPr="001141C9" w14:paraId="43DDBF24" w14:textId="77777777" w:rsidTr="00A0537F">
        <w:trPr>
          <w:jc w:val="center"/>
        </w:trPr>
        <w:tc>
          <w:tcPr>
            <w:tcW w:w="2062" w:type="dxa"/>
            <w:tcBorders>
              <w:top w:val="nil"/>
              <w:left w:val="single" w:sz="4" w:space="0" w:color="auto"/>
              <w:bottom w:val="nil"/>
              <w:right w:val="single" w:sz="4" w:space="0" w:color="auto"/>
            </w:tcBorders>
            <w:vAlign w:val="center"/>
          </w:tcPr>
          <w:p w14:paraId="0008BC80"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343C0F"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1092D" w14:textId="77777777" w:rsidR="00824E51" w:rsidRPr="001141C9" w:rsidRDefault="00824E51" w:rsidP="00824E51">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A093E" w14:textId="77777777" w:rsidR="00824E51" w:rsidRPr="001141C9" w:rsidRDefault="00824E51" w:rsidP="00824E51">
            <w:pPr>
              <w:pStyle w:val="TAC"/>
              <w:keepNext w:val="0"/>
              <w:keepLines w:val="0"/>
              <w:rPr>
                <w:rFonts w:ascii="Calibri"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418024" w14:textId="77777777" w:rsidR="00824E51" w:rsidRPr="001141C9" w:rsidRDefault="00824E51" w:rsidP="00824E51">
            <w:pPr>
              <w:pStyle w:val="TAC"/>
              <w:keepNext w:val="0"/>
              <w:keepLines w:val="0"/>
              <w:rPr>
                <w:lang w:eastAsia="zh-CN"/>
              </w:rPr>
            </w:pPr>
          </w:p>
        </w:tc>
      </w:tr>
      <w:tr w:rsidR="00824E51" w:rsidRPr="001141C9" w14:paraId="5CEEDDA8" w14:textId="77777777" w:rsidTr="00A0537F">
        <w:trPr>
          <w:jc w:val="center"/>
        </w:trPr>
        <w:tc>
          <w:tcPr>
            <w:tcW w:w="2062" w:type="dxa"/>
            <w:tcBorders>
              <w:top w:val="nil"/>
              <w:left w:val="single" w:sz="4" w:space="0" w:color="auto"/>
              <w:bottom w:val="nil"/>
              <w:right w:val="single" w:sz="4" w:space="0" w:color="auto"/>
            </w:tcBorders>
            <w:vAlign w:val="center"/>
          </w:tcPr>
          <w:p w14:paraId="2CFAAEA8"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0B300F"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F7ECC" w14:textId="77777777" w:rsidR="00824E51" w:rsidRPr="001141C9" w:rsidRDefault="00824E51" w:rsidP="00824E51">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F03FA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1C71148" w14:textId="77777777" w:rsidR="00824E51" w:rsidRPr="001141C9" w:rsidRDefault="00824E51" w:rsidP="00824E51">
            <w:pPr>
              <w:pStyle w:val="TAC"/>
              <w:keepNext w:val="0"/>
              <w:keepLines w:val="0"/>
              <w:rPr>
                <w:lang w:eastAsia="zh-CN"/>
              </w:rPr>
            </w:pPr>
            <w:r w:rsidRPr="001141C9">
              <w:rPr>
                <w:lang w:eastAsia="zh-CN"/>
              </w:rPr>
              <w:t>4 and 5</w:t>
            </w:r>
          </w:p>
        </w:tc>
      </w:tr>
      <w:tr w:rsidR="00824E51" w:rsidRPr="001141C9" w14:paraId="52227B53" w14:textId="77777777" w:rsidTr="00A0537F">
        <w:trPr>
          <w:jc w:val="center"/>
        </w:trPr>
        <w:tc>
          <w:tcPr>
            <w:tcW w:w="2062" w:type="dxa"/>
            <w:tcBorders>
              <w:top w:val="nil"/>
              <w:left w:val="single" w:sz="4" w:space="0" w:color="auto"/>
              <w:bottom w:val="nil"/>
              <w:right w:val="single" w:sz="4" w:space="0" w:color="auto"/>
            </w:tcBorders>
            <w:vAlign w:val="center"/>
          </w:tcPr>
          <w:p w14:paraId="52BA6274"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5FCF9C"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C7ADA" w14:textId="77777777" w:rsidR="00824E51" w:rsidRPr="001141C9" w:rsidRDefault="00824E51" w:rsidP="00824E51">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F1B53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5FC2E044" w14:textId="77777777" w:rsidR="00824E51" w:rsidRPr="001141C9" w:rsidRDefault="00824E51" w:rsidP="00824E51">
            <w:pPr>
              <w:pStyle w:val="TAC"/>
              <w:keepNext w:val="0"/>
              <w:keepLines w:val="0"/>
              <w:rPr>
                <w:lang w:eastAsia="zh-CN"/>
              </w:rPr>
            </w:pPr>
          </w:p>
        </w:tc>
      </w:tr>
      <w:tr w:rsidR="00824E51" w:rsidRPr="001141C9" w14:paraId="781F826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FE20B34"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D47A84"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D15BD" w14:textId="77777777" w:rsidR="00824E51" w:rsidRPr="001141C9" w:rsidRDefault="00824E51" w:rsidP="00824E51">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7A9D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C6B36BB" w14:textId="77777777" w:rsidR="00824E51" w:rsidRPr="001141C9" w:rsidRDefault="00824E51" w:rsidP="00824E51">
            <w:pPr>
              <w:pStyle w:val="TAC"/>
              <w:keepNext w:val="0"/>
              <w:keepLines w:val="0"/>
              <w:rPr>
                <w:lang w:eastAsia="zh-CN"/>
              </w:rPr>
            </w:pPr>
          </w:p>
        </w:tc>
      </w:tr>
      <w:tr w:rsidR="00824E51" w:rsidRPr="001141C9" w14:paraId="39C2514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BDB1E95" w14:textId="77777777" w:rsidR="00824E51" w:rsidRPr="001141C9" w:rsidRDefault="00824E51" w:rsidP="00824E51">
            <w:pPr>
              <w:pStyle w:val="TAC"/>
              <w:keepNext w:val="0"/>
              <w:keepLines w:val="0"/>
              <w:rPr>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5031208E" w14:textId="77777777" w:rsidR="00824E51" w:rsidRPr="001141C9" w:rsidRDefault="00824E51" w:rsidP="00824E51">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07BACD1E" w14:textId="77777777" w:rsidR="00824E51" w:rsidRPr="001141C9" w:rsidRDefault="00824E51" w:rsidP="00824E51">
            <w:pPr>
              <w:pStyle w:val="TAC"/>
              <w:keepNext w:val="0"/>
              <w:keepLines w:val="0"/>
              <w:rPr>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5BB019" w14:textId="77777777" w:rsidR="00824E51" w:rsidRPr="001141C9" w:rsidRDefault="00824E51" w:rsidP="00824E51">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7F6B6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F480A5C" w14:textId="77777777" w:rsidR="00824E51" w:rsidRPr="001141C9" w:rsidRDefault="00824E51" w:rsidP="00824E51">
            <w:pPr>
              <w:pStyle w:val="TAC"/>
              <w:keepNext w:val="0"/>
              <w:keepLines w:val="0"/>
              <w:rPr>
                <w:lang w:eastAsia="zh-CN"/>
              </w:rPr>
            </w:pPr>
            <w:r w:rsidRPr="001141C9">
              <w:rPr>
                <w:rFonts w:eastAsiaTheme="minorEastAsia"/>
                <w:lang w:eastAsia="zh-CN"/>
              </w:rPr>
              <w:t>4 and 5</w:t>
            </w:r>
          </w:p>
        </w:tc>
      </w:tr>
      <w:tr w:rsidR="00824E51" w:rsidRPr="001141C9" w14:paraId="3D3F9769" w14:textId="77777777" w:rsidTr="00A0537F">
        <w:trPr>
          <w:jc w:val="center"/>
        </w:trPr>
        <w:tc>
          <w:tcPr>
            <w:tcW w:w="2062" w:type="dxa"/>
            <w:tcBorders>
              <w:top w:val="nil"/>
              <w:left w:val="single" w:sz="4" w:space="0" w:color="auto"/>
              <w:bottom w:val="nil"/>
              <w:right w:val="single" w:sz="4" w:space="0" w:color="auto"/>
            </w:tcBorders>
            <w:vAlign w:val="center"/>
          </w:tcPr>
          <w:p w14:paraId="6EB3D864"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8173DC"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6783D" w14:textId="77777777" w:rsidR="00824E51" w:rsidRPr="001141C9" w:rsidRDefault="00824E51" w:rsidP="00824E51">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7FBAA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E27F06E" w14:textId="77777777" w:rsidR="00824E51" w:rsidRPr="001141C9" w:rsidRDefault="00824E51" w:rsidP="00824E51">
            <w:pPr>
              <w:pStyle w:val="TAC"/>
              <w:keepNext w:val="0"/>
              <w:keepLines w:val="0"/>
              <w:rPr>
                <w:lang w:eastAsia="zh-CN"/>
              </w:rPr>
            </w:pPr>
          </w:p>
        </w:tc>
      </w:tr>
      <w:tr w:rsidR="00824E51" w:rsidRPr="001141C9" w14:paraId="1F4B0D9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BA05CC1"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132823"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7A042" w14:textId="77777777" w:rsidR="00824E51" w:rsidRPr="001141C9" w:rsidRDefault="00824E51" w:rsidP="00824E51">
            <w:pPr>
              <w:pStyle w:val="TAC"/>
              <w:keepNext w:val="0"/>
              <w:keepLines w:val="0"/>
              <w:rPr>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BB9C7" w14:textId="77777777" w:rsidR="00824E51" w:rsidRPr="001141C9" w:rsidRDefault="00824E51" w:rsidP="00824E5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496" w:type="dxa"/>
            <w:tcBorders>
              <w:top w:val="nil"/>
              <w:left w:val="single" w:sz="4" w:space="0" w:color="auto"/>
              <w:bottom w:val="nil"/>
              <w:right w:val="single" w:sz="4" w:space="0" w:color="auto"/>
            </w:tcBorders>
            <w:vAlign w:val="center"/>
          </w:tcPr>
          <w:p w14:paraId="2BA2CACE" w14:textId="77777777" w:rsidR="00824E51" w:rsidRPr="001141C9" w:rsidRDefault="00824E51" w:rsidP="00824E51">
            <w:pPr>
              <w:pStyle w:val="TAC"/>
              <w:keepNext w:val="0"/>
              <w:keepLines w:val="0"/>
              <w:rPr>
                <w:lang w:eastAsia="zh-CN"/>
              </w:rPr>
            </w:pPr>
          </w:p>
        </w:tc>
      </w:tr>
      <w:tr w:rsidR="00824E51" w:rsidRPr="001141C9" w14:paraId="368F4BF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D542727" w14:textId="77777777" w:rsidR="00824E51" w:rsidRPr="001141C9" w:rsidRDefault="00824E51" w:rsidP="00824E51">
            <w:pPr>
              <w:pStyle w:val="TAC"/>
              <w:keepNext w:val="0"/>
              <w:keepLines w:val="0"/>
              <w:rPr>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406ED4D7"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6E8157E" w14:textId="77777777" w:rsidR="00824E51" w:rsidRPr="00DD4870" w:rsidRDefault="00824E51" w:rsidP="00824E51">
            <w:pPr>
              <w:pStyle w:val="TAC"/>
              <w:rPr>
                <w:szCs w:val="18"/>
                <w:lang w:val="en-US" w:eastAsia="zh-CN"/>
              </w:rPr>
            </w:pPr>
            <w:r w:rsidRPr="00DD4870">
              <w:rPr>
                <w:szCs w:val="18"/>
                <w:lang w:val="en-US" w:eastAsia="zh-CN"/>
              </w:rPr>
              <w:t>CA_n3A-n26A</w:t>
            </w:r>
          </w:p>
          <w:p w14:paraId="408D775D"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E28F68B" w14:textId="77777777" w:rsidR="00824E51" w:rsidRPr="001141C9" w:rsidRDefault="00824E51" w:rsidP="00824E51">
            <w:pPr>
              <w:pStyle w:val="TAC"/>
              <w:keepNext w:val="0"/>
              <w:keepLines w:val="0"/>
              <w:rPr>
                <w:lang w:eastAsia="zh-CN"/>
              </w:rPr>
            </w:pPr>
            <w:r w:rsidRPr="00DD4870">
              <w:rPr>
                <w:szCs w:val="18"/>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486D81C" w14:textId="77777777" w:rsidR="00824E51" w:rsidRPr="001141C9" w:rsidRDefault="00824E51" w:rsidP="00824E51">
            <w:pPr>
              <w:pStyle w:val="TAC"/>
              <w:keepNext w:val="0"/>
              <w:keepLines w:val="0"/>
              <w:rPr>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D8B0E"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C6C6C9C" w14:textId="77777777" w:rsidR="00824E51" w:rsidRPr="001141C9" w:rsidRDefault="00824E51" w:rsidP="00824E51">
            <w:pPr>
              <w:pStyle w:val="TAC"/>
              <w:keepNext w:val="0"/>
              <w:keepLines w:val="0"/>
              <w:rPr>
                <w:lang w:eastAsia="zh-CN"/>
              </w:rPr>
            </w:pPr>
            <w:r w:rsidRPr="001141C9">
              <w:rPr>
                <w:rFonts w:eastAsiaTheme="minorEastAsia" w:hint="eastAsia"/>
                <w:szCs w:val="18"/>
                <w:lang w:eastAsia="zh-CN"/>
              </w:rPr>
              <w:t>0</w:t>
            </w:r>
          </w:p>
        </w:tc>
      </w:tr>
      <w:tr w:rsidR="00824E51" w:rsidRPr="001141C9" w14:paraId="7027932D" w14:textId="77777777" w:rsidTr="00A0537F">
        <w:trPr>
          <w:jc w:val="center"/>
        </w:trPr>
        <w:tc>
          <w:tcPr>
            <w:tcW w:w="2062" w:type="dxa"/>
            <w:tcBorders>
              <w:top w:val="nil"/>
              <w:left w:val="single" w:sz="4" w:space="0" w:color="auto"/>
              <w:bottom w:val="nil"/>
              <w:right w:val="single" w:sz="4" w:space="0" w:color="auto"/>
            </w:tcBorders>
            <w:vAlign w:val="center"/>
          </w:tcPr>
          <w:p w14:paraId="32619AB8"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795ED5"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7F0FC" w14:textId="77777777" w:rsidR="00824E51" w:rsidRPr="001141C9" w:rsidRDefault="00824E51" w:rsidP="00824E51">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24EB1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85A6D7F" w14:textId="77777777" w:rsidR="00824E51" w:rsidRPr="001141C9" w:rsidRDefault="00824E51" w:rsidP="00824E51">
            <w:pPr>
              <w:pStyle w:val="TAC"/>
              <w:keepNext w:val="0"/>
              <w:keepLines w:val="0"/>
              <w:rPr>
                <w:lang w:eastAsia="zh-CN"/>
              </w:rPr>
            </w:pPr>
          </w:p>
        </w:tc>
      </w:tr>
      <w:tr w:rsidR="00824E51" w:rsidRPr="001141C9" w14:paraId="214A73E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94610B8"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FC47EC"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003DA" w14:textId="77777777" w:rsidR="00824E51" w:rsidRPr="001141C9" w:rsidRDefault="00824E51" w:rsidP="00824E51">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070E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72170" w14:textId="77777777" w:rsidR="00824E51" w:rsidRPr="001141C9" w:rsidRDefault="00824E51" w:rsidP="00824E51">
            <w:pPr>
              <w:pStyle w:val="TAC"/>
              <w:keepNext w:val="0"/>
              <w:keepLines w:val="0"/>
              <w:rPr>
                <w:lang w:eastAsia="zh-CN"/>
              </w:rPr>
            </w:pPr>
          </w:p>
        </w:tc>
      </w:tr>
      <w:tr w:rsidR="00824E51" w:rsidRPr="001141C9" w14:paraId="741784A1" w14:textId="77777777" w:rsidTr="00A0537F">
        <w:trPr>
          <w:jc w:val="center"/>
        </w:trPr>
        <w:tc>
          <w:tcPr>
            <w:tcW w:w="2062" w:type="dxa"/>
            <w:tcBorders>
              <w:top w:val="single" w:sz="4" w:space="0" w:color="auto"/>
              <w:left w:val="single" w:sz="4" w:space="0" w:color="auto"/>
              <w:bottom w:val="nil"/>
              <w:right w:val="single" w:sz="4" w:space="0" w:color="auto"/>
            </w:tcBorders>
          </w:tcPr>
          <w:p w14:paraId="404DDAFC"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05D6BC82"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A0A7B3B" w14:textId="77777777" w:rsidR="00824E51" w:rsidRPr="00DD4870" w:rsidRDefault="00824E51" w:rsidP="00824E51">
            <w:pPr>
              <w:pStyle w:val="TAC"/>
              <w:rPr>
                <w:szCs w:val="18"/>
                <w:lang w:val="en-US" w:eastAsia="zh-CN"/>
              </w:rPr>
            </w:pPr>
            <w:r w:rsidRPr="00DD4870">
              <w:rPr>
                <w:szCs w:val="18"/>
                <w:lang w:val="en-US" w:eastAsia="zh-CN"/>
              </w:rPr>
              <w:t>CA_n3A-n26A</w:t>
            </w:r>
          </w:p>
          <w:p w14:paraId="1F263C29"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8DEAD70" w14:textId="77777777" w:rsidR="00824E51" w:rsidRDefault="00824E51" w:rsidP="00824E51">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31B07289" w14:textId="77777777" w:rsidR="00824E51" w:rsidRPr="001141C9" w:rsidRDefault="00824E51" w:rsidP="00824E51">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26CB3C"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F91FE" w14:textId="77777777" w:rsidR="00824E51" w:rsidRPr="001141C9" w:rsidRDefault="00824E51" w:rsidP="00824E51">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7A084E8"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3C5D6179" w14:textId="77777777" w:rsidTr="00A0537F">
        <w:trPr>
          <w:jc w:val="center"/>
        </w:trPr>
        <w:tc>
          <w:tcPr>
            <w:tcW w:w="2062" w:type="dxa"/>
            <w:tcBorders>
              <w:top w:val="nil"/>
              <w:left w:val="single" w:sz="4" w:space="0" w:color="auto"/>
              <w:bottom w:val="nil"/>
              <w:right w:val="single" w:sz="4" w:space="0" w:color="auto"/>
            </w:tcBorders>
          </w:tcPr>
          <w:p w14:paraId="4548183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D5B5E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E9B6" w14:textId="77777777" w:rsidR="00824E51" w:rsidRPr="001141C9" w:rsidRDefault="00824E51" w:rsidP="00824E5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A5A496"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EA7F48B" w14:textId="77777777" w:rsidR="00824E51" w:rsidRPr="001141C9" w:rsidRDefault="00824E51" w:rsidP="00824E51">
            <w:pPr>
              <w:pStyle w:val="TAC"/>
              <w:keepNext w:val="0"/>
              <w:keepLines w:val="0"/>
              <w:rPr>
                <w:rFonts w:eastAsiaTheme="minorEastAsia"/>
                <w:lang w:eastAsia="zh-CN"/>
              </w:rPr>
            </w:pPr>
          </w:p>
        </w:tc>
      </w:tr>
      <w:tr w:rsidR="00824E51" w:rsidRPr="001141C9" w14:paraId="1949D4C1" w14:textId="77777777" w:rsidTr="00A0537F">
        <w:trPr>
          <w:jc w:val="center"/>
        </w:trPr>
        <w:tc>
          <w:tcPr>
            <w:tcW w:w="2062" w:type="dxa"/>
            <w:tcBorders>
              <w:top w:val="nil"/>
              <w:left w:val="single" w:sz="4" w:space="0" w:color="auto"/>
              <w:bottom w:val="nil"/>
              <w:right w:val="single" w:sz="4" w:space="0" w:color="auto"/>
            </w:tcBorders>
          </w:tcPr>
          <w:p w14:paraId="657124D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A01E2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2BA21" w14:textId="77777777" w:rsidR="00824E51" w:rsidRPr="001141C9" w:rsidRDefault="00824E51" w:rsidP="00824E5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9B61A6" w14:textId="77777777" w:rsidR="00824E51" w:rsidRPr="001141C9" w:rsidRDefault="00824E51" w:rsidP="00824E51">
            <w:pPr>
              <w:pStyle w:val="TAC"/>
              <w:keepNext w:val="0"/>
              <w:keepLines w:val="0"/>
              <w:rPr>
                <w:rFonts w:eastAsiaTheme="minorEastAsia"/>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BFDF918" w14:textId="77777777" w:rsidR="00824E51" w:rsidRPr="001141C9" w:rsidRDefault="00824E51" w:rsidP="00824E51">
            <w:pPr>
              <w:pStyle w:val="TAC"/>
              <w:keepNext w:val="0"/>
              <w:keepLines w:val="0"/>
              <w:rPr>
                <w:rFonts w:eastAsiaTheme="minorEastAsia"/>
                <w:lang w:eastAsia="zh-CN"/>
              </w:rPr>
            </w:pPr>
          </w:p>
        </w:tc>
      </w:tr>
      <w:tr w:rsidR="00824E51" w:rsidRPr="001141C9" w14:paraId="44216E71" w14:textId="77777777" w:rsidTr="00A0537F">
        <w:trPr>
          <w:jc w:val="center"/>
        </w:trPr>
        <w:tc>
          <w:tcPr>
            <w:tcW w:w="2062" w:type="dxa"/>
            <w:tcBorders>
              <w:top w:val="nil"/>
              <w:left w:val="single" w:sz="4" w:space="0" w:color="auto"/>
              <w:bottom w:val="nil"/>
              <w:right w:val="single" w:sz="4" w:space="0" w:color="auto"/>
            </w:tcBorders>
          </w:tcPr>
          <w:p w14:paraId="4073AB15"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0771C99" w14:textId="77777777" w:rsidR="00824E51" w:rsidRPr="001141C9" w:rsidRDefault="00824E51" w:rsidP="00824E51">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90D67F" w14:textId="77777777" w:rsidR="00824E51" w:rsidRPr="001141C9" w:rsidRDefault="00824E51" w:rsidP="00824E5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1B9D4"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2C2BEE0" w14:textId="77777777" w:rsidR="00824E51" w:rsidRPr="001141C9" w:rsidRDefault="00824E51" w:rsidP="00824E51">
            <w:pPr>
              <w:pStyle w:val="TAC"/>
              <w:keepNext w:val="0"/>
              <w:keepLines w:val="0"/>
              <w:rPr>
                <w:rFonts w:eastAsiaTheme="minorEastAsia"/>
                <w:lang w:eastAsia="zh-CN"/>
              </w:rPr>
            </w:pPr>
            <w:r>
              <w:rPr>
                <w:lang w:eastAsia="zh-CN"/>
              </w:rPr>
              <w:t>4 and 5</w:t>
            </w:r>
          </w:p>
        </w:tc>
      </w:tr>
      <w:tr w:rsidR="00824E51" w:rsidRPr="001141C9" w14:paraId="5AA700E7" w14:textId="77777777" w:rsidTr="00A0537F">
        <w:trPr>
          <w:jc w:val="center"/>
        </w:trPr>
        <w:tc>
          <w:tcPr>
            <w:tcW w:w="2062" w:type="dxa"/>
            <w:tcBorders>
              <w:top w:val="nil"/>
              <w:left w:val="single" w:sz="4" w:space="0" w:color="auto"/>
              <w:bottom w:val="nil"/>
              <w:right w:val="single" w:sz="4" w:space="0" w:color="auto"/>
            </w:tcBorders>
          </w:tcPr>
          <w:p w14:paraId="5196C17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87BE1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4D22C" w14:textId="77777777" w:rsidR="00824E51" w:rsidRPr="001141C9" w:rsidRDefault="00824E51" w:rsidP="00824E5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FBCF3" w14:textId="77777777" w:rsidR="00824E51" w:rsidRPr="001141C9" w:rsidRDefault="00824E51" w:rsidP="00824E51">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3107D62" w14:textId="77777777" w:rsidR="00824E51" w:rsidRPr="001141C9" w:rsidRDefault="00824E51" w:rsidP="00824E51">
            <w:pPr>
              <w:pStyle w:val="TAC"/>
              <w:keepNext w:val="0"/>
              <w:keepLines w:val="0"/>
              <w:rPr>
                <w:rFonts w:eastAsiaTheme="minorEastAsia"/>
                <w:lang w:eastAsia="zh-CN"/>
              </w:rPr>
            </w:pPr>
          </w:p>
        </w:tc>
      </w:tr>
      <w:tr w:rsidR="00824E51" w:rsidRPr="001141C9" w14:paraId="64BCCCFB" w14:textId="77777777" w:rsidTr="00A0537F">
        <w:trPr>
          <w:jc w:val="center"/>
        </w:trPr>
        <w:tc>
          <w:tcPr>
            <w:tcW w:w="2062" w:type="dxa"/>
            <w:tcBorders>
              <w:top w:val="nil"/>
              <w:left w:val="single" w:sz="4" w:space="0" w:color="auto"/>
              <w:bottom w:val="single" w:sz="4" w:space="0" w:color="auto"/>
              <w:right w:val="single" w:sz="4" w:space="0" w:color="auto"/>
            </w:tcBorders>
          </w:tcPr>
          <w:p w14:paraId="53DA71C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4B297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3B6F1" w14:textId="77777777" w:rsidR="00824E51" w:rsidRPr="001141C9" w:rsidRDefault="00824E51" w:rsidP="00824E51">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E123E" w14:textId="77777777" w:rsidR="00824E51" w:rsidRPr="001141C9" w:rsidRDefault="00824E51" w:rsidP="00824E51">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2DEB46E" w14:textId="77777777" w:rsidR="00824E51" w:rsidRPr="001141C9" w:rsidRDefault="00824E51" w:rsidP="00824E51">
            <w:pPr>
              <w:pStyle w:val="TAC"/>
              <w:keepNext w:val="0"/>
              <w:keepLines w:val="0"/>
              <w:rPr>
                <w:rFonts w:eastAsiaTheme="minorEastAsia"/>
                <w:lang w:eastAsia="zh-CN"/>
              </w:rPr>
            </w:pPr>
          </w:p>
        </w:tc>
      </w:tr>
      <w:tr w:rsidR="00824E51" w:rsidRPr="001141C9" w14:paraId="0655E4F8" w14:textId="77777777" w:rsidTr="00A0537F">
        <w:trPr>
          <w:jc w:val="center"/>
        </w:trPr>
        <w:tc>
          <w:tcPr>
            <w:tcW w:w="2062" w:type="dxa"/>
            <w:tcBorders>
              <w:top w:val="single" w:sz="4" w:space="0" w:color="auto"/>
              <w:left w:val="single" w:sz="4" w:space="0" w:color="auto"/>
              <w:bottom w:val="nil"/>
              <w:right w:val="single" w:sz="4" w:space="0" w:color="auto"/>
            </w:tcBorders>
          </w:tcPr>
          <w:p w14:paraId="3A109E1D"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2A8E8BB7"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992A267" w14:textId="77777777" w:rsidR="00824E51" w:rsidRPr="00DD4870" w:rsidRDefault="00824E51" w:rsidP="00824E51">
            <w:pPr>
              <w:pStyle w:val="TAC"/>
              <w:rPr>
                <w:szCs w:val="18"/>
                <w:lang w:val="en-US" w:eastAsia="zh-CN"/>
              </w:rPr>
            </w:pPr>
            <w:r w:rsidRPr="00DD4870">
              <w:rPr>
                <w:szCs w:val="18"/>
                <w:lang w:val="en-US" w:eastAsia="zh-CN"/>
              </w:rPr>
              <w:t>CA_n3A-n26A</w:t>
            </w:r>
          </w:p>
          <w:p w14:paraId="496D28BA"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BC04334" w14:textId="77777777" w:rsidR="00824E51" w:rsidRPr="00DD4870" w:rsidRDefault="00824E51" w:rsidP="00824E5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19DF27B7" w14:textId="77777777" w:rsidR="00824E51" w:rsidRPr="001141C9" w:rsidRDefault="00824E51" w:rsidP="00824E51">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035AB2" w14:textId="77777777" w:rsidR="00824E51" w:rsidRPr="001141C9" w:rsidRDefault="00824E51" w:rsidP="00824E5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B0F85"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B4F2546"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28D02225" w14:textId="77777777" w:rsidTr="00A0537F">
        <w:trPr>
          <w:jc w:val="center"/>
        </w:trPr>
        <w:tc>
          <w:tcPr>
            <w:tcW w:w="2062" w:type="dxa"/>
            <w:tcBorders>
              <w:top w:val="nil"/>
              <w:left w:val="single" w:sz="4" w:space="0" w:color="auto"/>
              <w:bottom w:val="nil"/>
              <w:right w:val="single" w:sz="4" w:space="0" w:color="auto"/>
            </w:tcBorders>
          </w:tcPr>
          <w:p w14:paraId="283DBF3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DD282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B0A9C"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B2C85B"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EBD220D" w14:textId="77777777" w:rsidR="00824E51" w:rsidRPr="001141C9" w:rsidRDefault="00824E51" w:rsidP="00824E51">
            <w:pPr>
              <w:pStyle w:val="TAC"/>
              <w:keepNext w:val="0"/>
              <w:keepLines w:val="0"/>
              <w:rPr>
                <w:rFonts w:eastAsiaTheme="minorEastAsia"/>
                <w:lang w:eastAsia="zh-CN"/>
              </w:rPr>
            </w:pPr>
          </w:p>
        </w:tc>
      </w:tr>
      <w:tr w:rsidR="00824E51" w:rsidRPr="001141C9" w14:paraId="32838332" w14:textId="77777777" w:rsidTr="00A0537F">
        <w:trPr>
          <w:jc w:val="center"/>
        </w:trPr>
        <w:tc>
          <w:tcPr>
            <w:tcW w:w="2062" w:type="dxa"/>
            <w:tcBorders>
              <w:top w:val="nil"/>
              <w:left w:val="single" w:sz="4" w:space="0" w:color="auto"/>
              <w:bottom w:val="single" w:sz="4" w:space="0" w:color="auto"/>
              <w:right w:val="single" w:sz="4" w:space="0" w:color="auto"/>
            </w:tcBorders>
          </w:tcPr>
          <w:p w14:paraId="53BA9B9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F0BC6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80074" w14:textId="77777777" w:rsidR="00824E51" w:rsidRPr="001141C9" w:rsidRDefault="00824E51" w:rsidP="00824E5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B6177D"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AFFCD7" w14:textId="77777777" w:rsidR="00824E51" w:rsidRPr="001141C9" w:rsidRDefault="00824E51" w:rsidP="00824E51">
            <w:pPr>
              <w:pStyle w:val="TAC"/>
              <w:keepNext w:val="0"/>
              <w:keepLines w:val="0"/>
              <w:rPr>
                <w:rFonts w:eastAsiaTheme="minorEastAsia"/>
                <w:lang w:eastAsia="zh-CN"/>
              </w:rPr>
            </w:pPr>
          </w:p>
        </w:tc>
      </w:tr>
      <w:tr w:rsidR="00824E51" w:rsidRPr="001141C9" w14:paraId="65F2410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A4CECC1" w14:textId="77777777" w:rsidR="00824E51" w:rsidRPr="001141C9" w:rsidRDefault="00824E51" w:rsidP="00824E51">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4238EE9"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CA_n78C</w:t>
            </w:r>
          </w:p>
          <w:p w14:paraId="132E88F1"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B48489C"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1F167851" w14:textId="77777777" w:rsidR="00824E51" w:rsidRPr="001141C9" w:rsidRDefault="00824E51" w:rsidP="00824E51">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C1287A1" w14:textId="77777777" w:rsidR="00824E51" w:rsidRPr="001141C9" w:rsidRDefault="00824E51" w:rsidP="00824E51">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DE9FAEA" w14:textId="77777777" w:rsidR="00824E51" w:rsidRPr="001141C9" w:rsidRDefault="00824E51" w:rsidP="00824E51">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44BAB2B"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0</w:t>
            </w:r>
          </w:p>
        </w:tc>
      </w:tr>
      <w:tr w:rsidR="00824E51" w:rsidRPr="001141C9" w14:paraId="0E7A385C" w14:textId="77777777" w:rsidTr="00A0537F">
        <w:trPr>
          <w:jc w:val="center"/>
        </w:trPr>
        <w:tc>
          <w:tcPr>
            <w:tcW w:w="2062" w:type="dxa"/>
            <w:tcBorders>
              <w:top w:val="nil"/>
              <w:left w:val="single" w:sz="4" w:space="0" w:color="auto"/>
              <w:bottom w:val="nil"/>
              <w:right w:val="single" w:sz="4" w:space="0" w:color="auto"/>
            </w:tcBorders>
            <w:vAlign w:val="center"/>
          </w:tcPr>
          <w:p w14:paraId="19B56A0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B283F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E3FC6" w14:textId="77777777" w:rsidR="00824E51" w:rsidRPr="001141C9" w:rsidRDefault="00824E51" w:rsidP="00824E5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6177FB" w14:textId="77777777" w:rsidR="00824E51" w:rsidRPr="001141C9" w:rsidRDefault="00824E51" w:rsidP="00824E51">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244A4FC" w14:textId="77777777" w:rsidR="00824E51" w:rsidRPr="001141C9" w:rsidRDefault="00824E51" w:rsidP="00824E51">
            <w:pPr>
              <w:pStyle w:val="TAC"/>
              <w:keepNext w:val="0"/>
              <w:keepLines w:val="0"/>
              <w:rPr>
                <w:rFonts w:eastAsiaTheme="minorEastAsia"/>
                <w:lang w:eastAsia="zh-CN"/>
              </w:rPr>
            </w:pPr>
          </w:p>
        </w:tc>
      </w:tr>
      <w:tr w:rsidR="00824E51" w:rsidRPr="001141C9" w14:paraId="5F4C15B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1D0C89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ACE27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7AD65" w14:textId="77777777" w:rsidR="00824E51" w:rsidRPr="001141C9" w:rsidRDefault="00824E51" w:rsidP="00824E5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A43C9D8" w14:textId="77777777" w:rsidR="00824E51" w:rsidRPr="001141C9" w:rsidRDefault="00824E51" w:rsidP="00824E5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05A32842" w14:textId="77777777" w:rsidR="00824E51" w:rsidRPr="001141C9" w:rsidRDefault="00824E51" w:rsidP="00824E51">
            <w:pPr>
              <w:pStyle w:val="TAC"/>
              <w:keepNext w:val="0"/>
              <w:keepLines w:val="0"/>
              <w:rPr>
                <w:rFonts w:eastAsiaTheme="minorEastAsia"/>
                <w:lang w:eastAsia="zh-CN"/>
              </w:rPr>
            </w:pPr>
          </w:p>
        </w:tc>
      </w:tr>
      <w:tr w:rsidR="00824E51" w:rsidRPr="001141C9" w14:paraId="65841A9D" w14:textId="77777777" w:rsidTr="00A0537F">
        <w:trPr>
          <w:jc w:val="center"/>
        </w:trPr>
        <w:tc>
          <w:tcPr>
            <w:tcW w:w="2062" w:type="dxa"/>
            <w:tcBorders>
              <w:top w:val="single" w:sz="4" w:space="0" w:color="auto"/>
              <w:left w:val="single" w:sz="4" w:space="0" w:color="auto"/>
              <w:bottom w:val="nil"/>
              <w:right w:val="single" w:sz="4" w:space="0" w:color="auto"/>
            </w:tcBorders>
          </w:tcPr>
          <w:p w14:paraId="04E9C7A1"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179C1D2B"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B17BE81" w14:textId="77777777" w:rsidR="00824E51" w:rsidRPr="00DD4870" w:rsidRDefault="00824E51" w:rsidP="00824E51">
            <w:pPr>
              <w:pStyle w:val="TAC"/>
              <w:rPr>
                <w:szCs w:val="18"/>
                <w:lang w:val="en-US" w:eastAsia="zh-CN"/>
              </w:rPr>
            </w:pPr>
            <w:r w:rsidRPr="00DD4870">
              <w:rPr>
                <w:szCs w:val="18"/>
                <w:lang w:val="en-US" w:eastAsia="zh-CN"/>
              </w:rPr>
              <w:t>CA_n3A-n26A</w:t>
            </w:r>
          </w:p>
          <w:p w14:paraId="38F44A6F"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ED84990" w14:textId="77777777" w:rsidR="00824E51" w:rsidRPr="00DD4870" w:rsidRDefault="00824E51" w:rsidP="00824E5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1A8AC67F" w14:textId="77777777" w:rsidR="00824E51" w:rsidRPr="001141C9" w:rsidRDefault="00824E51" w:rsidP="00824E51">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8EDBDEB"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9BBAA9" w14:textId="77777777" w:rsidR="00824E51" w:rsidRPr="001141C9" w:rsidRDefault="00824E51" w:rsidP="00824E51">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854BA83"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69721614" w14:textId="77777777" w:rsidTr="00A0537F">
        <w:trPr>
          <w:jc w:val="center"/>
        </w:trPr>
        <w:tc>
          <w:tcPr>
            <w:tcW w:w="2062" w:type="dxa"/>
            <w:tcBorders>
              <w:top w:val="nil"/>
              <w:left w:val="single" w:sz="4" w:space="0" w:color="auto"/>
              <w:bottom w:val="nil"/>
              <w:right w:val="single" w:sz="4" w:space="0" w:color="auto"/>
            </w:tcBorders>
          </w:tcPr>
          <w:p w14:paraId="17FDEFF3"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EAFAD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6FC53" w14:textId="77777777" w:rsidR="00824E51" w:rsidRPr="001141C9" w:rsidRDefault="00824E51" w:rsidP="00824E5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2AE8A5"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E2C02BF" w14:textId="77777777" w:rsidR="00824E51" w:rsidRPr="001141C9" w:rsidRDefault="00824E51" w:rsidP="00824E51">
            <w:pPr>
              <w:pStyle w:val="TAC"/>
              <w:keepNext w:val="0"/>
              <w:keepLines w:val="0"/>
              <w:rPr>
                <w:rFonts w:eastAsiaTheme="minorEastAsia"/>
                <w:lang w:eastAsia="zh-CN"/>
              </w:rPr>
            </w:pPr>
          </w:p>
        </w:tc>
      </w:tr>
      <w:tr w:rsidR="00824E51" w:rsidRPr="001141C9" w14:paraId="10332CD4" w14:textId="77777777" w:rsidTr="00A0537F">
        <w:trPr>
          <w:jc w:val="center"/>
        </w:trPr>
        <w:tc>
          <w:tcPr>
            <w:tcW w:w="2062" w:type="dxa"/>
            <w:tcBorders>
              <w:top w:val="nil"/>
              <w:left w:val="single" w:sz="4" w:space="0" w:color="auto"/>
              <w:bottom w:val="single" w:sz="4" w:space="0" w:color="auto"/>
              <w:right w:val="single" w:sz="4" w:space="0" w:color="auto"/>
            </w:tcBorders>
          </w:tcPr>
          <w:p w14:paraId="58C5DC0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97AFF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5ACDC" w14:textId="77777777" w:rsidR="00824E51" w:rsidRPr="001141C9" w:rsidRDefault="00824E51" w:rsidP="00824E5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053483"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BC4F18" w14:textId="77777777" w:rsidR="00824E51" w:rsidRPr="001141C9" w:rsidRDefault="00824E51" w:rsidP="00824E51">
            <w:pPr>
              <w:pStyle w:val="TAC"/>
              <w:keepNext w:val="0"/>
              <w:keepLines w:val="0"/>
              <w:rPr>
                <w:rFonts w:eastAsiaTheme="minorEastAsia"/>
                <w:lang w:eastAsia="zh-CN"/>
              </w:rPr>
            </w:pPr>
          </w:p>
        </w:tc>
      </w:tr>
      <w:tr w:rsidR="00824E51" w:rsidRPr="001141C9" w14:paraId="37B1FDCB" w14:textId="77777777" w:rsidTr="00A0537F">
        <w:trPr>
          <w:jc w:val="center"/>
        </w:trPr>
        <w:tc>
          <w:tcPr>
            <w:tcW w:w="2062" w:type="dxa"/>
            <w:tcBorders>
              <w:top w:val="single" w:sz="4" w:space="0" w:color="auto"/>
              <w:left w:val="single" w:sz="4" w:space="0" w:color="auto"/>
              <w:bottom w:val="nil"/>
              <w:right w:val="single" w:sz="4" w:space="0" w:color="auto"/>
            </w:tcBorders>
          </w:tcPr>
          <w:p w14:paraId="164B8414" w14:textId="77777777" w:rsidR="00824E51" w:rsidRPr="001141C9" w:rsidRDefault="00824E51" w:rsidP="00824E51">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6A16BC8B"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54C1311" w14:textId="77777777" w:rsidR="00824E51" w:rsidRPr="00DD4870" w:rsidRDefault="00824E51" w:rsidP="00824E51">
            <w:pPr>
              <w:pStyle w:val="TAC"/>
              <w:rPr>
                <w:szCs w:val="18"/>
                <w:lang w:val="en-US" w:eastAsia="zh-CN"/>
              </w:rPr>
            </w:pPr>
            <w:r w:rsidRPr="00DD4870">
              <w:rPr>
                <w:szCs w:val="18"/>
                <w:lang w:val="en-US" w:eastAsia="zh-CN"/>
              </w:rPr>
              <w:t>CA_n3A-n26A</w:t>
            </w:r>
          </w:p>
          <w:p w14:paraId="52841C3C"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13C1851" w14:textId="77777777" w:rsidR="00824E51" w:rsidRPr="00DD4870" w:rsidRDefault="00824E51" w:rsidP="00824E5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697DB231" w14:textId="77777777" w:rsidR="00824E51" w:rsidRDefault="00824E51" w:rsidP="00824E51">
            <w:pPr>
              <w:pStyle w:val="TAC"/>
              <w:keepLines w:val="0"/>
              <w:rPr>
                <w:szCs w:val="18"/>
                <w:lang w:val="en-US" w:eastAsia="zh-CN"/>
              </w:rPr>
            </w:pPr>
            <w:r w:rsidRPr="00DD4870">
              <w:rPr>
                <w:szCs w:val="18"/>
                <w:lang w:val="en-US" w:eastAsia="zh-CN"/>
              </w:rPr>
              <w:t>CA_n26(2A)</w:t>
            </w:r>
          </w:p>
          <w:p w14:paraId="1629E8AE" w14:textId="77777777" w:rsidR="00824E51" w:rsidRPr="001141C9" w:rsidRDefault="00824E51" w:rsidP="00824E51">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D01DBF" w14:textId="77777777" w:rsidR="00824E51" w:rsidRPr="001141C9" w:rsidRDefault="00824E51" w:rsidP="00824E51">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20D9E" w14:textId="77777777" w:rsidR="00824E51" w:rsidRPr="001141C9" w:rsidRDefault="00824E51" w:rsidP="00824E51">
            <w:pPr>
              <w:pStyle w:val="TAC"/>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EA12915" w14:textId="77777777" w:rsidR="00824E51" w:rsidRPr="001141C9" w:rsidRDefault="00824E51" w:rsidP="00824E51">
            <w:pPr>
              <w:pStyle w:val="TAC"/>
              <w:keepLines w:val="0"/>
              <w:rPr>
                <w:rFonts w:eastAsiaTheme="minorEastAsia"/>
                <w:lang w:eastAsia="zh-CN"/>
              </w:rPr>
            </w:pPr>
            <w:r w:rsidRPr="001141C9">
              <w:rPr>
                <w:lang w:eastAsia="zh-CN"/>
              </w:rPr>
              <w:t>0</w:t>
            </w:r>
          </w:p>
        </w:tc>
      </w:tr>
      <w:tr w:rsidR="00824E51" w:rsidRPr="001141C9" w14:paraId="41F7CF27" w14:textId="77777777" w:rsidTr="00A0537F">
        <w:trPr>
          <w:jc w:val="center"/>
        </w:trPr>
        <w:tc>
          <w:tcPr>
            <w:tcW w:w="2062" w:type="dxa"/>
            <w:tcBorders>
              <w:top w:val="nil"/>
              <w:left w:val="single" w:sz="4" w:space="0" w:color="auto"/>
              <w:bottom w:val="nil"/>
              <w:right w:val="single" w:sz="4" w:space="0" w:color="auto"/>
            </w:tcBorders>
          </w:tcPr>
          <w:p w14:paraId="426235A1" w14:textId="77777777" w:rsidR="00824E51" w:rsidRPr="001141C9" w:rsidRDefault="00824E51" w:rsidP="00824E5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B03602" w14:textId="77777777" w:rsidR="00824E51" w:rsidRPr="001141C9" w:rsidRDefault="00824E51" w:rsidP="00824E5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4C05F" w14:textId="77777777" w:rsidR="00824E51" w:rsidRPr="001141C9" w:rsidRDefault="00824E51" w:rsidP="00824E51">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24C796" w14:textId="77777777" w:rsidR="00824E51" w:rsidRPr="001141C9" w:rsidRDefault="00824E51" w:rsidP="00824E51">
            <w:pPr>
              <w:pStyle w:val="TAC"/>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009C5D7" w14:textId="77777777" w:rsidR="00824E51" w:rsidRPr="001141C9" w:rsidRDefault="00824E51" w:rsidP="00824E51">
            <w:pPr>
              <w:pStyle w:val="TAC"/>
              <w:keepLines w:val="0"/>
              <w:rPr>
                <w:rFonts w:eastAsiaTheme="minorEastAsia"/>
                <w:lang w:eastAsia="zh-CN"/>
              </w:rPr>
            </w:pPr>
          </w:p>
        </w:tc>
      </w:tr>
      <w:tr w:rsidR="00824E51" w:rsidRPr="001141C9" w14:paraId="4359AFFD" w14:textId="77777777" w:rsidTr="00A0537F">
        <w:trPr>
          <w:jc w:val="center"/>
        </w:trPr>
        <w:tc>
          <w:tcPr>
            <w:tcW w:w="2062" w:type="dxa"/>
            <w:tcBorders>
              <w:top w:val="nil"/>
              <w:left w:val="single" w:sz="4" w:space="0" w:color="auto"/>
              <w:bottom w:val="single" w:sz="4" w:space="0" w:color="auto"/>
              <w:right w:val="single" w:sz="4" w:space="0" w:color="auto"/>
            </w:tcBorders>
          </w:tcPr>
          <w:p w14:paraId="5AD2E35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69123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DBBD9" w14:textId="77777777" w:rsidR="00824E51" w:rsidRPr="001141C9" w:rsidRDefault="00824E51" w:rsidP="00824E5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4C602D" w14:textId="77777777" w:rsidR="00824E51" w:rsidRPr="001141C9" w:rsidRDefault="00824E51" w:rsidP="00824E51">
            <w:pPr>
              <w:pStyle w:val="TAC"/>
              <w:keepNext w:val="0"/>
              <w:keepLines w:val="0"/>
              <w:rPr>
                <w:rFonts w:eastAsiaTheme="minorEastAsia"/>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0129136" w14:textId="77777777" w:rsidR="00824E51" w:rsidRPr="001141C9" w:rsidRDefault="00824E51" w:rsidP="00824E51">
            <w:pPr>
              <w:pStyle w:val="TAC"/>
              <w:keepNext w:val="0"/>
              <w:keepLines w:val="0"/>
              <w:rPr>
                <w:rFonts w:eastAsiaTheme="minorEastAsia"/>
                <w:lang w:eastAsia="zh-CN"/>
              </w:rPr>
            </w:pPr>
          </w:p>
        </w:tc>
      </w:tr>
      <w:tr w:rsidR="00824E51" w:rsidRPr="001141C9" w14:paraId="762AED80" w14:textId="77777777" w:rsidTr="00A0537F">
        <w:trPr>
          <w:jc w:val="center"/>
        </w:trPr>
        <w:tc>
          <w:tcPr>
            <w:tcW w:w="2062" w:type="dxa"/>
            <w:tcBorders>
              <w:top w:val="single" w:sz="4" w:space="0" w:color="auto"/>
              <w:left w:val="single" w:sz="4" w:space="0" w:color="auto"/>
              <w:bottom w:val="nil"/>
              <w:right w:val="single" w:sz="4" w:space="0" w:color="auto"/>
            </w:tcBorders>
          </w:tcPr>
          <w:p w14:paraId="62C161E9"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2FD62227"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4E90B55" w14:textId="77777777" w:rsidR="00824E51" w:rsidRPr="00DD4870" w:rsidRDefault="00824E51" w:rsidP="00824E51">
            <w:pPr>
              <w:pStyle w:val="TAC"/>
              <w:rPr>
                <w:szCs w:val="18"/>
                <w:lang w:val="en-US" w:eastAsia="zh-CN"/>
              </w:rPr>
            </w:pPr>
            <w:r w:rsidRPr="00DD4870">
              <w:rPr>
                <w:szCs w:val="18"/>
                <w:lang w:val="en-US" w:eastAsia="zh-CN"/>
              </w:rPr>
              <w:t>CA_n3A-n26A</w:t>
            </w:r>
          </w:p>
          <w:p w14:paraId="3B649B90"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DB0BB6E" w14:textId="77777777" w:rsidR="00824E51" w:rsidRPr="00DD4870" w:rsidRDefault="00824E51" w:rsidP="00824E5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01335D1" w14:textId="77777777" w:rsidR="00824E51" w:rsidRPr="00DD4870" w:rsidRDefault="00824E51" w:rsidP="00824E51">
            <w:pPr>
              <w:pStyle w:val="TAC"/>
              <w:rPr>
                <w:szCs w:val="18"/>
                <w:lang w:val="en-US" w:eastAsia="zh-CN"/>
              </w:rPr>
            </w:pPr>
            <w:r w:rsidRPr="00DD4870">
              <w:rPr>
                <w:szCs w:val="18"/>
                <w:lang w:val="en-US" w:eastAsia="zh-CN"/>
              </w:rPr>
              <w:t>CA_n26(2A)</w:t>
            </w:r>
          </w:p>
          <w:p w14:paraId="1C045803" w14:textId="77777777" w:rsidR="00824E51" w:rsidRPr="001141C9" w:rsidRDefault="00824E51" w:rsidP="00824E51">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B130B2" w14:textId="77777777" w:rsidR="00824E51" w:rsidRPr="001141C9" w:rsidRDefault="00824E51" w:rsidP="00824E5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A6130D"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B35B344"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5A237BE5" w14:textId="77777777" w:rsidTr="00A0537F">
        <w:trPr>
          <w:jc w:val="center"/>
        </w:trPr>
        <w:tc>
          <w:tcPr>
            <w:tcW w:w="2062" w:type="dxa"/>
            <w:tcBorders>
              <w:top w:val="nil"/>
              <w:left w:val="single" w:sz="4" w:space="0" w:color="auto"/>
              <w:bottom w:val="nil"/>
              <w:right w:val="single" w:sz="4" w:space="0" w:color="auto"/>
            </w:tcBorders>
          </w:tcPr>
          <w:p w14:paraId="67E6315F"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0FCA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A59A8"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7E4F94"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6BFE0E5" w14:textId="77777777" w:rsidR="00824E51" w:rsidRPr="001141C9" w:rsidRDefault="00824E51" w:rsidP="00824E51">
            <w:pPr>
              <w:pStyle w:val="TAC"/>
              <w:keepNext w:val="0"/>
              <w:keepLines w:val="0"/>
              <w:rPr>
                <w:rFonts w:eastAsiaTheme="minorEastAsia"/>
                <w:lang w:eastAsia="zh-CN"/>
              </w:rPr>
            </w:pPr>
          </w:p>
        </w:tc>
      </w:tr>
      <w:tr w:rsidR="00824E51" w:rsidRPr="001141C9" w14:paraId="570A7CD3" w14:textId="77777777" w:rsidTr="00A0537F">
        <w:trPr>
          <w:jc w:val="center"/>
        </w:trPr>
        <w:tc>
          <w:tcPr>
            <w:tcW w:w="2062" w:type="dxa"/>
            <w:tcBorders>
              <w:top w:val="nil"/>
              <w:left w:val="single" w:sz="4" w:space="0" w:color="auto"/>
              <w:bottom w:val="single" w:sz="4" w:space="0" w:color="auto"/>
              <w:right w:val="single" w:sz="4" w:space="0" w:color="auto"/>
            </w:tcBorders>
          </w:tcPr>
          <w:p w14:paraId="1E54DDB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CA103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DE9CC" w14:textId="77777777" w:rsidR="00824E51" w:rsidRPr="001141C9" w:rsidRDefault="00824E51" w:rsidP="00824E5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F17B0"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11CC04F" w14:textId="77777777" w:rsidR="00824E51" w:rsidRPr="001141C9" w:rsidRDefault="00824E51" w:rsidP="00824E51">
            <w:pPr>
              <w:pStyle w:val="TAC"/>
              <w:keepNext w:val="0"/>
              <w:keepLines w:val="0"/>
              <w:rPr>
                <w:rFonts w:eastAsiaTheme="minorEastAsia"/>
                <w:lang w:eastAsia="zh-CN"/>
              </w:rPr>
            </w:pPr>
          </w:p>
        </w:tc>
      </w:tr>
      <w:tr w:rsidR="00824E51" w:rsidRPr="001141C9" w14:paraId="6C0D320E" w14:textId="77777777" w:rsidTr="00A0537F">
        <w:trPr>
          <w:jc w:val="center"/>
        </w:trPr>
        <w:tc>
          <w:tcPr>
            <w:tcW w:w="2062" w:type="dxa"/>
            <w:tcBorders>
              <w:top w:val="single" w:sz="4" w:space="0" w:color="auto"/>
              <w:left w:val="single" w:sz="4" w:space="0" w:color="auto"/>
              <w:bottom w:val="nil"/>
              <w:right w:val="single" w:sz="4" w:space="0" w:color="auto"/>
            </w:tcBorders>
          </w:tcPr>
          <w:p w14:paraId="48639A9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302EA14C"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7EE9F8E" w14:textId="77777777" w:rsidR="00824E51" w:rsidRPr="00DD4870" w:rsidRDefault="00824E51" w:rsidP="00824E51">
            <w:pPr>
              <w:pStyle w:val="TAC"/>
              <w:rPr>
                <w:szCs w:val="18"/>
                <w:lang w:val="en-US" w:eastAsia="zh-CN"/>
              </w:rPr>
            </w:pPr>
            <w:r w:rsidRPr="00DD4870">
              <w:rPr>
                <w:szCs w:val="18"/>
                <w:lang w:val="en-US" w:eastAsia="zh-CN"/>
              </w:rPr>
              <w:t>CA_n3A-n26A</w:t>
            </w:r>
          </w:p>
          <w:p w14:paraId="686BADE0" w14:textId="77777777" w:rsidR="00824E51" w:rsidRPr="001141C9" w:rsidRDefault="00824E51" w:rsidP="00824E51">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5FA596C"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53F0D"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90C61E"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2C6D3605" w14:textId="77777777" w:rsidTr="00A0537F">
        <w:trPr>
          <w:jc w:val="center"/>
        </w:trPr>
        <w:tc>
          <w:tcPr>
            <w:tcW w:w="2062" w:type="dxa"/>
            <w:tcBorders>
              <w:top w:val="nil"/>
              <w:left w:val="single" w:sz="4" w:space="0" w:color="auto"/>
              <w:bottom w:val="nil"/>
              <w:right w:val="single" w:sz="4" w:space="0" w:color="auto"/>
            </w:tcBorders>
          </w:tcPr>
          <w:p w14:paraId="5146360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93767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3CD53" w14:textId="77777777" w:rsidR="00824E51" w:rsidRPr="001141C9" w:rsidRDefault="00824E51" w:rsidP="00824E5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58E827"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8CF1BE0" w14:textId="77777777" w:rsidR="00824E51" w:rsidRPr="001141C9" w:rsidRDefault="00824E51" w:rsidP="00824E51">
            <w:pPr>
              <w:pStyle w:val="TAC"/>
              <w:keepNext w:val="0"/>
              <w:keepLines w:val="0"/>
              <w:rPr>
                <w:rFonts w:eastAsiaTheme="minorEastAsia"/>
                <w:lang w:eastAsia="zh-CN"/>
              </w:rPr>
            </w:pPr>
          </w:p>
        </w:tc>
      </w:tr>
      <w:tr w:rsidR="00824E51" w:rsidRPr="001141C9" w14:paraId="6B1FAF3E" w14:textId="77777777" w:rsidTr="00A0537F">
        <w:trPr>
          <w:jc w:val="center"/>
        </w:trPr>
        <w:tc>
          <w:tcPr>
            <w:tcW w:w="2062" w:type="dxa"/>
            <w:tcBorders>
              <w:top w:val="nil"/>
              <w:left w:val="single" w:sz="4" w:space="0" w:color="auto"/>
              <w:bottom w:val="nil"/>
              <w:right w:val="single" w:sz="4" w:space="0" w:color="auto"/>
            </w:tcBorders>
          </w:tcPr>
          <w:p w14:paraId="74BE28E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33B32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DCB65" w14:textId="77777777" w:rsidR="00824E51" w:rsidRPr="001141C9" w:rsidRDefault="00824E51" w:rsidP="00824E5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20B9CE" w14:textId="77777777" w:rsidR="00824E51" w:rsidRPr="001141C9" w:rsidRDefault="00824E51" w:rsidP="00824E51">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85050D" w14:textId="77777777" w:rsidR="00824E51" w:rsidRPr="001141C9" w:rsidRDefault="00824E51" w:rsidP="00824E51">
            <w:pPr>
              <w:pStyle w:val="TAC"/>
              <w:keepNext w:val="0"/>
              <w:keepLines w:val="0"/>
              <w:rPr>
                <w:rFonts w:eastAsiaTheme="minorEastAsia"/>
                <w:lang w:eastAsia="zh-CN"/>
              </w:rPr>
            </w:pPr>
          </w:p>
        </w:tc>
      </w:tr>
      <w:tr w:rsidR="00824E51" w:rsidRPr="001141C9" w14:paraId="64DF8FC2" w14:textId="77777777" w:rsidTr="00A0537F">
        <w:trPr>
          <w:jc w:val="center"/>
        </w:trPr>
        <w:tc>
          <w:tcPr>
            <w:tcW w:w="2062" w:type="dxa"/>
            <w:tcBorders>
              <w:top w:val="nil"/>
              <w:left w:val="single" w:sz="4" w:space="0" w:color="auto"/>
              <w:bottom w:val="nil"/>
              <w:right w:val="single" w:sz="4" w:space="0" w:color="auto"/>
            </w:tcBorders>
          </w:tcPr>
          <w:p w14:paraId="3992D077"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543122" w14:textId="77777777" w:rsidR="00824E51" w:rsidRPr="001141C9" w:rsidRDefault="00824E51" w:rsidP="00824E5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8EDBF44"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CF6C57" w14:textId="77777777" w:rsidR="00824E51" w:rsidRPr="001141C9" w:rsidRDefault="00824E51" w:rsidP="00824E51">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77C413D" w14:textId="77777777" w:rsidR="00824E51" w:rsidRPr="001141C9" w:rsidRDefault="00824E51" w:rsidP="00824E51">
            <w:pPr>
              <w:pStyle w:val="TAC"/>
              <w:keepNext w:val="0"/>
              <w:keepLines w:val="0"/>
              <w:rPr>
                <w:rFonts w:eastAsiaTheme="minorEastAsia"/>
                <w:lang w:eastAsia="zh-CN"/>
              </w:rPr>
            </w:pPr>
            <w:r>
              <w:rPr>
                <w:lang w:val="en-US" w:eastAsia="zh-CN"/>
              </w:rPr>
              <w:t>1</w:t>
            </w:r>
          </w:p>
        </w:tc>
      </w:tr>
      <w:tr w:rsidR="00824E51" w:rsidRPr="001141C9" w14:paraId="1FBCE45B" w14:textId="77777777" w:rsidTr="00A0537F">
        <w:trPr>
          <w:jc w:val="center"/>
        </w:trPr>
        <w:tc>
          <w:tcPr>
            <w:tcW w:w="2062" w:type="dxa"/>
            <w:tcBorders>
              <w:top w:val="nil"/>
              <w:left w:val="single" w:sz="4" w:space="0" w:color="auto"/>
              <w:bottom w:val="nil"/>
              <w:right w:val="single" w:sz="4" w:space="0" w:color="auto"/>
            </w:tcBorders>
          </w:tcPr>
          <w:p w14:paraId="6F9AF41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92344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C4442"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0038837" w14:textId="77777777" w:rsidR="00824E51" w:rsidRPr="001141C9" w:rsidRDefault="00824E51" w:rsidP="00824E51">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28DA9EE" w14:textId="77777777" w:rsidR="00824E51" w:rsidRPr="001141C9" w:rsidRDefault="00824E51" w:rsidP="00824E51">
            <w:pPr>
              <w:pStyle w:val="TAC"/>
              <w:keepNext w:val="0"/>
              <w:keepLines w:val="0"/>
              <w:rPr>
                <w:rFonts w:eastAsiaTheme="minorEastAsia"/>
                <w:lang w:eastAsia="zh-CN"/>
              </w:rPr>
            </w:pPr>
          </w:p>
        </w:tc>
      </w:tr>
      <w:tr w:rsidR="00824E51" w:rsidRPr="001141C9" w14:paraId="187BD693" w14:textId="77777777" w:rsidTr="00A0537F">
        <w:trPr>
          <w:jc w:val="center"/>
        </w:trPr>
        <w:tc>
          <w:tcPr>
            <w:tcW w:w="2062" w:type="dxa"/>
            <w:tcBorders>
              <w:top w:val="nil"/>
              <w:left w:val="single" w:sz="4" w:space="0" w:color="auto"/>
              <w:bottom w:val="single" w:sz="4" w:space="0" w:color="auto"/>
              <w:right w:val="single" w:sz="4" w:space="0" w:color="auto"/>
            </w:tcBorders>
          </w:tcPr>
          <w:p w14:paraId="2C91492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B1468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C44B9"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153B35" w14:textId="77777777" w:rsidR="00824E51" w:rsidRPr="001141C9" w:rsidRDefault="00824E51" w:rsidP="00824E51">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8D3D76" w14:textId="77777777" w:rsidR="00824E51" w:rsidRPr="001141C9" w:rsidRDefault="00824E51" w:rsidP="00824E51">
            <w:pPr>
              <w:pStyle w:val="TAC"/>
              <w:keepNext w:val="0"/>
              <w:keepLines w:val="0"/>
              <w:rPr>
                <w:rFonts w:eastAsiaTheme="minorEastAsia"/>
                <w:lang w:eastAsia="zh-CN"/>
              </w:rPr>
            </w:pPr>
          </w:p>
        </w:tc>
      </w:tr>
      <w:tr w:rsidR="00824E51" w:rsidRPr="001141C9" w14:paraId="2D2598BA" w14:textId="77777777" w:rsidTr="00A0537F">
        <w:trPr>
          <w:jc w:val="center"/>
        </w:trPr>
        <w:tc>
          <w:tcPr>
            <w:tcW w:w="2062" w:type="dxa"/>
            <w:tcBorders>
              <w:top w:val="single" w:sz="4" w:space="0" w:color="auto"/>
              <w:left w:val="single" w:sz="4" w:space="0" w:color="auto"/>
              <w:bottom w:val="nil"/>
              <w:right w:val="single" w:sz="4" w:space="0" w:color="auto"/>
            </w:tcBorders>
          </w:tcPr>
          <w:p w14:paraId="61E37EDF"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6F871710"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C8CA9CA" w14:textId="77777777" w:rsidR="00824E51" w:rsidRPr="00DD4870" w:rsidRDefault="00824E51" w:rsidP="00824E51">
            <w:pPr>
              <w:pStyle w:val="TAC"/>
              <w:rPr>
                <w:szCs w:val="18"/>
                <w:lang w:val="en-US" w:eastAsia="zh-CN"/>
              </w:rPr>
            </w:pPr>
            <w:r w:rsidRPr="00DD4870">
              <w:rPr>
                <w:szCs w:val="18"/>
                <w:lang w:val="en-US" w:eastAsia="zh-CN"/>
              </w:rPr>
              <w:t>CA_n3A-n26A</w:t>
            </w:r>
          </w:p>
          <w:p w14:paraId="2B5A704B"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792B2C8" w14:textId="77777777" w:rsidR="00824E51" w:rsidRDefault="00824E51" w:rsidP="00824E51">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61E16BB6" w14:textId="77777777" w:rsidR="00824E51" w:rsidRPr="001141C9" w:rsidRDefault="00824E51" w:rsidP="00824E51">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EE02C8"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ED6815"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BEB4AA"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72C6068C" w14:textId="77777777" w:rsidTr="00A0537F">
        <w:trPr>
          <w:jc w:val="center"/>
        </w:trPr>
        <w:tc>
          <w:tcPr>
            <w:tcW w:w="2062" w:type="dxa"/>
            <w:tcBorders>
              <w:top w:val="nil"/>
              <w:left w:val="single" w:sz="4" w:space="0" w:color="auto"/>
              <w:bottom w:val="nil"/>
              <w:right w:val="single" w:sz="4" w:space="0" w:color="auto"/>
            </w:tcBorders>
          </w:tcPr>
          <w:p w14:paraId="1660EF8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23E0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3460C" w14:textId="77777777" w:rsidR="00824E51" w:rsidRPr="001141C9" w:rsidRDefault="00824E51" w:rsidP="00824E5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C32596"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A859C31" w14:textId="77777777" w:rsidR="00824E51" w:rsidRPr="001141C9" w:rsidRDefault="00824E51" w:rsidP="00824E51">
            <w:pPr>
              <w:pStyle w:val="TAC"/>
              <w:keepNext w:val="0"/>
              <w:keepLines w:val="0"/>
              <w:rPr>
                <w:rFonts w:eastAsiaTheme="minorEastAsia"/>
                <w:lang w:eastAsia="zh-CN"/>
              </w:rPr>
            </w:pPr>
          </w:p>
        </w:tc>
      </w:tr>
      <w:tr w:rsidR="00824E51" w:rsidRPr="001141C9" w14:paraId="4CBABBD1" w14:textId="77777777" w:rsidTr="00A0537F">
        <w:trPr>
          <w:jc w:val="center"/>
        </w:trPr>
        <w:tc>
          <w:tcPr>
            <w:tcW w:w="2062" w:type="dxa"/>
            <w:tcBorders>
              <w:top w:val="nil"/>
              <w:left w:val="single" w:sz="4" w:space="0" w:color="auto"/>
              <w:bottom w:val="nil"/>
              <w:right w:val="single" w:sz="4" w:space="0" w:color="auto"/>
            </w:tcBorders>
          </w:tcPr>
          <w:p w14:paraId="31F627B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5E5EE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B0846" w14:textId="77777777" w:rsidR="00824E51" w:rsidRPr="001141C9" w:rsidRDefault="00824E51" w:rsidP="00824E5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94F27"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ACE7066" w14:textId="77777777" w:rsidR="00824E51" w:rsidRPr="001141C9" w:rsidRDefault="00824E51" w:rsidP="00824E51">
            <w:pPr>
              <w:pStyle w:val="TAC"/>
              <w:keepNext w:val="0"/>
              <w:keepLines w:val="0"/>
              <w:rPr>
                <w:rFonts w:eastAsiaTheme="minorEastAsia"/>
                <w:lang w:eastAsia="zh-CN"/>
              </w:rPr>
            </w:pPr>
          </w:p>
        </w:tc>
      </w:tr>
      <w:tr w:rsidR="00824E51" w:rsidRPr="001141C9" w14:paraId="6D6D8109" w14:textId="77777777" w:rsidTr="00A0537F">
        <w:trPr>
          <w:jc w:val="center"/>
        </w:trPr>
        <w:tc>
          <w:tcPr>
            <w:tcW w:w="2062" w:type="dxa"/>
            <w:tcBorders>
              <w:top w:val="nil"/>
              <w:left w:val="single" w:sz="4" w:space="0" w:color="auto"/>
              <w:bottom w:val="nil"/>
              <w:right w:val="single" w:sz="4" w:space="0" w:color="auto"/>
            </w:tcBorders>
          </w:tcPr>
          <w:p w14:paraId="32C414B2"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5ACD5A" w14:textId="77777777" w:rsidR="00824E51" w:rsidRPr="001141C9" w:rsidRDefault="00824E51" w:rsidP="00824E5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184C39E"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18101"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ACEDFD2" w14:textId="77777777" w:rsidR="00824E51" w:rsidRPr="001141C9" w:rsidRDefault="00824E51" w:rsidP="00824E51">
            <w:pPr>
              <w:pStyle w:val="TAC"/>
              <w:keepNext w:val="0"/>
              <w:keepLines w:val="0"/>
              <w:rPr>
                <w:rFonts w:eastAsiaTheme="minorEastAsia"/>
                <w:lang w:eastAsia="zh-CN"/>
              </w:rPr>
            </w:pPr>
            <w:r>
              <w:rPr>
                <w:lang w:val="en-US" w:eastAsia="zh-CN"/>
              </w:rPr>
              <w:t>1</w:t>
            </w:r>
          </w:p>
        </w:tc>
      </w:tr>
      <w:tr w:rsidR="00824E51" w:rsidRPr="001141C9" w14:paraId="43571D41" w14:textId="77777777" w:rsidTr="00A0537F">
        <w:trPr>
          <w:jc w:val="center"/>
        </w:trPr>
        <w:tc>
          <w:tcPr>
            <w:tcW w:w="2062" w:type="dxa"/>
            <w:tcBorders>
              <w:top w:val="nil"/>
              <w:left w:val="single" w:sz="4" w:space="0" w:color="auto"/>
              <w:bottom w:val="nil"/>
              <w:right w:val="single" w:sz="4" w:space="0" w:color="auto"/>
            </w:tcBorders>
          </w:tcPr>
          <w:p w14:paraId="1CFC18F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5604A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D8DD5"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36CDF6" w14:textId="77777777" w:rsidR="00824E51" w:rsidRPr="001141C9" w:rsidRDefault="00824E51" w:rsidP="00824E51">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7884F4C" w14:textId="77777777" w:rsidR="00824E51" w:rsidRPr="001141C9" w:rsidRDefault="00824E51" w:rsidP="00824E51">
            <w:pPr>
              <w:pStyle w:val="TAC"/>
              <w:keepNext w:val="0"/>
              <w:keepLines w:val="0"/>
              <w:rPr>
                <w:rFonts w:eastAsiaTheme="minorEastAsia"/>
                <w:lang w:eastAsia="zh-CN"/>
              </w:rPr>
            </w:pPr>
          </w:p>
        </w:tc>
      </w:tr>
      <w:tr w:rsidR="00824E51" w:rsidRPr="001141C9" w14:paraId="235B5ADA" w14:textId="77777777" w:rsidTr="00A0537F">
        <w:trPr>
          <w:jc w:val="center"/>
        </w:trPr>
        <w:tc>
          <w:tcPr>
            <w:tcW w:w="2062" w:type="dxa"/>
            <w:tcBorders>
              <w:top w:val="nil"/>
              <w:left w:val="single" w:sz="4" w:space="0" w:color="auto"/>
              <w:bottom w:val="nil"/>
              <w:right w:val="single" w:sz="4" w:space="0" w:color="auto"/>
            </w:tcBorders>
          </w:tcPr>
          <w:p w14:paraId="000A303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E778A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C88FE"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05616"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56234D5A" w14:textId="77777777" w:rsidR="00824E51" w:rsidRPr="001141C9" w:rsidRDefault="00824E51" w:rsidP="00824E51">
            <w:pPr>
              <w:pStyle w:val="TAC"/>
              <w:keepNext w:val="0"/>
              <w:keepLines w:val="0"/>
              <w:rPr>
                <w:rFonts w:eastAsiaTheme="minorEastAsia"/>
                <w:lang w:eastAsia="zh-CN"/>
              </w:rPr>
            </w:pPr>
          </w:p>
        </w:tc>
      </w:tr>
      <w:tr w:rsidR="00824E51" w:rsidRPr="001141C9" w14:paraId="26387062" w14:textId="77777777" w:rsidTr="00A0537F">
        <w:trPr>
          <w:jc w:val="center"/>
        </w:trPr>
        <w:tc>
          <w:tcPr>
            <w:tcW w:w="2062" w:type="dxa"/>
            <w:tcBorders>
              <w:top w:val="nil"/>
              <w:left w:val="single" w:sz="4" w:space="0" w:color="auto"/>
              <w:bottom w:val="nil"/>
              <w:right w:val="single" w:sz="4" w:space="0" w:color="auto"/>
            </w:tcBorders>
          </w:tcPr>
          <w:p w14:paraId="02B918EB"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FD99EF" w14:textId="77777777" w:rsidR="00824E51" w:rsidRPr="001141C9" w:rsidRDefault="00824E51" w:rsidP="00824E5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49071FE5" w14:textId="77777777" w:rsidR="00824E51" w:rsidRPr="001141C9" w:rsidRDefault="00824E51" w:rsidP="00824E5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F7C45" w14:textId="77777777" w:rsidR="00824E51" w:rsidRPr="001141C9" w:rsidRDefault="00824E51" w:rsidP="00824E5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372F2202" w14:textId="77777777" w:rsidR="00824E51" w:rsidRPr="001141C9" w:rsidRDefault="00824E51" w:rsidP="00824E51">
            <w:pPr>
              <w:pStyle w:val="TAC"/>
              <w:keepNext w:val="0"/>
              <w:keepLines w:val="0"/>
              <w:rPr>
                <w:rFonts w:eastAsiaTheme="minorEastAsia"/>
                <w:lang w:eastAsia="zh-CN"/>
              </w:rPr>
            </w:pPr>
            <w:r>
              <w:rPr>
                <w:lang w:eastAsia="zh-CN"/>
              </w:rPr>
              <w:t>4 and 5</w:t>
            </w:r>
          </w:p>
        </w:tc>
      </w:tr>
      <w:tr w:rsidR="00824E51" w:rsidRPr="001141C9" w14:paraId="4DA0450B" w14:textId="77777777" w:rsidTr="00A0537F">
        <w:trPr>
          <w:jc w:val="center"/>
        </w:trPr>
        <w:tc>
          <w:tcPr>
            <w:tcW w:w="2062" w:type="dxa"/>
            <w:tcBorders>
              <w:top w:val="nil"/>
              <w:left w:val="single" w:sz="4" w:space="0" w:color="auto"/>
              <w:bottom w:val="nil"/>
              <w:right w:val="single" w:sz="4" w:space="0" w:color="auto"/>
            </w:tcBorders>
          </w:tcPr>
          <w:p w14:paraId="5E3C284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E2335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85AA3" w14:textId="77777777" w:rsidR="00824E51" w:rsidRPr="001141C9" w:rsidRDefault="00824E51" w:rsidP="00824E5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19E45F"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B5B0373" w14:textId="77777777" w:rsidR="00824E51" w:rsidRPr="001141C9" w:rsidRDefault="00824E51" w:rsidP="00824E51">
            <w:pPr>
              <w:pStyle w:val="TAC"/>
              <w:keepNext w:val="0"/>
              <w:keepLines w:val="0"/>
              <w:rPr>
                <w:rFonts w:eastAsiaTheme="minorEastAsia"/>
                <w:lang w:eastAsia="zh-CN"/>
              </w:rPr>
            </w:pPr>
          </w:p>
        </w:tc>
      </w:tr>
      <w:tr w:rsidR="00824E51" w:rsidRPr="001141C9" w14:paraId="373A7607" w14:textId="77777777" w:rsidTr="00A0537F">
        <w:trPr>
          <w:jc w:val="center"/>
        </w:trPr>
        <w:tc>
          <w:tcPr>
            <w:tcW w:w="2062" w:type="dxa"/>
            <w:tcBorders>
              <w:top w:val="nil"/>
              <w:left w:val="single" w:sz="4" w:space="0" w:color="auto"/>
              <w:bottom w:val="single" w:sz="4" w:space="0" w:color="auto"/>
              <w:right w:val="single" w:sz="4" w:space="0" w:color="auto"/>
            </w:tcBorders>
          </w:tcPr>
          <w:p w14:paraId="188590E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15134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1ACC9" w14:textId="77777777" w:rsidR="00824E51" w:rsidRPr="001141C9" w:rsidRDefault="00824E51" w:rsidP="00824E51">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E8FFC" w14:textId="77777777" w:rsidR="00824E51" w:rsidRPr="001141C9" w:rsidRDefault="00824E51" w:rsidP="00824E5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F067EC6" w14:textId="77777777" w:rsidR="00824E51" w:rsidRPr="001141C9" w:rsidRDefault="00824E51" w:rsidP="00824E51">
            <w:pPr>
              <w:pStyle w:val="TAC"/>
              <w:keepNext w:val="0"/>
              <w:keepLines w:val="0"/>
              <w:rPr>
                <w:rFonts w:eastAsiaTheme="minorEastAsia"/>
                <w:lang w:eastAsia="zh-CN"/>
              </w:rPr>
            </w:pPr>
          </w:p>
        </w:tc>
      </w:tr>
      <w:tr w:rsidR="00824E51" w:rsidRPr="001141C9" w14:paraId="2A6C4194" w14:textId="77777777" w:rsidTr="00A0537F">
        <w:trPr>
          <w:jc w:val="center"/>
        </w:trPr>
        <w:tc>
          <w:tcPr>
            <w:tcW w:w="2062" w:type="dxa"/>
            <w:tcBorders>
              <w:top w:val="single" w:sz="4" w:space="0" w:color="auto"/>
              <w:left w:val="single" w:sz="4" w:space="0" w:color="auto"/>
              <w:bottom w:val="nil"/>
              <w:right w:val="single" w:sz="4" w:space="0" w:color="auto"/>
            </w:tcBorders>
          </w:tcPr>
          <w:p w14:paraId="58CECD5F"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10A9A5C2"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748BAB3" w14:textId="77777777" w:rsidR="00824E51" w:rsidRPr="00DD4870" w:rsidRDefault="00824E51" w:rsidP="00824E51">
            <w:pPr>
              <w:pStyle w:val="TAC"/>
              <w:rPr>
                <w:szCs w:val="18"/>
                <w:lang w:val="en-US" w:eastAsia="zh-CN"/>
              </w:rPr>
            </w:pPr>
            <w:r w:rsidRPr="00DD4870">
              <w:rPr>
                <w:szCs w:val="18"/>
                <w:lang w:val="en-US" w:eastAsia="zh-CN"/>
              </w:rPr>
              <w:t>CA_n3A-n26A</w:t>
            </w:r>
          </w:p>
          <w:p w14:paraId="1C2F39D9"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ACB04FC" w14:textId="77777777" w:rsidR="00824E51" w:rsidRPr="00DD4870" w:rsidRDefault="00824E51" w:rsidP="00824E5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98B1881" w14:textId="77777777" w:rsidR="00824E51" w:rsidRPr="001141C9" w:rsidRDefault="00824E51" w:rsidP="00824E51">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7E85A" w14:textId="77777777" w:rsidR="00824E51" w:rsidRPr="001141C9" w:rsidRDefault="00824E51" w:rsidP="00824E5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D9963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64ADCC"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1C046D07" w14:textId="77777777" w:rsidTr="00A0537F">
        <w:trPr>
          <w:jc w:val="center"/>
        </w:trPr>
        <w:tc>
          <w:tcPr>
            <w:tcW w:w="2062" w:type="dxa"/>
            <w:tcBorders>
              <w:top w:val="nil"/>
              <w:left w:val="single" w:sz="4" w:space="0" w:color="auto"/>
              <w:bottom w:val="nil"/>
              <w:right w:val="single" w:sz="4" w:space="0" w:color="auto"/>
            </w:tcBorders>
          </w:tcPr>
          <w:p w14:paraId="161C95C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AA799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75338"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10827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6A7B2D" w14:textId="77777777" w:rsidR="00824E51" w:rsidRPr="001141C9" w:rsidRDefault="00824E51" w:rsidP="00824E51">
            <w:pPr>
              <w:pStyle w:val="TAC"/>
              <w:keepNext w:val="0"/>
              <w:keepLines w:val="0"/>
              <w:rPr>
                <w:rFonts w:eastAsiaTheme="minorEastAsia"/>
                <w:lang w:eastAsia="zh-CN"/>
              </w:rPr>
            </w:pPr>
          </w:p>
        </w:tc>
      </w:tr>
      <w:tr w:rsidR="00824E51" w:rsidRPr="001141C9" w14:paraId="69F409EF" w14:textId="77777777" w:rsidTr="00A0537F">
        <w:trPr>
          <w:jc w:val="center"/>
        </w:trPr>
        <w:tc>
          <w:tcPr>
            <w:tcW w:w="2062" w:type="dxa"/>
            <w:tcBorders>
              <w:top w:val="nil"/>
              <w:left w:val="single" w:sz="4" w:space="0" w:color="auto"/>
              <w:bottom w:val="nil"/>
              <w:right w:val="single" w:sz="4" w:space="0" w:color="auto"/>
            </w:tcBorders>
          </w:tcPr>
          <w:p w14:paraId="70D76CC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75C45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A55F0" w14:textId="77777777" w:rsidR="00824E51" w:rsidRPr="001141C9" w:rsidRDefault="00824E51" w:rsidP="00824E5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BF963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5F31832" w14:textId="77777777" w:rsidR="00824E51" w:rsidRPr="001141C9" w:rsidRDefault="00824E51" w:rsidP="00824E51">
            <w:pPr>
              <w:pStyle w:val="TAC"/>
              <w:keepNext w:val="0"/>
              <w:keepLines w:val="0"/>
              <w:rPr>
                <w:rFonts w:eastAsiaTheme="minorEastAsia"/>
                <w:lang w:eastAsia="zh-CN"/>
              </w:rPr>
            </w:pPr>
          </w:p>
        </w:tc>
      </w:tr>
      <w:tr w:rsidR="00824E51" w:rsidRPr="001141C9" w14:paraId="7C9D9BD4" w14:textId="77777777" w:rsidTr="00A0537F">
        <w:trPr>
          <w:jc w:val="center"/>
        </w:trPr>
        <w:tc>
          <w:tcPr>
            <w:tcW w:w="2062" w:type="dxa"/>
            <w:tcBorders>
              <w:top w:val="nil"/>
              <w:left w:val="single" w:sz="4" w:space="0" w:color="auto"/>
              <w:bottom w:val="nil"/>
              <w:right w:val="single" w:sz="4" w:space="0" w:color="auto"/>
            </w:tcBorders>
          </w:tcPr>
          <w:p w14:paraId="522DF282"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7BD5984" w14:textId="77777777" w:rsidR="00824E51" w:rsidRPr="001141C9" w:rsidRDefault="00824E51" w:rsidP="00824E5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61FF332"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C1A1A0"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9625682" w14:textId="77777777" w:rsidR="00824E51" w:rsidRPr="001141C9" w:rsidRDefault="00824E51" w:rsidP="00824E51">
            <w:pPr>
              <w:pStyle w:val="TAC"/>
              <w:keepNext w:val="0"/>
              <w:keepLines w:val="0"/>
              <w:rPr>
                <w:rFonts w:eastAsiaTheme="minorEastAsia"/>
                <w:lang w:eastAsia="zh-CN"/>
              </w:rPr>
            </w:pPr>
            <w:r>
              <w:rPr>
                <w:lang w:val="en-US" w:eastAsia="zh-CN"/>
              </w:rPr>
              <w:t>1</w:t>
            </w:r>
          </w:p>
        </w:tc>
      </w:tr>
      <w:tr w:rsidR="00824E51" w:rsidRPr="001141C9" w14:paraId="19A5DE59" w14:textId="77777777" w:rsidTr="00A0537F">
        <w:trPr>
          <w:jc w:val="center"/>
        </w:trPr>
        <w:tc>
          <w:tcPr>
            <w:tcW w:w="2062" w:type="dxa"/>
            <w:tcBorders>
              <w:top w:val="nil"/>
              <w:left w:val="single" w:sz="4" w:space="0" w:color="auto"/>
              <w:bottom w:val="nil"/>
              <w:right w:val="single" w:sz="4" w:space="0" w:color="auto"/>
            </w:tcBorders>
          </w:tcPr>
          <w:p w14:paraId="457015B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FDF78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CEA86"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8E0EA4" w14:textId="77777777" w:rsidR="00824E51" w:rsidRPr="001141C9" w:rsidRDefault="00824E51" w:rsidP="00824E51">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3D47C00" w14:textId="77777777" w:rsidR="00824E51" w:rsidRPr="001141C9" w:rsidRDefault="00824E51" w:rsidP="00824E51">
            <w:pPr>
              <w:pStyle w:val="TAC"/>
              <w:keepNext w:val="0"/>
              <w:keepLines w:val="0"/>
              <w:rPr>
                <w:rFonts w:eastAsiaTheme="minorEastAsia"/>
                <w:lang w:eastAsia="zh-CN"/>
              </w:rPr>
            </w:pPr>
          </w:p>
        </w:tc>
      </w:tr>
      <w:tr w:rsidR="00824E51" w:rsidRPr="001141C9" w14:paraId="205D1ACC" w14:textId="77777777" w:rsidTr="00A0537F">
        <w:trPr>
          <w:jc w:val="center"/>
        </w:trPr>
        <w:tc>
          <w:tcPr>
            <w:tcW w:w="2062" w:type="dxa"/>
            <w:tcBorders>
              <w:top w:val="nil"/>
              <w:left w:val="single" w:sz="4" w:space="0" w:color="auto"/>
              <w:bottom w:val="single" w:sz="4" w:space="0" w:color="auto"/>
              <w:right w:val="single" w:sz="4" w:space="0" w:color="auto"/>
            </w:tcBorders>
          </w:tcPr>
          <w:p w14:paraId="0B4FC7B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D609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05C86"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CA5354"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77EB7E67" w14:textId="77777777" w:rsidR="00824E51" w:rsidRPr="001141C9" w:rsidRDefault="00824E51" w:rsidP="00824E51">
            <w:pPr>
              <w:pStyle w:val="TAC"/>
              <w:keepNext w:val="0"/>
              <w:keepLines w:val="0"/>
              <w:rPr>
                <w:rFonts w:eastAsiaTheme="minorEastAsia"/>
                <w:lang w:eastAsia="zh-CN"/>
              </w:rPr>
            </w:pPr>
          </w:p>
        </w:tc>
      </w:tr>
      <w:tr w:rsidR="00824E51" w:rsidRPr="001141C9" w14:paraId="694E4A7B" w14:textId="77777777" w:rsidTr="00A0537F">
        <w:trPr>
          <w:jc w:val="center"/>
        </w:trPr>
        <w:tc>
          <w:tcPr>
            <w:tcW w:w="2062" w:type="dxa"/>
            <w:tcBorders>
              <w:top w:val="single" w:sz="4" w:space="0" w:color="auto"/>
              <w:left w:val="single" w:sz="4" w:space="0" w:color="auto"/>
              <w:bottom w:val="nil"/>
              <w:right w:val="single" w:sz="4" w:space="0" w:color="auto"/>
            </w:tcBorders>
          </w:tcPr>
          <w:p w14:paraId="2ED9D4CF"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75C5D4B9"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17EC102" w14:textId="77777777" w:rsidR="00824E51" w:rsidRPr="00DD4870" w:rsidRDefault="00824E51" w:rsidP="00824E51">
            <w:pPr>
              <w:pStyle w:val="TAC"/>
              <w:rPr>
                <w:szCs w:val="18"/>
                <w:lang w:val="en-US" w:eastAsia="zh-CN"/>
              </w:rPr>
            </w:pPr>
            <w:r w:rsidRPr="00DD4870">
              <w:rPr>
                <w:szCs w:val="18"/>
                <w:lang w:val="en-US" w:eastAsia="zh-CN"/>
              </w:rPr>
              <w:t>CA_n3A-n26A</w:t>
            </w:r>
          </w:p>
          <w:p w14:paraId="36BF30AF"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FBB83F0" w14:textId="77777777" w:rsidR="00824E51" w:rsidRPr="00DD4870" w:rsidRDefault="00824E51" w:rsidP="00824E5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7C16A46" w14:textId="77777777" w:rsidR="00824E51" w:rsidRPr="001141C9" w:rsidRDefault="00824E51" w:rsidP="00824E51">
            <w:pPr>
              <w:pStyle w:val="TAC"/>
              <w:keepNext w:val="0"/>
              <w:keepLines w:val="0"/>
              <w:rPr>
                <w:rFonts w:eastAsiaTheme="minorEastAsia"/>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216E257"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5CE18"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AF021D1"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76484BCC" w14:textId="77777777" w:rsidTr="00A0537F">
        <w:trPr>
          <w:jc w:val="center"/>
        </w:trPr>
        <w:tc>
          <w:tcPr>
            <w:tcW w:w="2062" w:type="dxa"/>
            <w:tcBorders>
              <w:top w:val="nil"/>
              <w:left w:val="single" w:sz="4" w:space="0" w:color="auto"/>
              <w:bottom w:val="nil"/>
              <w:right w:val="single" w:sz="4" w:space="0" w:color="auto"/>
            </w:tcBorders>
            <w:vAlign w:val="center"/>
          </w:tcPr>
          <w:p w14:paraId="7B8C3EC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0456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48C90" w14:textId="77777777" w:rsidR="00824E51" w:rsidRPr="001141C9" w:rsidRDefault="00824E51" w:rsidP="00824E5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1156F8"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44215BB" w14:textId="77777777" w:rsidR="00824E51" w:rsidRPr="001141C9" w:rsidRDefault="00824E51" w:rsidP="00824E51">
            <w:pPr>
              <w:pStyle w:val="TAC"/>
              <w:keepNext w:val="0"/>
              <w:keepLines w:val="0"/>
              <w:rPr>
                <w:rFonts w:eastAsiaTheme="minorEastAsia"/>
                <w:lang w:eastAsia="zh-CN"/>
              </w:rPr>
            </w:pPr>
          </w:p>
        </w:tc>
      </w:tr>
      <w:tr w:rsidR="00824E51" w:rsidRPr="001141C9" w14:paraId="6CB8A5BF" w14:textId="77777777" w:rsidTr="00A0537F">
        <w:trPr>
          <w:jc w:val="center"/>
        </w:trPr>
        <w:tc>
          <w:tcPr>
            <w:tcW w:w="2062" w:type="dxa"/>
            <w:tcBorders>
              <w:top w:val="nil"/>
              <w:left w:val="single" w:sz="4" w:space="0" w:color="auto"/>
              <w:bottom w:val="nil"/>
              <w:right w:val="single" w:sz="4" w:space="0" w:color="auto"/>
            </w:tcBorders>
            <w:vAlign w:val="center"/>
          </w:tcPr>
          <w:p w14:paraId="4E90B90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1765B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5CFFC" w14:textId="77777777" w:rsidR="00824E51" w:rsidRPr="001141C9" w:rsidRDefault="00824E51" w:rsidP="00824E5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28BA5C" w14:textId="77777777" w:rsidR="00824E51" w:rsidRPr="001141C9" w:rsidRDefault="00824E51" w:rsidP="00824E51">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821DA8" w14:textId="77777777" w:rsidR="00824E51" w:rsidRPr="001141C9" w:rsidRDefault="00824E51" w:rsidP="00824E51">
            <w:pPr>
              <w:pStyle w:val="TAC"/>
              <w:keepNext w:val="0"/>
              <w:keepLines w:val="0"/>
              <w:rPr>
                <w:rFonts w:eastAsiaTheme="minorEastAsia"/>
                <w:lang w:eastAsia="zh-CN"/>
              </w:rPr>
            </w:pPr>
          </w:p>
        </w:tc>
      </w:tr>
      <w:tr w:rsidR="00824E51" w:rsidRPr="001141C9" w14:paraId="34761EF2" w14:textId="77777777" w:rsidTr="00A0537F">
        <w:trPr>
          <w:jc w:val="center"/>
        </w:trPr>
        <w:tc>
          <w:tcPr>
            <w:tcW w:w="2062" w:type="dxa"/>
            <w:tcBorders>
              <w:top w:val="nil"/>
              <w:left w:val="single" w:sz="4" w:space="0" w:color="auto"/>
              <w:bottom w:val="nil"/>
              <w:right w:val="single" w:sz="4" w:space="0" w:color="auto"/>
            </w:tcBorders>
            <w:vAlign w:val="center"/>
          </w:tcPr>
          <w:p w14:paraId="02BB8A00"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A9CDFB" w14:textId="77777777" w:rsidR="00824E51" w:rsidRPr="001141C9" w:rsidRDefault="00824E51" w:rsidP="00824E5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05007ED"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CF585" w14:textId="77777777" w:rsidR="00824E51" w:rsidRPr="001141C9" w:rsidRDefault="00824E51" w:rsidP="00824E51">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873FB23" w14:textId="77777777" w:rsidR="00824E51" w:rsidRPr="001141C9" w:rsidRDefault="00824E51" w:rsidP="00824E51">
            <w:pPr>
              <w:pStyle w:val="TAC"/>
              <w:keepNext w:val="0"/>
              <w:keepLines w:val="0"/>
              <w:rPr>
                <w:rFonts w:eastAsiaTheme="minorEastAsia"/>
                <w:lang w:eastAsia="zh-CN"/>
              </w:rPr>
            </w:pPr>
            <w:r>
              <w:rPr>
                <w:lang w:val="en-US" w:eastAsia="zh-CN"/>
              </w:rPr>
              <w:t>1</w:t>
            </w:r>
          </w:p>
        </w:tc>
      </w:tr>
      <w:tr w:rsidR="00824E51" w:rsidRPr="001141C9" w14:paraId="245D7145" w14:textId="77777777" w:rsidTr="00A0537F">
        <w:trPr>
          <w:jc w:val="center"/>
        </w:trPr>
        <w:tc>
          <w:tcPr>
            <w:tcW w:w="2062" w:type="dxa"/>
            <w:tcBorders>
              <w:top w:val="nil"/>
              <w:left w:val="single" w:sz="4" w:space="0" w:color="auto"/>
              <w:bottom w:val="nil"/>
              <w:right w:val="single" w:sz="4" w:space="0" w:color="auto"/>
            </w:tcBorders>
            <w:vAlign w:val="center"/>
          </w:tcPr>
          <w:p w14:paraId="328DEA5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6460A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BC379"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E6E1A3" w14:textId="77777777" w:rsidR="00824E51" w:rsidRPr="001141C9" w:rsidRDefault="00824E51" w:rsidP="00824E51">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336AD440" w14:textId="77777777" w:rsidR="00824E51" w:rsidRPr="001141C9" w:rsidRDefault="00824E51" w:rsidP="00824E51">
            <w:pPr>
              <w:pStyle w:val="TAC"/>
              <w:keepNext w:val="0"/>
              <w:keepLines w:val="0"/>
              <w:rPr>
                <w:rFonts w:eastAsiaTheme="minorEastAsia"/>
                <w:lang w:eastAsia="zh-CN"/>
              </w:rPr>
            </w:pPr>
          </w:p>
        </w:tc>
      </w:tr>
      <w:tr w:rsidR="00824E51" w:rsidRPr="001141C9" w14:paraId="4BE6DFB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FCF2BA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C95E8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B82B4"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23FA7" w14:textId="77777777" w:rsidR="00824E51" w:rsidRPr="001141C9" w:rsidRDefault="00824E51" w:rsidP="00824E51">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20EB12" w14:textId="77777777" w:rsidR="00824E51" w:rsidRPr="001141C9" w:rsidRDefault="00824E51" w:rsidP="00824E51">
            <w:pPr>
              <w:pStyle w:val="TAC"/>
              <w:keepNext w:val="0"/>
              <w:keepLines w:val="0"/>
              <w:rPr>
                <w:rFonts w:eastAsiaTheme="minorEastAsia"/>
                <w:lang w:eastAsia="zh-CN"/>
              </w:rPr>
            </w:pPr>
          </w:p>
        </w:tc>
      </w:tr>
      <w:tr w:rsidR="00824E51" w:rsidRPr="001141C9" w14:paraId="7D6753A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3204E1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39607217"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405BCF0" w14:textId="77777777" w:rsidR="00824E51" w:rsidRPr="00DD4870" w:rsidRDefault="00824E51" w:rsidP="00824E51">
            <w:pPr>
              <w:pStyle w:val="TAC"/>
              <w:rPr>
                <w:szCs w:val="18"/>
                <w:lang w:val="en-US" w:eastAsia="zh-CN"/>
              </w:rPr>
            </w:pPr>
            <w:r w:rsidRPr="00DD4870">
              <w:rPr>
                <w:szCs w:val="18"/>
                <w:lang w:val="en-US" w:eastAsia="zh-CN"/>
              </w:rPr>
              <w:t>CA_n3A-n26A</w:t>
            </w:r>
          </w:p>
          <w:p w14:paraId="2B2E2233"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23E2BE4B" w14:textId="77777777" w:rsidR="00824E51" w:rsidRPr="00DD4870" w:rsidRDefault="00824E51" w:rsidP="00824E5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CAB0CD3" w14:textId="77777777" w:rsidR="00824E51" w:rsidRDefault="00824E51" w:rsidP="00824E51">
            <w:pPr>
              <w:pStyle w:val="TAC"/>
              <w:keepNext w:val="0"/>
              <w:keepLines w:val="0"/>
              <w:rPr>
                <w:lang w:eastAsia="zh-CN"/>
              </w:rPr>
            </w:pPr>
            <w:r w:rsidRPr="00DD4870">
              <w:rPr>
                <w:lang w:eastAsia="zh-CN"/>
              </w:rPr>
              <w:t>CA_n26(2A)</w:t>
            </w:r>
          </w:p>
          <w:p w14:paraId="5917E2BA" w14:textId="77777777" w:rsidR="00824E51" w:rsidRPr="001141C9" w:rsidRDefault="00824E51" w:rsidP="00824E5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461DEE1"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00108"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0245897"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0BEBA176" w14:textId="77777777" w:rsidTr="00A0537F">
        <w:trPr>
          <w:jc w:val="center"/>
        </w:trPr>
        <w:tc>
          <w:tcPr>
            <w:tcW w:w="2062" w:type="dxa"/>
            <w:tcBorders>
              <w:top w:val="nil"/>
              <w:left w:val="single" w:sz="4" w:space="0" w:color="auto"/>
              <w:bottom w:val="nil"/>
              <w:right w:val="single" w:sz="4" w:space="0" w:color="auto"/>
            </w:tcBorders>
            <w:vAlign w:val="center"/>
          </w:tcPr>
          <w:p w14:paraId="0001DDE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9C5E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9D522" w14:textId="77777777" w:rsidR="00824E51" w:rsidRPr="001141C9" w:rsidRDefault="00824E51" w:rsidP="00824E5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12531E" w14:textId="77777777" w:rsidR="00824E51" w:rsidRPr="001141C9" w:rsidRDefault="00824E51" w:rsidP="00824E51">
            <w:pPr>
              <w:pStyle w:val="TAC"/>
              <w:keepNext w:val="0"/>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20B709B" w14:textId="77777777" w:rsidR="00824E51" w:rsidRPr="001141C9" w:rsidRDefault="00824E51" w:rsidP="00824E51">
            <w:pPr>
              <w:pStyle w:val="TAC"/>
              <w:keepNext w:val="0"/>
              <w:keepLines w:val="0"/>
              <w:rPr>
                <w:rFonts w:eastAsiaTheme="minorEastAsia"/>
                <w:lang w:eastAsia="zh-CN"/>
              </w:rPr>
            </w:pPr>
          </w:p>
        </w:tc>
      </w:tr>
      <w:tr w:rsidR="00824E51" w:rsidRPr="001141C9" w14:paraId="1B4015BB" w14:textId="77777777" w:rsidTr="00A0537F">
        <w:trPr>
          <w:jc w:val="center"/>
        </w:trPr>
        <w:tc>
          <w:tcPr>
            <w:tcW w:w="2062" w:type="dxa"/>
            <w:tcBorders>
              <w:top w:val="nil"/>
              <w:left w:val="single" w:sz="4" w:space="0" w:color="auto"/>
              <w:bottom w:val="nil"/>
              <w:right w:val="single" w:sz="4" w:space="0" w:color="auto"/>
            </w:tcBorders>
            <w:vAlign w:val="center"/>
          </w:tcPr>
          <w:p w14:paraId="699DD35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C2305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4CEBF" w14:textId="77777777" w:rsidR="00824E51" w:rsidRPr="001141C9" w:rsidRDefault="00824E51" w:rsidP="00824E5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3C5320" w14:textId="77777777" w:rsidR="00824E51" w:rsidRPr="001141C9" w:rsidRDefault="00824E51" w:rsidP="00824E51">
            <w:pPr>
              <w:pStyle w:val="TAC"/>
              <w:keepNext w:val="0"/>
              <w:keepLines w:val="0"/>
              <w:rPr>
                <w:rFonts w:eastAsiaTheme="minorEastAsia"/>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C4DAF05" w14:textId="77777777" w:rsidR="00824E51" w:rsidRPr="001141C9" w:rsidRDefault="00824E51" w:rsidP="00824E51">
            <w:pPr>
              <w:pStyle w:val="TAC"/>
              <w:keepNext w:val="0"/>
              <w:keepLines w:val="0"/>
              <w:rPr>
                <w:rFonts w:eastAsiaTheme="minorEastAsia"/>
                <w:lang w:eastAsia="zh-CN"/>
              </w:rPr>
            </w:pPr>
          </w:p>
        </w:tc>
      </w:tr>
      <w:tr w:rsidR="00824E51" w:rsidRPr="001141C9" w14:paraId="6DDA3563" w14:textId="77777777" w:rsidTr="00A0537F">
        <w:trPr>
          <w:jc w:val="center"/>
        </w:trPr>
        <w:tc>
          <w:tcPr>
            <w:tcW w:w="2062" w:type="dxa"/>
            <w:tcBorders>
              <w:top w:val="nil"/>
              <w:left w:val="single" w:sz="4" w:space="0" w:color="auto"/>
              <w:bottom w:val="nil"/>
              <w:right w:val="single" w:sz="4" w:space="0" w:color="auto"/>
            </w:tcBorders>
            <w:vAlign w:val="center"/>
          </w:tcPr>
          <w:p w14:paraId="048E6248"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55D123C" w14:textId="77777777" w:rsidR="00824E51" w:rsidRPr="001141C9" w:rsidRDefault="00824E51" w:rsidP="00824E5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E917CD6"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EECF0" w14:textId="77777777" w:rsidR="00824E51" w:rsidRPr="001141C9" w:rsidRDefault="00824E51" w:rsidP="00824E51">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084B32B" w14:textId="77777777" w:rsidR="00824E51" w:rsidRPr="001141C9" w:rsidRDefault="00824E51" w:rsidP="00824E51">
            <w:pPr>
              <w:pStyle w:val="TAC"/>
              <w:keepNext w:val="0"/>
              <w:keepLines w:val="0"/>
              <w:rPr>
                <w:rFonts w:eastAsiaTheme="minorEastAsia"/>
                <w:lang w:eastAsia="zh-CN"/>
              </w:rPr>
            </w:pPr>
            <w:r>
              <w:rPr>
                <w:lang w:val="en-US" w:eastAsia="zh-CN"/>
              </w:rPr>
              <w:t>1</w:t>
            </w:r>
          </w:p>
        </w:tc>
      </w:tr>
      <w:tr w:rsidR="00824E51" w:rsidRPr="001141C9" w14:paraId="1CFFB9D8" w14:textId="77777777" w:rsidTr="00A0537F">
        <w:trPr>
          <w:jc w:val="center"/>
        </w:trPr>
        <w:tc>
          <w:tcPr>
            <w:tcW w:w="2062" w:type="dxa"/>
            <w:tcBorders>
              <w:top w:val="nil"/>
              <w:left w:val="single" w:sz="4" w:space="0" w:color="auto"/>
              <w:bottom w:val="nil"/>
              <w:right w:val="single" w:sz="4" w:space="0" w:color="auto"/>
            </w:tcBorders>
            <w:vAlign w:val="center"/>
          </w:tcPr>
          <w:p w14:paraId="673EFCB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1EBF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5793C"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B8AFDD" w14:textId="77777777" w:rsidR="00824E51" w:rsidRPr="001141C9" w:rsidRDefault="00824E51" w:rsidP="00824E51">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2C3F8C8D" w14:textId="77777777" w:rsidR="00824E51" w:rsidRPr="001141C9" w:rsidRDefault="00824E51" w:rsidP="00824E51">
            <w:pPr>
              <w:pStyle w:val="TAC"/>
              <w:keepNext w:val="0"/>
              <w:keepLines w:val="0"/>
              <w:rPr>
                <w:rFonts w:eastAsiaTheme="minorEastAsia"/>
                <w:lang w:eastAsia="zh-CN"/>
              </w:rPr>
            </w:pPr>
          </w:p>
        </w:tc>
      </w:tr>
      <w:tr w:rsidR="00824E51" w:rsidRPr="001141C9" w14:paraId="593F4C9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98944E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25E71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EBFD5"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B238DB" w14:textId="77777777" w:rsidR="00824E51" w:rsidRPr="001141C9" w:rsidRDefault="00824E51" w:rsidP="00824E51">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93BE14F" w14:textId="77777777" w:rsidR="00824E51" w:rsidRPr="001141C9" w:rsidRDefault="00824E51" w:rsidP="00824E51">
            <w:pPr>
              <w:pStyle w:val="TAC"/>
              <w:keepNext w:val="0"/>
              <w:keepLines w:val="0"/>
              <w:rPr>
                <w:rFonts w:eastAsiaTheme="minorEastAsia"/>
                <w:lang w:eastAsia="zh-CN"/>
              </w:rPr>
            </w:pPr>
          </w:p>
        </w:tc>
      </w:tr>
      <w:tr w:rsidR="00824E51" w:rsidRPr="001141C9" w14:paraId="456D687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C6951B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1F707056"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7925627" w14:textId="77777777" w:rsidR="00824E51" w:rsidRPr="00DD4870" w:rsidRDefault="00824E51" w:rsidP="00824E51">
            <w:pPr>
              <w:pStyle w:val="TAC"/>
              <w:rPr>
                <w:szCs w:val="18"/>
                <w:lang w:val="en-US" w:eastAsia="zh-CN"/>
              </w:rPr>
            </w:pPr>
            <w:r w:rsidRPr="00DD4870">
              <w:rPr>
                <w:szCs w:val="18"/>
                <w:lang w:val="en-US" w:eastAsia="zh-CN"/>
              </w:rPr>
              <w:t>CA_n3A-n26A</w:t>
            </w:r>
          </w:p>
          <w:p w14:paraId="03FFF7E1" w14:textId="77777777" w:rsidR="00824E51" w:rsidRPr="00DD4870" w:rsidRDefault="00824E51" w:rsidP="00824E51">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DD520D3" w14:textId="77777777" w:rsidR="00824E51" w:rsidRPr="00DD4870" w:rsidRDefault="00824E51" w:rsidP="00824E51">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458E6F7" w14:textId="77777777" w:rsidR="00824E51" w:rsidRPr="00DD4870" w:rsidRDefault="00824E51" w:rsidP="00824E51">
            <w:pPr>
              <w:pStyle w:val="TAC"/>
              <w:rPr>
                <w:szCs w:val="18"/>
                <w:lang w:val="en-US" w:eastAsia="zh-CN"/>
              </w:rPr>
            </w:pPr>
            <w:r w:rsidRPr="00DD4870">
              <w:rPr>
                <w:szCs w:val="18"/>
                <w:lang w:val="en-US" w:eastAsia="zh-CN"/>
              </w:rPr>
              <w:t>CA_n26(2A)</w:t>
            </w:r>
          </w:p>
          <w:p w14:paraId="21A160EF" w14:textId="77777777" w:rsidR="00824E51" w:rsidRPr="001141C9" w:rsidRDefault="00824E51" w:rsidP="00824E51">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106413" w14:textId="77777777" w:rsidR="00824E51" w:rsidRPr="001141C9" w:rsidRDefault="00824E51" w:rsidP="00824E5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C1008"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75FE8A9" w14:textId="77777777" w:rsidR="00824E51" w:rsidRPr="001141C9" w:rsidRDefault="00824E51" w:rsidP="00824E51">
            <w:pPr>
              <w:pStyle w:val="TAC"/>
              <w:keepNext w:val="0"/>
              <w:keepLines w:val="0"/>
              <w:rPr>
                <w:rFonts w:eastAsiaTheme="minorEastAsia"/>
                <w:lang w:eastAsia="zh-CN"/>
              </w:rPr>
            </w:pPr>
            <w:r w:rsidRPr="001141C9">
              <w:rPr>
                <w:lang w:eastAsia="zh-CN"/>
              </w:rPr>
              <w:t>0</w:t>
            </w:r>
          </w:p>
        </w:tc>
      </w:tr>
      <w:tr w:rsidR="00824E51" w:rsidRPr="001141C9" w14:paraId="5F2B80B7" w14:textId="77777777" w:rsidTr="00A0537F">
        <w:trPr>
          <w:jc w:val="center"/>
        </w:trPr>
        <w:tc>
          <w:tcPr>
            <w:tcW w:w="2062" w:type="dxa"/>
            <w:tcBorders>
              <w:top w:val="nil"/>
              <w:left w:val="single" w:sz="4" w:space="0" w:color="auto"/>
              <w:bottom w:val="nil"/>
              <w:right w:val="single" w:sz="4" w:space="0" w:color="auto"/>
            </w:tcBorders>
            <w:vAlign w:val="center"/>
          </w:tcPr>
          <w:p w14:paraId="114EA67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54939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E234D" w14:textId="77777777" w:rsidR="00824E51" w:rsidRPr="001141C9" w:rsidRDefault="00824E51" w:rsidP="00824E5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8D23F4"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CA91F88" w14:textId="77777777" w:rsidR="00824E51" w:rsidRPr="001141C9" w:rsidRDefault="00824E51" w:rsidP="00824E51">
            <w:pPr>
              <w:pStyle w:val="TAC"/>
              <w:keepNext w:val="0"/>
              <w:keepLines w:val="0"/>
              <w:rPr>
                <w:rFonts w:eastAsiaTheme="minorEastAsia"/>
                <w:lang w:eastAsia="zh-CN"/>
              </w:rPr>
            </w:pPr>
          </w:p>
        </w:tc>
      </w:tr>
      <w:tr w:rsidR="00824E51" w:rsidRPr="001141C9" w14:paraId="760D5191" w14:textId="77777777" w:rsidTr="00A0537F">
        <w:trPr>
          <w:jc w:val="center"/>
        </w:trPr>
        <w:tc>
          <w:tcPr>
            <w:tcW w:w="2062" w:type="dxa"/>
            <w:tcBorders>
              <w:top w:val="nil"/>
              <w:left w:val="single" w:sz="4" w:space="0" w:color="auto"/>
              <w:bottom w:val="nil"/>
              <w:right w:val="single" w:sz="4" w:space="0" w:color="auto"/>
            </w:tcBorders>
            <w:vAlign w:val="center"/>
          </w:tcPr>
          <w:p w14:paraId="22F5E44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43D5B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B4186" w14:textId="77777777" w:rsidR="00824E51" w:rsidRPr="001141C9" w:rsidRDefault="00824E51" w:rsidP="00824E5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BD7C4E" w14:textId="77777777" w:rsidR="00824E51" w:rsidRPr="001141C9" w:rsidRDefault="00824E51" w:rsidP="00824E51">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56B93F" w14:textId="77777777" w:rsidR="00824E51" w:rsidRPr="001141C9" w:rsidRDefault="00824E51" w:rsidP="00824E51">
            <w:pPr>
              <w:pStyle w:val="TAC"/>
              <w:keepNext w:val="0"/>
              <w:keepLines w:val="0"/>
              <w:rPr>
                <w:rFonts w:eastAsiaTheme="minorEastAsia"/>
                <w:lang w:eastAsia="zh-CN"/>
              </w:rPr>
            </w:pPr>
          </w:p>
        </w:tc>
      </w:tr>
      <w:tr w:rsidR="00824E51" w:rsidRPr="001141C9" w14:paraId="17EB9278" w14:textId="77777777" w:rsidTr="00A0537F">
        <w:trPr>
          <w:jc w:val="center"/>
        </w:trPr>
        <w:tc>
          <w:tcPr>
            <w:tcW w:w="2062" w:type="dxa"/>
            <w:tcBorders>
              <w:top w:val="nil"/>
              <w:left w:val="single" w:sz="4" w:space="0" w:color="auto"/>
              <w:bottom w:val="nil"/>
              <w:right w:val="single" w:sz="4" w:space="0" w:color="auto"/>
            </w:tcBorders>
            <w:vAlign w:val="center"/>
          </w:tcPr>
          <w:p w14:paraId="77FF23E7" w14:textId="77777777" w:rsidR="00824E51" w:rsidRPr="001141C9" w:rsidRDefault="00824E51" w:rsidP="00824E5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2115B44" w14:textId="77777777" w:rsidR="00824E51" w:rsidRPr="001141C9" w:rsidRDefault="00824E51" w:rsidP="00824E5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EE70D67" w14:textId="77777777" w:rsidR="00824E51" w:rsidRPr="001141C9" w:rsidRDefault="00824E51" w:rsidP="00824E5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FA101E"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44937B9" w14:textId="77777777" w:rsidR="00824E51" w:rsidRPr="001141C9" w:rsidRDefault="00824E51" w:rsidP="00824E51">
            <w:pPr>
              <w:pStyle w:val="TAC"/>
              <w:keepNext w:val="0"/>
              <w:keepLines w:val="0"/>
              <w:rPr>
                <w:rFonts w:eastAsiaTheme="minorEastAsia"/>
                <w:lang w:eastAsia="zh-CN"/>
              </w:rPr>
            </w:pPr>
            <w:r>
              <w:rPr>
                <w:lang w:val="en-US" w:eastAsia="zh-CN"/>
              </w:rPr>
              <w:t>1</w:t>
            </w:r>
          </w:p>
        </w:tc>
      </w:tr>
      <w:tr w:rsidR="00824E51" w:rsidRPr="001141C9" w14:paraId="1F41F088" w14:textId="77777777" w:rsidTr="00A0537F">
        <w:trPr>
          <w:jc w:val="center"/>
        </w:trPr>
        <w:tc>
          <w:tcPr>
            <w:tcW w:w="2062" w:type="dxa"/>
            <w:tcBorders>
              <w:top w:val="nil"/>
              <w:left w:val="single" w:sz="4" w:space="0" w:color="auto"/>
              <w:bottom w:val="nil"/>
              <w:right w:val="single" w:sz="4" w:space="0" w:color="auto"/>
            </w:tcBorders>
            <w:vAlign w:val="center"/>
          </w:tcPr>
          <w:p w14:paraId="435ECC6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D457D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ADDCC" w14:textId="77777777" w:rsidR="00824E51" w:rsidRPr="001141C9" w:rsidRDefault="00824E51" w:rsidP="00824E5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5BBD44"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4678B198" w14:textId="77777777" w:rsidR="00824E51" w:rsidRPr="001141C9" w:rsidRDefault="00824E51" w:rsidP="00824E51">
            <w:pPr>
              <w:pStyle w:val="TAC"/>
              <w:keepNext w:val="0"/>
              <w:keepLines w:val="0"/>
              <w:rPr>
                <w:rFonts w:eastAsiaTheme="minorEastAsia"/>
                <w:lang w:eastAsia="zh-CN"/>
              </w:rPr>
            </w:pPr>
          </w:p>
        </w:tc>
      </w:tr>
      <w:tr w:rsidR="00824E51" w:rsidRPr="001141C9" w14:paraId="4A273CC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FB562D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9E300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5F096" w14:textId="77777777" w:rsidR="00824E51" w:rsidRPr="001141C9" w:rsidRDefault="00824E51" w:rsidP="00824E5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B751F"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2A98FCCE" w14:textId="77777777" w:rsidR="00824E51" w:rsidRPr="001141C9" w:rsidRDefault="00824E51" w:rsidP="00824E51">
            <w:pPr>
              <w:pStyle w:val="TAC"/>
              <w:keepNext w:val="0"/>
              <w:keepLines w:val="0"/>
              <w:rPr>
                <w:rFonts w:eastAsiaTheme="minorEastAsia"/>
                <w:lang w:eastAsia="zh-CN"/>
              </w:rPr>
            </w:pPr>
          </w:p>
        </w:tc>
      </w:tr>
      <w:tr w:rsidR="00824E51" w:rsidRPr="001141C9" w14:paraId="4E19E6D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E54A019" w14:textId="77777777" w:rsidR="00824E51" w:rsidRPr="001141C9" w:rsidRDefault="00824E51" w:rsidP="00824E5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F8EC32F" w14:textId="77777777" w:rsidR="00824E51" w:rsidRPr="001141C9" w:rsidRDefault="00824E51" w:rsidP="00824E5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E2D5B0" w14:textId="77777777" w:rsidR="00824E51" w:rsidRPr="001141C9" w:rsidRDefault="00824E51" w:rsidP="00824E5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32CA54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42CD03DC"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2AACAF46" w14:textId="77777777" w:rsidTr="00A0537F">
        <w:trPr>
          <w:jc w:val="center"/>
        </w:trPr>
        <w:tc>
          <w:tcPr>
            <w:tcW w:w="2062" w:type="dxa"/>
            <w:tcBorders>
              <w:top w:val="nil"/>
              <w:left w:val="single" w:sz="4" w:space="0" w:color="auto"/>
              <w:bottom w:val="nil"/>
              <w:right w:val="single" w:sz="4" w:space="0" w:color="auto"/>
            </w:tcBorders>
            <w:vAlign w:val="center"/>
          </w:tcPr>
          <w:p w14:paraId="52B895E0"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5A83D3"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7FFA23" w14:textId="77777777" w:rsidR="00824E51" w:rsidRPr="001141C9" w:rsidRDefault="00824E51" w:rsidP="00824E5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ABEB4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F6ED9F8" w14:textId="77777777" w:rsidR="00824E51" w:rsidRPr="001141C9" w:rsidRDefault="00824E51" w:rsidP="00824E51">
            <w:pPr>
              <w:pStyle w:val="TAC"/>
              <w:keepNext w:val="0"/>
              <w:keepLines w:val="0"/>
              <w:rPr>
                <w:rFonts w:eastAsiaTheme="minorEastAsia"/>
                <w:lang w:eastAsia="zh-CN"/>
              </w:rPr>
            </w:pPr>
          </w:p>
        </w:tc>
      </w:tr>
      <w:tr w:rsidR="00824E51" w:rsidRPr="001141C9" w14:paraId="1E1011B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DCCE267"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8165850"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46FF89" w14:textId="77777777" w:rsidR="00824E51" w:rsidRPr="001141C9" w:rsidRDefault="00824E51" w:rsidP="00824E5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AC5D1A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3208FE49" w14:textId="77777777" w:rsidR="00824E51" w:rsidRPr="001141C9" w:rsidRDefault="00824E51" w:rsidP="00824E51">
            <w:pPr>
              <w:pStyle w:val="TAC"/>
              <w:keepNext w:val="0"/>
              <w:keepLines w:val="0"/>
              <w:rPr>
                <w:rFonts w:eastAsiaTheme="minorEastAsia"/>
                <w:lang w:eastAsia="zh-CN"/>
              </w:rPr>
            </w:pPr>
          </w:p>
        </w:tc>
      </w:tr>
      <w:tr w:rsidR="00824E51" w:rsidRPr="001141C9" w14:paraId="44D289C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98428C3" w14:textId="77777777" w:rsidR="00824E51" w:rsidRPr="001141C9" w:rsidRDefault="00824E51" w:rsidP="00824E51">
            <w:pPr>
              <w:pStyle w:val="TAC"/>
              <w:keepNext w:val="0"/>
              <w:keepLines w:val="0"/>
              <w:rPr>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0E1CC325"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CA_n3A-n28A</w:t>
            </w:r>
          </w:p>
          <w:p w14:paraId="0077110D"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CA_n3A-n40A</w:t>
            </w:r>
          </w:p>
          <w:p w14:paraId="72D5D272" w14:textId="77777777" w:rsidR="00824E51" w:rsidRPr="001141C9" w:rsidRDefault="00824E51" w:rsidP="00824E51">
            <w:pPr>
              <w:pStyle w:val="TAC"/>
              <w:keepNext w:val="0"/>
              <w:keepLines w:val="0"/>
              <w:rPr>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FF75E7F" w14:textId="77777777" w:rsidR="00824E51" w:rsidRPr="001141C9" w:rsidRDefault="00824E51" w:rsidP="00824E51">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F0EF8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22BDA6" w14:textId="77777777" w:rsidR="00824E51" w:rsidRPr="001141C9" w:rsidRDefault="00824E51" w:rsidP="00824E51">
            <w:pPr>
              <w:pStyle w:val="TAC"/>
              <w:keepNext w:val="0"/>
              <w:keepLines w:val="0"/>
              <w:rPr>
                <w:lang w:eastAsia="zh-CN"/>
              </w:rPr>
            </w:pPr>
            <w:r w:rsidRPr="001141C9">
              <w:rPr>
                <w:rFonts w:eastAsia="DengXian" w:hint="eastAsia"/>
                <w:szCs w:val="18"/>
                <w:lang w:eastAsia="zh-CN"/>
              </w:rPr>
              <w:t>0</w:t>
            </w:r>
          </w:p>
        </w:tc>
      </w:tr>
      <w:tr w:rsidR="00824E51" w:rsidRPr="001141C9" w14:paraId="315F5977" w14:textId="77777777" w:rsidTr="00A0537F">
        <w:trPr>
          <w:jc w:val="center"/>
        </w:trPr>
        <w:tc>
          <w:tcPr>
            <w:tcW w:w="2062" w:type="dxa"/>
            <w:tcBorders>
              <w:top w:val="nil"/>
              <w:left w:val="single" w:sz="4" w:space="0" w:color="auto"/>
              <w:bottom w:val="nil"/>
              <w:right w:val="single" w:sz="4" w:space="0" w:color="auto"/>
            </w:tcBorders>
            <w:vAlign w:val="center"/>
          </w:tcPr>
          <w:p w14:paraId="5BFD9174"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C20561"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525D8" w14:textId="77777777" w:rsidR="00824E51" w:rsidRPr="001141C9" w:rsidRDefault="00824E51" w:rsidP="00824E51">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4998D8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51D69D5A" w14:textId="77777777" w:rsidR="00824E51" w:rsidRPr="001141C9" w:rsidRDefault="00824E51" w:rsidP="00824E51">
            <w:pPr>
              <w:pStyle w:val="TAC"/>
              <w:keepNext w:val="0"/>
              <w:keepLines w:val="0"/>
              <w:rPr>
                <w:lang w:eastAsia="zh-CN"/>
              </w:rPr>
            </w:pPr>
          </w:p>
        </w:tc>
      </w:tr>
      <w:tr w:rsidR="00824E51" w:rsidRPr="001141C9" w14:paraId="585EE01D" w14:textId="77777777" w:rsidTr="00A0537F">
        <w:trPr>
          <w:jc w:val="center"/>
        </w:trPr>
        <w:tc>
          <w:tcPr>
            <w:tcW w:w="2062" w:type="dxa"/>
            <w:tcBorders>
              <w:top w:val="nil"/>
              <w:left w:val="single" w:sz="4" w:space="0" w:color="auto"/>
              <w:bottom w:val="nil"/>
              <w:right w:val="single" w:sz="4" w:space="0" w:color="auto"/>
            </w:tcBorders>
            <w:vAlign w:val="center"/>
          </w:tcPr>
          <w:p w14:paraId="31F806EB"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2E334D"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2C0D9" w14:textId="77777777" w:rsidR="00824E51" w:rsidRPr="001141C9" w:rsidRDefault="00824E51" w:rsidP="00824E51">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435D47A8"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6C92D76A" w14:textId="77777777" w:rsidR="00824E51" w:rsidRPr="001141C9" w:rsidRDefault="00824E51" w:rsidP="00824E51">
            <w:pPr>
              <w:pStyle w:val="TAC"/>
              <w:keepNext w:val="0"/>
              <w:keepLines w:val="0"/>
              <w:rPr>
                <w:lang w:eastAsia="zh-CN"/>
              </w:rPr>
            </w:pPr>
          </w:p>
        </w:tc>
      </w:tr>
      <w:tr w:rsidR="00824E51" w:rsidRPr="001141C9" w14:paraId="69C73202" w14:textId="77777777" w:rsidTr="00A0537F">
        <w:trPr>
          <w:jc w:val="center"/>
        </w:trPr>
        <w:tc>
          <w:tcPr>
            <w:tcW w:w="2062" w:type="dxa"/>
            <w:tcBorders>
              <w:top w:val="nil"/>
              <w:left w:val="single" w:sz="4" w:space="0" w:color="auto"/>
              <w:bottom w:val="nil"/>
              <w:right w:val="single" w:sz="4" w:space="0" w:color="auto"/>
            </w:tcBorders>
            <w:vAlign w:val="center"/>
          </w:tcPr>
          <w:p w14:paraId="4AC893DF" w14:textId="77777777" w:rsidR="00824E51" w:rsidRPr="001141C9" w:rsidRDefault="00824E51" w:rsidP="00824E5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BDDBBF7" w14:textId="77777777" w:rsidR="00824E51" w:rsidRPr="001141C9" w:rsidRDefault="00824E51" w:rsidP="00824E5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480A010" w14:textId="77777777" w:rsidR="00824E51" w:rsidRPr="001141C9" w:rsidRDefault="00824E51" w:rsidP="00824E51">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95B8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1894273" w14:textId="77777777" w:rsidR="00824E51" w:rsidRPr="001141C9" w:rsidRDefault="00824E51" w:rsidP="00824E51">
            <w:pPr>
              <w:pStyle w:val="TAC"/>
              <w:keepNext w:val="0"/>
              <w:keepLines w:val="0"/>
              <w:rPr>
                <w:rFonts w:eastAsiaTheme="minorEastAsia"/>
              </w:rPr>
            </w:pPr>
            <w:r w:rsidRPr="001141C9">
              <w:rPr>
                <w:rFonts w:eastAsia="DengXian"/>
                <w:szCs w:val="18"/>
                <w:lang w:eastAsia="zh-CN"/>
              </w:rPr>
              <w:t>1</w:t>
            </w:r>
          </w:p>
        </w:tc>
      </w:tr>
      <w:tr w:rsidR="00824E51" w:rsidRPr="001141C9" w14:paraId="703E7592" w14:textId="77777777" w:rsidTr="00A0537F">
        <w:trPr>
          <w:jc w:val="center"/>
        </w:trPr>
        <w:tc>
          <w:tcPr>
            <w:tcW w:w="2062" w:type="dxa"/>
            <w:tcBorders>
              <w:top w:val="nil"/>
              <w:left w:val="single" w:sz="4" w:space="0" w:color="auto"/>
              <w:bottom w:val="nil"/>
              <w:right w:val="single" w:sz="4" w:space="0" w:color="auto"/>
            </w:tcBorders>
            <w:vAlign w:val="center"/>
          </w:tcPr>
          <w:p w14:paraId="19D656B6" w14:textId="77777777" w:rsidR="00824E51" w:rsidRPr="001141C9" w:rsidRDefault="00824E51" w:rsidP="00824E5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4EC951BE" w14:textId="77777777" w:rsidR="00824E51" w:rsidRPr="001141C9" w:rsidRDefault="00824E51" w:rsidP="00824E5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C51C6C2" w14:textId="77777777" w:rsidR="00824E51" w:rsidRPr="001141C9" w:rsidRDefault="00824E51" w:rsidP="00824E51">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42C71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4DB6857" w14:textId="77777777" w:rsidR="00824E51" w:rsidRPr="001141C9" w:rsidRDefault="00824E51" w:rsidP="00824E51">
            <w:pPr>
              <w:pStyle w:val="TAC"/>
              <w:keepNext w:val="0"/>
              <w:keepLines w:val="0"/>
              <w:rPr>
                <w:rFonts w:eastAsiaTheme="minorEastAsia"/>
              </w:rPr>
            </w:pPr>
          </w:p>
        </w:tc>
      </w:tr>
      <w:tr w:rsidR="00824E51" w:rsidRPr="001141C9" w14:paraId="4ED18EB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7314313" w14:textId="77777777" w:rsidR="00824E51" w:rsidRPr="001141C9" w:rsidRDefault="00824E51" w:rsidP="00824E51">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27E6EC12" w14:textId="77777777" w:rsidR="00824E51" w:rsidRPr="001141C9" w:rsidRDefault="00824E51" w:rsidP="00824E5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0FB42E8" w14:textId="77777777" w:rsidR="00824E51" w:rsidRPr="001141C9" w:rsidRDefault="00824E51" w:rsidP="00824E51">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42AC5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DACC03" w14:textId="77777777" w:rsidR="00824E51" w:rsidRPr="001141C9" w:rsidRDefault="00824E51" w:rsidP="00824E51">
            <w:pPr>
              <w:pStyle w:val="TAC"/>
              <w:keepNext w:val="0"/>
              <w:keepLines w:val="0"/>
              <w:rPr>
                <w:rFonts w:eastAsiaTheme="minorEastAsia"/>
              </w:rPr>
            </w:pPr>
          </w:p>
        </w:tc>
      </w:tr>
      <w:tr w:rsidR="00824E51" w:rsidRPr="001141C9" w14:paraId="647D564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85C0307" w14:textId="77777777" w:rsidR="00824E51" w:rsidRPr="001141C9" w:rsidRDefault="00824E51" w:rsidP="00824E51">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5CECFE81" w14:textId="77777777" w:rsidR="00824E51" w:rsidRPr="001141C9" w:rsidRDefault="00824E51" w:rsidP="00824E51">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0AEC8856" w14:textId="77777777" w:rsidR="00824E51" w:rsidRPr="001141C9" w:rsidRDefault="00824E51" w:rsidP="00824E51">
            <w:pPr>
              <w:pStyle w:val="TAC"/>
              <w:keepLines w:val="0"/>
              <w:rPr>
                <w:rFonts w:eastAsiaTheme="minorEastAsia" w:cs="Arial"/>
              </w:rPr>
            </w:pPr>
            <w:r w:rsidRPr="001141C9">
              <w:rPr>
                <w:rFonts w:eastAsiaTheme="minorEastAsia" w:cs="Arial"/>
              </w:rPr>
              <w:t>CA_n3A-n28A</w:t>
            </w:r>
          </w:p>
          <w:p w14:paraId="2F370D2E" w14:textId="77777777" w:rsidR="00824E51" w:rsidRPr="001141C9" w:rsidRDefault="00824E51" w:rsidP="00824E51">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6E01718E" w14:textId="77777777" w:rsidR="00824E51" w:rsidRPr="001141C9" w:rsidRDefault="00824E51" w:rsidP="00824E51">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E383E" w14:textId="77777777" w:rsidR="00824E51" w:rsidRPr="001141C9" w:rsidRDefault="00824E51" w:rsidP="00824E51">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706C54" w14:textId="77777777" w:rsidR="00824E51" w:rsidRPr="001141C9" w:rsidRDefault="00824E51" w:rsidP="00824E51">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F8A922" w14:textId="77777777" w:rsidR="00824E51" w:rsidRPr="001141C9" w:rsidRDefault="00824E51" w:rsidP="00824E51">
            <w:pPr>
              <w:pStyle w:val="TAC"/>
              <w:keepLines w:val="0"/>
              <w:rPr>
                <w:rFonts w:eastAsiaTheme="minorEastAsia"/>
                <w:lang w:eastAsia="zh-CN"/>
              </w:rPr>
            </w:pPr>
            <w:r w:rsidRPr="001141C9">
              <w:rPr>
                <w:rFonts w:eastAsiaTheme="minorEastAsia"/>
              </w:rPr>
              <w:t>0</w:t>
            </w:r>
          </w:p>
        </w:tc>
      </w:tr>
      <w:tr w:rsidR="00824E51" w:rsidRPr="001141C9" w14:paraId="66645A2D" w14:textId="77777777" w:rsidTr="00A0537F">
        <w:trPr>
          <w:jc w:val="center"/>
        </w:trPr>
        <w:tc>
          <w:tcPr>
            <w:tcW w:w="2062" w:type="dxa"/>
            <w:tcBorders>
              <w:top w:val="nil"/>
              <w:left w:val="single" w:sz="4" w:space="0" w:color="auto"/>
              <w:bottom w:val="nil"/>
              <w:right w:val="single" w:sz="4" w:space="0" w:color="auto"/>
            </w:tcBorders>
            <w:vAlign w:val="center"/>
          </w:tcPr>
          <w:p w14:paraId="37644606"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DF38A9"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8D7520" w14:textId="77777777" w:rsidR="00824E51" w:rsidRPr="001141C9" w:rsidRDefault="00824E51" w:rsidP="00824E51">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D31C46" w14:textId="77777777" w:rsidR="00824E51" w:rsidRPr="001141C9" w:rsidRDefault="00824E51" w:rsidP="00824E5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0F0867E" w14:textId="77777777" w:rsidR="00824E51" w:rsidRPr="001141C9" w:rsidRDefault="00824E51" w:rsidP="00824E51">
            <w:pPr>
              <w:pStyle w:val="TAC"/>
              <w:keepNext w:val="0"/>
              <w:keepLines w:val="0"/>
              <w:rPr>
                <w:rFonts w:eastAsiaTheme="minorEastAsia"/>
                <w:lang w:eastAsia="zh-CN"/>
              </w:rPr>
            </w:pPr>
          </w:p>
        </w:tc>
      </w:tr>
      <w:tr w:rsidR="00824E51" w:rsidRPr="001141C9" w14:paraId="314F48C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2E45859"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D1E2CAA"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A469E6" w14:textId="77777777" w:rsidR="00824E51" w:rsidRPr="001141C9" w:rsidRDefault="00824E51" w:rsidP="00824E51">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7F64DD" w14:textId="77777777" w:rsidR="00824E51" w:rsidRPr="001141C9" w:rsidRDefault="00824E51" w:rsidP="00824E5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94D30A0" w14:textId="77777777" w:rsidR="00824E51" w:rsidRPr="001141C9" w:rsidRDefault="00824E51" w:rsidP="00824E51">
            <w:pPr>
              <w:pStyle w:val="TAC"/>
              <w:keepNext w:val="0"/>
              <w:keepLines w:val="0"/>
              <w:rPr>
                <w:rFonts w:eastAsiaTheme="minorEastAsia"/>
                <w:lang w:eastAsia="zh-CN"/>
              </w:rPr>
            </w:pPr>
          </w:p>
        </w:tc>
      </w:tr>
      <w:tr w:rsidR="00824E51" w:rsidRPr="001141C9" w14:paraId="73555DD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9A72420" w14:textId="77777777" w:rsidR="00824E51" w:rsidRPr="001141C9" w:rsidRDefault="00824E51" w:rsidP="00824E51">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2C21BDD0" w14:textId="77777777" w:rsidR="00824E51" w:rsidRPr="001141C9" w:rsidRDefault="00824E51" w:rsidP="00824E51">
            <w:pPr>
              <w:pStyle w:val="TAC"/>
              <w:keepNext w:val="0"/>
              <w:keepLines w:val="0"/>
              <w:rPr>
                <w:rFonts w:eastAsiaTheme="minorEastAsia" w:cs="Arial"/>
              </w:rPr>
            </w:pPr>
            <w:r w:rsidRPr="001141C9">
              <w:rPr>
                <w:rFonts w:eastAsiaTheme="minorEastAsia" w:cs="Arial"/>
              </w:rPr>
              <w:t>CA_n3A-n28A</w:t>
            </w:r>
          </w:p>
          <w:p w14:paraId="257B9467" w14:textId="77777777" w:rsidR="00824E51" w:rsidRPr="001141C9" w:rsidRDefault="00824E51" w:rsidP="00824E51">
            <w:pPr>
              <w:pStyle w:val="TAC"/>
              <w:keepNext w:val="0"/>
              <w:keepLines w:val="0"/>
              <w:rPr>
                <w:lang w:eastAsia="ja-JP"/>
              </w:rPr>
            </w:pPr>
            <w:r w:rsidRPr="001141C9">
              <w:rPr>
                <w:rFonts w:hint="eastAsia"/>
                <w:lang w:eastAsia="ja-JP"/>
              </w:rPr>
              <w:t>CA_n</w:t>
            </w:r>
            <w:r w:rsidRPr="001141C9">
              <w:rPr>
                <w:lang w:eastAsia="ja-JP"/>
              </w:rPr>
              <w:t>3A-n41</w:t>
            </w:r>
            <w:r w:rsidRPr="001141C9">
              <w:rPr>
                <w:rFonts w:hint="eastAsia"/>
                <w:lang w:eastAsia="ja-JP"/>
              </w:rPr>
              <w:t>A</w:t>
            </w:r>
          </w:p>
          <w:p w14:paraId="10F903F8" w14:textId="77777777" w:rsidR="00824E51" w:rsidRPr="001141C9" w:rsidRDefault="00824E51" w:rsidP="00824E51">
            <w:pPr>
              <w:pStyle w:val="TAC"/>
              <w:keepNext w:val="0"/>
              <w:keepLines w:val="0"/>
              <w:rPr>
                <w:rFonts w:eastAsiaTheme="minorEastAsia"/>
              </w:rPr>
            </w:pPr>
            <w:r w:rsidRPr="001141C9">
              <w:rPr>
                <w:rFonts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C19FEAF" w14:textId="77777777" w:rsidR="00824E51" w:rsidRPr="001141C9" w:rsidRDefault="00824E51" w:rsidP="00824E5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4C654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D534BF"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0</w:t>
            </w:r>
          </w:p>
        </w:tc>
      </w:tr>
      <w:tr w:rsidR="00824E51" w:rsidRPr="001141C9" w14:paraId="4AB32404" w14:textId="77777777" w:rsidTr="00A0537F">
        <w:trPr>
          <w:jc w:val="center"/>
        </w:trPr>
        <w:tc>
          <w:tcPr>
            <w:tcW w:w="2062" w:type="dxa"/>
            <w:tcBorders>
              <w:top w:val="nil"/>
              <w:left w:val="single" w:sz="4" w:space="0" w:color="auto"/>
              <w:bottom w:val="nil"/>
              <w:right w:val="single" w:sz="4" w:space="0" w:color="auto"/>
            </w:tcBorders>
            <w:vAlign w:val="center"/>
          </w:tcPr>
          <w:p w14:paraId="2CFD4AB6"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27E08B"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DDDF5A" w14:textId="77777777" w:rsidR="00824E51" w:rsidRPr="001141C9" w:rsidRDefault="00824E51" w:rsidP="00824E5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ACE7C0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77F307" w14:textId="77777777" w:rsidR="00824E51" w:rsidRPr="001141C9" w:rsidRDefault="00824E51" w:rsidP="00824E51">
            <w:pPr>
              <w:pStyle w:val="TAC"/>
              <w:keepNext w:val="0"/>
              <w:keepLines w:val="0"/>
              <w:rPr>
                <w:rFonts w:eastAsiaTheme="minorEastAsia"/>
                <w:lang w:eastAsia="zh-CN"/>
              </w:rPr>
            </w:pPr>
          </w:p>
        </w:tc>
      </w:tr>
      <w:tr w:rsidR="00824E51" w:rsidRPr="001141C9" w14:paraId="1EFA438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5798A70"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C0D47D"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A4852C" w14:textId="77777777" w:rsidR="00824E51" w:rsidRPr="001141C9" w:rsidRDefault="00824E51" w:rsidP="00824E51">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95A09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B3E456C" w14:textId="77777777" w:rsidR="00824E51" w:rsidRPr="001141C9" w:rsidRDefault="00824E51" w:rsidP="00824E51">
            <w:pPr>
              <w:pStyle w:val="TAC"/>
              <w:keepNext w:val="0"/>
              <w:keepLines w:val="0"/>
              <w:rPr>
                <w:rFonts w:eastAsiaTheme="minorEastAsia"/>
                <w:lang w:eastAsia="zh-CN"/>
              </w:rPr>
            </w:pPr>
          </w:p>
        </w:tc>
      </w:tr>
      <w:tr w:rsidR="00824E51" w:rsidRPr="001141C9" w14:paraId="7E38472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1FCB51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56BACA54"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56F0D61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w:t>
            </w:r>
          </w:p>
          <w:p w14:paraId="70528F4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2A4F0C2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9215F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0E6B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07EDEDA" w14:textId="77777777" w:rsidR="00824E51" w:rsidRPr="001141C9" w:rsidRDefault="00824E51" w:rsidP="00824E51">
            <w:pPr>
              <w:pStyle w:val="TAC"/>
              <w:keepNext w:val="0"/>
              <w:keepLines w:val="0"/>
              <w:rPr>
                <w:rFonts w:eastAsiaTheme="minorEastAsia"/>
                <w:szCs w:val="18"/>
                <w:lang w:eastAsia="zh-CN"/>
              </w:rPr>
            </w:pPr>
            <w:r w:rsidRPr="001141C9">
              <w:rPr>
                <w:rFonts w:eastAsiaTheme="minorEastAsia"/>
                <w:szCs w:val="18"/>
                <w:lang w:eastAsia="zh-CN"/>
              </w:rPr>
              <w:t>0</w:t>
            </w:r>
          </w:p>
        </w:tc>
      </w:tr>
      <w:tr w:rsidR="00824E51" w:rsidRPr="001141C9" w14:paraId="7BF9DD69" w14:textId="77777777" w:rsidTr="00A0537F">
        <w:trPr>
          <w:jc w:val="center"/>
        </w:trPr>
        <w:tc>
          <w:tcPr>
            <w:tcW w:w="2062" w:type="dxa"/>
            <w:tcBorders>
              <w:top w:val="nil"/>
              <w:left w:val="single" w:sz="4" w:space="0" w:color="auto"/>
              <w:bottom w:val="nil"/>
              <w:right w:val="single" w:sz="4" w:space="0" w:color="auto"/>
            </w:tcBorders>
            <w:vAlign w:val="center"/>
          </w:tcPr>
          <w:p w14:paraId="500DB97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0190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C76AF"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01F55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2CBA75" w14:textId="77777777" w:rsidR="00824E51" w:rsidRPr="001141C9" w:rsidRDefault="00824E51" w:rsidP="00824E51">
            <w:pPr>
              <w:pStyle w:val="TAC"/>
              <w:keepNext w:val="0"/>
              <w:keepLines w:val="0"/>
              <w:rPr>
                <w:rFonts w:eastAsiaTheme="minorEastAsia"/>
                <w:szCs w:val="18"/>
              </w:rPr>
            </w:pPr>
          </w:p>
        </w:tc>
      </w:tr>
      <w:tr w:rsidR="00824E51" w:rsidRPr="001141C9" w14:paraId="50ADB593" w14:textId="77777777" w:rsidTr="00A0537F">
        <w:trPr>
          <w:jc w:val="center"/>
        </w:trPr>
        <w:tc>
          <w:tcPr>
            <w:tcW w:w="2062" w:type="dxa"/>
            <w:tcBorders>
              <w:top w:val="nil"/>
              <w:left w:val="single" w:sz="4" w:space="0" w:color="auto"/>
              <w:bottom w:val="nil"/>
              <w:right w:val="single" w:sz="4" w:space="0" w:color="auto"/>
            </w:tcBorders>
            <w:vAlign w:val="center"/>
          </w:tcPr>
          <w:p w14:paraId="3BB00D37"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F7CB6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3E34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2C3A0"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4C7D11B" w14:textId="77777777" w:rsidR="00824E51" w:rsidRPr="001141C9" w:rsidRDefault="00824E51" w:rsidP="00824E51">
            <w:pPr>
              <w:pStyle w:val="TAC"/>
              <w:keepNext w:val="0"/>
              <w:keepLines w:val="0"/>
              <w:rPr>
                <w:rFonts w:eastAsiaTheme="minorEastAsia"/>
                <w:szCs w:val="18"/>
              </w:rPr>
            </w:pPr>
          </w:p>
        </w:tc>
      </w:tr>
      <w:tr w:rsidR="00824E51" w:rsidRPr="001141C9" w14:paraId="74BE3E86" w14:textId="77777777" w:rsidTr="00A0537F">
        <w:trPr>
          <w:jc w:val="center"/>
        </w:trPr>
        <w:tc>
          <w:tcPr>
            <w:tcW w:w="2062" w:type="dxa"/>
            <w:tcBorders>
              <w:top w:val="nil"/>
              <w:left w:val="single" w:sz="4" w:space="0" w:color="auto"/>
              <w:bottom w:val="nil"/>
              <w:right w:val="single" w:sz="4" w:space="0" w:color="auto"/>
            </w:tcBorders>
            <w:vAlign w:val="center"/>
          </w:tcPr>
          <w:p w14:paraId="331BAE2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F501A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C7A2C"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F7A70E"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CD078FC" w14:textId="77777777" w:rsidR="00824E51" w:rsidRPr="001141C9" w:rsidRDefault="00824E51" w:rsidP="00824E51">
            <w:pPr>
              <w:pStyle w:val="TAC"/>
              <w:keepNext w:val="0"/>
              <w:keepLines w:val="0"/>
              <w:rPr>
                <w:rFonts w:eastAsiaTheme="minorEastAsia"/>
                <w:szCs w:val="18"/>
              </w:rPr>
            </w:pPr>
            <w:r w:rsidRPr="001141C9">
              <w:rPr>
                <w:rFonts w:eastAsiaTheme="minorEastAsia"/>
                <w:szCs w:val="18"/>
              </w:rPr>
              <w:t>1</w:t>
            </w:r>
          </w:p>
        </w:tc>
      </w:tr>
      <w:tr w:rsidR="00824E51" w:rsidRPr="001141C9" w14:paraId="661C21A0" w14:textId="77777777" w:rsidTr="00A0537F">
        <w:trPr>
          <w:jc w:val="center"/>
        </w:trPr>
        <w:tc>
          <w:tcPr>
            <w:tcW w:w="2062" w:type="dxa"/>
            <w:tcBorders>
              <w:top w:val="nil"/>
              <w:left w:val="single" w:sz="4" w:space="0" w:color="auto"/>
              <w:bottom w:val="nil"/>
              <w:right w:val="single" w:sz="4" w:space="0" w:color="auto"/>
            </w:tcBorders>
            <w:vAlign w:val="center"/>
          </w:tcPr>
          <w:p w14:paraId="417198D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020544"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D745"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9F5C8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DADF852" w14:textId="77777777" w:rsidR="00824E51" w:rsidRPr="001141C9" w:rsidRDefault="00824E51" w:rsidP="00824E51">
            <w:pPr>
              <w:pStyle w:val="TAC"/>
              <w:keepNext w:val="0"/>
              <w:keepLines w:val="0"/>
              <w:rPr>
                <w:rFonts w:eastAsiaTheme="minorEastAsia"/>
                <w:szCs w:val="18"/>
              </w:rPr>
            </w:pPr>
          </w:p>
        </w:tc>
      </w:tr>
      <w:tr w:rsidR="00824E51" w:rsidRPr="001141C9" w14:paraId="09FEADAC" w14:textId="77777777" w:rsidTr="00A0537F">
        <w:trPr>
          <w:jc w:val="center"/>
        </w:trPr>
        <w:tc>
          <w:tcPr>
            <w:tcW w:w="2062" w:type="dxa"/>
            <w:tcBorders>
              <w:top w:val="nil"/>
              <w:left w:val="single" w:sz="4" w:space="0" w:color="auto"/>
              <w:bottom w:val="nil"/>
              <w:right w:val="single" w:sz="4" w:space="0" w:color="auto"/>
            </w:tcBorders>
            <w:vAlign w:val="center"/>
          </w:tcPr>
          <w:p w14:paraId="6042EE09"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B2B33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27763"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AD71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1ACB85" w14:textId="77777777" w:rsidR="00824E51" w:rsidRPr="001141C9" w:rsidRDefault="00824E51" w:rsidP="00824E51">
            <w:pPr>
              <w:pStyle w:val="TAC"/>
              <w:keepNext w:val="0"/>
              <w:keepLines w:val="0"/>
              <w:rPr>
                <w:rFonts w:eastAsiaTheme="minorEastAsia"/>
                <w:szCs w:val="18"/>
              </w:rPr>
            </w:pPr>
          </w:p>
        </w:tc>
      </w:tr>
      <w:tr w:rsidR="00824E51" w:rsidRPr="001141C9" w14:paraId="2AF08A8B" w14:textId="77777777" w:rsidTr="00A0537F">
        <w:trPr>
          <w:jc w:val="center"/>
        </w:trPr>
        <w:tc>
          <w:tcPr>
            <w:tcW w:w="2062" w:type="dxa"/>
            <w:tcBorders>
              <w:top w:val="nil"/>
              <w:left w:val="single" w:sz="4" w:space="0" w:color="auto"/>
              <w:bottom w:val="nil"/>
              <w:right w:val="single" w:sz="4" w:space="0" w:color="auto"/>
            </w:tcBorders>
            <w:vAlign w:val="center"/>
          </w:tcPr>
          <w:p w14:paraId="0A5958B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ADCF15" w14:textId="77777777" w:rsidR="00824E51" w:rsidRPr="001141C9" w:rsidRDefault="00824E51" w:rsidP="00824E5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E279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22A05"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BC2CAF2" w14:textId="77777777" w:rsidR="00824E51" w:rsidRPr="001141C9" w:rsidRDefault="00824E51" w:rsidP="00824E51">
            <w:pPr>
              <w:pStyle w:val="TAC"/>
              <w:keepNext w:val="0"/>
              <w:keepLines w:val="0"/>
              <w:rPr>
                <w:rFonts w:eastAsiaTheme="minorEastAsia"/>
                <w:lang w:eastAsia="zh-CN"/>
              </w:rPr>
            </w:pPr>
            <w:r w:rsidRPr="001141C9">
              <w:rPr>
                <w:rFonts w:eastAsiaTheme="minorEastAsia"/>
                <w:szCs w:val="18"/>
                <w:lang w:eastAsia="zh-CN"/>
              </w:rPr>
              <w:t>2</w:t>
            </w:r>
          </w:p>
        </w:tc>
      </w:tr>
      <w:tr w:rsidR="00824E51" w:rsidRPr="001141C9" w14:paraId="7473AB3D" w14:textId="77777777" w:rsidTr="00A0537F">
        <w:trPr>
          <w:jc w:val="center"/>
        </w:trPr>
        <w:tc>
          <w:tcPr>
            <w:tcW w:w="2062" w:type="dxa"/>
            <w:tcBorders>
              <w:top w:val="nil"/>
              <w:left w:val="single" w:sz="4" w:space="0" w:color="auto"/>
              <w:bottom w:val="nil"/>
              <w:right w:val="single" w:sz="4" w:space="0" w:color="auto"/>
            </w:tcBorders>
            <w:vAlign w:val="center"/>
          </w:tcPr>
          <w:p w14:paraId="68FFCE3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7C889" w14:textId="77777777" w:rsidR="00824E51" w:rsidRPr="001141C9" w:rsidRDefault="00824E51" w:rsidP="00824E5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50976"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78B79B"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2287093" w14:textId="77777777" w:rsidR="00824E51" w:rsidRPr="001141C9" w:rsidRDefault="00824E51" w:rsidP="00824E51">
            <w:pPr>
              <w:pStyle w:val="TAC"/>
              <w:keepNext w:val="0"/>
              <w:keepLines w:val="0"/>
              <w:rPr>
                <w:rFonts w:eastAsiaTheme="minorEastAsia"/>
                <w:lang w:eastAsia="zh-CN"/>
              </w:rPr>
            </w:pPr>
          </w:p>
        </w:tc>
      </w:tr>
      <w:tr w:rsidR="00824E51" w:rsidRPr="001141C9" w14:paraId="2A18C423" w14:textId="77777777" w:rsidTr="00A0537F">
        <w:trPr>
          <w:jc w:val="center"/>
        </w:trPr>
        <w:tc>
          <w:tcPr>
            <w:tcW w:w="2062" w:type="dxa"/>
            <w:tcBorders>
              <w:top w:val="nil"/>
              <w:left w:val="single" w:sz="4" w:space="0" w:color="auto"/>
              <w:bottom w:val="nil"/>
              <w:right w:val="single" w:sz="4" w:space="0" w:color="auto"/>
            </w:tcBorders>
            <w:vAlign w:val="center"/>
          </w:tcPr>
          <w:p w14:paraId="147D3C5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FE4B1" w14:textId="77777777" w:rsidR="00824E51" w:rsidRPr="001141C9" w:rsidRDefault="00824E51" w:rsidP="00824E5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5180A" w14:textId="77777777" w:rsidR="00824E51" w:rsidRPr="001141C9" w:rsidRDefault="00824E51" w:rsidP="00824E51">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282B40"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0FF438" w14:textId="77777777" w:rsidR="00824E51" w:rsidRPr="001141C9" w:rsidRDefault="00824E51" w:rsidP="00824E51">
            <w:pPr>
              <w:pStyle w:val="TAC"/>
              <w:keepNext w:val="0"/>
              <w:keepLines w:val="0"/>
              <w:rPr>
                <w:rFonts w:eastAsiaTheme="minorEastAsia"/>
                <w:lang w:eastAsia="zh-CN"/>
              </w:rPr>
            </w:pPr>
          </w:p>
        </w:tc>
      </w:tr>
      <w:tr w:rsidR="00824E51" w:rsidRPr="001141C9" w14:paraId="2AF150E6" w14:textId="77777777" w:rsidTr="00A0537F">
        <w:trPr>
          <w:jc w:val="center"/>
        </w:trPr>
        <w:tc>
          <w:tcPr>
            <w:tcW w:w="2062" w:type="dxa"/>
            <w:tcBorders>
              <w:top w:val="nil"/>
              <w:left w:val="single" w:sz="4" w:space="0" w:color="auto"/>
              <w:bottom w:val="nil"/>
              <w:right w:val="single" w:sz="4" w:space="0" w:color="auto"/>
            </w:tcBorders>
            <w:vAlign w:val="center"/>
          </w:tcPr>
          <w:p w14:paraId="13294A9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FF89F" w14:textId="77777777" w:rsidR="00824E51" w:rsidRPr="001141C9" w:rsidRDefault="00824E51" w:rsidP="00824E5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1BD3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4851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F431108" w14:textId="77777777" w:rsidR="00824E51" w:rsidRPr="001141C9" w:rsidRDefault="00824E51" w:rsidP="00824E51">
            <w:pPr>
              <w:pStyle w:val="TAC"/>
              <w:keepNext w:val="0"/>
              <w:keepLines w:val="0"/>
              <w:rPr>
                <w:rFonts w:eastAsiaTheme="minorEastAsia"/>
                <w:lang w:eastAsia="zh-CN"/>
              </w:rPr>
            </w:pPr>
            <w:r w:rsidRPr="001141C9">
              <w:rPr>
                <w:lang w:eastAsia="zh-CN"/>
              </w:rPr>
              <w:t>4 and 5</w:t>
            </w:r>
          </w:p>
        </w:tc>
      </w:tr>
      <w:tr w:rsidR="00824E51" w:rsidRPr="001141C9" w14:paraId="2093CBA1" w14:textId="77777777" w:rsidTr="00A0537F">
        <w:trPr>
          <w:jc w:val="center"/>
        </w:trPr>
        <w:tc>
          <w:tcPr>
            <w:tcW w:w="2062" w:type="dxa"/>
            <w:tcBorders>
              <w:top w:val="nil"/>
              <w:left w:val="single" w:sz="4" w:space="0" w:color="auto"/>
              <w:bottom w:val="nil"/>
              <w:right w:val="single" w:sz="4" w:space="0" w:color="auto"/>
            </w:tcBorders>
            <w:vAlign w:val="center"/>
          </w:tcPr>
          <w:p w14:paraId="06B95E1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5BB70F" w14:textId="77777777" w:rsidR="00824E51" w:rsidRPr="001141C9" w:rsidRDefault="00824E51" w:rsidP="00824E5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A62FD"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0441A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75770EB" w14:textId="77777777" w:rsidR="00824E51" w:rsidRPr="001141C9" w:rsidRDefault="00824E51" w:rsidP="00824E51">
            <w:pPr>
              <w:pStyle w:val="TAC"/>
              <w:keepNext w:val="0"/>
              <w:keepLines w:val="0"/>
              <w:rPr>
                <w:rFonts w:eastAsiaTheme="minorEastAsia"/>
                <w:lang w:eastAsia="zh-CN"/>
              </w:rPr>
            </w:pPr>
          </w:p>
        </w:tc>
      </w:tr>
      <w:tr w:rsidR="00824E51" w:rsidRPr="001141C9" w14:paraId="248F1BF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0F79450"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019D14" w14:textId="77777777" w:rsidR="00824E51" w:rsidRPr="001141C9" w:rsidRDefault="00824E51" w:rsidP="00824E5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3BDD6"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C6B614"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043CFFE" w14:textId="77777777" w:rsidR="00824E51" w:rsidRPr="001141C9" w:rsidRDefault="00824E51" w:rsidP="00824E51">
            <w:pPr>
              <w:pStyle w:val="TAC"/>
              <w:keepNext w:val="0"/>
              <w:keepLines w:val="0"/>
              <w:rPr>
                <w:rFonts w:eastAsiaTheme="minorEastAsia"/>
                <w:lang w:eastAsia="zh-CN"/>
              </w:rPr>
            </w:pPr>
          </w:p>
        </w:tc>
      </w:tr>
      <w:tr w:rsidR="00824E51" w:rsidRPr="001141C9" w14:paraId="6C2E8BA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131952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6339D4A"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525C22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w:t>
            </w:r>
          </w:p>
          <w:p w14:paraId="14951FD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7F34942" w14:textId="77777777" w:rsidR="00824E51" w:rsidRPr="001141C9" w:rsidRDefault="00824E51" w:rsidP="00824E51">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0B4E2DC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3E61F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4014B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66C8B4"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0</w:t>
            </w:r>
          </w:p>
        </w:tc>
      </w:tr>
      <w:tr w:rsidR="00824E51" w:rsidRPr="001141C9" w14:paraId="5B881A12" w14:textId="77777777" w:rsidTr="00A0537F">
        <w:trPr>
          <w:jc w:val="center"/>
        </w:trPr>
        <w:tc>
          <w:tcPr>
            <w:tcW w:w="2062" w:type="dxa"/>
            <w:tcBorders>
              <w:top w:val="nil"/>
              <w:left w:val="single" w:sz="4" w:space="0" w:color="auto"/>
              <w:bottom w:val="nil"/>
              <w:right w:val="single" w:sz="4" w:space="0" w:color="auto"/>
            </w:tcBorders>
            <w:vAlign w:val="center"/>
          </w:tcPr>
          <w:p w14:paraId="50AFDBC8"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8F735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8380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9A4E91"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C4EB6A" w14:textId="77777777" w:rsidR="00824E51" w:rsidRPr="001141C9" w:rsidRDefault="00824E51" w:rsidP="00824E51">
            <w:pPr>
              <w:pStyle w:val="TAC"/>
              <w:keepNext w:val="0"/>
              <w:keepLines w:val="0"/>
              <w:rPr>
                <w:rFonts w:eastAsiaTheme="minorEastAsia"/>
                <w:lang w:eastAsia="zh-CN"/>
              </w:rPr>
            </w:pPr>
          </w:p>
        </w:tc>
      </w:tr>
      <w:tr w:rsidR="00824E51" w:rsidRPr="001141C9" w14:paraId="28ECED66" w14:textId="77777777" w:rsidTr="00A0537F">
        <w:trPr>
          <w:jc w:val="center"/>
        </w:trPr>
        <w:tc>
          <w:tcPr>
            <w:tcW w:w="2062" w:type="dxa"/>
            <w:tcBorders>
              <w:top w:val="nil"/>
              <w:left w:val="single" w:sz="4" w:space="0" w:color="auto"/>
              <w:bottom w:val="nil"/>
              <w:right w:val="single" w:sz="4" w:space="0" w:color="auto"/>
            </w:tcBorders>
            <w:vAlign w:val="center"/>
          </w:tcPr>
          <w:p w14:paraId="0F5D193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9CB29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CF8E3"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52417" w14:textId="77777777" w:rsidR="00824E51" w:rsidRPr="001141C9" w:rsidRDefault="00824E51" w:rsidP="00824E51">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F263C87" w14:textId="77777777" w:rsidR="00824E51" w:rsidRPr="001141C9" w:rsidRDefault="00824E51" w:rsidP="00824E51">
            <w:pPr>
              <w:pStyle w:val="TAC"/>
              <w:keepNext w:val="0"/>
              <w:keepLines w:val="0"/>
              <w:rPr>
                <w:rFonts w:eastAsiaTheme="minorEastAsia"/>
                <w:lang w:eastAsia="zh-CN"/>
              </w:rPr>
            </w:pPr>
          </w:p>
        </w:tc>
      </w:tr>
      <w:tr w:rsidR="00824E51" w:rsidRPr="001141C9" w14:paraId="47E66200" w14:textId="77777777" w:rsidTr="00A0537F">
        <w:trPr>
          <w:jc w:val="center"/>
        </w:trPr>
        <w:tc>
          <w:tcPr>
            <w:tcW w:w="2062" w:type="dxa"/>
            <w:tcBorders>
              <w:top w:val="nil"/>
              <w:left w:val="single" w:sz="4" w:space="0" w:color="auto"/>
              <w:bottom w:val="nil"/>
              <w:right w:val="single" w:sz="4" w:space="0" w:color="auto"/>
            </w:tcBorders>
            <w:vAlign w:val="center"/>
          </w:tcPr>
          <w:p w14:paraId="245C1A2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650C0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C81E0"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F53E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22A37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1</w:t>
            </w:r>
          </w:p>
        </w:tc>
      </w:tr>
      <w:tr w:rsidR="00824E51" w:rsidRPr="001141C9" w14:paraId="18A62BD4" w14:textId="77777777" w:rsidTr="00A0537F">
        <w:trPr>
          <w:jc w:val="center"/>
        </w:trPr>
        <w:tc>
          <w:tcPr>
            <w:tcW w:w="2062" w:type="dxa"/>
            <w:tcBorders>
              <w:top w:val="nil"/>
              <w:left w:val="single" w:sz="4" w:space="0" w:color="auto"/>
              <w:bottom w:val="nil"/>
              <w:right w:val="single" w:sz="4" w:space="0" w:color="auto"/>
            </w:tcBorders>
            <w:vAlign w:val="center"/>
          </w:tcPr>
          <w:p w14:paraId="6C4A7C4E"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8FA22B"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CF968"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08BD9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75DE850" w14:textId="77777777" w:rsidR="00824E51" w:rsidRPr="001141C9" w:rsidRDefault="00824E51" w:rsidP="00824E51">
            <w:pPr>
              <w:pStyle w:val="TAC"/>
              <w:keepNext w:val="0"/>
              <w:keepLines w:val="0"/>
              <w:rPr>
                <w:rFonts w:eastAsiaTheme="minorEastAsia"/>
                <w:lang w:eastAsia="zh-CN"/>
              </w:rPr>
            </w:pPr>
          </w:p>
        </w:tc>
      </w:tr>
      <w:tr w:rsidR="00824E51" w:rsidRPr="001141C9" w14:paraId="42D958E7" w14:textId="77777777" w:rsidTr="00A0537F">
        <w:trPr>
          <w:jc w:val="center"/>
        </w:trPr>
        <w:tc>
          <w:tcPr>
            <w:tcW w:w="2062" w:type="dxa"/>
            <w:tcBorders>
              <w:top w:val="nil"/>
              <w:left w:val="single" w:sz="4" w:space="0" w:color="auto"/>
              <w:bottom w:val="nil"/>
              <w:right w:val="single" w:sz="4" w:space="0" w:color="auto"/>
            </w:tcBorders>
            <w:vAlign w:val="center"/>
          </w:tcPr>
          <w:p w14:paraId="39EC2F52"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E0255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8E0A"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C9C18A"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212B5E8" w14:textId="77777777" w:rsidR="00824E51" w:rsidRPr="001141C9" w:rsidRDefault="00824E51" w:rsidP="00824E51">
            <w:pPr>
              <w:pStyle w:val="TAC"/>
              <w:keepNext w:val="0"/>
              <w:keepLines w:val="0"/>
              <w:rPr>
                <w:rFonts w:eastAsiaTheme="minorEastAsia"/>
                <w:lang w:eastAsia="zh-CN"/>
              </w:rPr>
            </w:pPr>
          </w:p>
        </w:tc>
      </w:tr>
      <w:tr w:rsidR="00824E51" w:rsidRPr="001141C9" w14:paraId="07B73575" w14:textId="77777777" w:rsidTr="00A0537F">
        <w:trPr>
          <w:jc w:val="center"/>
        </w:trPr>
        <w:tc>
          <w:tcPr>
            <w:tcW w:w="2062" w:type="dxa"/>
            <w:tcBorders>
              <w:top w:val="nil"/>
              <w:left w:val="single" w:sz="4" w:space="0" w:color="auto"/>
              <w:bottom w:val="nil"/>
              <w:right w:val="single" w:sz="4" w:space="0" w:color="auto"/>
            </w:tcBorders>
            <w:vAlign w:val="center"/>
          </w:tcPr>
          <w:p w14:paraId="273464AB"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06CA4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B4E60" w14:textId="77777777" w:rsidR="00824E51" w:rsidRPr="001141C9" w:rsidRDefault="00824E51" w:rsidP="00824E5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A9C61"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F5E1777" w14:textId="77777777" w:rsidR="00824E51" w:rsidRPr="001141C9" w:rsidRDefault="00824E51" w:rsidP="00824E51">
            <w:pPr>
              <w:pStyle w:val="TAC"/>
              <w:keepNext w:val="0"/>
              <w:keepLines w:val="0"/>
              <w:rPr>
                <w:rFonts w:eastAsiaTheme="minorEastAsia"/>
                <w:lang w:eastAsia="zh-CN"/>
              </w:rPr>
            </w:pPr>
            <w:r w:rsidRPr="001141C9">
              <w:rPr>
                <w:lang w:eastAsia="zh-CN"/>
              </w:rPr>
              <w:t>4 and 5</w:t>
            </w:r>
          </w:p>
        </w:tc>
      </w:tr>
      <w:tr w:rsidR="00824E51" w:rsidRPr="001141C9" w14:paraId="182A3D70" w14:textId="77777777" w:rsidTr="00A0537F">
        <w:trPr>
          <w:jc w:val="center"/>
        </w:trPr>
        <w:tc>
          <w:tcPr>
            <w:tcW w:w="2062" w:type="dxa"/>
            <w:tcBorders>
              <w:top w:val="nil"/>
              <w:left w:val="single" w:sz="4" w:space="0" w:color="auto"/>
              <w:bottom w:val="nil"/>
              <w:right w:val="single" w:sz="4" w:space="0" w:color="auto"/>
            </w:tcBorders>
            <w:vAlign w:val="center"/>
          </w:tcPr>
          <w:p w14:paraId="1A8A7B55"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AA3DB3"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DE35B" w14:textId="77777777" w:rsidR="00824E51" w:rsidRPr="001141C9" w:rsidRDefault="00824E51" w:rsidP="00824E51">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D7E00C"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6BAD280" w14:textId="77777777" w:rsidR="00824E51" w:rsidRPr="001141C9" w:rsidRDefault="00824E51" w:rsidP="00824E51">
            <w:pPr>
              <w:pStyle w:val="TAC"/>
              <w:keepNext w:val="0"/>
              <w:keepLines w:val="0"/>
              <w:rPr>
                <w:rFonts w:eastAsiaTheme="minorEastAsia"/>
                <w:lang w:eastAsia="zh-CN"/>
              </w:rPr>
            </w:pPr>
          </w:p>
        </w:tc>
      </w:tr>
      <w:tr w:rsidR="00824E51" w:rsidRPr="001141C9" w14:paraId="642923D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783A95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0506B1"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E66BA" w14:textId="77777777" w:rsidR="00824E51" w:rsidRPr="001141C9" w:rsidRDefault="00824E51" w:rsidP="00824E5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17D0C7"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7B1341D" w14:textId="77777777" w:rsidR="00824E51" w:rsidRPr="001141C9" w:rsidRDefault="00824E51" w:rsidP="00824E51">
            <w:pPr>
              <w:pStyle w:val="TAC"/>
              <w:keepNext w:val="0"/>
              <w:keepLines w:val="0"/>
              <w:rPr>
                <w:rFonts w:eastAsiaTheme="minorEastAsia"/>
                <w:lang w:eastAsia="zh-CN"/>
              </w:rPr>
            </w:pPr>
          </w:p>
        </w:tc>
      </w:tr>
      <w:tr w:rsidR="00824E51" w:rsidRPr="001141C9" w14:paraId="6A841754" w14:textId="77777777" w:rsidTr="00A0537F">
        <w:trPr>
          <w:jc w:val="center"/>
        </w:trPr>
        <w:tc>
          <w:tcPr>
            <w:tcW w:w="2062" w:type="dxa"/>
            <w:tcBorders>
              <w:top w:val="nil"/>
              <w:left w:val="single" w:sz="4" w:space="0" w:color="auto"/>
              <w:bottom w:val="nil"/>
              <w:right w:val="single" w:sz="4" w:space="0" w:color="auto"/>
            </w:tcBorders>
            <w:vAlign w:val="center"/>
          </w:tcPr>
          <w:p w14:paraId="19519B5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6AC15270"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CA_n3A-n28A</w:t>
            </w:r>
          </w:p>
          <w:p w14:paraId="158479DE"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CA_n3A-n77A</w:t>
            </w:r>
          </w:p>
          <w:p w14:paraId="1643F1B3"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479C0E6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E19654"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150F999"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ja-JP"/>
              </w:rPr>
              <w:t>0</w:t>
            </w:r>
          </w:p>
        </w:tc>
      </w:tr>
      <w:tr w:rsidR="00824E51" w:rsidRPr="001141C9" w14:paraId="7AD12255" w14:textId="77777777" w:rsidTr="00A0537F">
        <w:trPr>
          <w:jc w:val="center"/>
        </w:trPr>
        <w:tc>
          <w:tcPr>
            <w:tcW w:w="2062" w:type="dxa"/>
            <w:tcBorders>
              <w:top w:val="nil"/>
              <w:left w:val="single" w:sz="4" w:space="0" w:color="auto"/>
              <w:bottom w:val="nil"/>
              <w:right w:val="single" w:sz="4" w:space="0" w:color="auto"/>
            </w:tcBorders>
            <w:vAlign w:val="center"/>
          </w:tcPr>
          <w:p w14:paraId="687FECEC"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B0F9CC"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BB55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18A737"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D3D64E" w14:textId="77777777" w:rsidR="00824E51" w:rsidRPr="001141C9" w:rsidRDefault="00824E51" w:rsidP="00824E51">
            <w:pPr>
              <w:pStyle w:val="TAC"/>
              <w:keepNext w:val="0"/>
              <w:keepLines w:val="0"/>
              <w:rPr>
                <w:rFonts w:eastAsiaTheme="minorEastAsia"/>
                <w:lang w:eastAsia="zh-CN"/>
              </w:rPr>
            </w:pPr>
          </w:p>
        </w:tc>
      </w:tr>
      <w:tr w:rsidR="00824E51" w:rsidRPr="001141C9" w14:paraId="4AFA6E02" w14:textId="77777777" w:rsidTr="00A0537F">
        <w:trPr>
          <w:jc w:val="center"/>
        </w:trPr>
        <w:tc>
          <w:tcPr>
            <w:tcW w:w="2062" w:type="dxa"/>
            <w:tcBorders>
              <w:top w:val="nil"/>
              <w:left w:val="single" w:sz="4" w:space="0" w:color="auto"/>
              <w:bottom w:val="nil"/>
              <w:right w:val="single" w:sz="4" w:space="0" w:color="auto"/>
            </w:tcBorders>
            <w:vAlign w:val="center"/>
          </w:tcPr>
          <w:p w14:paraId="441F1954"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1B8E7E"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675F4" w14:textId="77777777" w:rsidR="00824E51" w:rsidRPr="001141C9" w:rsidRDefault="00824E51" w:rsidP="00824E5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7E6FC"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F45271D" w14:textId="77777777" w:rsidR="00824E51" w:rsidRPr="001141C9" w:rsidRDefault="00824E51" w:rsidP="00824E51">
            <w:pPr>
              <w:pStyle w:val="TAC"/>
              <w:keepNext w:val="0"/>
              <w:keepLines w:val="0"/>
              <w:rPr>
                <w:rFonts w:eastAsiaTheme="minorEastAsia"/>
                <w:lang w:eastAsia="zh-CN"/>
              </w:rPr>
            </w:pPr>
          </w:p>
        </w:tc>
      </w:tr>
      <w:tr w:rsidR="00824E51" w:rsidRPr="001141C9" w14:paraId="71690BD0" w14:textId="77777777" w:rsidTr="00A0537F">
        <w:trPr>
          <w:jc w:val="center"/>
        </w:trPr>
        <w:tc>
          <w:tcPr>
            <w:tcW w:w="2062" w:type="dxa"/>
            <w:tcBorders>
              <w:top w:val="nil"/>
              <w:left w:val="single" w:sz="4" w:space="0" w:color="auto"/>
              <w:bottom w:val="nil"/>
              <w:right w:val="single" w:sz="4" w:space="0" w:color="auto"/>
            </w:tcBorders>
            <w:vAlign w:val="center"/>
          </w:tcPr>
          <w:p w14:paraId="045B20EA"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0A70D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80562" w14:textId="77777777" w:rsidR="00824E51" w:rsidRPr="001141C9" w:rsidRDefault="00824E51" w:rsidP="00824E51">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133E32"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A45C37A" w14:textId="77777777" w:rsidR="00824E51" w:rsidRPr="001141C9" w:rsidRDefault="00824E51" w:rsidP="00824E51">
            <w:pPr>
              <w:pStyle w:val="TAC"/>
              <w:keepNext w:val="0"/>
              <w:keepLines w:val="0"/>
              <w:rPr>
                <w:rFonts w:eastAsiaTheme="minorEastAsia"/>
                <w:lang w:eastAsia="zh-CN"/>
              </w:rPr>
            </w:pPr>
            <w:r w:rsidRPr="001C7E11">
              <w:rPr>
                <w:lang w:val="en-US" w:eastAsia="zh-CN"/>
              </w:rPr>
              <w:t>4 and 5</w:t>
            </w:r>
          </w:p>
        </w:tc>
      </w:tr>
      <w:tr w:rsidR="00824E51" w:rsidRPr="001141C9" w14:paraId="65A16B14" w14:textId="77777777" w:rsidTr="00A0537F">
        <w:trPr>
          <w:jc w:val="center"/>
        </w:trPr>
        <w:tc>
          <w:tcPr>
            <w:tcW w:w="2062" w:type="dxa"/>
            <w:tcBorders>
              <w:top w:val="nil"/>
              <w:left w:val="single" w:sz="4" w:space="0" w:color="auto"/>
              <w:bottom w:val="nil"/>
              <w:right w:val="single" w:sz="4" w:space="0" w:color="auto"/>
            </w:tcBorders>
            <w:vAlign w:val="center"/>
          </w:tcPr>
          <w:p w14:paraId="65F72B5D"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4771EA"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A03C4" w14:textId="77777777" w:rsidR="00824E51" w:rsidRPr="001141C9" w:rsidRDefault="00824E51" w:rsidP="00824E51">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9F1CF0"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4261FDF" w14:textId="77777777" w:rsidR="00824E51" w:rsidRPr="001141C9" w:rsidRDefault="00824E51" w:rsidP="00824E51">
            <w:pPr>
              <w:pStyle w:val="TAC"/>
              <w:keepNext w:val="0"/>
              <w:keepLines w:val="0"/>
              <w:rPr>
                <w:rFonts w:eastAsiaTheme="minorEastAsia"/>
                <w:lang w:eastAsia="zh-CN"/>
              </w:rPr>
            </w:pPr>
          </w:p>
        </w:tc>
      </w:tr>
      <w:tr w:rsidR="00824E51" w:rsidRPr="001141C9" w14:paraId="0768818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C95B98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FB5307"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CE512" w14:textId="77777777" w:rsidR="00824E51" w:rsidRPr="001141C9" w:rsidRDefault="00824E51" w:rsidP="00824E5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CBFD9" w14:textId="77777777" w:rsidR="00824E51" w:rsidRPr="001141C9" w:rsidRDefault="00824E51" w:rsidP="00824E5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w:t>
            </w:r>
            <w:proofErr w:type="gramStart"/>
            <w:r>
              <w:rPr>
                <w:rFonts w:eastAsiaTheme="minorEastAsia" w:cs="Arial"/>
                <w:color w:val="000000"/>
                <w:szCs w:val="18"/>
                <w:lang w:val="en-US" w:eastAsia="zh-CN" w:bidi="ar"/>
              </w:rPr>
              <w:t>A)_</w:t>
            </w:r>
            <w:proofErr w:type="gramEnd"/>
            <w:r>
              <w:rPr>
                <w:rFonts w:eastAsiaTheme="minorEastAsia"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8B8DFA5" w14:textId="77777777" w:rsidR="00824E51" w:rsidRPr="001141C9" w:rsidRDefault="00824E51" w:rsidP="00824E51">
            <w:pPr>
              <w:pStyle w:val="TAC"/>
              <w:keepNext w:val="0"/>
              <w:keepLines w:val="0"/>
              <w:rPr>
                <w:rFonts w:eastAsiaTheme="minorEastAsia"/>
                <w:lang w:eastAsia="zh-CN"/>
              </w:rPr>
            </w:pPr>
          </w:p>
        </w:tc>
      </w:tr>
      <w:tr w:rsidR="00824E51" w:rsidRPr="001141C9" w14:paraId="32BE8D6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F3CED0E" w14:textId="77777777" w:rsidR="00824E51" w:rsidRPr="001141C9" w:rsidRDefault="00824E51" w:rsidP="00824E5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6F5F1EF4" w14:textId="77777777" w:rsidR="00824E51" w:rsidRPr="001141C9" w:rsidRDefault="00824E51" w:rsidP="00824E51">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F3373EC" w14:textId="77777777" w:rsidR="00824E51" w:rsidRPr="001141C9" w:rsidRDefault="00824E51" w:rsidP="00824E51">
            <w:pPr>
              <w:pStyle w:val="TAC"/>
              <w:keepLines w:val="0"/>
              <w:rPr>
                <w:lang w:eastAsia="zh-CN"/>
              </w:rPr>
            </w:pPr>
            <w:r w:rsidRPr="001141C9">
              <w:rPr>
                <w:lang w:eastAsia="zh-CN"/>
              </w:rPr>
              <w:t>n78</w:t>
            </w:r>
            <w:r w:rsidRPr="001141C9">
              <w:rPr>
                <w:vertAlign w:val="superscript"/>
                <w:lang w:eastAsia="zh-CN"/>
              </w:rPr>
              <w:t>7,9</w:t>
            </w:r>
          </w:p>
          <w:p w14:paraId="63F2F32F"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CA_n3A-n28A</w:t>
            </w:r>
          </w:p>
          <w:p w14:paraId="7A6832BA"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0A6F15EA" w14:textId="77777777" w:rsidR="00824E51" w:rsidRPr="001141C9" w:rsidRDefault="00824E51" w:rsidP="00824E51">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86DB9" w14:textId="77777777" w:rsidR="00824E51" w:rsidRPr="001141C9" w:rsidRDefault="00824E51" w:rsidP="00824E51">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6497D"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BE4735"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0</w:t>
            </w:r>
          </w:p>
        </w:tc>
      </w:tr>
      <w:tr w:rsidR="00824E51" w:rsidRPr="001141C9" w14:paraId="4F741EAC" w14:textId="77777777" w:rsidTr="00A0537F">
        <w:trPr>
          <w:jc w:val="center"/>
        </w:trPr>
        <w:tc>
          <w:tcPr>
            <w:tcW w:w="2062" w:type="dxa"/>
            <w:tcBorders>
              <w:top w:val="nil"/>
              <w:left w:val="single" w:sz="4" w:space="0" w:color="auto"/>
              <w:bottom w:val="nil"/>
              <w:right w:val="single" w:sz="4" w:space="0" w:color="auto"/>
            </w:tcBorders>
            <w:vAlign w:val="center"/>
          </w:tcPr>
          <w:p w14:paraId="53437764"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E482266"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5C928D" w14:textId="77777777" w:rsidR="00824E51" w:rsidRPr="001141C9" w:rsidRDefault="00824E51" w:rsidP="00824E51">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6EE97D"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C003814" w14:textId="77777777" w:rsidR="00824E51" w:rsidRPr="001141C9" w:rsidRDefault="00824E51" w:rsidP="00824E51">
            <w:pPr>
              <w:pStyle w:val="TAC"/>
              <w:keepLines w:val="0"/>
              <w:rPr>
                <w:rFonts w:eastAsiaTheme="minorEastAsia"/>
                <w:lang w:eastAsia="zh-CN"/>
              </w:rPr>
            </w:pPr>
          </w:p>
        </w:tc>
      </w:tr>
      <w:tr w:rsidR="00824E51" w:rsidRPr="001141C9" w14:paraId="17281DE3" w14:textId="77777777" w:rsidTr="00A0537F">
        <w:trPr>
          <w:jc w:val="center"/>
        </w:trPr>
        <w:tc>
          <w:tcPr>
            <w:tcW w:w="2062" w:type="dxa"/>
            <w:tcBorders>
              <w:top w:val="nil"/>
              <w:left w:val="single" w:sz="4" w:space="0" w:color="auto"/>
              <w:bottom w:val="nil"/>
              <w:right w:val="single" w:sz="4" w:space="0" w:color="auto"/>
            </w:tcBorders>
            <w:vAlign w:val="center"/>
          </w:tcPr>
          <w:p w14:paraId="34C98A4C"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CB48F9"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BB373F" w14:textId="77777777" w:rsidR="00824E51" w:rsidRPr="001141C9" w:rsidRDefault="00824E51" w:rsidP="00824E51">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34DF8"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12F404" w14:textId="77777777" w:rsidR="00824E51" w:rsidRPr="001141C9" w:rsidRDefault="00824E51" w:rsidP="00824E51">
            <w:pPr>
              <w:pStyle w:val="TAC"/>
              <w:keepLines w:val="0"/>
              <w:rPr>
                <w:rFonts w:eastAsiaTheme="minorEastAsia"/>
                <w:lang w:eastAsia="zh-CN"/>
              </w:rPr>
            </w:pPr>
          </w:p>
        </w:tc>
      </w:tr>
      <w:tr w:rsidR="00824E51" w:rsidRPr="001141C9" w14:paraId="320F9C5E" w14:textId="77777777" w:rsidTr="00A0537F">
        <w:trPr>
          <w:jc w:val="center"/>
        </w:trPr>
        <w:tc>
          <w:tcPr>
            <w:tcW w:w="2062" w:type="dxa"/>
            <w:tcBorders>
              <w:top w:val="nil"/>
              <w:left w:val="single" w:sz="4" w:space="0" w:color="auto"/>
              <w:bottom w:val="nil"/>
              <w:right w:val="single" w:sz="4" w:space="0" w:color="auto"/>
            </w:tcBorders>
            <w:vAlign w:val="center"/>
          </w:tcPr>
          <w:p w14:paraId="790F5E89"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AA9C23"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34D9FB"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B6846"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FC0318"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1</w:t>
            </w:r>
          </w:p>
        </w:tc>
      </w:tr>
      <w:tr w:rsidR="00824E51" w:rsidRPr="001141C9" w14:paraId="47BF0DFB" w14:textId="77777777" w:rsidTr="00A0537F">
        <w:trPr>
          <w:jc w:val="center"/>
        </w:trPr>
        <w:tc>
          <w:tcPr>
            <w:tcW w:w="2062" w:type="dxa"/>
            <w:tcBorders>
              <w:top w:val="nil"/>
              <w:left w:val="single" w:sz="4" w:space="0" w:color="auto"/>
              <w:bottom w:val="nil"/>
              <w:right w:val="single" w:sz="4" w:space="0" w:color="auto"/>
            </w:tcBorders>
            <w:vAlign w:val="center"/>
          </w:tcPr>
          <w:p w14:paraId="1BEE842A"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50F3B6"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A2464A"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6F4F10"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938EBE8" w14:textId="77777777" w:rsidR="00824E51" w:rsidRPr="001141C9" w:rsidRDefault="00824E51" w:rsidP="00824E51">
            <w:pPr>
              <w:pStyle w:val="TAC"/>
              <w:keepLines w:val="0"/>
              <w:rPr>
                <w:rFonts w:eastAsiaTheme="minorEastAsia"/>
                <w:lang w:eastAsia="zh-CN"/>
              </w:rPr>
            </w:pPr>
          </w:p>
        </w:tc>
      </w:tr>
      <w:tr w:rsidR="00824E51" w:rsidRPr="001141C9" w14:paraId="3D7AD31A" w14:textId="77777777" w:rsidTr="00A0537F">
        <w:trPr>
          <w:jc w:val="center"/>
        </w:trPr>
        <w:tc>
          <w:tcPr>
            <w:tcW w:w="2062" w:type="dxa"/>
            <w:tcBorders>
              <w:top w:val="nil"/>
              <w:left w:val="single" w:sz="4" w:space="0" w:color="auto"/>
              <w:bottom w:val="nil"/>
              <w:right w:val="single" w:sz="4" w:space="0" w:color="auto"/>
            </w:tcBorders>
            <w:vAlign w:val="center"/>
          </w:tcPr>
          <w:p w14:paraId="078822D7"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AD3E9E"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47E2D3"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5B807" w14:textId="77777777" w:rsidR="00824E51" w:rsidRPr="001141C9" w:rsidRDefault="00824E51" w:rsidP="00824E5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01DCA8" w14:textId="77777777" w:rsidR="00824E51" w:rsidRPr="001141C9" w:rsidRDefault="00824E51" w:rsidP="00824E51">
            <w:pPr>
              <w:pStyle w:val="TAC"/>
              <w:keepLines w:val="0"/>
              <w:rPr>
                <w:rFonts w:eastAsiaTheme="minorEastAsia"/>
                <w:lang w:eastAsia="zh-CN"/>
              </w:rPr>
            </w:pPr>
          </w:p>
        </w:tc>
      </w:tr>
      <w:tr w:rsidR="00824E51" w:rsidRPr="001141C9" w14:paraId="19A6AE8A" w14:textId="77777777" w:rsidTr="00A0537F">
        <w:trPr>
          <w:jc w:val="center"/>
        </w:trPr>
        <w:tc>
          <w:tcPr>
            <w:tcW w:w="2062" w:type="dxa"/>
            <w:tcBorders>
              <w:top w:val="nil"/>
              <w:left w:val="single" w:sz="4" w:space="0" w:color="auto"/>
              <w:bottom w:val="nil"/>
              <w:right w:val="single" w:sz="4" w:space="0" w:color="auto"/>
            </w:tcBorders>
            <w:vAlign w:val="center"/>
          </w:tcPr>
          <w:p w14:paraId="2C015D85" w14:textId="77777777" w:rsidR="00824E51" w:rsidRPr="001141C9" w:rsidRDefault="00824E51" w:rsidP="00824E5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6D7F52" w14:textId="77777777" w:rsidR="00824E51" w:rsidRPr="001141C9" w:rsidRDefault="00824E51" w:rsidP="00824E5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BA5BFC" w14:textId="77777777" w:rsidR="00824E51" w:rsidRPr="001141C9" w:rsidRDefault="00824E51" w:rsidP="00824E51">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679B4E" w14:textId="77777777" w:rsidR="00824E51" w:rsidRPr="001141C9" w:rsidRDefault="00824E51" w:rsidP="00824E51">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BDC11F" w14:textId="77777777" w:rsidR="00824E51" w:rsidRPr="001141C9" w:rsidRDefault="00824E51" w:rsidP="00824E51">
            <w:pPr>
              <w:pStyle w:val="TAC"/>
              <w:keepLines w:val="0"/>
              <w:rPr>
                <w:rFonts w:eastAsiaTheme="minorEastAsia"/>
                <w:lang w:eastAsia="zh-CN"/>
              </w:rPr>
            </w:pPr>
            <w:r w:rsidRPr="001141C9">
              <w:rPr>
                <w:rFonts w:eastAsiaTheme="minorEastAsia"/>
                <w:lang w:eastAsia="zh-CN"/>
              </w:rPr>
              <w:t>2</w:t>
            </w:r>
          </w:p>
        </w:tc>
      </w:tr>
      <w:tr w:rsidR="00824E51" w:rsidRPr="001141C9" w14:paraId="6448B2F2" w14:textId="77777777" w:rsidTr="00A0537F">
        <w:trPr>
          <w:jc w:val="center"/>
        </w:trPr>
        <w:tc>
          <w:tcPr>
            <w:tcW w:w="2062" w:type="dxa"/>
            <w:tcBorders>
              <w:top w:val="nil"/>
              <w:left w:val="single" w:sz="4" w:space="0" w:color="auto"/>
              <w:bottom w:val="nil"/>
              <w:right w:val="single" w:sz="4" w:space="0" w:color="auto"/>
            </w:tcBorders>
            <w:vAlign w:val="center"/>
          </w:tcPr>
          <w:p w14:paraId="2A829A4F"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F6688AF"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96A66C" w14:textId="77777777" w:rsidR="00824E51" w:rsidRPr="001141C9" w:rsidRDefault="00824E51" w:rsidP="00824E51">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7B5905" w14:textId="77777777" w:rsidR="00824E51" w:rsidRPr="001141C9" w:rsidRDefault="00824E51" w:rsidP="00824E5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130237" w14:textId="77777777" w:rsidR="00824E51" w:rsidRPr="001141C9" w:rsidRDefault="00824E51" w:rsidP="00824E51">
            <w:pPr>
              <w:pStyle w:val="TAC"/>
              <w:keepNext w:val="0"/>
              <w:keepLines w:val="0"/>
              <w:rPr>
                <w:rFonts w:eastAsiaTheme="minorEastAsia"/>
                <w:lang w:eastAsia="zh-CN"/>
              </w:rPr>
            </w:pPr>
          </w:p>
        </w:tc>
      </w:tr>
      <w:tr w:rsidR="00824E51" w:rsidRPr="001141C9" w14:paraId="69915E7D" w14:textId="77777777" w:rsidTr="00A0537F">
        <w:trPr>
          <w:jc w:val="center"/>
        </w:trPr>
        <w:tc>
          <w:tcPr>
            <w:tcW w:w="2062" w:type="dxa"/>
            <w:tcBorders>
              <w:top w:val="nil"/>
              <w:left w:val="single" w:sz="4" w:space="0" w:color="auto"/>
              <w:bottom w:val="nil"/>
              <w:right w:val="single" w:sz="4" w:space="0" w:color="auto"/>
            </w:tcBorders>
            <w:vAlign w:val="center"/>
          </w:tcPr>
          <w:p w14:paraId="5405EC3E"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244E9CF"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CA512A" w14:textId="77777777" w:rsidR="00824E51" w:rsidRPr="001141C9" w:rsidRDefault="00824E51" w:rsidP="00824E51">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987D1E" w14:textId="77777777" w:rsidR="00824E51" w:rsidRPr="001141C9" w:rsidRDefault="00824E51" w:rsidP="00824E5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04D5F9" w14:textId="77777777" w:rsidR="00824E51" w:rsidRPr="001141C9" w:rsidRDefault="00824E51" w:rsidP="00824E51">
            <w:pPr>
              <w:pStyle w:val="TAC"/>
              <w:keepNext w:val="0"/>
              <w:keepLines w:val="0"/>
              <w:rPr>
                <w:rFonts w:eastAsiaTheme="minorEastAsia"/>
                <w:lang w:eastAsia="zh-CN"/>
              </w:rPr>
            </w:pPr>
          </w:p>
        </w:tc>
      </w:tr>
      <w:tr w:rsidR="00824E51" w:rsidRPr="001141C9" w14:paraId="283A864E" w14:textId="77777777" w:rsidTr="00A0537F">
        <w:trPr>
          <w:jc w:val="center"/>
        </w:trPr>
        <w:tc>
          <w:tcPr>
            <w:tcW w:w="2062" w:type="dxa"/>
            <w:tcBorders>
              <w:top w:val="nil"/>
              <w:left w:val="single" w:sz="4" w:space="0" w:color="auto"/>
              <w:bottom w:val="nil"/>
              <w:right w:val="single" w:sz="4" w:space="0" w:color="auto"/>
            </w:tcBorders>
            <w:vAlign w:val="center"/>
          </w:tcPr>
          <w:p w14:paraId="08E2C19F"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2AACED"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38FAD5" w14:textId="77777777" w:rsidR="00824E51" w:rsidRPr="001141C9" w:rsidRDefault="00824E51" w:rsidP="00824E51">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B8517"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2D7050" w14:textId="77777777" w:rsidR="00824E51" w:rsidRPr="001141C9" w:rsidRDefault="00824E51" w:rsidP="00824E51">
            <w:pPr>
              <w:pStyle w:val="TAC"/>
              <w:keepNext w:val="0"/>
              <w:keepLines w:val="0"/>
              <w:rPr>
                <w:rFonts w:eastAsiaTheme="minorEastAsia"/>
                <w:lang w:eastAsia="zh-CN"/>
              </w:rPr>
            </w:pPr>
            <w:r>
              <w:rPr>
                <w:lang w:val="en-US" w:eastAsia="zh-CN"/>
              </w:rPr>
              <w:t>4 and 5</w:t>
            </w:r>
          </w:p>
        </w:tc>
      </w:tr>
      <w:tr w:rsidR="00824E51" w:rsidRPr="001141C9" w14:paraId="7882E391" w14:textId="77777777" w:rsidTr="00A0537F">
        <w:trPr>
          <w:jc w:val="center"/>
        </w:trPr>
        <w:tc>
          <w:tcPr>
            <w:tcW w:w="2062" w:type="dxa"/>
            <w:tcBorders>
              <w:top w:val="nil"/>
              <w:left w:val="single" w:sz="4" w:space="0" w:color="auto"/>
              <w:bottom w:val="nil"/>
              <w:right w:val="single" w:sz="4" w:space="0" w:color="auto"/>
            </w:tcBorders>
            <w:vAlign w:val="center"/>
          </w:tcPr>
          <w:p w14:paraId="683F1E9F"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86B41E"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B8D47D" w14:textId="77777777" w:rsidR="00824E51" w:rsidRPr="001141C9" w:rsidRDefault="00824E51" w:rsidP="00824E51">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BCA756"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B6C659C" w14:textId="77777777" w:rsidR="00824E51" w:rsidRPr="001141C9" w:rsidRDefault="00824E51" w:rsidP="00824E51">
            <w:pPr>
              <w:pStyle w:val="TAC"/>
              <w:keepNext w:val="0"/>
              <w:keepLines w:val="0"/>
              <w:rPr>
                <w:rFonts w:eastAsiaTheme="minorEastAsia"/>
                <w:lang w:eastAsia="zh-CN"/>
              </w:rPr>
            </w:pPr>
          </w:p>
        </w:tc>
      </w:tr>
      <w:tr w:rsidR="00824E51" w:rsidRPr="001141C9" w14:paraId="186DE7A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0611FF8" w14:textId="77777777" w:rsidR="00824E51" w:rsidRPr="001141C9" w:rsidRDefault="00824E51" w:rsidP="00824E5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145552" w14:textId="77777777" w:rsidR="00824E51" w:rsidRPr="001141C9" w:rsidRDefault="00824E51" w:rsidP="00824E5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19F7AA" w14:textId="77777777" w:rsidR="00824E51" w:rsidRPr="001141C9" w:rsidRDefault="00824E51" w:rsidP="00824E51">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F1C88" w14:textId="77777777" w:rsidR="00824E51" w:rsidRPr="001141C9" w:rsidRDefault="00824E51" w:rsidP="00824E5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F367D32" w14:textId="77777777" w:rsidR="00824E51" w:rsidRPr="001141C9" w:rsidRDefault="00824E51" w:rsidP="00824E51">
            <w:pPr>
              <w:pStyle w:val="TAC"/>
              <w:keepNext w:val="0"/>
              <w:keepLines w:val="0"/>
              <w:rPr>
                <w:rFonts w:eastAsiaTheme="minorEastAsia"/>
                <w:lang w:eastAsia="zh-CN"/>
              </w:rPr>
            </w:pPr>
          </w:p>
        </w:tc>
      </w:tr>
      <w:tr w:rsidR="00824E51" w:rsidRPr="001141C9" w14:paraId="06CE9AE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B5D526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562E231C"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305DB23" w14:textId="77777777" w:rsidR="00824E51" w:rsidRPr="00DD4870" w:rsidRDefault="00824E51" w:rsidP="00824E51">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52B4B21E" w14:textId="77777777" w:rsidR="00824E51" w:rsidRPr="00DD4870" w:rsidRDefault="00824E51" w:rsidP="00824E51">
            <w:pPr>
              <w:pStyle w:val="TAC"/>
              <w:rPr>
                <w:lang w:val="en-US" w:eastAsia="zh-CN"/>
              </w:rPr>
            </w:pPr>
            <w:r w:rsidRPr="00DD4870">
              <w:rPr>
                <w:lang w:val="en-US" w:eastAsia="zh-CN"/>
              </w:rPr>
              <w:t>CA_n3A-n28A</w:t>
            </w:r>
          </w:p>
          <w:p w14:paraId="79221205" w14:textId="77777777" w:rsidR="00824E51" w:rsidRPr="00DD4870" w:rsidRDefault="00824E51" w:rsidP="00824E51">
            <w:pPr>
              <w:pStyle w:val="TAC"/>
              <w:rPr>
                <w:lang w:val="en-US" w:eastAsia="zh-CN"/>
              </w:rPr>
            </w:pPr>
            <w:r w:rsidRPr="00DD4870">
              <w:rPr>
                <w:lang w:val="en-US" w:eastAsia="zh-CN"/>
              </w:rPr>
              <w:t>CA_n3A-n78A</w:t>
            </w:r>
            <w:r w:rsidRPr="00DD4870">
              <w:rPr>
                <w:vertAlign w:val="superscript"/>
              </w:rPr>
              <w:t>7</w:t>
            </w:r>
          </w:p>
          <w:p w14:paraId="2B1A43F3" w14:textId="77777777" w:rsidR="00824E51" w:rsidRPr="001141C9" w:rsidRDefault="00824E51" w:rsidP="00824E51">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AD9DF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1DAA9"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7E3545"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824E51" w:rsidRPr="001141C9" w14:paraId="1D673C64" w14:textId="77777777" w:rsidTr="00A0537F">
        <w:trPr>
          <w:jc w:val="center"/>
        </w:trPr>
        <w:tc>
          <w:tcPr>
            <w:tcW w:w="2062" w:type="dxa"/>
            <w:tcBorders>
              <w:top w:val="nil"/>
              <w:left w:val="single" w:sz="4" w:space="0" w:color="auto"/>
              <w:bottom w:val="nil"/>
              <w:right w:val="single" w:sz="4" w:space="0" w:color="auto"/>
            </w:tcBorders>
            <w:vAlign w:val="center"/>
          </w:tcPr>
          <w:p w14:paraId="3F18FC36"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908639"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A140C"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5FD3F2"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52BE9C" w14:textId="77777777" w:rsidR="00824E51" w:rsidRPr="001141C9" w:rsidRDefault="00824E51" w:rsidP="00824E51">
            <w:pPr>
              <w:pStyle w:val="TAC"/>
              <w:keepNext w:val="0"/>
              <w:keepLines w:val="0"/>
              <w:rPr>
                <w:rFonts w:eastAsiaTheme="minorEastAsia" w:cs="Arial"/>
                <w:szCs w:val="18"/>
                <w:lang w:eastAsia="zh-CN"/>
              </w:rPr>
            </w:pPr>
          </w:p>
        </w:tc>
      </w:tr>
      <w:tr w:rsidR="00824E51" w:rsidRPr="001141C9" w14:paraId="65EC7C8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C849A61" w14:textId="77777777" w:rsidR="00824E51" w:rsidRPr="001141C9" w:rsidRDefault="00824E51" w:rsidP="00824E5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232AB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B9B02"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E6695A" w14:textId="77777777" w:rsidR="00824E51" w:rsidRPr="001141C9" w:rsidRDefault="00824E51" w:rsidP="00824E5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764826D" w14:textId="77777777" w:rsidR="00824E51" w:rsidRPr="001141C9" w:rsidRDefault="00824E51" w:rsidP="00824E51">
            <w:pPr>
              <w:pStyle w:val="TAC"/>
              <w:keepNext w:val="0"/>
              <w:keepLines w:val="0"/>
              <w:rPr>
                <w:rFonts w:eastAsiaTheme="minorEastAsia" w:cs="Arial"/>
                <w:szCs w:val="18"/>
                <w:lang w:eastAsia="zh-CN"/>
              </w:rPr>
            </w:pPr>
          </w:p>
        </w:tc>
      </w:tr>
      <w:tr w:rsidR="00824E51" w:rsidRPr="001141C9" w14:paraId="4FF659B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C72BE62"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18FE7FEF" w14:textId="77777777" w:rsidR="00824E51" w:rsidRPr="001141C9" w:rsidRDefault="00824E51" w:rsidP="00824E5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67EAE7D" w14:textId="77777777" w:rsidR="00824E51" w:rsidRPr="001141C9" w:rsidRDefault="00824E51" w:rsidP="00824E51">
            <w:pPr>
              <w:pStyle w:val="TAC"/>
              <w:keepNext w:val="0"/>
              <w:keepLines w:val="0"/>
              <w:rPr>
                <w:lang w:eastAsia="zh-CN"/>
              </w:rPr>
            </w:pPr>
            <w:r w:rsidRPr="001141C9">
              <w:rPr>
                <w:lang w:eastAsia="zh-CN"/>
              </w:rPr>
              <w:t>n78</w:t>
            </w:r>
            <w:r w:rsidRPr="001141C9">
              <w:rPr>
                <w:vertAlign w:val="superscript"/>
                <w:lang w:eastAsia="zh-CN"/>
              </w:rPr>
              <w:t>7,9</w:t>
            </w:r>
          </w:p>
          <w:p w14:paraId="74F8FA3A"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w:t>
            </w:r>
          </w:p>
          <w:p w14:paraId="0EA476D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566FBBA5"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7E82DC"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EE432"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354DCC"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24E51" w:rsidRPr="001141C9" w14:paraId="24FEBCCF" w14:textId="77777777" w:rsidTr="00A0537F">
        <w:trPr>
          <w:jc w:val="center"/>
        </w:trPr>
        <w:tc>
          <w:tcPr>
            <w:tcW w:w="2062" w:type="dxa"/>
            <w:tcBorders>
              <w:top w:val="nil"/>
              <w:left w:val="single" w:sz="4" w:space="0" w:color="auto"/>
              <w:bottom w:val="nil"/>
              <w:right w:val="single" w:sz="4" w:space="0" w:color="auto"/>
            </w:tcBorders>
            <w:vAlign w:val="center"/>
          </w:tcPr>
          <w:p w14:paraId="38DC6359" w14:textId="77777777" w:rsidR="00824E51" w:rsidRPr="001141C9" w:rsidRDefault="00824E51" w:rsidP="00824E5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9DC2B10" w14:textId="77777777" w:rsidR="00824E51" w:rsidRPr="001141C9" w:rsidRDefault="00824E51" w:rsidP="00824E5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D0DEF" w14:textId="77777777" w:rsidR="00824E51" w:rsidRPr="001141C9" w:rsidRDefault="00824E51" w:rsidP="00824E51">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BC4CBD"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AD8AA01" w14:textId="77777777" w:rsidR="00824E51" w:rsidRPr="001141C9" w:rsidRDefault="00824E51" w:rsidP="00824E51">
            <w:pPr>
              <w:pStyle w:val="TAC"/>
              <w:keepNext w:val="0"/>
              <w:keepLines w:val="0"/>
              <w:rPr>
                <w:rFonts w:eastAsiaTheme="minorEastAsia" w:cs="Arial"/>
                <w:szCs w:val="18"/>
                <w:lang w:eastAsia="zh-CN"/>
              </w:rPr>
            </w:pPr>
          </w:p>
        </w:tc>
      </w:tr>
      <w:tr w:rsidR="00824E51" w:rsidRPr="001141C9" w14:paraId="7DAC3433" w14:textId="77777777" w:rsidTr="00A0537F">
        <w:trPr>
          <w:jc w:val="center"/>
        </w:trPr>
        <w:tc>
          <w:tcPr>
            <w:tcW w:w="2062" w:type="dxa"/>
            <w:tcBorders>
              <w:top w:val="nil"/>
              <w:left w:val="single" w:sz="4" w:space="0" w:color="auto"/>
              <w:bottom w:val="nil"/>
              <w:right w:val="single" w:sz="4" w:space="0" w:color="auto"/>
            </w:tcBorders>
            <w:vAlign w:val="center"/>
          </w:tcPr>
          <w:p w14:paraId="5B9E1FDF" w14:textId="77777777" w:rsidR="00824E51" w:rsidRPr="001141C9" w:rsidRDefault="00824E51" w:rsidP="00824E5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5C39A393" w14:textId="77777777" w:rsidR="00824E51" w:rsidRPr="001141C9" w:rsidRDefault="00824E51" w:rsidP="00824E5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5180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B73496" w14:textId="77777777" w:rsidR="00824E51" w:rsidRPr="001141C9" w:rsidRDefault="00824E51" w:rsidP="00824E5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A691DE3" w14:textId="77777777" w:rsidR="00824E51" w:rsidRPr="001141C9" w:rsidRDefault="00824E51" w:rsidP="00824E51">
            <w:pPr>
              <w:pStyle w:val="TAC"/>
              <w:keepNext w:val="0"/>
              <w:keepLines w:val="0"/>
              <w:rPr>
                <w:rFonts w:eastAsiaTheme="minorEastAsia" w:cs="Arial"/>
                <w:szCs w:val="18"/>
                <w:lang w:eastAsia="zh-CN"/>
              </w:rPr>
            </w:pPr>
          </w:p>
        </w:tc>
      </w:tr>
      <w:tr w:rsidR="00824E51" w:rsidRPr="001141C9" w14:paraId="73D97564" w14:textId="77777777" w:rsidTr="00A0537F">
        <w:trPr>
          <w:jc w:val="center"/>
        </w:trPr>
        <w:tc>
          <w:tcPr>
            <w:tcW w:w="2062" w:type="dxa"/>
            <w:tcBorders>
              <w:top w:val="nil"/>
              <w:left w:val="single" w:sz="4" w:space="0" w:color="auto"/>
              <w:bottom w:val="nil"/>
              <w:right w:val="single" w:sz="4" w:space="0" w:color="auto"/>
            </w:tcBorders>
            <w:vAlign w:val="center"/>
          </w:tcPr>
          <w:p w14:paraId="525B8535"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C1225B0"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C85D5" w14:textId="77777777" w:rsidR="00824E51" w:rsidRPr="001141C9" w:rsidRDefault="00824E51" w:rsidP="00824E51">
            <w:pPr>
              <w:pStyle w:val="TAC"/>
              <w:keepNext w:val="0"/>
              <w:keepLines w:val="0"/>
              <w:rPr>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745B9" w14:textId="77777777" w:rsidR="00824E51" w:rsidRPr="001141C9" w:rsidRDefault="00824E51" w:rsidP="00824E5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6AA218" w14:textId="77777777" w:rsidR="00824E51" w:rsidRPr="001141C9" w:rsidRDefault="00824E51" w:rsidP="00824E51">
            <w:pPr>
              <w:pStyle w:val="TAC"/>
              <w:keepNext w:val="0"/>
              <w:keepLines w:val="0"/>
              <w:rPr>
                <w:szCs w:val="18"/>
                <w:lang w:eastAsia="zh-CN"/>
              </w:rPr>
            </w:pPr>
            <w:r w:rsidRPr="001141C9">
              <w:rPr>
                <w:szCs w:val="18"/>
                <w:lang w:eastAsia="zh-CN"/>
              </w:rPr>
              <w:t>1</w:t>
            </w:r>
          </w:p>
        </w:tc>
      </w:tr>
      <w:tr w:rsidR="00824E51" w:rsidRPr="001141C9" w14:paraId="55A4EE09" w14:textId="77777777" w:rsidTr="00A0537F">
        <w:trPr>
          <w:jc w:val="center"/>
        </w:trPr>
        <w:tc>
          <w:tcPr>
            <w:tcW w:w="2062" w:type="dxa"/>
            <w:tcBorders>
              <w:top w:val="nil"/>
              <w:left w:val="single" w:sz="4" w:space="0" w:color="auto"/>
              <w:bottom w:val="nil"/>
              <w:right w:val="single" w:sz="4" w:space="0" w:color="auto"/>
            </w:tcBorders>
            <w:vAlign w:val="center"/>
          </w:tcPr>
          <w:p w14:paraId="78797523"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68FAAA3"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210D9" w14:textId="77777777" w:rsidR="00824E51" w:rsidRPr="001141C9" w:rsidRDefault="00824E51" w:rsidP="00824E51">
            <w:pPr>
              <w:pStyle w:val="TAC"/>
              <w:keepNext w:val="0"/>
              <w:keepLines w:val="0"/>
              <w:rPr>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9D224E" w14:textId="77777777" w:rsidR="00824E51" w:rsidRPr="001141C9" w:rsidRDefault="00824E51" w:rsidP="00824E5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3A037F" w14:textId="77777777" w:rsidR="00824E51" w:rsidRPr="001141C9" w:rsidRDefault="00824E51" w:rsidP="00824E51">
            <w:pPr>
              <w:pStyle w:val="TAC"/>
              <w:keepNext w:val="0"/>
              <w:keepLines w:val="0"/>
              <w:rPr>
                <w:szCs w:val="18"/>
                <w:lang w:eastAsia="zh-CN"/>
              </w:rPr>
            </w:pPr>
          </w:p>
        </w:tc>
      </w:tr>
      <w:tr w:rsidR="00824E51" w:rsidRPr="001141C9" w14:paraId="7349C1FA" w14:textId="77777777" w:rsidTr="00A0537F">
        <w:trPr>
          <w:jc w:val="center"/>
        </w:trPr>
        <w:tc>
          <w:tcPr>
            <w:tcW w:w="2062" w:type="dxa"/>
            <w:tcBorders>
              <w:top w:val="nil"/>
              <w:left w:val="single" w:sz="4" w:space="0" w:color="auto"/>
              <w:bottom w:val="nil"/>
              <w:right w:val="single" w:sz="4" w:space="0" w:color="auto"/>
            </w:tcBorders>
            <w:vAlign w:val="center"/>
          </w:tcPr>
          <w:p w14:paraId="334CB360"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8A3721"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AAE0" w14:textId="77777777" w:rsidR="00824E51" w:rsidRPr="001141C9" w:rsidRDefault="00824E51" w:rsidP="00824E51">
            <w:pPr>
              <w:pStyle w:val="TAC"/>
              <w:keepNext w:val="0"/>
              <w:keepLines w:val="0"/>
              <w:rPr>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554ED" w14:textId="77777777" w:rsidR="00824E51" w:rsidRPr="001141C9" w:rsidRDefault="00824E51" w:rsidP="00824E5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787E42F" w14:textId="77777777" w:rsidR="00824E51" w:rsidRPr="001141C9" w:rsidRDefault="00824E51" w:rsidP="00824E51">
            <w:pPr>
              <w:pStyle w:val="TAC"/>
              <w:keepNext w:val="0"/>
              <w:keepLines w:val="0"/>
              <w:rPr>
                <w:szCs w:val="18"/>
                <w:lang w:eastAsia="zh-CN"/>
              </w:rPr>
            </w:pPr>
          </w:p>
        </w:tc>
      </w:tr>
      <w:tr w:rsidR="00824E51" w:rsidRPr="001141C9" w14:paraId="06152D90" w14:textId="77777777" w:rsidTr="00A0537F">
        <w:trPr>
          <w:jc w:val="center"/>
        </w:trPr>
        <w:tc>
          <w:tcPr>
            <w:tcW w:w="2062" w:type="dxa"/>
            <w:tcBorders>
              <w:top w:val="nil"/>
              <w:left w:val="single" w:sz="4" w:space="0" w:color="auto"/>
              <w:bottom w:val="nil"/>
              <w:right w:val="single" w:sz="4" w:space="0" w:color="auto"/>
            </w:tcBorders>
            <w:vAlign w:val="center"/>
          </w:tcPr>
          <w:p w14:paraId="6FA38B07" w14:textId="77777777" w:rsidR="00824E51" w:rsidRPr="001141C9" w:rsidRDefault="00824E51" w:rsidP="00824E51">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0198B71" w14:textId="77777777" w:rsidR="00824E51" w:rsidRPr="001141C9" w:rsidRDefault="00824E51" w:rsidP="00824E5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F0770A7" w14:textId="77777777" w:rsidR="00824E51" w:rsidRPr="001141C9" w:rsidRDefault="00824E51" w:rsidP="00824E51">
            <w:pPr>
              <w:pStyle w:val="TAC"/>
              <w:keepNext w:val="0"/>
              <w:keepLines w:val="0"/>
              <w:rPr>
                <w:lang w:eastAsia="zh-CN"/>
              </w:rPr>
            </w:pPr>
            <w:r w:rsidRPr="001141C9">
              <w:rPr>
                <w:lang w:eastAsia="zh-CN"/>
              </w:rPr>
              <w:t>n78</w:t>
            </w:r>
            <w:r w:rsidRPr="001141C9">
              <w:rPr>
                <w:vertAlign w:val="superscript"/>
                <w:lang w:eastAsia="zh-CN"/>
              </w:rPr>
              <w:t>7,9</w:t>
            </w:r>
          </w:p>
          <w:p w14:paraId="7B79813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7F5F374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w:t>
            </w:r>
          </w:p>
          <w:p w14:paraId="02D89B41"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4AC8B4D9" w14:textId="77777777" w:rsidR="00824E51" w:rsidRPr="001141C9" w:rsidRDefault="00824E51" w:rsidP="00824E51">
            <w:pPr>
              <w:pStyle w:val="TAC"/>
              <w:keepNext w:val="0"/>
              <w:keepLines w:val="0"/>
              <w:rPr>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CED76F"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2B6555"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1DDB6DEF" w14:textId="77777777" w:rsidR="00824E51" w:rsidRPr="001141C9" w:rsidRDefault="00824E51" w:rsidP="00824E51">
            <w:pPr>
              <w:pStyle w:val="TAC"/>
              <w:keepNext w:val="0"/>
              <w:keepLines w:val="0"/>
              <w:rPr>
                <w:szCs w:val="18"/>
                <w:lang w:eastAsia="zh-CN"/>
              </w:rPr>
            </w:pPr>
            <w:r w:rsidRPr="001141C9">
              <w:rPr>
                <w:szCs w:val="18"/>
                <w:lang w:eastAsia="zh-CN"/>
              </w:rPr>
              <w:t>2</w:t>
            </w:r>
          </w:p>
        </w:tc>
      </w:tr>
      <w:tr w:rsidR="00824E51" w:rsidRPr="001141C9" w14:paraId="554961BF" w14:textId="77777777" w:rsidTr="00A0537F">
        <w:trPr>
          <w:jc w:val="center"/>
        </w:trPr>
        <w:tc>
          <w:tcPr>
            <w:tcW w:w="2062" w:type="dxa"/>
            <w:tcBorders>
              <w:top w:val="nil"/>
              <w:left w:val="single" w:sz="4" w:space="0" w:color="auto"/>
              <w:bottom w:val="nil"/>
              <w:right w:val="single" w:sz="4" w:space="0" w:color="auto"/>
            </w:tcBorders>
            <w:vAlign w:val="center"/>
          </w:tcPr>
          <w:p w14:paraId="7581A894"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A2D299C"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1F21C"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D1C4A2"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67157FD" w14:textId="77777777" w:rsidR="00824E51" w:rsidRPr="001141C9" w:rsidRDefault="00824E51" w:rsidP="00824E51">
            <w:pPr>
              <w:pStyle w:val="TAC"/>
              <w:keepNext w:val="0"/>
              <w:keepLines w:val="0"/>
              <w:rPr>
                <w:szCs w:val="18"/>
                <w:lang w:eastAsia="zh-CN"/>
              </w:rPr>
            </w:pPr>
          </w:p>
        </w:tc>
      </w:tr>
      <w:tr w:rsidR="00824E51" w:rsidRPr="001141C9" w14:paraId="15439F61" w14:textId="77777777" w:rsidTr="00A0537F">
        <w:trPr>
          <w:jc w:val="center"/>
        </w:trPr>
        <w:tc>
          <w:tcPr>
            <w:tcW w:w="2062" w:type="dxa"/>
            <w:tcBorders>
              <w:top w:val="nil"/>
              <w:left w:val="single" w:sz="4" w:space="0" w:color="auto"/>
              <w:bottom w:val="nil"/>
              <w:right w:val="single" w:sz="4" w:space="0" w:color="auto"/>
            </w:tcBorders>
            <w:vAlign w:val="center"/>
          </w:tcPr>
          <w:p w14:paraId="7B37B83F"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3A43D41"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E9D88"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E7015"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189E8AE8" w14:textId="77777777" w:rsidR="00824E51" w:rsidRPr="001141C9" w:rsidRDefault="00824E51" w:rsidP="00824E51">
            <w:pPr>
              <w:pStyle w:val="TAC"/>
              <w:keepNext w:val="0"/>
              <w:keepLines w:val="0"/>
              <w:rPr>
                <w:szCs w:val="18"/>
                <w:lang w:eastAsia="zh-CN"/>
              </w:rPr>
            </w:pPr>
          </w:p>
        </w:tc>
      </w:tr>
      <w:tr w:rsidR="00824E51" w:rsidRPr="001141C9" w14:paraId="3538F7C7" w14:textId="77777777" w:rsidTr="00A0537F">
        <w:trPr>
          <w:jc w:val="center"/>
        </w:trPr>
        <w:tc>
          <w:tcPr>
            <w:tcW w:w="2062" w:type="dxa"/>
            <w:tcBorders>
              <w:top w:val="nil"/>
              <w:left w:val="single" w:sz="4" w:space="0" w:color="auto"/>
              <w:bottom w:val="nil"/>
              <w:right w:val="single" w:sz="4" w:space="0" w:color="auto"/>
            </w:tcBorders>
            <w:vAlign w:val="center"/>
          </w:tcPr>
          <w:p w14:paraId="5E460F73"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0CB85FF"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04B98" w14:textId="77777777" w:rsidR="00824E51" w:rsidRPr="001141C9" w:rsidRDefault="00824E51" w:rsidP="00824E51">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C0FCC1" w14:textId="77777777" w:rsidR="00824E51" w:rsidRPr="001141C9" w:rsidRDefault="00824E51" w:rsidP="00824E51">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BAD5F97" w14:textId="77777777" w:rsidR="00824E51" w:rsidRPr="001141C9" w:rsidRDefault="00824E51" w:rsidP="00824E51">
            <w:pPr>
              <w:pStyle w:val="TAC"/>
              <w:keepNext w:val="0"/>
              <w:keepLines w:val="0"/>
              <w:rPr>
                <w:szCs w:val="18"/>
                <w:lang w:eastAsia="zh-CN"/>
              </w:rPr>
            </w:pPr>
            <w:r>
              <w:rPr>
                <w:lang w:val="en-US" w:eastAsia="zh-CN"/>
              </w:rPr>
              <w:t>4 and 5</w:t>
            </w:r>
          </w:p>
        </w:tc>
      </w:tr>
      <w:tr w:rsidR="00824E51" w:rsidRPr="001141C9" w14:paraId="44DD8C51" w14:textId="77777777" w:rsidTr="00A0537F">
        <w:trPr>
          <w:jc w:val="center"/>
        </w:trPr>
        <w:tc>
          <w:tcPr>
            <w:tcW w:w="2062" w:type="dxa"/>
            <w:tcBorders>
              <w:top w:val="nil"/>
              <w:left w:val="single" w:sz="4" w:space="0" w:color="auto"/>
              <w:bottom w:val="nil"/>
              <w:right w:val="single" w:sz="4" w:space="0" w:color="auto"/>
            </w:tcBorders>
            <w:vAlign w:val="center"/>
          </w:tcPr>
          <w:p w14:paraId="6586518D"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CF37A44"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6800F" w14:textId="77777777" w:rsidR="00824E51" w:rsidRPr="001141C9" w:rsidRDefault="00824E51" w:rsidP="00824E51">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8B94F2" w14:textId="77777777" w:rsidR="00824E51" w:rsidRPr="001141C9" w:rsidRDefault="00824E51" w:rsidP="00824E51">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6DDC50E" w14:textId="77777777" w:rsidR="00824E51" w:rsidRPr="001141C9" w:rsidRDefault="00824E51" w:rsidP="00824E51">
            <w:pPr>
              <w:pStyle w:val="TAC"/>
              <w:keepNext w:val="0"/>
              <w:keepLines w:val="0"/>
              <w:rPr>
                <w:szCs w:val="18"/>
                <w:lang w:eastAsia="zh-CN"/>
              </w:rPr>
            </w:pPr>
          </w:p>
        </w:tc>
      </w:tr>
      <w:tr w:rsidR="00824E51" w:rsidRPr="001141C9" w14:paraId="5E4B881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5CDE4A"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C86EB6"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C0DF2" w14:textId="77777777" w:rsidR="00824E51" w:rsidRPr="001141C9" w:rsidRDefault="00824E51" w:rsidP="00824E51">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FAE85" w14:textId="77777777" w:rsidR="00824E51" w:rsidRPr="001141C9" w:rsidRDefault="00824E51" w:rsidP="00824E51">
            <w:pPr>
              <w:pStyle w:val="TAC"/>
              <w:keepNext w:val="0"/>
              <w:keepLines w:val="0"/>
              <w:rPr>
                <w:rFonts w:eastAsia="DengXian"/>
                <w:lang w:eastAsia="zh-CN"/>
              </w:rPr>
            </w:pPr>
            <w:r>
              <w:rPr>
                <w:lang w:val="en-US" w:eastAsia="zh-CN"/>
              </w:rPr>
              <w:t>CA_n78(2</w:t>
            </w:r>
            <w:proofErr w:type="gramStart"/>
            <w:r>
              <w:rPr>
                <w:lang w:val="en-US" w:eastAsia="zh-CN"/>
              </w:rPr>
              <w:t>A)_</w:t>
            </w:r>
            <w:proofErr w:type="gramEnd"/>
            <w:r>
              <w:rPr>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5396E13B" w14:textId="77777777" w:rsidR="00824E51" w:rsidRPr="001141C9" w:rsidRDefault="00824E51" w:rsidP="00824E51">
            <w:pPr>
              <w:pStyle w:val="TAC"/>
              <w:keepNext w:val="0"/>
              <w:keepLines w:val="0"/>
              <w:rPr>
                <w:szCs w:val="18"/>
                <w:lang w:eastAsia="zh-CN"/>
              </w:rPr>
            </w:pPr>
          </w:p>
        </w:tc>
      </w:tr>
      <w:tr w:rsidR="00824E51" w:rsidRPr="001141C9" w14:paraId="5D254CD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2B1F87D" w14:textId="77777777" w:rsidR="00824E51" w:rsidRPr="001141C9" w:rsidRDefault="00824E51" w:rsidP="00824E51">
            <w:pPr>
              <w:pStyle w:val="TAC"/>
              <w:keepNext w:val="0"/>
              <w:keepLines w:val="0"/>
              <w:rPr>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096841D"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CA_n78C</w:t>
            </w:r>
          </w:p>
          <w:p w14:paraId="395728EC"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5FC9BE26" w14:textId="77777777" w:rsidR="00824E51" w:rsidRPr="00B44542" w:rsidRDefault="00824E51" w:rsidP="00824E5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9909E88" w14:textId="77777777" w:rsidR="00824E51" w:rsidRPr="001141C9" w:rsidRDefault="00824E51" w:rsidP="00824E51">
            <w:pPr>
              <w:pStyle w:val="TAC"/>
              <w:keepNext w:val="0"/>
              <w:keepLines w:val="0"/>
              <w:rPr>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C1EA25F" w14:textId="77777777" w:rsidR="00824E51" w:rsidRPr="001141C9" w:rsidRDefault="00824E51" w:rsidP="00824E51">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E47DD9E" w14:textId="77777777" w:rsidR="00824E51" w:rsidRPr="001141C9" w:rsidRDefault="00824E51" w:rsidP="00824E51">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60DDEB4" w14:textId="77777777" w:rsidR="00824E51" w:rsidRPr="001141C9" w:rsidRDefault="00824E51" w:rsidP="00824E51">
            <w:pPr>
              <w:pStyle w:val="TAC"/>
              <w:keepNext w:val="0"/>
              <w:keepLines w:val="0"/>
              <w:rPr>
                <w:szCs w:val="18"/>
                <w:lang w:eastAsia="zh-CN"/>
              </w:rPr>
            </w:pPr>
            <w:r w:rsidRPr="001C7E11">
              <w:rPr>
                <w:rFonts w:eastAsiaTheme="minorEastAsia"/>
                <w:lang w:val="en-US" w:eastAsia="zh-CN"/>
              </w:rPr>
              <w:t>0</w:t>
            </w:r>
          </w:p>
        </w:tc>
      </w:tr>
      <w:tr w:rsidR="00824E51" w:rsidRPr="001141C9" w14:paraId="19F2C3C6" w14:textId="77777777" w:rsidTr="00A0537F">
        <w:trPr>
          <w:jc w:val="center"/>
        </w:trPr>
        <w:tc>
          <w:tcPr>
            <w:tcW w:w="2062" w:type="dxa"/>
            <w:tcBorders>
              <w:top w:val="nil"/>
              <w:left w:val="single" w:sz="4" w:space="0" w:color="auto"/>
              <w:bottom w:val="nil"/>
              <w:right w:val="single" w:sz="4" w:space="0" w:color="auto"/>
            </w:tcBorders>
            <w:vAlign w:val="center"/>
          </w:tcPr>
          <w:p w14:paraId="7B02EAAA"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9F16BED"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639C9" w14:textId="77777777" w:rsidR="00824E51" w:rsidRPr="001141C9" w:rsidRDefault="00824E51" w:rsidP="00824E51">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A3DA4B" w14:textId="77777777" w:rsidR="00824E51" w:rsidRPr="001141C9" w:rsidRDefault="00824E51" w:rsidP="00824E51">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0FA35E8" w14:textId="77777777" w:rsidR="00824E51" w:rsidRPr="001141C9" w:rsidRDefault="00824E51" w:rsidP="00824E51">
            <w:pPr>
              <w:pStyle w:val="TAC"/>
              <w:keepNext w:val="0"/>
              <w:keepLines w:val="0"/>
              <w:rPr>
                <w:szCs w:val="18"/>
                <w:lang w:eastAsia="zh-CN"/>
              </w:rPr>
            </w:pPr>
          </w:p>
        </w:tc>
      </w:tr>
      <w:tr w:rsidR="00824E51" w:rsidRPr="001141C9" w14:paraId="5CED61F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14D4924" w14:textId="77777777" w:rsidR="00824E51" w:rsidRPr="001141C9" w:rsidRDefault="00824E51" w:rsidP="00824E51">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FBB09F" w14:textId="77777777" w:rsidR="00824E51" w:rsidRPr="001141C9" w:rsidRDefault="00824E51" w:rsidP="00824E5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3B158" w14:textId="77777777" w:rsidR="00824E51" w:rsidRPr="001141C9" w:rsidRDefault="00824E51" w:rsidP="00824E51">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A75C95" w14:textId="77777777" w:rsidR="00824E51" w:rsidRPr="001141C9" w:rsidRDefault="00824E51" w:rsidP="00824E51">
            <w:pPr>
              <w:pStyle w:val="TAC"/>
              <w:keepNext w:val="0"/>
              <w:keepLines w:val="0"/>
              <w:rPr>
                <w:rFonts w:eastAsia="DengXian"/>
                <w:lang w:eastAsia="zh-CN"/>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45976AEA" w14:textId="77777777" w:rsidR="00824E51" w:rsidRPr="001141C9" w:rsidRDefault="00824E51" w:rsidP="00824E51">
            <w:pPr>
              <w:pStyle w:val="TAC"/>
              <w:keepNext w:val="0"/>
              <w:keepLines w:val="0"/>
              <w:rPr>
                <w:szCs w:val="18"/>
                <w:lang w:eastAsia="zh-CN"/>
              </w:rPr>
            </w:pPr>
          </w:p>
        </w:tc>
      </w:tr>
      <w:tr w:rsidR="00824E51" w:rsidRPr="001141C9" w14:paraId="584181B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9D4C542" w14:textId="77777777" w:rsidR="00824E51" w:rsidRPr="001141C9" w:rsidRDefault="00824E51" w:rsidP="00824E51">
            <w:pPr>
              <w:pStyle w:val="TAC"/>
              <w:keepNext w:val="0"/>
              <w:keepLines w:val="0"/>
              <w:rPr>
                <w:lang w:eastAsia="zh-CN"/>
              </w:rPr>
            </w:pPr>
            <w:r w:rsidRPr="001141C9">
              <w:rPr>
                <w:rFonts w:eastAsiaTheme="minorEastAsia"/>
                <w:lang w:eastAsia="zh-CN"/>
              </w:rPr>
              <w:lastRenderedPageBreak/>
              <w:t>CA_n3B-n28A-n78A</w:t>
            </w:r>
          </w:p>
        </w:tc>
        <w:tc>
          <w:tcPr>
            <w:tcW w:w="1716" w:type="dxa"/>
            <w:tcBorders>
              <w:top w:val="single" w:sz="4" w:space="0" w:color="auto"/>
              <w:left w:val="single" w:sz="4" w:space="0" w:color="auto"/>
              <w:bottom w:val="nil"/>
              <w:right w:val="single" w:sz="4" w:space="0" w:color="auto"/>
            </w:tcBorders>
            <w:vAlign w:val="center"/>
          </w:tcPr>
          <w:p w14:paraId="12A03E1C"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87B7670" w14:textId="77777777" w:rsidR="00824E51" w:rsidRPr="00DD4870" w:rsidRDefault="00824E51" w:rsidP="00824E51">
            <w:pPr>
              <w:pStyle w:val="TAC"/>
              <w:rPr>
                <w:lang w:val="en-US" w:eastAsia="zh-CN"/>
              </w:rPr>
            </w:pPr>
            <w:r w:rsidRPr="00DD4870">
              <w:rPr>
                <w:lang w:val="en-US" w:eastAsia="zh-CN"/>
              </w:rPr>
              <w:t>CA_n3A-n28A</w:t>
            </w:r>
          </w:p>
          <w:p w14:paraId="237B7E5B" w14:textId="77777777" w:rsidR="00824E51" w:rsidRPr="00DD4870" w:rsidRDefault="00824E51" w:rsidP="00824E51">
            <w:pPr>
              <w:pStyle w:val="TAC"/>
              <w:rPr>
                <w:lang w:val="en-US" w:eastAsia="zh-CN"/>
              </w:rPr>
            </w:pPr>
            <w:r w:rsidRPr="00DD4870">
              <w:rPr>
                <w:lang w:val="en-US" w:eastAsia="zh-CN"/>
              </w:rPr>
              <w:t>CA_n3A-n78A</w:t>
            </w:r>
            <w:r w:rsidRPr="00DD4870">
              <w:rPr>
                <w:vertAlign w:val="superscript"/>
              </w:rPr>
              <w:t>7</w:t>
            </w:r>
          </w:p>
          <w:p w14:paraId="53AB3077" w14:textId="77777777" w:rsidR="00824E51" w:rsidRPr="001141C9" w:rsidRDefault="00824E51" w:rsidP="00824E51">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6F230A"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0205B"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5062837" w14:textId="77777777" w:rsidR="00824E51" w:rsidRPr="001141C9" w:rsidRDefault="00824E51" w:rsidP="00824E51">
            <w:pPr>
              <w:pStyle w:val="TAC"/>
              <w:keepNext w:val="0"/>
              <w:keepLines w:val="0"/>
              <w:rPr>
                <w:lang w:eastAsia="zh-CN"/>
              </w:rPr>
            </w:pPr>
            <w:r w:rsidRPr="001141C9">
              <w:rPr>
                <w:rFonts w:eastAsiaTheme="minorEastAsia" w:hint="eastAsia"/>
                <w:lang w:eastAsia="zh-CN"/>
              </w:rPr>
              <w:t>0</w:t>
            </w:r>
          </w:p>
        </w:tc>
      </w:tr>
      <w:tr w:rsidR="00824E51" w:rsidRPr="001141C9" w14:paraId="359A85AA" w14:textId="77777777" w:rsidTr="00A0537F">
        <w:trPr>
          <w:jc w:val="center"/>
        </w:trPr>
        <w:tc>
          <w:tcPr>
            <w:tcW w:w="2062" w:type="dxa"/>
            <w:tcBorders>
              <w:top w:val="nil"/>
              <w:left w:val="single" w:sz="4" w:space="0" w:color="auto"/>
              <w:bottom w:val="nil"/>
              <w:right w:val="single" w:sz="4" w:space="0" w:color="auto"/>
            </w:tcBorders>
            <w:vAlign w:val="center"/>
          </w:tcPr>
          <w:p w14:paraId="641980F3"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74CAB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17931"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E314CF"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5A21209" w14:textId="77777777" w:rsidR="00824E51" w:rsidRPr="001141C9" w:rsidRDefault="00824E51" w:rsidP="00824E51">
            <w:pPr>
              <w:pStyle w:val="TAC"/>
              <w:keepNext w:val="0"/>
              <w:keepLines w:val="0"/>
              <w:rPr>
                <w:lang w:eastAsia="zh-CN"/>
              </w:rPr>
            </w:pPr>
          </w:p>
        </w:tc>
      </w:tr>
      <w:tr w:rsidR="00824E51" w:rsidRPr="001141C9" w14:paraId="6929AD8D" w14:textId="77777777" w:rsidTr="00A0537F">
        <w:trPr>
          <w:jc w:val="center"/>
        </w:trPr>
        <w:tc>
          <w:tcPr>
            <w:tcW w:w="2062" w:type="dxa"/>
            <w:tcBorders>
              <w:top w:val="nil"/>
              <w:left w:val="single" w:sz="4" w:space="0" w:color="auto"/>
              <w:bottom w:val="nil"/>
              <w:right w:val="single" w:sz="4" w:space="0" w:color="auto"/>
            </w:tcBorders>
            <w:vAlign w:val="center"/>
          </w:tcPr>
          <w:p w14:paraId="04068C8D"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4A9CC5"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CF719"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06980"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EC313B" w14:textId="77777777" w:rsidR="00824E51" w:rsidRPr="001141C9" w:rsidRDefault="00824E51" w:rsidP="00824E51">
            <w:pPr>
              <w:pStyle w:val="TAC"/>
              <w:keepNext w:val="0"/>
              <w:keepLines w:val="0"/>
              <w:rPr>
                <w:lang w:eastAsia="zh-CN"/>
              </w:rPr>
            </w:pPr>
          </w:p>
        </w:tc>
      </w:tr>
      <w:tr w:rsidR="00824E51" w:rsidRPr="001141C9" w14:paraId="5843486F" w14:textId="77777777" w:rsidTr="00A0537F">
        <w:trPr>
          <w:jc w:val="center"/>
        </w:trPr>
        <w:tc>
          <w:tcPr>
            <w:tcW w:w="2062" w:type="dxa"/>
            <w:tcBorders>
              <w:top w:val="nil"/>
              <w:left w:val="single" w:sz="4" w:space="0" w:color="auto"/>
              <w:bottom w:val="nil"/>
              <w:right w:val="single" w:sz="4" w:space="0" w:color="auto"/>
            </w:tcBorders>
            <w:vAlign w:val="center"/>
          </w:tcPr>
          <w:p w14:paraId="7EF3E37E" w14:textId="77777777" w:rsidR="00824E51" w:rsidRPr="001141C9" w:rsidRDefault="00824E51" w:rsidP="00824E51">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D6B60D7"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B6F12EA"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3569C1"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3F270DA5" w14:textId="77777777" w:rsidR="00824E51" w:rsidRPr="001141C9" w:rsidRDefault="00824E51" w:rsidP="00824E51">
            <w:pPr>
              <w:pStyle w:val="TAC"/>
              <w:keepNext w:val="0"/>
              <w:keepLines w:val="0"/>
              <w:rPr>
                <w:lang w:eastAsia="zh-CN"/>
              </w:rPr>
            </w:pPr>
            <w:r>
              <w:rPr>
                <w:rFonts w:eastAsiaTheme="minorEastAsia"/>
                <w:lang w:val="en-US" w:eastAsia="zh-CN"/>
              </w:rPr>
              <w:t>1</w:t>
            </w:r>
          </w:p>
        </w:tc>
      </w:tr>
      <w:tr w:rsidR="00824E51" w:rsidRPr="001141C9" w14:paraId="59FC7ED1" w14:textId="77777777" w:rsidTr="00A0537F">
        <w:trPr>
          <w:jc w:val="center"/>
        </w:trPr>
        <w:tc>
          <w:tcPr>
            <w:tcW w:w="2062" w:type="dxa"/>
            <w:tcBorders>
              <w:top w:val="nil"/>
              <w:left w:val="single" w:sz="4" w:space="0" w:color="auto"/>
              <w:bottom w:val="nil"/>
              <w:right w:val="single" w:sz="4" w:space="0" w:color="auto"/>
            </w:tcBorders>
            <w:vAlign w:val="center"/>
          </w:tcPr>
          <w:p w14:paraId="283EADD5"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9F804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7CFC0"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FB9AA93" w14:textId="77777777" w:rsidR="00824E51" w:rsidRPr="001141C9" w:rsidRDefault="00824E51" w:rsidP="00824E51">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0D1C197" w14:textId="77777777" w:rsidR="00824E51" w:rsidRPr="001141C9" w:rsidRDefault="00824E51" w:rsidP="00824E51">
            <w:pPr>
              <w:pStyle w:val="TAC"/>
              <w:keepNext w:val="0"/>
              <w:keepLines w:val="0"/>
              <w:rPr>
                <w:lang w:eastAsia="zh-CN"/>
              </w:rPr>
            </w:pPr>
          </w:p>
        </w:tc>
      </w:tr>
      <w:tr w:rsidR="00824E51" w:rsidRPr="001141C9" w14:paraId="394F455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69A0446"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A2BDE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D3EC3"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3D7684" w14:textId="77777777" w:rsidR="00824E51" w:rsidRPr="001141C9" w:rsidRDefault="00824E51" w:rsidP="00824E51">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F857DC" w14:textId="77777777" w:rsidR="00824E51" w:rsidRPr="001141C9" w:rsidRDefault="00824E51" w:rsidP="00824E51">
            <w:pPr>
              <w:pStyle w:val="TAC"/>
              <w:keepNext w:val="0"/>
              <w:keepLines w:val="0"/>
              <w:rPr>
                <w:lang w:eastAsia="zh-CN"/>
              </w:rPr>
            </w:pPr>
          </w:p>
        </w:tc>
      </w:tr>
      <w:tr w:rsidR="00824E51" w:rsidRPr="001141C9" w14:paraId="243F4CD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1244A8A" w14:textId="77777777" w:rsidR="00824E51" w:rsidRPr="001141C9" w:rsidRDefault="00824E51" w:rsidP="00824E51">
            <w:pPr>
              <w:pStyle w:val="TAC"/>
              <w:keepNext w:val="0"/>
              <w:keepLines w:val="0"/>
              <w:rPr>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584C567D"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39EE8C2" w14:textId="77777777" w:rsidR="00824E51" w:rsidRPr="00DD4870" w:rsidRDefault="00824E51" w:rsidP="00824E51">
            <w:pPr>
              <w:pStyle w:val="TAC"/>
              <w:rPr>
                <w:lang w:val="en-US" w:eastAsia="zh-CN"/>
              </w:rPr>
            </w:pPr>
            <w:r w:rsidRPr="00DD4870">
              <w:rPr>
                <w:lang w:val="en-US" w:eastAsia="zh-CN"/>
              </w:rPr>
              <w:t>CA_n78(2A)</w:t>
            </w:r>
            <w:r w:rsidRPr="00DD4870">
              <w:rPr>
                <w:vertAlign w:val="superscript"/>
              </w:rPr>
              <w:t xml:space="preserve"> 7</w:t>
            </w:r>
          </w:p>
          <w:p w14:paraId="02540ACF" w14:textId="77777777" w:rsidR="00824E51" w:rsidRPr="00DD4870" w:rsidRDefault="00824E51" w:rsidP="00824E51">
            <w:pPr>
              <w:pStyle w:val="TAC"/>
              <w:rPr>
                <w:lang w:val="en-US" w:eastAsia="zh-CN"/>
              </w:rPr>
            </w:pPr>
            <w:r w:rsidRPr="00DD4870">
              <w:rPr>
                <w:lang w:val="en-US" w:eastAsia="zh-CN"/>
              </w:rPr>
              <w:t>CA_n3A-n28A</w:t>
            </w:r>
          </w:p>
          <w:p w14:paraId="6D2F60BE" w14:textId="77777777" w:rsidR="00824E51" w:rsidRPr="00DD4870" w:rsidRDefault="00824E51" w:rsidP="00824E51">
            <w:pPr>
              <w:pStyle w:val="TAC"/>
              <w:rPr>
                <w:lang w:val="en-US" w:eastAsia="zh-CN"/>
              </w:rPr>
            </w:pPr>
            <w:r w:rsidRPr="00DD4870">
              <w:rPr>
                <w:lang w:val="en-US" w:eastAsia="zh-CN"/>
              </w:rPr>
              <w:t>CA_n3A-n78A</w:t>
            </w:r>
            <w:r w:rsidRPr="00DD4870">
              <w:rPr>
                <w:vertAlign w:val="superscript"/>
              </w:rPr>
              <w:t>7</w:t>
            </w:r>
          </w:p>
          <w:p w14:paraId="4D9F460C" w14:textId="77777777" w:rsidR="00824E51" w:rsidRPr="001141C9" w:rsidRDefault="00824E51" w:rsidP="00824E51">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4F0FDA"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2001B3"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CEE1243" w14:textId="77777777" w:rsidR="00824E51" w:rsidRPr="001141C9" w:rsidRDefault="00824E51" w:rsidP="00824E51">
            <w:pPr>
              <w:pStyle w:val="TAC"/>
              <w:keepNext w:val="0"/>
              <w:keepLines w:val="0"/>
              <w:rPr>
                <w:lang w:eastAsia="zh-CN"/>
              </w:rPr>
            </w:pPr>
            <w:r w:rsidRPr="001141C9">
              <w:rPr>
                <w:rFonts w:eastAsiaTheme="minorEastAsia" w:hint="eastAsia"/>
                <w:lang w:eastAsia="zh-CN"/>
              </w:rPr>
              <w:t>0</w:t>
            </w:r>
          </w:p>
        </w:tc>
      </w:tr>
      <w:tr w:rsidR="00824E51" w:rsidRPr="001141C9" w14:paraId="325E2601" w14:textId="77777777" w:rsidTr="00A0537F">
        <w:trPr>
          <w:jc w:val="center"/>
        </w:trPr>
        <w:tc>
          <w:tcPr>
            <w:tcW w:w="2062" w:type="dxa"/>
            <w:tcBorders>
              <w:top w:val="nil"/>
              <w:left w:val="single" w:sz="4" w:space="0" w:color="auto"/>
              <w:bottom w:val="nil"/>
              <w:right w:val="single" w:sz="4" w:space="0" w:color="auto"/>
            </w:tcBorders>
            <w:vAlign w:val="center"/>
          </w:tcPr>
          <w:p w14:paraId="2B7385EF"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E5F3A6"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0E844"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9B650C"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3880703A" w14:textId="77777777" w:rsidR="00824E51" w:rsidRPr="001141C9" w:rsidRDefault="00824E51" w:rsidP="00824E51">
            <w:pPr>
              <w:pStyle w:val="TAC"/>
              <w:keepNext w:val="0"/>
              <w:keepLines w:val="0"/>
              <w:rPr>
                <w:lang w:eastAsia="zh-CN"/>
              </w:rPr>
            </w:pPr>
          </w:p>
        </w:tc>
      </w:tr>
      <w:tr w:rsidR="00824E51" w:rsidRPr="001141C9" w14:paraId="4A53ADE8" w14:textId="77777777" w:rsidTr="00A0537F">
        <w:trPr>
          <w:jc w:val="center"/>
        </w:trPr>
        <w:tc>
          <w:tcPr>
            <w:tcW w:w="2062" w:type="dxa"/>
            <w:tcBorders>
              <w:top w:val="nil"/>
              <w:left w:val="single" w:sz="4" w:space="0" w:color="auto"/>
              <w:bottom w:val="nil"/>
              <w:right w:val="single" w:sz="4" w:space="0" w:color="auto"/>
            </w:tcBorders>
            <w:vAlign w:val="center"/>
          </w:tcPr>
          <w:p w14:paraId="60E4D266"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5686B5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A0194"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B6DF9" w14:textId="77777777" w:rsidR="00824E51" w:rsidRPr="001141C9" w:rsidRDefault="00824E51" w:rsidP="00824E51">
            <w:pPr>
              <w:pStyle w:val="TAC"/>
              <w:keepNext w:val="0"/>
              <w:keepLines w:val="0"/>
              <w:rPr>
                <w:rFonts w:eastAsia="DengXian"/>
                <w:lang w:eastAsia="zh-CN"/>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BCS2</w:t>
            </w:r>
          </w:p>
        </w:tc>
        <w:tc>
          <w:tcPr>
            <w:tcW w:w="1496" w:type="dxa"/>
            <w:tcBorders>
              <w:top w:val="nil"/>
              <w:left w:val="single" w:sz="4" w:space="0" w:color="auto"/>
              <w:bottom w:val="single" w:sz="4" w:space="0" w:color="auto"/>
              <w:right w:val="single" w:sz="4" w:space="0" w:color="auto"/>
            </w:tcBorders>
            <w:vAlign w:val="center"/>
          </w:tcPr>
          <w:p w14:paraId="7DC6AFD0" w14:textId="77777777" w:rsidR="00824E51" w:rsidRPr="001141C9" w:rsidRDefault="00824E51" w:rsidP="00824E51">
            <w:pPr>
              <w:pStyle w:val="TAC"/>
              <w:keepNext w:val="0"/>
              <w:keepLines w:val="0"/>
              <w:rPr>
                <w:lang w:eastAsia="zh-CN"/>
              </w:rPr>
            </w:pPr>
          </w:p>
        </w:tc>
      </w:tr>
      <w:tr w:rsidR="00824E51" w:rsidRPr="001141C9" w14:paraId="179706A3" w14:textId="77777777" w:rsidTr="00A0537F">
        <w:trPr>
          <w:jc w:val="center"/>
        </w:trPr>
        <w:tc>
          <w:tcPr>
            <w:tcW w:w="2062" w:type="dxa"/>
            <w:tcBorders>
              <w:top w:val="nil"/>
              <w:left w:val="single" w:sz="4" w:space="0" w:color="auto"/>
              <w:bottom w:val="nil"/>
              <w:right w:val="single" w:sz="4" w:space="0" w:color="auto"/>
            </w:tcBorders>
            <w:vAlign w:val="center"/>
          </w:tcPr>
          <w:p w14:paraId="074373FA" w14:textId="77777777" w:rsidR="00824E51" w:rsidRPr="001141C9" w:rsidRDefault="00824E51" w:rsidP="00824E51">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1C4F75E"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C5297CE"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69EB0"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7852B281" w14:textId="77777777" w:rsidR="00824E51" w:rsidRPr="001141C9" w:rsidRDefault="00824E51" w:rsidP="00824E51">
            <w:pPr>
              <w:pStyle w:val="TAC"/>
              <w:keepNext w:val="0"/>
              <w:keepLines w:val="0"/>
              <w:rPr>
                <w:lang w:eastAsia="zh-CN"/>
              </w:rPr>
            </w:pPr>
            <w:r>
              <w:rPr>
                <w:rFonts w:eastAsiaTheme="minorEastAsia"/>
                <w:lang w:val="en-US" w:eastAsia="zh-CN"/>
              </w:rPr>
              <w:t>1</w:t>
            </w:r>
          </w:p>
        </w:tc>
      </w:tr>
      <w:tr w:rsidR="00824E51" w:rsidRPr="001141C9" w14:paraId="361AFA66" w14:textId="77777777" w:rsidTr="00A0537F">
        <w:trPr>
          <w:jc w:val="center"/>
        </w:trPr>
        <w:tc>
          <w:tcPr>
            <w:tcW w:w="2062" w:type="dxa"/>
            <w:tcBorders>
              <w:top w:val="nil"/>
              <w:left w:val="single" w:sz="4" w:space="0" w:color="auto"/>
              <w:bottom w:val="nil"/>
              <w:right w:val="single" w:sz="4" w:space="0" w:color="auto"/>
            </w:tcBorders>
            <w:vAlign w:val="center"/>
          </w:tcPr>
          <w:p w14:paraId="17E653CA"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29252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4236A"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4F5AEC" w14:textId="77777777" w:rsidR="00824E51" w:rsidRPr="001141C9" w:rsidRDefault="00824E51" w:rsidP="00824E51">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565FD92A" w14:textId="77777777" w:rsidR="00824E51" w:rsidRPr="001141C9" w:rsidRDefault="00824E51" w:rsidP="00824E51">
            <w:pPr>
              <w:pStyle w:val="TAC"/>
              <w:keepNext w:val="0"/>
              <w:keepLines w:val="0"/>
              <w:rPr>
                <w:lang w:eastAsia="zh-CN"/>
              </w:rPr>
            </w:pPr>
          </w:p>
        </w:tc>
      </w:tr>
      <w:tr w:rsidR="00824E51" w:rsidRPr="001141C9" w14:paraId="26F9C54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404E23D"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680712"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3E6E6"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DE995"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CA_n78(2</w:t>
            </w:r>
            <w:proofErr w:type="gramStart"/>
            <w:r w:rsidRPr="001C7E11">
              <w:rPr>
                <w:rFonts w:eastAsiaTheme="minorEastAsia"/>
                <w:lang w:val="en-US" w:eastAsia="zh-CN"/>
              </w:rPr>
              <w:t>A)_</w:t>
            </w:r>
            <w:proofErr w:type="gramEnd"/>
            <w:r w:rsidRPr="001C7E11">
              <w:rPr>
                <w:rFonts w:eastAsiaTheme="minorEastAsia"/>
                <w:lang w:val="en-US" w:eastAsia="zh-CN"/>
              </w:rPr>
              <w:t>BCS2</w:t>
            </w:r>
          </w:p>
        </w:tc>
        <w:tc>
          <w:tcPr>
            <w:tcW w:w="1496" w:type="dxa"/>
            <w:tcBorders>
              <w:top w:val="nil"/>
              <w:left w:val="single" w:sz="4" w:space="0" w:color="auto"/>
              <w:bottom w:val="single" w:sz="4" w:space="0" w:color="auto"/>
              <w:right w:val="single" w:sz="4" w:space="0" w:color="auto"/>
            </w:tcBorders>
            <w:vAlign w:val="center"/>
          </w:tcPr>
          <w:p w14:paraId="3B96E5C7" w14:textId="77777777" w:rsidR="00824E51" w:rsidRPr="001141C9" w:rsidRDefault="00824E51" w:rsidP="00824E51">
            <w:pPr>
              <w:pStyle w:val="TAC"/>
              <w:keepNext w:val="0"/>
              <w:keepLines w:val="0"/>
              <w:rPr>
                <w:lang w:eastAsia="zh-CN"/>
              </w:rPr>
            </w:pPr>
          </w:p>
        </w:tc>
      </w:tr>
      <w:tr w:rsidR="00824E51" w:rsidRPr="001141C9" w14:paraId="71BA041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7131C26" w14:textId="77777777" w:rsidR="00824E51" w:rsidRPr="001141C9" w:rsidRDefault="00824E51" w:rsidP="00824E51">
            <w:pPr>
              <w:pStyle w:val="TAC"/>
              <w:keepNext w:val="0"/>
              <w:keepLines w:val="0"/>
              <w:rPr>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132BBD57" w14:textId="77777777" w:rsidR="00824E51" w:rsidRPr="00DD4870" w:rsidRDefault="00824E51" w:rsidP="00824E51">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00B7CCA" w14:textId="77777777" w:rsidR="00824E51" w:rsidRPr="00DD4870" w:rsidRDefault="00824E51" w:rsidP="00824E51">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23BEFE1E" w14:textId="77777777" w:rsidR="00824E51" w:rsidRPr="00DD4870" w:rsidRDefault="00824E51" w:rsidP="00824E51">
            <w:pPr>
              <w:pStyle w:val="TAC"/>
              <w:rPr>
                <w:lang w:val="en-US" w:eastAsia="zh-CN"/>
              </w:rPr>
            </w:pPr>
            <w:r w:rsidRPr="00DD4870">
              <w:rPr>
                <w:lang w:val="en-US" w:eastAsia="zh-CN"/>
              </w:rPr>
              <w:t>CA_n3A-n28A</w:t>
            </w:r>
          </w:p>
          <w:p w14:paraId="7127893B" w14:textId="77777777" w:rsidR="00824E51" w:rsidRPr="00DD4870" w:rsidRDefault="00824E51" w:rsidP="00824E51">
            <w:pPr>
              <w:pStyle w:val="TAC"/>
              <w:rPr>
                <w:lang w:val="en-US" w:eastAsia="zh-CN"/>
              </w:rPr>
            </w:pPr>
            <w:r w:rsidRPr="00DD4870">
              <w:rPr>
                <w:lang w:val="en-US" w:eastAsia="zh-CN"/>
              </w:rPr>
              <w:t>CA_n3A-n78A</w:t>
            </w:r>
            <w:r w:rsidRPr="00DD4870">
              <w:rPr>
                <w:vertAlign w:val="superscript"/>
              </w:rPr>
              <w:t>7</w:t>
            </w:r>
          </w:p>
          <w:p w14:paraId="14C88F74" w14:textId="77777777" w:rsidR="00824E51" w:rsidRPr="001141C9" w:rsidRDefault="00824E51" w:rsidP="00824E51">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3401B8"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32F2F7"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9FE8FC" w14:textId="77777777" w:rsidR="00824E51" w:rsidRPr="001141C9" w:rsidRDefault="00824E51" w:rsidP="00824E51">
            <w:pPr>
              <w:pStyle w:val="TAC"/>
              <w:keepNext w:val="0"/>
              <w:keepLines w:val="0"/>
              <w:rPr>
                <w:lang w:eastAsia="zh-CN"/>
              </w:rPr>
            </w:pPr>
            <w:r w:rsidRPr="001141C9">
              <w:rPr>
                <w:rFonts w:eastAsiaTheme="minorEastAsia" w:hint="eastAsia"/>
                <w:lang w:eastAsia="zh-CN"/>
              </w:rPr>
              <w:t>0</w:t>
            </w:r>
          </w:p>
        </w:tc>
      </w:tr>
      <w:tr w:rsidR="00824E51" w:rsidRPr="001141C9" w14:paraId="01059E3F" w14:textId="77777777" w:rsidTr="00A0537F">
        <w:trPr>
          <w:jc w:val="center"/>
        </w:trPr>
        <w:tc>
          <w:tcPr>
            <w:tcW w:w="2062" w:type="dxa"/>
            <w:tcBorders>
              <w:top w:val="nil"/>
              <w:left w:val="single" w:sz="4" w:space="0" w:color="auto"/>
              <w:bottom w:val="nil"/>
              <w:right w:val="single" w:sz="4" w:space="0" w:color="auto"/>
            </w:tcBorders>
            <w:vAlign w:val="center"/>
          </w:tcPr>
          <w:p w14:paraId="083C639E"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C655C8"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581AB"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DC56D0"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2AFB2D4D" w14:textId="77777777" w:rsidR="00824E51" w:rsidRPr="001141C9" w:rsidRDefault="00824E51" w:rsidP="00824E51">
            <w:pPr>
              <w:pStyle w:val="TAC"/>
              <w:keepNext w:val="0"/>
              <w:keepLines w:val="0"/>
              <w:rPr>
                <w:lang w:eastAsia="zh-CN"/>
              </w:rPr>
            </w:pPr>
          </w:p>
        </w:tc>
      </w:tr>
      <w:tr w:rsidR="00824E51" w:rsidRPr="001141C9" w14:paraId="16652891" w14:textId="77777777" w:rsidTr="00A0537F">
        <w:trPr>
          <w:jc w:val="center"/>
        </w:trPr>
        <w:tc>
          <w:tcPr>
            <w:tcW w:w="2062" w:type="dxa"/>
            <w:tcBorders>
              <w:top w:val="nil"/>
              <w:left w:val="single" w:sz="4" w:space="0" w:color="auto"/>
              <w:bottom w:val="nil"/>
              <w:right w:val="single" w:sz="4" w:space="0" w:color="auto"/>
            </w:tcBorders>
            <w:vAlign w:val="center"/>
          </w:tcPr>
          <w:p w14:paraId="4F947E00"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B298CD"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CA46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5BB22D"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0CF2903" w14:textId="77777777" w:rsidR="00824E51" w:rsidRPr="001141C9" w:rsidRDefault="00824E51" w:rsidP="00824E51">
            <w:pPr>
              <w:pStyle w:val="TAC"/>
              <w:keepNext w:val="0"/>
              <w:keepLines w:val="0"/>
              <w:rPr>
                <w:lang w:eastAsia="zh-CN"/>
              </w:rPr>
            </w:pPr>
          </w:p>
        </w:tc>
      </w:tr>
      <w:tr w:rsidR="00824E51" w:rsidRPr="001141C9" w14:paraId="13CA752F" w14:textId="77777777" w:rsidTr="00A0537F">
        <w:trPr>
          <w:jc w:val="center"/>
        </w:trPr>
        <w:tc>
          <w:tcPr>
            <w:tcW w:w="2062" w:type="dxa"/>
            <w:tcBorders>
              <w:top w:val="nil"/>
              <w:left w:val="single" w:sz="4" w:space="0" w:color="auto"/>
              <w:bottom w:val="nil"/>
              <w:right w:val="single" w:sz="4" w:space="0" w:color="auto"/>
            </w:tcBorders>
            <w:vAlign w:val="center"/>
          </w:tcPr>
          <w:p w14:paraId="41D1F94C" w14:textId="77777777" w:rsidR="00824E51" w:rsidRPr="001141C9" w:rsidRDefault="00824E51" w:rsidP="00824E51">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F55C269"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080FFBE8"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FAAE0"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6D8B4B08" w14:textId="77777777" w:rsidR="00824E51" w:rsidRPr="001141C9" w:rsidRDefault="00824E51" w:rsidP="00824E51">
            <w:pPr>
              <w:pStyle w:val="TAC"/>
              <w:keepNext w:val="0"/>
              <w:keepLines w:val="0"/>
              <w:rPr>
                <w:lang w:eastAsia="zh-CN"/>
              </w:rPr>
            </w:pPr>
            <w:r>
              <w:rPr>
                <w:rFonts w:eastAsiaTheme="minorEastAsia"/>
                <w:lang w:val="en-US" w:eastAsia="zh-CN"/>
              </w:rPr>
              <w:t>1</w:t>
            </w:r>
          </w:p>
        </w:tc>
      </w:tr>
      <w:tr w:rsidR="00824E51" w:rsidRPr="001141C9" w14:paraId="662DB350" w14:textId="77777777" w:rsidTr="00A0537F">
        <w:trPr>
          <w:jc w:val="center"/>
        </w:trPr>
        <w:tc>
          <w:tcPr>
            <w:tcW w:w="2062" w:type="dxa"/>
            <w:tcBorders>
              <w:top w:val="nil"/>
              <w:left w:val="single" w:sz="4" w:space="0" w:color="auto"/>
              <w:bottom w:val="nil"/>
              <w:right w:val="single" w:sz="4" w:space="0" w:color="auto"/>
            </w:tcBorders>
            <w:vAlign w:val="center"/>
          </w:tcPr>
          <w:p w14:paraId="58FE488A"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31C660"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42E76"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C739B0"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1EFCE018" w14:textId="77777777" w:rsidR="00824E51" w:rsidRPr="001141C9" w:rsidRDefault="00824E51" w:rsidP="00824E51">
            <w:pPr>
              <w:pStyle w:val="TAC"/>
              <w:keepNext w:val="0"/>
              <w:keepLines w:val="0"/>
              <w:rPr>
                <w:lang w:eastAsia="zh-CN"/>
              </w:rPr>
            </w:pPr>
          </w:p>
        </w:tc>
      </w:tr>
      <w:tr w:rsidR="00824E51" w:rsidRPr="001141C9" w14:paraId="7B4FDB3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44DF8E"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740F5BF" w14:textId="77777777" w:rsidR="00824E51" w:rsidRPr="001141C9" w:rsidRDefault="00824E51" w:rsidP="00824E5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06BD9"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D60494" w14:textId="77777777" w:rsidR="00824E51" w:rsidRPr="001141C9" w:rsidRDefault="00824E51" w:rsidP="00824E51">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1D7A63B5" w14:textId="77777777" w:rsidR="00824E51" w:rsidRPr="001141C9" w:rsidRDefault="00824E51" w:rsidP="00824E51">
            <w:pPr>
              <w:pStyle w:val="TAC"/>
              <w:keepNext w:val="0"/>
              <w:keepLines w:val="0"/>
              <w:rPr>
                <w:lang w:eastAsia="zh-CN"/>
              </w:rPr>
            </w:pPr>
          </w:p>
        </w:tc>
      </w:tr>
      <w:tr w:rsidR="00824E51" w:rsidRPr="001141C9" w14:paraId="6186EFB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19A8DC0" w14:textId="77777777" w:rsidR="00824E51" w:rsidRPr="001141C9" w:rsidRDefault="00824E51" w:rsidP="00824E51">
            <w:pPr>
              <w:pStyle w:val="TAC"/>
              <w:keepNext w:val="0"/>
              <w:keepLines w:val="0"/>
              <w:rPr>
                <w:lang w:eastAsia="zh-CN"/>
              </w:rPr>
            </w:pPr>
            <w:r w:rsidRPr="001141C9">
              <w:rPr>
                <w:lang w:eastAsia="zh-CN"/>
              </w:rPr>
              <w:t>CA_n3A-n2</w:t>
            </w:r>
            <w:r w:rsidRPr="001141C9">
              <w:rPr>
                <w:rFonts w:eastAsiaTheme="minorEastAsia"/>
                <w:lang w:eastAsia="zh-CN"/>
              </w:rPr>
              <w:t>8</w:t>
            </w:r>
            <w:r w:rsidRPr="001141C9">
              <w:rPr>
                <w:lang w:eastAsia="zh-CN"/>
              </w:rPr>
              <w:t>A-n7</w:t>
            </w:r>
            <w:r w:rsidRPr="001141C9">
              <w:rPr>
                <w:rFonts w:eastAsiaTheme="minorEastAsia"/>
                <w:lang w:eastAsia="zh-CN"/>
              </w:rPr>
              <w:t>9</w:t>
            </w:r>
            <w:r w:rsidRPr="001141C9">
              <w:rPr>
                <w:lang w:eastAsia="zh-CN"/>
              </w:rPr>
              <w:t>A</w:t>
            </w:r>
          </w:p>
        </w:tc>
        <w:tc>
          <w:tcPr>
            <w:tcW w:w="1716" w:type="dxa"/>
            <w:tcBorders>
              <w:top w:val="single" w:sz="4" w:space="0" w:color="auto"/>
              <w:left w:val="single" w:sz="4" w:space="0" w:color="auto"/>
              <w:bottom w:val="nil"/>
              <w:right w:val="single" w:sz="4" w:space="0" w:color="auto"/>
            </w:tcBorders>
            <w:vAlign w:val="center"/>
          </w:tcPr>
          <w:p w14:paraId="613CC974" w14:textId="77777777" w:rsidR="00824E51" w:rsidRPr="001141C9" w:rsidRDefault="00824E51" w:rsidP="00824E5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740944A6"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CA_n3A-n28A</w:t>
            </w:r>
          </w:p>
          <w:p w14:paraId="229B8885" w14:textId="77777777" w:rsidR="00824E51" w:rsidRPr="001141C9" w:rsidRDefault="00824E51" w:rsidP="00824E5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43D125AA" w14:textId="77777777" w:rsidR="00824E51" w:rsidRPr="001141C9" w:rsidRDefault="00824E51" w:rsidP="00824E51">
            <w:pPr>
              <w:pStyle w:val="TAC"/>
              <w:keepNext w:val="0"/>
              <w:keepLines w:val="0"/>
              <w:rPr>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ED24F"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F6FB96" w14:textId="77777777" w:rsidR="00824E51" w:rsidRPr="001141C9" w:rsidRDefault="00824E51" w:rsidP="00824E51">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5A1E8FFE" w14:textId="77777777" w:rsidR="00824E51" w:rsidRPr="001141C9" w:rsidRDefault="00824E51" w:rsidP="00824E51">
            <w:pPr>
              <w:pStyle w:val="TAC"/>
              <w:keepNext w:val="0"/>
              <w:keepLines w:val="0"/>
              <w:rPr>
                <w:lang w:eastAsia="zh-CN"/>
              </w:rPr>
            </w:pPr>
            <w:r w:rsidRPr="001141C9">
              <w:rPr>
                <w:lang w:eastAsia="zh-CN"/>
              </w:rPr>
              <w:t>0</w:t>
            </w:r>
          </w:p>
        </w:tc>
      </w:tr>
      <w:tr w:rsidR="00824E51" w:rsidRPr="001141C9" w14:paraId="7DD15661" w14:textId="77777777" w:rsidTr="00A0537F">
        <w:trPr>
          <w:jc w:val="center"/>
        </w:trPr>
        <w:tc>
          <w:tcPr>
            <w:tcW w:w="2062" w:type="dxa"/>
            <w:tcBorders>
              <w:top w:val="nil"/>
              <w:left w:val="single" w:sz="4" w:space="0" w:color="auto"/>
              <w:bottom w:val="nil"/>
              <w:right w:val="single" w:sz="4" w:space="0" w:color="auto"/>
            </w:tcBorders>
            <w:vAlign w:val="center"/>
          </w:tcPr>
          <w:p w14:paraId="10A65323" w14:textId="77777777" w:rsidR="00824E51" w:rsidRPr="001141C9" w:rsidRDefault="00824E51" w:rsidP="00824E5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D02687" w14:textId="77777777" w:rsidR="00824E51" w:rsidRPr="001141C9" w:rsidRDefault="00824E51" w:rsidP="00824E5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2E773" w14:textId="77777777" w:rsidR="00824E51" w:rsidRPr="001141C9" w:rsidRDefault="00824E51" w:rsidP="00824E51">
            <w:pPr>
              <w:pStyle w:val="TAC"/>
              <w:keepNext w:val="0"/>
              <w:keepLines w:val="0"/>
              <w:rPr>
                <w:rFonts w:eastAsiaTheme="minorEastAsia"/>
                <w:lang w:eastAsia="zh-CN"/>
              </w:rPr>
            </w:pPr>
            <w:r w:rsidRPr="001141C9">
              <w:rPr>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85621E2" w14:textId="77777777" w:rsidR="00824E51" w:rsidRPr="001141C9" w:rsidRDefault="00824E51" w:rsidP="00824E51">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5EC5A5" w14:textId="77777777" w:rsidR="00824E51" w:rsidRPr="001141C9" w:rsidRDefault="00824E51" w:rsidP="00824E51">
            <w:pPr>
              <w:pStyle w:val="TAC"/>
              <w:keepNext w:val="0"/>
              <w:keepLines w:val="0"/>
              <w:rPr>
                <w:lang w:eastAsia="zh-CN"/>
              </w:rPr>
            </w:pPr>
          </w:p>
        </w:tc>
      </w:tr>
      <w:tr w:rsidR="005133BA" w:rsidRPr="001141C9" w14:paraId="13745A65" w14:textId="77777777" w:rsidTr="005133BA">
        <w:trPr>
          <w:jc w:val="center"/>
        </w:trPr>
        <w:tc>
          <w:tcPr>
            <w:tcW w:w="2062" w:type="dxa"/>
            <w:tcBorders>
              <w:top w:val="nil"/>
              <w:left w:val="single" w:sz="4" w:space="0" w:color="auto"/>
              <w:bottom w:val="nil"/>
              <w:right w:val="single" w:sz="4" w:space="0" w:color="auto"/>
            </w:tcBorders>
            <w:vAlign w:val="center"/>
          </w:tcPr>
          <w:p w14:paraId="7572A283"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2" w:space="0" w:color="auto"/>
              <w:right w:val="single" w:sz="4" w:space="0" w:color="auto"/>
            </w:tcBorders>
            <w:vAlign w:val="center"/>
          </w:tcPr>
          <w:p w14:paraId="49D1604B"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7FBE2" w14:textId="1882F5BF" w:rsidR="005133BA" w:rsidRPr="001141C9" w:rsidRDefault="005133BA" w:rsidP="005133BA">
            <w:pPr>
              <w:pStyle w:val="TAC"/>
              <w:keepNext w:val="0"/>
              <w:keepLines w:val="0"/>
              <w:rPr>
                <w:lang w:eastAsia="zh-CN"/>
              </w:rPr>
            </w:pPr>
            <w:r w:rsidRPr="001141C9">
              <w:rPr>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3036D063" w14:textId="731A5AC1"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2" w:space="0" w:color="auto"/>
              <w:right w:val="single" w:sz="4" w:space="0" w:color="auto"/>
            </w:tcBorders>
            <w:vAlign w:val="center"/>
          </w:tcPr>
          <w:p w14:paraId="41E54427" w14:textId="77777777" w:rsidR="005133BA" w:rsidRPr="001141C9" w:rsidRDefault="005133BA" w:rsidP="005133BA">
            <w:pPr>
              <w:pStyle w:val="TAC"/>
              <w:keepNext w:val="0"/>
              <w:keepLines w:val="0"/>
              <w:rPr>
                <w:lang w:eastAsia="zh-CN"/>
              </w:rPr>
            </w:pPr>
          </w:p>
        </w:tc>
      </w:tr>
      <w:tr w:rsidR="005133BA" w:rsidRPr="001141C9" w14:paraId="339D4DAA" w14:textId="77777777" w:rsidTr="005133BA">
        <w:trPr>
          <w:jc w:val="center"/>
        </w:trPr>
        <w:tc>
          <w:tcPr>
            <w:tcW w:w="2062" w:type="dxa"/>
            <w:tcBorders>
              <w:top w:val="nil"/>
              <w:left w:val="single" w:sz="4" w:space="0" w:color="auto"/>
              <w:bottom w:val="nil"/>
              <w:right w:val="single" w:sz="4" w:space="0" w:color="auto"/>
            </w:tcBorders>
            <w:vAlign w:val="center"/>
          </w:tcPr>
          <w:p w14:paraId="116CA9E3" w14:textId="77777777" w:rsidR="005133BA" w:rsidRPr="001141C9" w:rsidRDefault="005133BA" w:rsidP="005133BA">
            <w:pPr>
              <w:pStyle w:val="TAC"/>
              <w:keepNext w:val="0"/>
              <w:keepLines w:val="0"/>
              <w:rPr>
                <w:lang w:eastAsia="zh-CN"/>
              </w:rPr>
            </w:pPr>
          </w:p>
        </w:tc>
        <w:tc>
          <w:tcPr>
            <w:tcW w:w="1716" w:type="dxa"/>
            <w:tcBorders>
              <w:top w:val="single" w:sz="2" w:space="0" w:color="auto"/>
              <w:left w:val="single" w:sz="4" w:space="0" w:color="auto"/>
              <w:bottom w:val="nil"/>
              <w:right w:val="single" w:sz="4" w:space="0" w:color="auto"/>
            </w:tcBorders>
            <w:vAlign w:val="center"/>
          </w:tcPr>
          <w:p w14:paraId="60196EE2" w14:textId="77777777" w:rsidR="005133BA" w:rsidRDefault="00250DFD" w:rsidP="005133BA">
            <w:pPr>
              <w:pStyle w:val="TAC"/>
              <w:keepNext w:val="0"/>
              <w:keepLines w:val="0"/>
              <w:rPr>
                <w:ins w:id="53" w:author="SoftBank T.Narita" w:date="2025-03-26T15:01:00Z" w16du:dateUtc="2025-03-26T06:01:00Z"/>
                <w:color w:val="000000" w:themeColor="text1"/>
                <w:lang w:val="en-US" w:eastAsia="zh-CN"/>
              </w:rPr>
            </w:pPr>
            <w:ins w:id="54" w:author="SoftBank T.Narita" w:date="2025-03-26T15:01:00Z" w16du:dateUtc="2025-03-26T06:01:00Z">
              <w:r>
                <w:rPr>
                  <w:color w:val="000000" w:themeColor="text1"/>
                  <w:lang w:val="en-US" w:eastAsia="zh-CN"/>
                </w:rPr>
                <w:t>CA_n3A-n28A</w:t>
              </w:r>
            </w:ins>
          </w:p>
          <w:p w14:paraId="5830EB16" w14:textId="77777777" w:rsidR="00250DFD" w:rsidRDefault="00250DFD" w:rsidP="005133BA">
            <w:pPr>
              <w:pStyle w:val="TAC"/>
              <w:keepNext w:val="0"/>
              <w:keepLines w:val="0"/>
              <w:rPr>
                <w:ins w:id="55" w:author="SoftBank T.Narita" w:date="2025-03-26T15:01:00Z" w16du:dateUtc="2025-03-26T06:01:00Z"/>
                <w:color w:val="000000" w:themeColor="text1"/>
                <w:lang w:val="en-US" w:eastAsia="zh-CN"/>
              </w:rPr>
            </w:pPr>
            <w:ins w:id="56" w:author="SoftBank T.Narita" w:date="2025-03-26T15:01:00Z" w16du:dateUtc="2025-03-26T06:01:00Z">
              <w:r>
                <w:rPr>
                  <w:color w:val="000000" w:themeColor="text1"/>
                  <w:lang w:val="en-US" w:eastAsia="zh-CN"/>
                </w:rPr>
                <w:t>CA_n3A-n79A</w:t>
              </w:r>
            </w:ins>
          </w:p>
          <w:p w14:paraId="10BE34C5" w14:textId="43E840DD" w:rsidR="00250DFD" w:rsidRPr="00250DFD" w:rsidRDefault="00250DFD" w:rsidP="005133BA">
            <w:pPr>
              <w:pStyle w:val="TAC"/>
              <w:keepNext w:val="0"/>
              <w:keepLines w:val="0"/>
              <w:rPr>
                <w:color w:val="000000" w:themeColor="text1"/>
                <w:lang w:val="en-US" w:eastAsia="zh-CN"/>
              </w:rPr>
            </w:pPr>
            <w:ins w:id="57" w:author="SoftBank T.Narita" w:date="2025-03-26T15:01:00Z" w16du:dateUtc="2025-03-26T06:01:00Z">
              <w:r>
                <w:rPr>
                  <w:color w:val="000000" w:themeColor="text1"/>
                  <w:lang w:val="en-US" w:eastAsia="zh-CN"/>
                </w:rPr>
                <w:t>CA_n28A-n79A</w:t>
              </w:r>
            </w:ins>
          </w:p>
        </w:tc>
        <w:tc>
          <w:tcPr>
            <w:tcW w:w="772" w:type="dxa"/>
            <w:tcBorders>
              <w:top w:val="single" w:sz="4" w:space="0" w:color="auto"/>
              <w:left w:val="single" w:sz="4" w:space="0" w:color="auto"/>
              <w:bottom w:val="single" w:sz="4" w:space="0" w:color="auto"/>
              <w:right w:val="single" w:sz="4" w:space="0" w:color="auto"/>
            </w:tcBorders>
            <w:vAlign w:val="center"/>
          </w:tcPr>
          <w:p w14:paraId="6BFB3218" w14:textId="7E98D586" w:rsidR="005133BA" w:rsidRPr="00250DFD" w:rsidRDefault="00250DFD" w:rsidP="005133BA">
            <w:pPr>
              <w:pStyle w:val="TAC"/>
              <w:keepNext w:val="0"/>
              <w:keepLines w:val="0"/>
              <w:rPr>
                <w:color w:val="000000" w:themeColor="text1"/>
                <w:lang w:val="en-US" w:eastAsia="zh-CN"/>
              </w:rPr>
            </w:pPr>
            <w:ins w:id="58" w:author="SoftBank T.Narita" w:date="2025-03-26T15:01:00Z" w16du:dateUtc="2025-03-26T06:01:00Z">
              <w:r>
                <w:rPr>
                  <w:color w:val="000000" w:themeColor="text1"/>
                  <w:lang w:val="en-US"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1EBDBC54" w14:textId="739FCDBB" w:rsidR="005133BA" w:rsidRPr="00250DFD" w:rsidRDefault="00250DFD" w:rsidP="005133BA">
            <w:pPr>
              <w:pStyle w:val="TAC"/>
              <w:keepNext w:val="0"/>
              <w:keepLines w:val="0"/>
              <w:rPr>
                <w:rFonts w:eastAsiaTheme="minorEastAsia" w:cs="Arial"/>
                <w:color w:val="000000" w:themeColor="text1"/>
                <w:szCs w:val="18"/>
                <w:lang w:val="en-US" w:eastAsia="zh-CN" w:bidi="ar"/>
              </w:rPr>
            </w:pPr>
            <w:ins w:id="59" w:author="SoftBank T.Narita" w:date="2025-03-26T15:01:00Z" w16du:dateUtc="2025-03-26T06:01:00Z">
              <w:r>
                <w:rPr>
                  <w:rFonts w:eastAsiaTheme="minorEastAsia" w:cs="Arial"/>
                  <w:color w:val="000000" w:themeColor="text1"/>
                  <w:szCs w:val="18"/>
                  <w:lang w:val="en-US" w:eastAsia="zh-CN" w:bidi="ar"/>
                </w:rPr>
                <w:t xml:space="preserve">n3 channel </w:t>
              </w:r>
            </w:ins>
            <w:ins w:id="60" w:author="SoftBank T.Narita" w:date="2025-03-26T15:02:00Z" w16du:dateUtc="2025-03-26T06:02:00Z">
              <w:r>
                <w:rPr>
                  <w:rFonts w:eastAsiaTheme="minorEastAsia" w:cs="Arial"/>
                  <w:color w:val="000000" w:themeColor="text1"/>
                  <w:szCs w:val="18"/>
                  <w:lang w:val="en-US" w:eastAsia="zh-CN" w:bidi="ar"/>
                </w:rPr>
                <w:t>bandwidths in Table 5.3.5-1</w:t>
              </w:r>
            </w:ins>
          </w:p>
        </w:tc>
        <w:tc>
          <w:tcPr>
            <w:tcW w:w="1496" w:type="dxa"/>
            <w:tcBorders>
              <w:top w:val="single" w:sz="2" w:space="0" w:color="auto"/>
              <w:left w:val="single" w:sz="4" w:space="0" w:color="auto"/>
              <w:bottom w:val="nil"/>
              <w:right w:val="single" w:sz="4" w:space="0" w:color="auto"/>
            </w:tcBorders>
            <w:vAlign w:val="center"/>
          </w:tcPr>
          <w:p w14:paraId="6FEEB4DC" w14:textId="31E7CC19" w:rsidR="005133BA" w:rsidRPr="00250DFD" w:rsidRDefault="00250DFD" w:rsidP="005133BA">
            <w:pPr>
              <w:pStyle w:val="TAC"/>
              <w:keepNext w:val="0"/>
              <w:keepLines w:val="0"/>
              <w:rPr>
                <w:color w:val="000000" w:themeColor="text1"/>
                <w:lang w:val="en-US" w:eastAsia="zh-CN"/>
              </w:rPr>
            </w:pPr>
            <w:ins w:id="61" w:author="SoftBank T.Narita" w:date="2025-03-26T15:02:00Z" w16du:dateUtc="2025-03-26T06:02:00Z">
              <w:r>
                <w:rPr>
                  <w:color w:val="000000" w:themeColor="text1"/>
                  <w:lang w:val="en-US" w:eastAsia="zh-CN"/>
                </w:rPr>
                <w:t>4 and 5</w:t>
              </w:r>
            </w:ins>
          </w:p>
        </w:tc>
      </w:tr>
      <w:tr w:rsidR="005133BA" w:rsidRPr="001141C9" w14:paraId="76CC4862" w14:textId="77777777" w:rsidTr="00A0537F">
        <w:trPr>
          <w:jc w:val="center"/>
        </w:trPr>
        <w:tc>
          <w:tcPr>
            <w:tcW w:w="2062" w:type="dxa"/>
            <w:tcBorders>
              <w:top w:val="nil"/>
              <w:left w:val="single" w:sz="4" w:space="0" w:color="auto"/>
              <w:bottom w:val="nil"/>
              <w:right w:val="single" w:sz="4" w:space="0" w:color="auto"/>
            </w:tcBorders>
            <w:vAlign w:val="center"/>
          </w:tcPr>
          <w:p w14:paraId="24D2B065"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C5C6B1" w14:textId="77777777" w:rsidR="005133BA" w:rsidRPr="00250DFD" w:rsidRDefault="005133BA" w:rsidP="005133BA">
            <w:pPr>
              <w:pStyle w:val="TAC"/>
              <w:keepNext w:val="0"/>
              <w:keepLines w:val="0"/>
              <w:rPr>
                <w:color w:val="000000" w:themeColor="text1"/>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45063" w14:textId="628C3E0E" w:rsidR="005133BA" w:rsidRPr="00250DFD" w:rsidRDefault="00250DFD" w:rsidP="005133BA">
            <w:pPr>
              <w:pStyle w:val="TAC"/>
              <w:keepNext w:val="0"/>
              <w:keepLines w:val="0"/>
              <w:rPr>
                <w:color w:val="000000" w:themeColor="text1"/>
                <w:lang w:val="en-US" w:eastAsia="zh-CN"/>
              </w:rPr>
            </w:pPr>
            <w:ins w:id="62" w:author="SoftBank T.Narita" w:date="2025-03-26T15:01:00Z" w16du:dateUtc="2025-03-26T06:01:00Z">
              <w:r>
                <w:rPr>
                  <w:color w:val="000000" w:themeColor="text1"/>
                  <w:lang w:val="en-US" w:eastAsia="zh-CN"/>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326CC8DF" w14:textId="473FCE49" w:rsidR="005133BA" w:rsidRPr="00250DFD" w:rsidRDefault="00250DFD" w:rsidP="005133BA">
            <w:pPr>
              <w:pStyle w:val="TAC"/>
              <w:keepNext w:val="0"/>
              <w:keepLines w:val="0"/>
              <w:rPr>
                <w:rFonts w:eastAsiaTheme="minorEastAsia" w:cs="Arial"/>
                <w:color w:val="000000" w:themeColor="text1"/>
                <w:szCs w:val="18"/>
                <w:lang w:val="en-US" w:eastAsia="zh-CN" w:bidi="ar"/>
              </w:rPr>
            </w:pPr>
            <w:ins w:id="63" w:author="SoftBank T.Narita" w:date="2025-03-26T15:02:00Z" w16du:dateUtc="2025-03-26T06:02:00Z">
              <w:r>
                <w:rPr>
                  <w:rFonts w:eastAsiaTheme="minorEastAsia" w:cs="Arial"/>
                  <w:color w:val="000000" w:themeColor="text1"/>
                  <w:szCs w:val="18"/>
                  <w:lang w:val="en-US" w:eastAsia="zh-CN" w:bidi="ar"/>
                </w:rPr>
                <w:t xml:space="preserve">n28 </w:t>
              </w:r>
              <w:r>
                <w:rPr>
                  <w:rFonts w:eastAsiaTheme="minorEastAsia" w:cs="Arial"/>
                  <w:color w:val="000000" w:themeColor="text1"/>
                  <w:szCs w:val="18"/>
                  <w:lang w:val="en-US" w:eastAsia="zh-CN" w:bidi="ar"/>
                </w:rPr>
                <w:t>channel bandwidths in Table 5.3.5-1</w:t>
              </w:r>
            </w:ins>
          </w:p>
        </w:tc>
        <w:tc>
          <w:tcPr>
            <w:tcW w:w="1496" w:type="dxa"/>
            <w:tcBorders>
              <w:top w:val="nil"/>
              <w:left w:val="single" w:sz="4" w:space="0" w:color="auto"/>
              <w:bottom w:val="nil"/>
              <w:right w:val="single" w:sz="4" w:space="0" w:color="auto"/>
            </w:tcBorders>
            <w:vAlign w:val="center"/>
          </w:tcPr>
          <w:p w14:paraId="1262E3DD" w14:textId="77777777" w:rsidR="005133BA" w:rsidRPr="00250DFD" w:rsidRDefault="005133BA" w:rsidP="005133BA">
            <w:pPr>
              <w:pStyle w:val="TAC"/>
              <w:keepNext w:val="0"/>
              <w:keepLines w:val="0"/>
              <w:rPr>
                <w:color w:val="000000" w:themeColor="text1"/>
                <w:lang w:eastAsia="zh-CN"/>
              </w:rPr>
            </w:pPr>
          </w:p>
        </w:tc>
      </w:tr>
      <w:tr w:rsidR="005133BA" w:rsidRPr="001141C9" w14:paraId="75BA204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2EBC8CA"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82C979" w14:textId="77777777" w:rsidR="005133BA" w:rsidRPr="00250DFD" w:rsidRDefault="005133BA" w:rsidP="005133BA">
            <w:pPr>
              <w:pStyle w:val="TAC"/>
              <w:keepNext w:val="0"/>
              <w:keepLines w:val="0"/>
              <w:rPr>
                <w:color w:val="000000" w:themeColor="text1"/>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7E380" w14:textId="0D1FE586" w:rsidR="005133BA" w:rsidRPr="00250DFD" w:rsidRDefault="00250DFD" w:rsidP="005133BA">
            <w:pPr>
              <w:pStyle w:val="TAC"/>
              <w:keepNext w:val="0"/>
              <w:keepLines w:val="0"/>
              <w:rPr>
                <w:rFonts w:eastAsiaTheme="minorEastAsia"/>
                <w:color w:val="000000" w:themeColor="text1"/>
                <w:lang w:val="en-US" w:eastAsia="zh-CN"/>
              </w:rPr>
            </w:pPr>
            <w:ins w:id="64" w:author="SoftBank T.Narita" w:date="2025-03-26T15:01:00Z" w16du:dateUtc="2025-03-26T06:01:00Z">
              <w:r>
                <w:rPr>
                  <w:rFonts w:eastAsiaTheme="minorEastAsia"/>
                  <w:color w:val="000000" w:themeColor="text1"/>
                  <w:lang w:val="en-US" w:eastAsia="zh-CN"/>
                </w:rPr>
                <w:t>n79</w:t>
              </w:r>
            </w:ins>
          </w:p>
        </w:tc>
        <w:tc>
          <w:tcPr>
            <w:tcW w:w="3117" w:type="dxa"/>
            <w:tcBorders>
              <w:top w:val="single" w:sz="4" w:space="0" w:color="auto"/>
              <w:left w:val="single" w:sz="4" w:space="0" w:color="auto"/>
              <w:bottom w:val="single" w:sz="4" w:space="0" w:color="auto"/>
              <w:right w:val="single" w:sz="4" w:space="0" w:color="auto"/>
            </w:tcBorders>
            <w:vAlign w:val="center"/>
          </w:tcPr>
          <w:p w14:paraId="505F7659" w14:textId="34E610C4" w:rsidR="005133BA" w:rsidRPr="00250DFD" w:rsidRDefault="00250DFD" w:rsidP="005133BA">
            <w:pPr>
              <w:pStyle w:val="TAC"/>
              <w:keepNext w:val="0"/>
              <w:keepLines w:val="0"/>
              <w:rPr>
                <w:rFonts w:ascii="Calibri" w:hAnsi="Calibri"/>
                <w:color w:val="000000" w:themeColor="text1"/>
                <w:sz w:val="21"/>
                <w:lang w:val="en-US" w:eastAsia="zh-CN"/>
              </w:rPr>
            </w:pPr>
            <w:ins w:id="65" w:author="SoftBank T.Narita" w:date="2025-03-26T15:02:00Z" w16du:dateUtc="2025-03-26T06:02:00Z">
              <w:r>
                <w:rPr>
                  <w:rFonts w:ascii="Calibri" w:hAnsi="Calibri"/>
                  <w:color w:val="000000" w:themeColor="text1"/>
                  <w:sz w:val="21"/>
                  <w:lang w:val="en-US" w:eastAsia="zh-CN"/>
                </w:rPr>
                <w:t xml:space="preserve">n79 </w:t>
              </w:r>
              <w:r>
                <w:rPr>
                  <w:rFonts w:eastAsiaTheme="minorEastAsia" w:cs="Arial"/>
                  <w:color w:val="000000" w:themeColor="text1"/>
                  <w:szCs w:val="18"/>
                  <w:lang w:val="en-US" w:eastAsia="zh-CN" w:bidi="ar"/>
                </w:rPr>
                <w:t>channel bandwidths in Table 5.3.5-1</w:t>
              </w:r>
            </w:ins>
          </w:p>
        </w:tc>
        <w:tc>
          <w:tcPr>
            <w:tcW w:w="1496" w:type="dxa"/>
            <w:tcBorders>
              <w:top w:val="nil"/>
              <w:left w:val="single" w:sz="4" w:space="0" w:color="auto"/>
              <w:bottom w:val="single" w:sz="4" w:space="0" w:color="auto"/>
              <w:right w:val="single" w:sz="4" w:space="0" w:color="auto"/>
            </w:tcBorders>
            <w:vAlign w:val="center"/>
          </w:tcPr>
          <w:p w14:paraId="794C0DCB" w14:textId="77777777" w:rsidR="005133BA" w:rsidRPr="00250DFD" w:rsidRDefault="005133BA" w:rsidP="005133BA">
            <w:pPr>
              <w:pStyle w:val="TAC"/>
              <w:keepNext w:val="0"/>
              <w:keepLines w:val="0"/>
              <w:rPr>
                <w:color w:val="000000" w:themeColor="text1"/>
                <w:lang w:eastAsia="zh-CN"/>
              </w:rPr>
            </w:pPr>
          </w:p>
        </w:tc>
      </w:tr>
      <w:tr w:rsidR="005133BA" w:rsidRPr="001141C9" w14:paraId="275AEDF3" w14:textId="77777777" w:rsidTr="00A0537F">
        <w:trPr>
          <w:jc w:val="center"/>
        </w:trPr>
        <w:tc>
          <w:tcPr>
            <w:tcW w:w="2062" w:type="dxa"/>
            <w:tcBorders>
              <w:top w:val="nil"/>
              <w:left w:val="single" w:sz="4" w:space="0" w:color="auto"/>
              <w:bottom w:val="nil"/>
              <w:right w:val="single" w:sz="4" w:space="0" w:color="auto"/>
            </w:tcBorders>
          </w:tcPr>
          <w:p w14:paraId="0076180C" w14:textId="77777777" w:rsidR="005133BA" w:rsidRPr="001141C9" w:rsidRDefault="005133BA" w:rsidP="005133BA">
            <w:pPr>
              <w:pStyle w:val="TAC"/>
              <w:keepLines w:val="0"/>
              <w:rPr>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4D853164" w14:textId="77777777" w:rsidR="005133BA" w:rsidRPr="001141C9" w:rsidRDefault="005133BA" w:rsidP="005133BA">
            <w:pPr>
              <w:pStyle w:val="TAC"/>
              <w:keepLines w:val="0"/>
              <w:rPr>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9C4A98A" w14:textId="77777777" w:rsidR="005133BA" w:rsidRPr="001141C9" w:rsidRDefault="005133BA" w:rsidP="005133BA">
            <w:pPr>
              <w:pStyle w:val="TAC"/>
              <w:keepLines w:val="0"/>
              <w:rPr>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8DAC3" w14:textId="77777777" w:rsidR="005133BA" w:rsidRPr="001141C9" w:rsidRDefault="005133BA" w:rsidP="005133BA">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60DD5D8E" w14:textId="77777777" w:rsidR="005133BA" w:rsidRPr="001141C9" w:rsidRDefault="005133BA" w:rsidP="005133BA">
            <w:pPr>
              <w:pStyle w:val="TAC"/>
              <w:keepLines w:val="0"/>
              <w:rPr>
                <w:lang w:eastAsia="zh-CN"/>
              </w:rPr>
            </w:pPr>
            <w:r w:rsidRPr="001141C9">
              <w:rPr>
                <w:kern w:val="2"/>
                <w:szCs w:val="22"/>
                <w:lang w:eastAsia="zh-CN"/>
              </w:rPr>
              <w:t>0</w:t>
            </w:r>
          </w:p>
        </w:tc>
      </w:tr>
      <w:tr w:rsidR="005133BA" w:rsidRPr="001141C9" w14:paraId="219CC427" w14:textId="77777777" w:rsidTr="00A0537F">
        <w:trPr>
          <w:jc w:val="center"/>
        </w:trPr>
        <w:tc>
          <w:tcPr>
            <w:tcW w:w="2062" w:type="dxa"/>
            <w:tcBorders>
              <w:top w:val="nil"/>
              <w:left w:val="single" w:sz="4" w:space="0" w:color="auto"/>
              <w:bottom w:val="nil"/>
              <w:right w:val="single" w:sz="4" w:space="0" w:color="auto"/>
            </w:tcBorders>
          </w:tcPr>
          <w:p w14:paraId="66674330"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898652"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2B143" w14:textId="77777777" w:rsidR="005133BA" w:rsidRPr="001141C9" w:rsidRDefault="005133BA" w:rsidP="005133BA">
            <w:pPr>
              <w:pStyle w:val="TAC"/>
              <w:keepNext w:val="0"/>
              <w:keepLines w:val="0"/>
              <w:rPr>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871707"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E8B5084" w14:textId="77777777" w:rsidR="005133BA" w:rsidRPr="001141C9" w:rsidRDefault="005133BA" w:rsidP="005133BA">
            <w:pPr>
              <w:pStyle w:val="TAC"/>
              <w:keepNext w:val="0"/>
              <w:keepLines w:val="0"/>
              <w:rPr>
                <w:lang w:eastAsia="zh-CN"/>
              </w:rPr>
            </w:pPr>
          </w:p>
        </w:tc>
      </w:tr>
      <w:tr w:rsidR="005133BA" w:rsidRPr="001141C9" w14:paraId="31E83AEA" w14:textId="77777777" w:rsidTr="00A0537F">
        <w:trPr>
          <w:jc w:val="center"/>
        </w:trPr>
        <w:tc>
          <w:tcPr>
            <w:tcW w:w="2062" w:type="dxa"/>
            <w:tcBorders>
              <w:top w:val="nil"/>
              <w:left w:val="single" w:sz="4" w:space="0" w:color="auto"/>
              <w:bottom w:val="single" w:sz="4" w:space="0" w:color="auto"/>
              <w:right w:val="single" w:sz="4" w:space="0" w:color="auto"/>
            </w:tcBorders>
          </w:tcPr>
          <w:p w14:paraId="161DCABC"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FF75B7A"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D0E3F" w14:textId="77777777" w:rsidR="005133BA" w:rsidRPr="001141C9" w:rsidRDefault="005133BA" w:rsidP="005133BA">
            <w:pPr>
              <w:pStyle w:val="TAC"/>
              <w:keepNext w:val="0"/>
              <w:keepLines w:val="0"/>
              <w:rPr>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983FD6"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AD5AA04" w14:textId="77777777" w:rsidR="005133BA" w:rsidRPr="001141C9" w:rsidRDefault="005133BA" w:rsidP="005133BA">
            <w:pPr>
              <w:pStyle w:val="TAC"/>
              <w:keepNext w:val="0"/>
              <w:keepLines w:val="0"/>
              <w:rPr>
                <w:lang w:eastAsia="zh-CN"/>
              </w:rPr>
            </w:pPr>
          </w:p>
        </w:tc>
      </w:tr>
      <w:tr w:rsidR="005133BA" w:rsidRPr="001141C9" w14:paraId="281EE20C" w14:textId="77777777" w:rsidTr="00A0537F">
        <w:trPr>
          <w:jc w:val="center"/>
        </w:trPr>
        <w:tc>
          <w:tcPr>
            <w:tcW w:w="2062" w:type="dxa"/>
            <w:tcBorders>
              <w:top w:val="single" w:sz="4" w:space="0" w:color="auto"/>
              <w:left w:val="single" w:sz="4" w:space="0" w:color="auto"/>
              <w:bottom w:val="nil"/>
              <w:right w:val="single" w:sz="4" w:space="0" w:color="auto"/>
            </w:tcBorders>
          </w:tcPr>
          <w:p w14:paraId="3528E638"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D14C98F" w14:textId="77777777" w:rsidR="005133BA" w:rsidRPr="001141C9" w:rsidRDefault="005133BA" w:rsidP="005133BA">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1855D46" w14:textId="77777777" w:rsidR="005133BA" w:rsidRPr="001141C9" w:rsidRDefault="005133BA" w:rsidP="005133BA">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5816AE" w14:textId="77777777" w:rsidR="005133BA" w:rsidRPr="001141C9" w:rsidRDefault="005133BA" w:rsidP="005133BA">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26AD94C" w14:textId="77777777" w:rsidR="005133BA" w:rsidRPr="001141C9" w:rsidRDefault="005133BA" w:rsidP="005133BA">
            <w:pPr>
              <w:pStyle w:val="TAC"/>
              <w:keepNext w:val="0"/>
              <w:keepLines w:val="0"/>
              <w:rPr>
                <w:rFonts w:eastAsiaTheme="minorEastAsia"/>
                <w:szCs w:val="18"/>
                <w:lang w:eastAsia="zh-CN"/>
              </w:rPr>
            </w:pPr>
            <w:r w:rsidRPr="001141C9">
              <w:rPr>
                <w:kern w:val="2"/>
                <w:szCs w:val="22"/>
                <w:lang w:eastAsia="zh-CN"/>
              </w:rPr>
              <w:t>0</w:t>
            </w:r>
          </w:p>
        </w:tc>
      </w:tr>
      <w:tr w:rsidR="005133BA" w:rsidRPr="001141C9" w14:paraId="793B61B2" w14:textId="77777777" w:rsidTr="00A0537F">
        <w:trPr>
          <w:jc w:val="center"/>
        </w:trPr>
        <w:tc>
          <w:tcPr>
            <w:tcW w:w="2062" w:type="dxa"/>
            <w:tcBorders>
              <w:top w:val="nil"/>
              <w:left w:val="single" w:sz="4" w:space="0" w:color="auto"/>
              <w:bottom w:val="nil"/>
              <w:right w:val="single" w:sz="4" w:space="0" w:color="auto"/>
            </w:tcBorders>
          </w:tcPr>
          <w:p w14:paraId="43D2AAFE" w14:textId="77777777" w:rsidR="005133BA" w:rsidRPr="001141C9" w:rsidRDefault="005133BA" w:rsidP="005133B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3F6BACD"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90CDC" w14:textId="77777777" w:rsidR="005133BA" w:rsidRPr="001141C9" w:rsidRDefault="005133BA" w:rsidP="005133BA">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81F2B36" w14:textId="77777777" w:rsidR="005133BA" w:rsidRPr="001141C9" w:rsidRDefault="005133BA" w:rsidP="005133BA">
            <w:pPr>
              <w:pStyle w:val="TAC"/>
              <w:keepNext w:val="0"/>
              <w:keepLines w:val="0"/>
              <w:rPr>
                <w:rFonts w:eastAsiaTheme="minorEastAsia"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EC9A7E8"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503DF24" w14:textId="77777777" w:rsidTr="00A0537F">
        <w:trPr>
          <w:jc w:val="center"/>
        </w:trPr>
        <w:tc>
          <w:tcPr>
            <w:tcW w:w="2062" w:type="dxa"/>
            <w:tcBorders>
              <w:top w:val="nil"/>
              <w:left w:val="single" w:sz="4" w:space="0" w:color="auto"/>
              <w:bottom w:val="single" w:sz="4" w:space="0" w:color="auto"/>
              <w:right w:val="single" w:sz="4" w:space="0" w:color="auto"/>
            </w:tcBorders>
          </w:tcPr>
          <w:p w14:paraId="761FD183" w14:textId="77777777" w:rsidR="005133BA" w:rsidRPr="001141C9" w:rsidRDefault="005133BA" w:rsidP="005133B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B5855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9A3C9" w14:textId="77777777" w:rsidR="005133BA" w:rsidRPr="001141C9" w:rsidRDefault="005133BA" w:rsidP="005133BA">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9D4AE9" w14:textId="77777777" w:rsidR="005133BA" w:rsidRPr="001141C9" w:rsidRDefault="005133BA" w:rsidP="005133BA">
            <w:pPr>
              <w:pStyle w:val="TAC"/>
              <w:keepNext w:val="0"/>
              <w:keepLines w:val="0"/>
              <w:rPr>
                <w:rFonts w:eastAsiaTheme="minorEastAsia"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64F8DE8"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40C38AE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0942418"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E39998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C32CE6" w14:textId="77777777" w:rsidR="005133BA" w:rsidRPr="001141C9" w:rsidRDefault="005133BA" w:rsidP="005133BA">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E6C7C" w14:textId="77777777" w:rsidR="005133BA" w:rsidRPr="001141C9" w:rsidRDefault="005133BA" w:rsidP="005133BA">
            <w:pPr>
              <w:pStyle w:val="TAC"/>
              <w:keepNext w:val="0"/>
              <w:keepLines w:val="0"/>
              <w:rPr>
                <w:rFonts w:eastAsia="SimSun"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B4D7B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kern w:val="2"/>
                <w:szCs w:val="22"/>
              </w:rPr>
              <w:t>0</w:t>
            </w:r>
          </w:p>
        </w:tc>
      </w:tr>
      <w:tr w:rsidR="005133BA" w:rsidRPr="001141C9" w14:paraId="3C17322E" w14:textId="77777777" w:rsidTr="00A0537F">
        <w:trPr>
          <w:jc w:val="center"/>
        </w:trPr>
        <w:tc>
          <w:tcPr>
            <w:tcW w:w="2062" w:type="dxa"/>
            <w:tcBorders>
              <w:top w:val="nil"/>
              <w:left w:val="single" w:sz="4" w:space="0" w:color="auto"/>
              <w:bottom w:val="nil"/>
              <w:right w:val="single" w:sz="4" w:space="0" w:color="auto"/>
            </w:tcBorders>
            <w:vAlign w:val="center"/>
          </w:tcPr>
          <w:p w14:paraId="28B38AAB" w14:textId="77777777" w:rsidR="005133BA" w:rsidRPr="001141C9" w:rsidRDefault="005133BA" w:rsidP="005133B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ADB8D0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EF7C7" w14:textId="77777777" w:rsidR="005133BA" w:rsidRPr="001141C9" w:rsidRDefault="005133BA" w:rsidP="005133BA">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0344EC7" w14:textId="77777777" w:rsidR="005133BA" w:rsidRPr="001141C9" w:rsidRDefault="005133BA" w:rsidP="005133BA">
            <w:pPr>
              <w:pStyle w:val="TAC"/>
              <w:keepNext w:val="0"/>
              <w:keepLines w:val="0"/>
              <w:rPr>
                <w:rFonts w:eastAsia="SimSun"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21BF1F0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BFB54A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0ECDD3C" w14:textId="77777777" w:rsidR="005133BA" w:rsidRPr="001141C9" w:rsidRDefault="005133BA" w:rsidP="005133B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F02E6B"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1C718" w14:textId="77777777" w:rsidR="005133BA" w:rsidRPr="001141C9" w:rsidRDefault="005133BA" w:rsidP="005133BA">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AF9FBD" w14:textId="77777777" w:rsidR="005133BA" w:rsidRPr="001141C9" w:rsidRDefault="005133BA" w:rsidP="005133BA">
            <w:pPr>
              <w:pStyle w:val="TAC"/>
              <w:keepNext w:val="0"/>
              <w:keepLines w:val="0"/>
              <w:rPr>
                <w:rFonts w:eastAsia="SimSun"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8FDC18"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1CB5FD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3EBF6B1"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7E63C49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7971A1" w14:textId="77777777" w:rsidR="005133BA" w:rsidRPr="001141C9" w:rsidRDefault="005133BA" w:rsidP="005133B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08FDB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FB03B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kern w:val="2"/>
                <w:szCs w:val="22"/>
              </w:rPr>
              <w:t>0</w:t>
            </w:r>
          </w:p>
        </w:tc>
      </w:tr>
      <w:tr w:rsidR="005133BA" w:rsidRPr="001141C9" w14:paraId="2DA85A22" w14:textId="77777777" w:rsidTr="00A0537F">
        <w:trPr>
          <w:jc w:val="center"/>
        </w:trPr>
        <w:tc>
          <w:tcPr>
            <w:tcW w:w="2062" w:type="dxa"/>
            <w:tcBorders>
              <w:top w:val="nil"/>
              <w:left w:val="single" w:sz="4" w:space="0" w:color="auto"/>
              <w:bottom w:val="nil"/>
              <w:right w:val="single" w:sz="4" w:space="0" w:color="auto"/>
            </w:tcBorders>
            <w:vAlign w:val="center"/>
          </w:tcPr>
          <w:p w14:paraId="5227E649" w14:textId="77777777" w:rsidR="005133BA" w:rsidRPr="001141C9" w:rsidRDefault="005133BA" w:rsidP="005133B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5FBA670B"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FF9C0" w14:textId="77777777" w:rsidR="005133BA" w:rsidRPr="001141C9" w:rsidRDefault="005133BA" w:rsidP="005133BA">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8ECEBA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741A3D23"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084744A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E968BEA" w14:textId="77777777" w:rsidR="005133BA" w:rsidRPr="001141C9" w:rsidRDefault="005133BA" w:rsidP="005133B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082675F"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49FC7" w14:textId="77777777" w:rsidR="005133BA" w:rsidRPr="001141C9" w:rsidRDefault="005133BA" w:rsidP="005133BA">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3236D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186F7E26"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65E0A2C" w14:textId="77777777" w:rsidTr="00A0537F">
        <w:trPr>
          <w:jc w:val="center"/>
        </w:trPr>
        <w:tc>
          <w:tcPr>
            <w:tcW w:w="2062" w:type="dxa"/>
            <w:tcBorders>
              <w:top w:val="single" w:sz="4" w:space="0" w:color="auto"/>
              <w:left w:val="single" w:sz="4" w:space="0" w:color="auto"/>
              <w:bottom w:val="nil"/>
              <w:right w:val="single" w:sz="4" w:space="0" w:color="auto"/>
            </w:tcBorders>
          </w:tcPr>
          <w:p w14:paraId="3122AEFD"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1A9FE958"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03C788C0"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18D5CE92"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rPr>
              <w:lastRenderedPageBreak/>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D627FF1" w14:textId="77777777" w:rsidR="005133BA" w:rsidRPr="001141C9" w:rsidRDefault="005133BA" w:rsidP="005133BA">
            <w:pPr>
              <w:pStyle w:val="TAC"/>
              <w:keepNext w:val="0"/>
              <w:keepLines w:val="0"/>
              <w:rPr>
                <w:rFonts w:eastAsiaTheme="minorEastAsia" w:cs="Arial"/>
                <w:color w:val="000000"/>
              </w:rPr>
            </w:pPr>
            <w:r w:rsidRPr="001141C9">
              <w:rPr>
                <w:rFonts w:eastAsiaTheme="minorEastAsia"/>
                <w:color w:val="000000"/>
              </w:rPr>
              <w:lastRenderedPageBreak/>
              <w:t>n3</w:t>
            </w:r>
          </w:p>
        </w:tc>
        <w:tc>
          <w:tcPr>
            <w:tcW w:w="3117" w:type="dxa"/>
            <w:tcBorders>
              <w:top w:val="single" w:sz="4" w:space="0" w:color="auto"/>
              <w:left w:val="single" w:sz="4" w:space="0" w:color="auto"/>
              <w:bottom w:val="single" w:sz="4" w:space="0" w:color="auto"/>
              <w:right w:val="single" w:sz="4" w:space="0" w:color="auto"/>
            </w:tcBorders>
          </w:tcPr>
          <w:p w14:paraId="26D336A4"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E3EF3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133BA" w:rsidRPr="001141C9" w14:paraId="20A52719" w14:textId="77777777" w:rsidTr="00A0537F">
        <w:trPr>
          <w:jc w:val="center"/>
        </w:trPr>
        <w:tc>
          <w:tcPr>
            <w:tcW w:w="2062" w:type="dxa"/>
            <w:tcBorders>
              <w:top w:val="nil"/>
              <w:left w:val="single" w:sz="4" w:space="0" w:color="auto"/>
              <w:bottom w:val="nil"/>
              <w:right w:val="single" w:sz="4" w:space="0" w:color="auto"/>
            </w:tcBorders>
            <w:vAlign w:val="center"/>
          </w:tcPr>
          <w:p w14:paraId="50B8FBFF" w14:textId="77777777" w:rsidR="005133BA" w:rsidRPr="001141C9" w:rsidRDefault="005133BA" w:rsidP="005133B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3A84073"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D5B50" w14:textId="77777777" w:rsidR="005133BA" w:rsidRPr="001141C9" w:rsidRDefault="005133BA" w:rsidP="005133BA">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2364D63E"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E7BDB9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4F1A6F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AD9B6BB" w14:textId="77777777" w:rsidR="005133BA" w:rsidRPr="001141C9" w:rsidRDefault="005133BA" w:rsidP="005133B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D441D2C"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FD06B" w14:textId="77777777" w:rsidR="005133BA" w:rsidRPr="001141C9" w:rsidRDefault="005133BA" w:rsidP="005133BA">
            <w:pPr>
              <w:pStyle w:val="TAC"/>
              <w:keepNext w:val="0"/>
              <w:keepLines w:val="0"/>
              <w:rPr>
                <w:rFonts w:eastAsiaTheme="minorEastAsia"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48B4B86"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DD256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7E1434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59ECF1B" w14:textId="77777777" w:rsidR="005133BA" w:rsidRPr="001141C9" w:rsidRDefault="005133BA" w:rsidP="005133BA">
            <w:pPr>
              <w:pStyle w:val="TAC"/>
              <w:keepNext w:val="0"/>
              <w:keepLines w:val="0"/>
              <w:rPr>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487C314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5F7C1F6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37CE8B3D" w14:textId="77777777" w:rsidR="005133BA" w:rsidRPr="001141C9" w:rsidRDefault="005133BA" w:rsidP="005133BA">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9C0798E" w14:textId="77777777" w:rsidR="005133BA" w:rsidRPr="001141C9" w:rsidRDefault="005133BA" w:rsidP="005133BA">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04009F" w14:textId="77777777" w:rsidR="005133BA" w:rsidRPr="001141C9" w:rsidRDefault="005133BA" w:rsidP="005133BA">
            <w:pPr>
              <w:pStyle w:val="TAC"/>
              <w:keepNext w:val="0"/>
              <w:keepLines w:val="0"/>
              <w:rPr>
                <w:rFonts w:eastAsia="SimSun"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98AAE8" w14:textId="77777777" w:rsidR="005133BA" w:rsidRPr="001141C9" w:rsidRDefault="005133BA" w:rsidP="005133BA">
            <w:pPr>
              <w:pStyle w:val="TAC"/>
              <w:keepNext w:val="0"/>
              <w:keepLines w:val="0"/>
              <w:rPr>
                <w:lang w:eastAsia="zh-CN"/>
              </w:rPr>
            </w:pPr>
            <w:r w:rsidRPr="001141C9">
              <w:rPr>
                <w:rFonts w:eastAsiaTheme="minorEastAsia" w:hint="eastAsia"/>
                <w:szCs w:val="18"/>
                <w:lang w:eastAsia="zh-CN"/>
              </w:rPr>
              <w:t>0</w:t>
            </w:r>
          </w:p>
        </w:tc>
      </w:tr>
      <w:tr w:rsidR="005133BA" w:rsidRPr="001141C9" w14:paraId="68D49FCE" w14:textId="77777777" w:rsidTr="00A0537F">
        <w:trPr>
          <w:jc w:val="center"/>
        </w:trPr>
        <w:tc>
          <w:tcPr>
            <w:tcW w:w="2062" w:type="dxa"/>
            <w:tcBorders>
              <w:top w:val="nil"/>
              <w:left w:val="single" w:sz="4" w:space="0" w:color="auto"/>
              <w:bottom w:val="nil"/>
              <w:right w:val="single" w:sz="4" w:space="0" w:color="auto"/>
            </w:tcBorders>
            <w:vAlign w:val="center"/>
          </w:tcPr>
          <w:p w14:paraId="77DEA8B9"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FBA84F"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4B624" w14:textId="77777777" w:rsidR="005133BA" w:rsidRPr="001141C9" w:rsidRDefault="005133BA" w:rsidP="005133BA">
            <w:pPr>
              <w:pStyle w:val="TAC"/>
              <w:keepNext w:val="0"/>
              <w:keepLines w:val="0"/>
              <w:rPr>
                <w:rFonts w:eastAsiaTheme="minorEastAsia"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7C5BF2" w14:textId="77777777" w:rsidR="005133BA" w:rsidRPr="001141C9" w:rsidRDefault="005133BA" w:rsidP="005133BA">
            <w:pPr>
              <w:pStyle w:val="TAC"/>
              <w:keepNext w:val="0"/>
              <w:keepLines w:val="0"/>
              <w:rPr>
                <w:rFonts w:eastAsia="SimSun"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E016BA" w14:textId="77777777" w:rsidR="005133BA" w:rsidRPr="001141C9" w:rsidRDefault="005133BA" w:rsidP="005133BA">
            <w:pPr>
              <w:pStyle w:val="TAC"/>
              <w:keepNext w:val="0"/>
              <w:keepLines w:val="0"/>
              <w:rPr>
                <w:lang w:eastAsia="zh-CN"/>
              </w:rPr>
            </w:pPr>
          </w:p>
        </w:tc>
      </w:tr>
      <w:tr w:rsidR="005133BA" w:rsidRPr="001141C9" w14:paraId="40A2D0D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003918E"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F3C7C1"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328C8" w14:textId="77777777" w:rsidR="005133BA" w:rsidRPr="001141C9" w:rsidRDefault="005133BA" w:rsidP="005133BA">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D804930" w14:textId="77777777" w:rsidR="005133BA" w:rsidRPr="001141C9" w:rsidRDefault="005133BA" w:rsidP="005133BA">
            <w:pPr>
              <w:pStyle w:val="TAC"/>
              <w:keepNext w:val="0"/>
              <w:keepLines w:val="0"/>
              <w:rPr>
                <w:rFonts w:eastAsia="SimSun"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D8489AE" w14:textId="77777777" w:rsidR="005133BA" w:rsidRPr="001141C9" w:rsidRDefault="005133BA" w:rsidP="005133BA">
            <w:pPr>
              <w:pStyle w:val="TAC"/>
              <w:keepNext w:val="0"/>
              <w:keepLines w:val="0"/>
              <w:rPr>
                <w:lang w:eastAsia="zh-CN"/>
              </w:rPr>
            </w:pPr>
          </w:p>
        </w:tc>
      </w:tr>
      <w:tr w:rsidR="005133BA" w:rsidRPr="001141C9" w14:paraId="5F880F66" w14:textId="77777777" w:rsidTr="00A0537F">
        <w:trPr>
          <w:jc w:val="center"/>
        </w:trPr>
        <w:tc>
          <w:tcPr>
            <w:tcW w:w="2062" w:type="dxa"/>
            <w:tcBorders>
              <w:top w:val="single" w:sz="4" w:space="0" w:color="auto"/>
              <w:left w:val="single" w:sz="4" w:space="0" w:color="auto"/>
              <w:bottom w:val="nil"/>
              <w:right w:val="single" w:sz="4" w:space="0" w:color="auto"/>
            </w:tcBorders>
          </w:tcPr>
          <w:p w14:paraId="4132D93E" w14:textId="77777777" w:rsidR="005133BA" w:rsidRPr="001141C9" w:rsidRDefault="005133BA" w:rsidP="005133BA">
            <w:pPr>
              <w:pStyle w:val="TAC"/>
              <w:keepNext w:val="0"/>
              <w:keepLines w:val="0"/>
              <w:rPr>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56C4F324" w14:textId="77777777" w:rsidR="005133BA" w:rsidRDefault="005133BA" w:rsidP="005133BA">
            <w:pPr>
              <w:pStyle w:val="TAC"/>
              <w:rPr>
                <w:rFonts w:cs="Arial"/>
                <w:szCs w:val="18"/>
                <w:lang w:val="en-US" w:eastAsia="zh-CN"/>
              </w:rPr>
            </w:pPr>
            <w:r>
              <w:rPr>
                <w:rFonts w:cs="Arial"/>
                <w:szCs w:val="18"/>
                <w:lang w:val="en-US" w:eastAsia="zh-CN"/>
              </w:rPr>
              <w:t>CA_n3A-n41A</w:t>
            </w:r>
          </w:p>
          <w:p w14:paraId="5CB0A131" w14:textId="77777777" w:rsidR="005133BA" w:rsidRDefault="005133BA" w:rsidP="005133BA">
            <w:pPr>
              <w:pStyle w:val="TAC"/>
              <w:rPr>
                <w:rFonts w:cs="Arial"/>
                <w:szCs w:val="18"/>
                <w:lang w:val="en-US" w:eastAsia="zh-CN"/>
              </w:rPr>
            </w:pPr>
            <w:r>
              <w:rPr>
                <w:rFonts w:cs="Arial"/>
                <w:szCs w:val="18"/>
                <w:lang w:val="en-US" w:eastAsia="zh-CN"/>
              </w:rPr>
              <w:t>CA_n3A-n71A</w:t>
            </w:r>
          </w:p>
          <w:p w14:paraId="7F24AAF7" w14:textId="77777777" w:rsidR="005133BA" w:rsidRPr="001141C9" w:rsidRDefault="005133BA" w:rsidP="005133BA">
            <w:pPr>
              <w:pStyle w:val="TAC"/>
              <w:keepNext w:val="0"/>
              <w:keepLines w:val="0"/>
              <w:rPr>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CBFC196"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27B13" w14:textId="77777777" w:rsidR="005133BA" w:rsidRPr="001141C9" w:rsidRDefault="005133BA" w:rsidP="005133BA">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9E84ABC" w14:textId="77777777" w:rsidR="005133BA" w:rsidRPr="001141C9" w:rsidRDefault="005133BA" w:rsidP="005133BA">
            <w:pPr>
              <w:pStyle w:val="TAC"/>
              <w:keepNext w:val="0"/>
              <w:keepLines w:val="0"/>
              <w:rPr>
                <w:lang w:eastAsia="zh-CN"/>
              </w:rPr>
            </w:pPr>
            <w:r>
              <w:rPr>
                <w:rFonts w:cs="Arial"/>
                <w:szCs w:val="18"/>
                <w:lang w:val="en-US" w:eastAsia="zh-CN"/>
              </w:rPr>
              <w:t>0</w:t>
            </w:r>
          </w:p>
        </w:tc>
      </w:tr>
      <w:tr w:rsidR="005133BA" w:rsidRPr="001141C9" w14:paraId="6034B3F0" w14:textId="77777777" w:rsidTr="00A0537F">
        <w:trPr>
          <w:jc w:val="center"/>
        </w:trPr>
        <w:tc>
          <w:tcPr>
            <w:tcW w:w="2062" w:type="dxa"/>
            <w:tcBorders>
              <w:top w:val="nil"/>
              <w:left w:val="single" w:sz="4" w:space="0" w:color="auto"/>
              <w:bottom w:val="nil"/>
              <w:right w:val="single" w:sz="4" w:space="0" w:color="auto"/>
            </w:tcBorders>
          </w:tcPr>
          <w:p w14:paraId="01C394B3"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2C45EF"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3B06E"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1424D5" w14:textId="77777777" w:rsidR="005133BA" w:rsidRPr="001141C9" w:rsidRDefault="005133BA" w:rsidP="005133BA">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02D5D40D" w14:textId="77777777" w:rsidR="005133BA" w:rsidRPr="001141C9" w:rsidRDefault="005133BA" w:rsidP="005133BA">
            <w:pPr>
              <w:pStyle w:val="TAC"/>
              <w:keepNext w:val="0"/>
              <w:keepLines w:val="0"/>
              <w:rPr>
                <w:lang w:eastAsia="zh-CN"/>
              </w:rPr>
            </w:pPr>
          </w:p>
        </w:tc>
      </w:tr>
      <w:tr w:rsidR="005133BA" w:rsidRPr="001141C9" w14:paraId="5F2BF196" w14:textId="77777777" w:rsidTr="00A0537F">
        <w:trPr>
          <w:jc w:val="center"/>
        </w:trPr>
        <w:tc>
          <w:tcPr>
            <w:tcW w:w="2062" w:type="dxa"/>
            <w:tcBorders>
              <w:top w:val="nil"/>
              <w:left w:val="single" w:sz="4" w:space="0" w:color="auto"/>
              <w:bottom w:val="single" w:sz="4" w:space="0" w:color="auto"/>
              <w:right w:val="single" w:sz="4" w:space="0" w:color="auto"/>
            </w:tcBorders>
          </w:tcPr>
          <w:p w14:paraId="60E7E763"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A4B2B5"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89941"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CC21BD"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537224E" w14:textId="77777777" w:rsidR="005133BA" w:rsidRPr="001141C9" w:rsidRDefault="005133BA" w:rsidP="005133BA">
            <w:pPr>
              <w:pStyle w:val="TAC"/>
              <w:keepNext w:val="0"/>
              <w:keepLines w:val="0"/>
              <w:rPr>
                <w:lang w:eastAsia="zh-CN"/>
              </w:rPr>
            </w:pPr>
          </w:p>
        </w:tc>
      </w:tr>
      <w:tr w:rsidR="005133BA" w:rsidRPr="001141C9" w14:paraId="7F629D70" w14:textId="77777777" w:rsidTr="00A0537F">
        <w:trPr>
          <w:jc w:val="center"/>
        </w:trPr>
        <w:tc>
          <w:tcPr>
            <w:tcW w:w="2062" w:type="dxa"/>
            <w:tcBorders>
              <w:top w:val="single" w:sz="4" w:space="0" w:color="auto"/>
              <w:left w:val="single" w:sz="4" w:space="0" w:color="auto"/>
              <w:bottom w:val="nil"/>
              <w:right w:val="single" w:sz="4" w:space="0" w:color="auto"/>
            </w:tcBorders>
          </w:tcPr>
          <w:p w14:paraId="33DFECDF" w14:textId="77777777" w:rsidR="005133BA" w:rsidRPr="001141C9" w:rsidRDefault="005133BA" w:rsidP="005133BA">
            <w:pPr>
              <w:pStyle w:val="TAC"/>
              <w:keepNext w:val="0"/>
              <w:keepLines w:val="0"/>
              <w:rPr>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308EF7A3" w14:textId="77777777" w:rsidR="005133BA" w:rsidRDefault="005133BA" w:rsidP="005133BA">
            <w:pPr>
              <w:pStyle w:val="TAC"/>
              <w:rPr>
                <w:rFonts w:cs="Arial"/>
                <w:szCs w:val="18"/>
                <w:lang w:val="en-US" w:eastAsia="zh-CN"/>
              </w:rPr>
            </w:pPr>
            <w:r>
              <w:rPr>
                <w:rFonts w:cs="Arial"/>
                <w:szCs w:val="18"/>
                <w:lang w:val="en-US" w:eastAsia="zh-CN"/>
              </w:rPr>
              <w:t>CA_n78C</w:t>
            </w:r>
          </w:p>
          <w:p w14:paraId="77BEECC5" w14:textId="77777777" w:rsidR="005133BA" w:rsidRDefault="005133BA" w:rsidP="005133BA">
            <w:pPr>
              <w:pStyle w:val="TAC"/>
              <w:rPr>
                <w:rFonts w:cs="Arial"/>
                <w:szCs w:val="18"/>
                <w:lang w:val="en-US" w:eastAsia="zh-CN"/>
              </w:rPr>
            </w:pPr>
            <w:r>
              <w:rPr>
                <w:rFonts w:cs="Arial"/>
                <w:szCs w:val="18"/>
                <w:lang w:val="en-US" w:eastAsia="zh-CN"/>
              </w:rPr>
              <w:t>CA_n3A-n41A</w:t>
            </w:r>
          </w:p>
          <w:p w14:paraId="728E497C" w14:textId="77777777" w:rsidR="005133BA" w:rsidRDefault="005133BA" w:rsidP="005133BA">
            <w:pPr>
              <w:pStyle w:val="TAC"/>
              <w:rPr>
                <w:rFonts w:cs="Arial"/>
                <w:szCs w:val="18"/>
                <w:lang w:val="en-US" w:eastAsia="zh-CN"/>
              </w:rPr>
            </w:pPr>
            <w:r>
              <w:rPr>
                <w:rFonts w:cs="Arial"/>
                <w:szCs w:val="18"/>
                <w:lang w:val="en-US" w:eastAsia="zh-CN"/>
              </w:rPr>
              <w:t>CA_n3A-n78A</w:t>
            </w:r>
          </w:p>
          <w:p w14:paraId="57A606EB" w14:textId="77777777" w:rsidR="005133BA" w:rsidRDefault="005133BA" w:rsidP="005133BA">
            <w:pPr>
              <w:pStyle w:val="TAC"/>
              <w:rPr>
                <w:rFonts w:cs="Arial"/>
                <w:szCs w:val="18"/>
                <w:lang w:val="en-US" w:eastAsia="zh-CN"/>
              </w:rPr>
            </w:pPr>
            <w:r>
              <w:rPr>
                <w:rFonts w:cs="Arial"/>
                <w:szCs w:val="18"/>
                <w:lang w:val="en-US" w:eastAsia="zh-CN"/>
              </w:rPr>
              <w:t>CA_n3A-n78C</w:t>
            </w:r>
          </w:p>
          <w:p w14:paraId="17643C5E" w14:textId="77777777" w:rsidR="005133BA" w:rsidRDefault="005133BA" w:rsidP="005133BA">
            <w:pPr>
              <w:pStyle w:val="TAC"/>
              <w:rPr>
                <w:rFonts w:cs="Arial"/>
                <w:szCs w:val="18"/>
                <w:lang w:val="en-US" w:eastAsia="zh-CN"/>
              </w:rPr>
            </w:pPr>
            <w:r>
              <w:rPr>
                <w:rFonts w:cs="Arial"/>
                <w:szCs w:val="18"/>
                <w:lang w:val="en-US" w:eastAsia="zh-CN"/>
              </w:rPr>
              <w:t>CA_n41A-n78A</w:t>
            </w:r>
          </w:p>
          <w:p w14:paraId="7B6C9133" w14:textId="77777777" w:rsidR="005133BA" w:rsidRPr="001141C9" w:rsidRDefault="005133BA" w:rsidP="005133BA">
            <w:pPr>
              <w:pStyle w:val="TAC"/>
              <w:keepNext w:val="0"/>
              <w:keepLines w:val="0"/>
              <w:rPr>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F0B546E"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B2C006"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247D8BA2" w14:textId="77777777" w:rsidR="005133BA" w:rsidRPr="001141C9" w:rsidRDefault="005133BA" w:rsidP="005133BA">
            <w:pPr>
              <w:pStyle w:val="TAC"/>
              <w:keepNext w:val="0"/>
              <w:keepLines w:val="0"/>
              <w:rPr>
                <w:lang w:eastAsia="zh-CN"/>
              </w:rPr>
            </w:pPr>
            <w:r>
              <w:rPr>
                <w:rFonts w:cs="Arial"/>
              </w:rPr>
              <w:t>4 and 5</w:t>
            </w:r>
          </w:p>
        </w:tc>
      </w:tr>
      <w:tr w:rsidR="005133BA" w:rsidRPr="001141C9" w14:paraId="54BAEBE5" w14:textId="77777777" w:rsidTr="00A0537F">
        <w:trPr>
          <w:jc w:val="center"/>
        </w:trPr>
        <w:tc>
          <w:tcPr>
            <w:tcW w:w="2062" w:type="dxa"/>
            <w:tcBorders>
              <w:top w:val="nil"/>
              <w:left w:val="single" w:sz="4" w:space="0" w:color="auto"/>
              <w:bottom w:val="nil"/>
              <w:right w:val="single" w:sz="4" w:space="0" w:color="auto"/>
            </w:tcBorders>
          </w:tcPr>
          <w:p w14:paraId="053EDEDB"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F83320"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E3BF9"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DFA821"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841F0AD" w14:textId="77777777" w:rsidR="005133BA" w:rsidRPr="001141C9" w:rsidRDefault="005133BA" w:rsidP="005133BA">
            <w:pPr>
              <w:pStyle w:val="TAC"/>
              <w:keepNext w:val="0"/>
              <w:keepLines w:val="0"/>
              <w:rPr>
                <w:lang w:eastAsia="zh-CN"/>
              </w:rPr>
            </w:pPr>
          </w:p>
        </w:tc>
      </w:tr>
      <w:tr w:rsidR="005133BA" w:rsidRPr="001141C9" w14:paraId="08480932" w14:textId="77777777" w:rsidTr="00A0537F">
        <w:trPr>
          <w:jc w:val="center"/>
        </w:trPr>
        <w:tc>
          <w:tcPr>
            <w:tcW w:w="2062" w:type="dxa"/>
            <w:tcBorders>
              <w:top w:val="nil"/>
              <w:left w:val="single" w:sz="4" w:space="0" w:color="auto"/>
              <w:bottom w:val="single" w:sz="4" w:space="0" w:color="auto"/>
              <w:right w:val="single" w:sz="4" w:space="0" w:color="auto"/>
            </w:tcBorders>
          </w:tcPr>
          <w:p w14:paraId="21F8A23C"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749CCE"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06FD7"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BF5F3F"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3DB5F36A" w14:textId="77777777" w:rsidR="005133BA" w:rsidRPr="001141C9" w:rsidRDefault="005133BA" w:rsidP="005133BA">
            <w:pPr>
              <w:pStyle w:val="TAC"/>
              <w:keepNext w:val="0"/>
              <w:keepLines w:val="0"/>
              <w:rPr>
                <w:lang w:eastAsia="zh-CN"/>
              </w:rPr>
            </w:pPr>
          </w:p>
        </w:tc>
      </w:tr>
      <w:tr w:rsidR="005133BA" w:rsidRPr="001141C9" w14:paraId="4366FBA1" w14:textId="77777777" w:rsidTr="00A0537F">
        <w:trPr>
          <w:jc w:val="center"/>
        </w:trPr>
        <w:tc>
          <w:tcPr>
            <w:tcW w:w="2062" w:type="dxa"/>
            <w:tcBorders>
              <w:top w:val="single" w:sz="4" w:space="0" w:color="auto"/>
              <w:left w:val="single" w:sz="4" w:space="0" w:color="auto"/>
              <w:bottom w:val="nil"/>
              <w:right w:val="single" w:sz="4" w:space="0" w:color="auto"/>
            </w:tcBorders>
          </w:tcPr>
          <w:p w14:paraId="4E9574EA" w14:textId="77777777" w:rsidR="005133BA" w:rsidRPr="001141C9" w:rsidRDefault="005133BA" w:rsidP="005133BA">
            <w:pPr>
              <w:pStyle w:val="TAC"/>
              <w:keepNext w:val="0"/>
              <w:keepLines w:val="0"/>
              <w:rPr>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56B32639" w14:textId="77777777" w:rsidR="005133BA" w:rsidRDefault="005133BA" w:rsidP="005133BA">
            <w:pPr>
              <w:pStyle w:val="TAC"/>
              <w:rPr>
                <w:rFonts w:cs="Arial"/>
                <w:szCs w:val="18"/>
                <w:lang w:val="en-US" w:eastAsia="zh-CN"/>
              </w:rPr>
            </w:pPr>
            <w:r>
              <w:rPr>
                <w:rFonts w:cs="Arial"/>
                <w:szCs w:val="18"/>
                <w:lang w:val="en-US" w:eastAsia="zh-CN"/>
              </w:rPr>
              <w:t>CA_n3A-n41A</w:t>
            </w:r>
          </w:p>
          <w:p w14:paraId="31CE4428" w14:textId="77777777" w:rsidR="005133BA" w:rsidRDefault="005133BA" w:rsidP="005133BA">
            <w:pPr>
              <w:pStyle w:val="TAC"/>
              <w:rPr>
                <w:rFonts w:cs="Arial"/>
                <w:szCs w:val="18"/>
                <w:lang w:val="en-US" w:eastAsia="zh-CN"/>
              </w:rPr>
            </w:pPr>
            <w:r>
              <w:rPr>
                <w:rFonts w:cs="Arial"/>
                <w:szCs w:val="18"/>
                <w:lang w:val="en-US" w:eastAsia="zh-CN"/>
              </w:rPr>
              <w:t>CA_n3A-n78A</w:t>
            </w:r>
          </w:p>
          <w:p w14:paraId="51197824" w14:textId="77777777" w:rsidR="005133BA" w:rsidRPr="001141C9" w:rsidRDefault="005133BA" w:rsidP="005133BA">
            <w:pPr>
              <w:pStyle w:val="TAC"/>
              <w:keepNext w:val="0"/>
              <w:keepLines w:val="0"/>
              <w:rPr>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922CD1A"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337FD"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496" w:type="dxa"/>
            <w:tcBorders>
              <w:top w:val="single" w:sz="4" w:space="0" w:color="auto"/>
              <w:left w:val="single" w:sz="4" w:space="0" w:color="auto"/>
              <w:bottom w:val="nil"/>
              <w:right w:val="single" w:sz="4" w:space="0" w:color="auto"/>
            </w:tcBorders>
            <w:vAlign w:val="center"/>
          </w:tcPr>
          <w:p w14:paraId="0D279AB6" w14:textId="77777777" w:rsidR="005133BA" w:rsidRPr="001141C9" w:rsidRDefault="005133BA" w:rsidP="005133BA">
            <w:pPr>
              <w:pStyle w:val="TAC"/>
              <w:keepNext w:val="0"/>
              <w:keepLines w:val="0"/>
              <w:rPr>
                <w:lang w:eastAsia="zh-CN"/>
              </w:rPr>
            </w:pPr>
            <w:r>
              <w:rPr>
                <w:rFonts w:cs="Arial"/>
              </w:rPr>
              <w:t>4 and 5</w:t>
            </w:r>
          </w:p>
        </w:tc>
      </w:tr>
      <w:tr w:rsidR="005133BA" w:rsidRPr="001141C9" w14:paraId="499C2B25" w14:textId="77777777" w:rsidTr="00A0537F">
        <w:trPr>
          <w:jc w:val="center"/>
        </w:trPr>
        <w:tc>
          <w:tcPr>
            <w:tcW w:w="2062" w:type="dxa"/>
            <w:tcBorders>
              <w:top w:val="nil"/>
              <w:left w:val="single" w:sz="4" w:space="0" w:color="auto"/>
              <w:bottom w:val="nil"/>
              <w:right w:val="single" w:sz="4" w:space="0" w:color="auto"/>
            </w:tcBorders>
          </w:tcPr>
          <w:p w14:paraId="60D01C37"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D743D2"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1A0F7"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98D6C2"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17739EB4" w14:textId="77777777" w:rsidR="005133BA" w:rsidRPr="001141C9" w:rsidRDefault="005133BA" w:rsidP="005133BA">
            <w:pPr>
              <w:pStyle w:val="TAC"/>
              <w:keepNext w:val="0"/>
              <w:keepLines w:val="0"/>
              <w:rPr>
                <w:lang w:eastAsia="zh-CN"/>
              </w:rPr>
            </w:pPr>
          </w:p>
        </w:tc>
      </w:tr>
      <w:tr w:rsidR="005133BA" w:rsidRPr="001141C9" w14:paraId="26FE71F9" w14:textId="77777777" w:rsidTr="00A0537F">
        <w:trPr>
          <w:jc w:val="center"/>
        </w:trPr>
        <w:tc>
          <w:tcPr>
            <w:tcW w:w="2062" w:type="dxa"/>
            <w:tcBorders>
              <w:top w:val="nil"/>
              <w:left w:val="single" w:sz="4" w:space="0" w:color="auto"/>
              <w:bottom w:val="single" w:sz="4" w:space="0" w:color="auto"/>
              <w:right w:val="single" w:sz="4" w:space="0" w:color="auto"/>
            </w:tcBorders>
          </w:tcPr>
          <w:p w14:paraId="072FF66C"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0D47C1"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68BA2"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A79B80"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3052236" w14:textId="77777777" w:rsidR="005133BA" w:rsidRPr="001141C9" w:rsidRDefault="005133BA" w:rsidP="005133BA">
            <w:pPr>
              <w:pStyle w:val="TAC"/>
              <w:keepNext w:val="0"/>
              <w:keepLines w:val="0"/>
              <w:rPr>
                <w:lang w:eastAsia="zh-CN"/>
              </w:rPr>
            </w:pPr>
          </w:p>
        </w:tc>
      </w:tr>
      <w:tr w:rsidR="005133BA" w:rsidRPr="001141C9" w14:paraId="58A1B48F" w14:textId="77777777" w:rsidTr="00A0537F">
        <w:trPr>
          <w:jc w:val="center"/>
        </w:trPr>
        <w:tc>
          <w:tcPr>
            <w:tcW w:w="2062" w:type="dxa"/>
            <w:tcBorders>
              <w:top w:val="single" w:sz="4" w:space="0" w:color="auto"/>
              <w:left w:val="single" w:sz="4" w:space="0" w:color="auto"/>
              <w:bottom w:val="nil"/>
              <w:right w:val="single" w:sz="4" w:space="0" w:color="auto"/>
            </w:tcBorders>
          </w:tcPr>
          <w:p w14:paraId="0A672DB5" w14:textId="77777777" w:rsidR="005133BA" w:rsidRPr="001141C9" w:rsidRDefault="005133BA" w:rsidP="005133BA">
            <w:pPr>
              <w:pStyle w:val="TAC"/>
              <w:keepNext w:val="0"/>
              <w:keepLines w:val="0"/>
              <w:rPr>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335140D6" w14:textId="77777777" w:rsidR="005133BA" w:rsidRDefault="005133BA" w:rsidP="005133BA">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4F31218A" w14:textId="77777777" w:rsidR="005133BA" w:rsidRDefault="005133BA" w:rsidP="005133BA">
            <w:pPr>
              <w:pStyle w:val="TAC"/>
              <w:rPr>
                <w:rFonts w:cs="Arial"/>
                <w:szCs w:val="18"/>
                <w:lang w:val="en-US" w:eastAsia="zh-CN"/>
              </w:rPr>
            </w:pPr>
            <w:r>
              <w:rPr>
                <w:rFonts w:cs="Arial"/>
                <w:szCs w:val="18"/>
                <w:lang w:val="en-US" w:eastAsia="zh-CN"/>
              </w:rPr>
              <w:t>CA_n3A-n78A</w:t>
            </w:r>
          </w:p>
          <w:p w14:paraId="2AE09622" w14:textId="77777777" w:rsidR="005133BA" w:rsidRPr="001141C9" w:rsidRDefault="005133BA" w:rsidP="005133BA">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4EC5884"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C8256" w14:textId="77777777" w:rsidR="005133BA" w:rsidRPr="001141C9" w:rsidRDefault="005133BA" w:rsidP="005133BA">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CF11AE5" w14:textId="77777777" w:rsidR="005133BA" w:rsidRPr="001141C9" w:rsidRDefault="005133BA" w:rsidP="005133BA">
            <w:pPr>
              <w:pStyle w:val="TAC"/>
              <w:keepNext w:val="0"/>
              <w:keepLines w:val="0"/>
              <w:rPr>
                <w:lang w:eastAsia="zh-CN"/>
              </w:rPr>
            </w:pPr>
            <w:r>
              <w:rPr>
                <w:rFonts w:cs="Arial"/>
                <w:szCs w:val="18"/>
                <w:lang w:val="en-US" w:eastAsia="zh-CN" w:bidi="ar"/>
              </w:rPr>
              <w:t>4 and 5</w:t>
            </w:r>
          </w:p>
        </w:tc>
      </w:tr>
      <w:tr w:rsidR="005133BA" w:rsidRPr="001141C9" w14:paraId="0FCD8E88" w14:textId="77777777" w:rsidTr="00A0537F">
        <w:trPr>
          <w:jc w:val="center"/>
        </w:trPr>
        <w:tc>
          <w:tcPr>
            <w:tcW w:w="2062" w:type="dxa"/>
            <w:tcBorders>
              <w:top w:val="nil"/>
              <w:left w:val="single" w:sz="4" w:space="0" w:color="auto"/>
              <w:bottom w:val="nil"/>
              <w:right w:val="single" w:sz="4" w:space="0" w:color="auto"/>
            </w:tcBorders>
          </w:tcPr>
          <w:p w14:paraId="4E98A4F8"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FDA1D3"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5EC6D"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BBE419"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B2A4609" w14:textId="77777777" w:rsidR="005133BA" w:rsidRPr="001141C9" w:rsidRDefault="005133BA" w:rsidP="005133BA">
            <w:pPr>
              <w:pStyle w:val="TAC"/>
              <w:keepNext w:val="0"/>
              <w:keepLines w:val="0"/>
              <w:rPr>
                <w:lang w:eastAsia="zh-CN"/>
              </w:rPr>
            </w:pPr>
          </w:p>
        </w:tc>
      </w:tr>
      <w:tr w:rsidR="005133BA" w:rsidRPr="001141C9" w14:paraId="11405DAE" w14:textId="77777777" w:rsidTr="00A0537F">
        <w:trPr>
          <w:jc w:val="center"/>
        </w:trPr>
        <w:tc>
          <w:tcPr>
            <w:tcW w:w="2062" w:type="dxa"/>
            <w:tcBorders>
              <w:top w:val="nil"/>
              <w:left w:val="single" w:sz="4" w:space="0" w:color="auto"/>
              <w:bottom w:val="single" w:sz="4" w:space="0" w:color="auto"/>
              <w:right w:val="single" w:sz="4" w:space="0" w:color="auto"/>
            </w:tcBorders>
          </w:tcPr>
          <w:p w14:paraId="5BE1A0EA"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E722F8"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58EDD"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6770C"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B01DB20" w14:textId="77777777" w:rsidR="005133BA" w:rsidRPr="001141C9" w:rsidRDefault="005133BA" w:rsidP="005133BA">
            <w:pPr>
              <w:pStyle w:val="TAC"/>
              <w:keepNext w:val="0"/>
              <w:keepLines w:val="0"/>
              <w:rPr>
                <w:lang w:eastAsia="zh-CN"/>
              </w:rPr>
            </w:pPr>
          </w:p>
        </w:tc>
      </w:tr>
      <w:tr w:rsidR="005133BA" w:rsidRPr="001141C9" w14:paraId="3CB48CFE" w14:textId="77777777" w:rsidTr="00A0537F">
        <w:trPr>
          <w:jc w:val="center"/>
        </w:trPr>
        <w:tc>
          <w:tcPr>
            <w:tcW w:w="2062" w:type="dxa"/>
            <w:tcBorders>
              <w:top w:val="single" w:sz="4" w:space="0" w:color="auto"/>
              <w:left w:val="single" w:sz="4" w:space="0" w:color="auto"/>
              <w:bottom w:val="nil"/>
              <w:right w:val="single" w:sz="4" w:space="0" w:color="auto"/>
            </w:tcBorders>
          </w:tcPr>
          <w:p w14:paraId="6D5683D8" w14:textId="77777777" w:rsidR="005133BA" w:rsidRPr="001141C9" w:rsidRDefault="005133BA" w:rsidP="005133BA">
            <w:pPr>
              <w:pStyle w:val="TAC"/>
              <w:keepNext w:val="0"/>
              <w:keepLines w:val="0"/>
              <w:rPr>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2B0CF90B" w14:textId="77777777" w:rsidR="005133BA" w:rsidRDefault="005133BA" w:rsidP="005133BA">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2BBAF357" w14:textId="77777777" w:rsidR="005133BA" w:rsidRDefault="005133BA" w:rsidP="005133BA">
            <w:pPr>
              <w:pStyle w:val="TAC"/>
              <w:rPr>
                <w:rFonts w:cs="Arial"/>
                <w:szCs w:val="18"/>
                <w:lang w:val="en-US" w:eastAsia="zh-CN"/>
              </w:rPr>
            </w:pPr>
            <w:r>
              <w:rPr>
                <w:rFonts w:cs="Arial"/>
                <w:szCs w:val="18"/>
                <w:lang w:val="en-US" w:eastAsia="zh-CN"/>
              </w:rPr>
              <w:t>CA_n3A-n78A</w:t>
            </w:r>
          </w:p>
          <w:p w14:paraId="3E160A00" w14:textId="77777777" w:rsidR="005133BA" w:rsidRPr="001141C9" w:rsidRDefault="005133BA" w:rsidP="005133BA">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E8A8115"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6EFB9" w14:textId="77777777" w:rsidR="005133BA" w:rsidRPr="001141C9" w:rsidRDefault="005133BA" w:rsidP="005133BA">
            <w:pPr>
              <w:pStyle w:val="TAC"/>
              <w:keepNext w:val="0"/>
              <w:keepLines w:val="0"/>
              <w:rPr>
                <w:rFonts w:eastAsiaTheme="minorEastAsia" w:cs="Arial"/>
                <w:szCs w:val="18"/>
              </w:rPr>
            </w:pPr>
            <w:r>
              <w:rPr>
                <w:rFonts w:cs="Arial"/>
                <w:szCs w:val="18"/>
                <w:lang w:val="en-US"/>
              </w:rPr>
              <w:t>CA_n3(2</w:t>
            </w:r>
            <w:proofErr w:type="gramStart"/>
            <w:r>
              <w:rPr>
                <w:rFonts w:cs="Arial"/>
                <w:szCs w:val="18"/>
                <w:lang w:val="en-US"/>
              </w:rPr>
              <w:t>A)_</w:t>
            </w:r>
            <w:proofErr w:type="gramEnd"/>
            <w:r>
              <w:rPr>
                <w:rFonts w:cs="Arial"/>
                <w:szCs w:val="18"/>
                <w:lang w:val="en-US"/>
              </w:rPr>
              <w:t>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DA77808" w14:textId="77777777" w:rsidR="005133BA" w:rsidRPr="001141C9" w:rsidRDefault="005133BA" w:rsidP="005133BA">
            <w:pPr>
              <w:pStyle w:val="TAC"/>
              <w:keepNext w:val="0"/>
              <w:keepLines w:val="0"/>
              <w:rPr>
                <w:lang w:eastAsia="zh-CN"/>
              </w:rPr>
            </w:pPr>
            <w:r>
              <w:rPr>
                <w:rFonts w:cs="Arial"/>
                <w:szCs w:val="18"/>
                <w:lang w:val="en-US" w:eastAsia="zh-CN" w:bidi="ar"/>
              </w:rPr>
              <w:t>4 and 5</w:t>
            </w:r>
          </w:p>
        </w:tc>
      </w:tr>
      <w:tr w:rsidR="005133BA" w:rsidRPr="001141C9" w14:paraId="3021C7D4" w14:textId="77777777" w:rsidTr="00A0537F">
        <w:trPr>
          <w:jc w:val="center"/>
        </w:trPr>
        <w:tc>
          <w:tcPr>
            <w:tcW w:w="2062" w:type="dxa"/>
            <w:tcBorders>
              <w:top w:val="nil"/>
              <w:left w:val="single" w:sz="4" w:space="0" w:color="auto"/>
              <w:bottom w:val="nil"/>
              <w:right w:val="single" w:sz="4" w:space="0" w:color="auto"/>
            </w:tcBorders>
          </w:tcPr>
          <w:p w14:paraId="7591CE0D"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9ACA7F"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75B0E"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4CF7BD"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BC8C45C" w14:textId="77777777" w:rsidR="005133BA" w:rsidRPr="001141C9" w:rsidRDefault="005133BA" w:rsidP="005133BA">
            <w:pPr>
              <w:pStyle w:val="TAC"/>
              <w:keepNext w:val="0"/>
              <w:keepLines w:val="0"/>
              <w:rPr>
                <w:lang w:eastAsia="zh-CN"/>
              </w:rPr>
            </w:pPr>
          </w:p>
        </w:tc>
      </w:tr>
      <w:tr w:rsidR="005133BA" w:rsidRPr="001141C9" w14:paraId="0D23DDF9" w14:textId="77777777" w:rsidTr="00A0537F">
        <w:trPr>
          <w:jc w:val="center"/>
        </w:trPr>
        <w:tc>
          <w:tcPr>
            <w:tcW w:w="2062" w:type="dxa"/>
            <w:tcBorders>
              <w:top w:val="nil"/>
              <w:left w:val="single" w:sz="4" w:space="0" w:color="auto"/>
              <w:bottom w:val="single" w:sz="4" w:space="0" w:color="auto"/>
              <w:right w:val="single" w:sz="4" w:space="0" w:color="auto"/>
            </w:tcBorders>
          </w:tcPr>
          <w:p w14:paraId="1AFBD1A8"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A6D201"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33E24"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03B363"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7059B4E" w14:textId="77777777" w:rsidR="005133BA" w:rsidRPr="001141C9" w:rsidRDefault="005133BA" w:rsidP="005133BA">
            <w:pPr>
              <w:pStyle w:val="TAC"/>
              <w:keepNext w:val="0"/>
              <w:keepLines w:val="0"/>
              <w:rPr>
                <w:lang w:eastAsia="zh-CN"/>
              </w:rPr>
            </w:pPr>
          </w:p>
        </w:tc>
      </w:tr>
      <w:tr w:rsidR="005133BA" w:rsidRPr="001141C9" w14:paraId="7E86C966" w14:textId="77777777" w:rsidTr="00A0537F">
        <w:trPr>
          <w:jc w:val="center"/>
        </w:trPr>
        <w:tc>
          <w:tcPr>
            <w:tcW w:w="2062" w:type="dxa"/>
            <w:tcBorders>
              <w:top w:val="single" w:sz="4" w:space="0" w:color="auto"/>
              <w:left w:val="single" w:sz="4" w:space="0" w:color="auto"/>
              <w:bottom w:val="nil"/>
              <w:right w:val="single" w:sz="4" w:space="0" w:color="auto"/>
            </w:tcBorders>
          </w:tcPr>
          <w:p w14:paraId="34075CBE" w14:textId="77777777" w:rsidR="005133BA" w:rsidRPr="001141C9" w:rsidRDefault="005133BA" w:rsidP="005133BA">
            <w:pPr>
              <w:pStyle w:val="TAC"/>
              <w:keepNext w:val="0"/>
              <w:keepLines w:val="0"/>
              <w:rPr>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197DC336" w14:textId="77777777" w:rsidR="005133BA" w:rsidRDefault="005133BA" w:rsidP="005133BA">
            <w:pPr>
              <w:pStyle w:val="TAC"/>
              <w:rPr>
                <w:rFonts w:cs="Arial"/>
                <w:szCs w:val="18"/>
                <w:lang w:val="en-US" w:eastAsia="zh-CN"/>
              </w:rPr>
            </w:pPr>
            <w:r>
              <w:rPr>
                <w:rFonts w:cs="Arial"/>
                <w:szCs w:val="18"/>
                <w:lang w:val="en-US" w:eastAsia="zh-CN"/>
              </w:rPr>
              <w:t>CA_n78C</w:t>
            </w:r>
          </w:p>
          <w:p w14:paraId="08B6AE76" w14:textId="77777777" w:rsidR="005133BA" w:rsidRDefault="005133BA" w:rsidP="005133BA">
            <w:pPr>
              <w:pStyle w:val="TAC"/>
              <w:rPr>
                <w:rFonts w:cs="Arial"/>
                <w:szCs w:val="18"/>
                <w:lang w:val="en-US" w:eastAsia="zh-CN"/>
              </w:rPr>
            </w:pPr>
            <w:r>
              <w:rPr>
                <w:rFonts w:cs="Arial"/>
                <w:szCs w:val="18"/>
                <w:lang w:val="en-US" w:eastAsia="zh-CN"/>
              </w:rPr>
              <w:t>CA_n3A-n71A</w:t>
            </w:r>
          </w:p>
          <w:p w14:paraId="634F8F0D" w14:textId="77777777" w:rsidR="005133BA" w:rsidRDefault="005133BA" w:rsidP="005133BA">
            <w:pPr>
              <w:pStyle w:val="TAC"/>
              <w:rPr>
                <w:rFonts w:cs="Arial"/>
                <w:szCs w:val="18"/>
                <w:lang w:val="en-US" w:eastAsia="zh-CN"/>
              </w:rPr>
            </w:pPr>
            <w:r>
              <w:rPr>
                <w:rFonts w:cs="Arial"/>
                <w:szCs w:val="18"/>
                <w:lang w:val="en-US" w:eastAsia="zh-CN"/>
              </w:rPr>
              <w:t>CA_n3A-n78A</w:t>
            </w:r>
          </w:p>
          <w:p w14:paraId="7E2FC9AC" w14:textId="77777777" w:rsidR="005133BA" w:rsidRDefault="005133BA" w:rsidP="005133BA">
            <w:pPr>
              <w:pStyle w:val="TAC"/>
              <w:rPr>
                <w:rFonts w:cs="Arial"/>
                <w:szCs w:val="18"/>
                <w:lang w:val="en-US" w:eastAsia="zh-CN"/>
              </w:rPr>
            </w:pPr>
            <w:r>
              <w:rPr>
                <w:rFonts w:cs="Arial"/>
                <w:szCs w:val="18"/>
                <w:lang w:val="en-US" w:eastAsia="zh-CN"/>
              </w:rPr>
              <w:t>CA_n3A-n78C</w:t>
            </w:r>
          </w:p>
          <w:p w14:paraId="0A58D787" w14:textId="77777777" w:rsidR="005133BA" w:rsidRDefault="005133BA" w:rsidP="005133BA">
            <w:pPr>
              <w:pStyle w:val="TAC"/>
              <w:rPr>
                <w:rFonts w:cs="Arial"/>
                <w:szCs w:val="18"/>
                <w:lang w:val="en-US" w:eastAsia="zh-CN"/>
              </w:rPr>
            </w:pPr>
            <w:r>
              <w:rPr>
                <w:rFonts w:cs="Arial"/>
                <w:szCs w:val="18"/>
                <w:lang w:val="en-US" w:eastAsia="zh-CN"/>
              </w:rPr>
              <w:t>CA_n71A-n78A</w:t>
            </w:r>
          </w:p>
          <w:p w14:paraId="0D511C41" w14:textId="77777777" w:rsidR="005133BA" w:rsidRPr="001141C9" w:rsidRDefault="005133BA" w:rsidP="005133BA">
            <w:pPr>
              <w:pStyle w:val="TAC"/>
              <w:keepNext w:val="0"/>
              <w:keepLines w:val="0"/>
              <w:rPr>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BB5A4A7"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7A9FF8" w14:textId="77777777" w:rsidR="005133BA" w:rsidRPr="001141C9" w:rsidRDefault="005133BA" w:rsidP="005133BA">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557A5F7" w14:textId="77777777" w:rsidR="005133BA" w:rsidRPr="001141C9" w:rsidRDefault="005133BA" w:rsidP="005133BA">
            <w:pPr>
              <w:pStyle w:val="TAC"/>
              <w:keepNext w:val="0"/>
              <w:keepLines w:val="0"/>
              <w:rPr>
                <w:lang w:eastAsia="zh-CN"/>
              </w:rPr>
            </w:pPr>
            <w:r>
              <w:rPr>
                <w:rFonts w:cs="Arial"/>
                <w:szCs w:val="18"/>
                <w:lang w:val="en-US" w:eastAsia="zh-CN" w:bidi="ar"/>
              </w:rPr>
              <w:t>4 and 5</w:t>
            </w:r>
          </w:p>
        </w:tc>
      </w:tr>
      <w:tr w:rsidR="005133BA" w:rsidRPr="001141C9" w14:paraId="5EB8461F" w14:textId="77777777" w:rsidTr="00A0537F">
        <w:trPr>
          <w:jc w:val="center"/>
        </w:trPr>
        <w:tc>
          <w:tcPr>
            <w:tcW w:w="2062" w:type="dxa"/>
            <w:tcBorders>
              <w:top w:val="nil"/>
              <w:left w:val="single" w:sz="4" w:space="0" w:color="auto"/>
              <w:bottom w:val="nil"/>
              <w:right w:val="single" w:sz="4" w:space="0" w:color="auto"/>
            </w:tcBorders>
          </w:tcPr>
          <w:p w14:paraId="13E948A4"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947558"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6B2E6"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E9D3AF"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86AA7E7" w14:textId="77777777" w:rsidR="005133BA" w:rsidRPr="001141C9" w:rsidRDefault="005133BA" w:rsidP="005133BA">
            <w:pPr>
              <w:pStyle w:val="TAC"/>
              <w:keepNext w:val="0"/>
              <w:keepLines w:val="0"/>
              <w:rPr>
                <w:lang w:eastAsia="zh-CN"/>
              </w:rPr>
            </w:pPr>
          </w:p>
        </w:tc>
      </w:tr>
      <w:tr w:rsidR="005133BA" w:rsidRPr="001141C9" w14:paraId="1D185619" w14:textId="77777777" w:rsidTr="00A0537F">
        <w:trPr>
          <w:jc w:val="center"/>
        </w:trPr>
        <w:tc>
          <w:tcPr>
            <w:tcW w:w="2062" w:type="dxa"/>
            <w:tcBorders>
              <w:top w:val="nil"/>
              <w:left w:val="single" w:sz="4" w:space="0" w:color="auto"/>
              <w:bottom w:val="single" w:sz="4" w:space="0" w:color="auto"/>
              <w:right w:val="single" w:sz="4" w:space="0" w:color="auto"/>
            </w:tcBorders>
          </w:tcPr>
          <w:p w14:paraId="5E67011B"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A24D97"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75918" w14:textId="77777777" w:rsidR="005133BA" w:rsidRPr="001141C9" w:rsidRDefault="005133BA" w:rsidP="005133BA">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71D340" w14:textId="77777777" w:rsidR="005133BA" w:rsidRPr="001141C9" w:rsidRDefault="005133BA" w:rsidP="005133BA">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5C1F673" w14:textId="77777777" w:rsidR="005133BA" w:rsidRPr="001141C9" w:rsidRDefault="005133BA" w:rsidP="005133BA">
            <w:pPr>
              <w:pStyle w:val="TAC"/>
              <w:keepNext w:val="0"/>
              <w:keepLines w:val="0"/>
              <w:rPr>
                <w:lang w:eastAsia="zh-CN"/>
              </w:rPr>
            </w:pPr>
          </w:p>
        </w:tc>
      </w:tr>
      <w:tr w:rsidR="005133BA" w:rsidRPr="001141C9" w14:paraId="4432B43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9ABB906" w14:textId="77777777" w:rsidR="005133BA" w:rsidRPr="001141C9" w:rsidRDefault="005133BA" w:rsidP="005133BA">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w:t>
            </w:r>
            <w:r w:rsidRPr="001141C9">
              <w:rPr>
                <w:lang w:eastAsia="zh-CN"/>
              </w:rPr>
              <w:t>A-n7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BE60101" w14:textId="77777777" w:rsidR="005133BA" w:rsidRPr="001141C9" w:rsidRDefault="005133BA" w:rsidP="005133BA">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21C17DCC" w14:textId="77777777" w:rsidR="005133BA" w:rsidRPr="001141C9" w:rsidRDefault="005133BA" w:rsidP="005133BA">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1703CD4F" w14:textId="77777777" w:rsidR="005133BA" w:rsidRPr="001141C9" w:rsidRDefault="005133BA" w:rsidP="005133BA">
            <w:pPr>
              <w:pStyle w:val="TAC"/>
              <w:keepNext w:val="0"/>
              <w:keepLines w:val="0"/>
              <w:rPr>
                <w:lang w:eastAsia="zh-CN"/>
              </w:rPr>
            </w:pPr>
            <w:r w:rsidRPr="001141C9">
              <w:rPr>
                <w:rFonts w:eastAsiaTheme="minorEastAsia"/>
                <w:lang w:eastAsia="zh-CN"/>
              </w:rPr>
              <w:t>CA_n3A-n77A</w:t>
            </w:r>
            <w:r w:rsidRPr="001141C9">
              <w:rPr>
                <w:rFonts w:eastAsiaTheme="minorEastAsia" w:cs="Arial"/>
                <w:vertAlign w:val="superscript"/>
              </w:rPr>
              <w:t>7</w:t>
            </w:r>
          </w:p>
          <w:p w14:paraId="07E80D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6C4CF5D1" w14:textId="77777777" w:rsidR="005133BA" w:rsidRPr="001141C9" w:rsidRDefault="005133BA" w:rsidP="005133BA">
            <w:pPr>
              <w:pStyle w:val="TAC"/>
              <w:keepNext w:val="0"/>
              <w:keepLines w:val="0"/>
              <w:rPr>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7F47AA" w14:textId="77777777" w:rsidR="005133BA" w:rsidRPr="001141C9" w:rsidRDefault="005133BA" w:rsidP="005133BA">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D1E73" w14:textId="77777777" w:rsidR="005133BA" w:rsidRPr="001141C9" w:rsidRDefault="005133BA" w:rsidP="005133B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3B5E584" w14:textId="77777777" w:rsidR="005133BA" w:rsidRPr="001141C9" w:rsidRDefault="005133BA" w:rsidP="005133BA">
            <w:pPr>
              <w:pStyle w:val="TAC"/>
              <w:keepNext w:val="0"/>
              <w:keepLines w:val="0"/>
              <w:rPr>
                <w:lang w:eastAsia="zh-CN"/>
              </w:rPr>
            </w:pPr>
            <w:r w:rsidRPr="001141C9">
              <w:rPr>
                <w:lang w:eastAsia="zh-CN"/>
              </w:rPr>
              <w:t>0</w:t>
            </w:r>
          </w:p>
        </w:tc>
      </w:tr>
      <w:tr w:rsidR="005133BA" w:rsidRPr="001141C9" w14:paraId="3E734F0D" w14:textId="77777777" w:rsidTr="00A0537F">
        <w:trPr>
          <w:jc w:val="center"/>
        </w:trPr>
        <w:tc>
          <w:tcPr>
            <w:tcW w:w="2062" w:type="dxa"/>
            <w:tcBorders>
              <w:top w:val="nil"/>
              <w:left w:val="single" w:sz="4" w:space="0" w:color="auto"/>
              <w:bottom w:val="nil"/>
              <w:right w:val="single" w:sz="4" w:space="0" w:color="auto"/>
            </w:tcBorders>
            <w:vAlign w:val="center"/>
          </w:tcPr>
          <w:p w14:paraId="6838BC2E"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9829DE"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B1ED6"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2AD4E0" w14:textId="77777777" w:rsidR="005133BA" w:rsidRPr="001141C9" w:rsidRDefault="005133BA" w:rsidP="005133B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1358D1C" w14:textId="77777777" w:rsidR="005133BA" w:rsidRPr="001141C9" w:rsidRDefault="005133BA" w:rsidP="005133BA">
            <w:pPr>
              <w:pStyle w:val="TAC"/>
              <w:keepNext w:val="0"/>
              <w:keepLines w:val="0"/>
              <w:rPr>
                <w:lang w:eastAsia="zh-CN"/>
              </w:rPr>
            </w:pPr>
          </w:p>
        </w:tc>
      </w:tr>
      <w:tr w:rsidR="005133BA" w:rsidRPr="001141C9" w14:paraId="1892CA3D" w14:textId="77777777" w:rsidTr="00A0537F">
        <w:trPr>
          <w:jc w:val="center"/>
        </w:trPr>
        <w:tc>
          <w:tcPr>
            <w:tcW w:w="2062" w:type="dxa"/>
            <w:tcBorders>
              <w:top w:val="nil"/>
              <w:left w:val="single" w:sz="4" w:space="0" w:color="auto"/>
              <w:bottom w:val="nil"/>
              <w:right w:val="single" w:sz="4" w:space="0" w:color="auto"/>
            </w:tcBorders>
            <w:vAlign w:val="center"/>
          </w:tcPr>
          <w:p w14:paraId="68AC846E"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616094"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2E7D4"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449697" w14:textId="77777777" w:rsidR="005133BA" w:rsidRPr="001141C9" w:rsidRDefault="005133BA" w:rsidP="005133B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52123E" w14:textId="77777777" w:rsidR="005133BA" w:rsidRPr="001141C9" w:rsidRDefault="005133BA" w:rsidP="005133BA">
            <w:pPr>
              <w:pStyle w:val="TAC"/>
              <w:keepNext w:val="0"/>
              <w:keepLines w:val="0"/>
              <w:rPr>
                <w:lang w:eastAsia="zh-CN"/>
              </w:rPr>
            </w:pPr>
          </w:p>
        </w:tc>
      </w:tr>
      <w:tr w:rsidR="005133BA" w:rsidRPr="001141C9" w14:paraId="4C49D8C9" w14:textId="77777777" w:rsidTr="00A0537F">
        <w:trPr>
          <w:jc w:val="center"/>
        </w:trPr>
        <w:tc>
          <w:tcPr>
            <w:tcW w:w="2062" w:type="dxa"/>
            <w:tcBorders>
              <w:top w:val="nil"/>
              <w:left w:val="single" w:sz="4" w:space="0" w:color="auto"/>
              <w:bottom w:val="nil"/>
              <w:right w:val="single" w:sz="4" w:space="0" w:color="auto"/>
            </w:tcBorders>
            <w:vAlign w:val="center"/>
          </w:tcPr>
          <w:p w14:paraId="52654759"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6EFC39"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ED6D8"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508E5"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02E64D" w14:textId="77777777" w:rsidR="005133BA" w:rsidRPr="001141C9" w:rsidRDefault="005133BA" w:rsidP="005133BA">
            <w:pPr>
              <w:pStyle w:val="TAC"/>
              <w:keepNext w:val="0"/>
              <w:keepLines w:val="0"/>
              <w:rPr>
                <w:lang w:eastAsia="zh-CN"/>
              </w:rPr>
            </w:pPr>
            <w:r w:rsidRPr="001141C9">
              <w:rPr>
                <w:lang w:eastAsia="zh-CN"/>
              </w:rPr>
              <w:t>4 and 5</w:t>
            </w:r>
          </w:p>
        </w:tc>
      </w:tr>
      <w:tr w:rsidR="005133BA" w:rsidRPr="001141C9" w14:paraId="7F81F1F7" w14:textId="77777777" w:rsidTr="00A0537F">
        <w:trPr>
          <w:jc w:val="center"/>
        </w:trPr>
        <w:tc>
          <w:tcPr>
            <w:tcW w:w="2062" w:type="dxa"/>
            <w:tcBorders>
              <w:top w:val="nil"/>
              <w:left w:val="single" w:sz="4" w:space="0" w:color="auto"/>
              <w:bottom w:val="nil"/>
              <w:right w:val="single" w:sz="4" w:space="0" w:color="auto"/>
            </w:tcBorders>
            <w:vAlign w:val="center"/>
          </w:tcPr>
          <w:p w14:paraId="480E756E"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BBD1B4"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8D0F0"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246C45"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015A47D2" w14:textId="77777777" w:rsidR="005133BA" w:rsidRPr="001141C9" w:rsidRDefault="005133BA" w:rsidP="005133BA">
            <w:pPr>
              <w:pStyle w:val="TAC"/>
              <w:keepNext w:val="0"/>
              <w:keepLines w:val="0"/>
              <w:rPr>
                <w:lang w:eastAsia="zh-CN"/>
              </w:rPr>
            </w:pPr>
          </w:p>
        </w:tc>
      </w:tr>
      <w:tr w:rsidR="005133BA" w:rsidRPr="001141C9" w14:paraId="5368E65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72C9727"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AF934D"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2CC8A"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5D7C4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74DDAC" w14:textId="77777777" w:rsidR="005133BA" w:rsidRPr="001141C9" w:rsidRDefault="005133BA" w:rsidP="005133BA">
            <w:pPr>
              <w:pStyle w:val="TAC"/>
              <w:keepNext w:val="0"/>
              <w:keepLines w:val="0"/>
              <w:rPr>
                <w:lang w:eastAsia="zh-CN"/>
              </w:rPr>
            </w:pPr>
          </w:p>
        </w:tc>
      </w:tr>
      <w:tr w:rsidR="005133BA" w:rsidRPr="001141C9" w14:paraId="2A127A95" w14:textId="77777777" w:rsidTr="00A0537F">
        <w:trPr>
          <w:jc w:val="center"/>
        </w:trPr>
        <w:tc>
          <w:tcPr>
            <w:tcW w:w="2062" w:type="dxa"/>
            <w:tcBorders>
              <w:top w:val="nil"/>
              <w:left w:val="single" w:sz="4" w:space="0" w:color="auto"/>
              <w:bottom w:val="nil"/>
              <w:right w:val="single" w:sz="4" w:space="0" w:color="auto"/>
            </w:tcBorders>
            <w:vAlign w:val="center"/>
          </w:tcPr>
          <w:p w14:paraId="7A58EBFE" w14:textId="77777777" w:rsidR="005133BA" w:rsidRPr="001141C9" w:rsidRDefault="005133BA" w:rsidP="005133BA">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77(2A)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0627A6A" w14:textId="77777777" w:rsidR="005133BA" w:rsidRPr="001141C9" w:rsidRDefault="005133BA" w:rsidP="005133BA">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1CFF1A30" w14:textId="77777777" w:rsidR="005133BA" w:rsidRPr="001141C9" w:rsidRDefault="005133BA" w:rsidP="005133BA">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019C6993" w14:textId="77777777" w:rsidR="005133BA" w:rsidRPr="001141C9" w:rsidRDefault="005133BA" w:rsidP="005133BA">
            <w:pPr>
              <w:pStyle w:val="TAC"/>
              <w:keepNext w:val="0"/>
              <w:keepLines w:val="0"/>
              <w:rPr>
                <w:lang w:eastAsia="zh-CN"/>
              </w:rPr>
            </w:pPr>
            <w:r w:rsidRPr="001141C9">
              <w:rPr>
                <w:rFonts w:eastAsiaTheme="minorEastAsia"/>
                <w:lang w:eastAsia="zh-CN"/>
              </w:rPr>
              <w:t>CA_n3A-n77A</w:t>
            </w:r>
            <w:r w:rsidRPr="001141C9">
              <w:rPr>
                <w:rFonts w:eastAsiaTheme="minorEastAsia" w:cs="Arial"/>
                <w:vertAlign w:val="superscript"/>
              </w:rPr>
              <w:t>7</w:t>
            </w:r>
          </w:p>
          <w:p w14:paraId="688AE07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32D28B61" w14:textId="77777777" w:rsidR="005133BA" w:rsidRPr="001141C9" w:rsidRDefault="005133BA" w:rsidP="005133BA">
            <w:pPr>
              <w:pStyle w:val="TAC"/>
              <w:keepNext w:val="0"/>
              <w:keepLines w:val="0"/>
              <w:rPr>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39CC1F" w14:textId="77777777" w:rsidR="005133BA" w:rsidRPr="001141C9" w:rsidRDefault="005133BA" w:rsidP="005133BA">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58B0D5" w14:textId="77777777" w:rsidR="005133BA" w:rsidRPr="001141C9" w:rsidRDefault="005133BA" w:rsidP="005133B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B84A09C" w14:textId="77777777" w:rsidR="005133BA" w:rsidRPr="001141C9" w:rsidRDefault="005133BA" w:rsidP="005133BA">
            <w:pPr>
              <w:pStyle w:val="TAC"/>
              <w:keepNext w:val="0"/>
              <w:keepLines w:val="0"/>
              <w:rPr>
                <w:lang w:eastAsia="zh-CN"/>
              </w:rPr>
            </w:pPr>
            <w:r w:rsidRPr="001141C9">
              <w:rPr>
                <w:lang w:eastAsia="zh-CN"/>
              </w:rPr>
              <w:t>0</w:t>
            </w:r>
          </w:p>
        </w:tc>
      </w:tr>
      <w:tr w:rsidR="005133BA" w:rsidRPr="001141C9" w14:paraId="2A4ED40E" w14:textId="77777777" w:rsidTr="00A0537F">
        <w:trPr>
          <w:jc w:val="center"/>
        </w:trPr>
        <w:tc>
          <w:tcPr>
            <w:tcW w:w="2062" w:type="dxa"/>
            <w:tcBorders>
              <w:top w:val="nil"/>
              <w:left w:val="single" w:sz="4" w:space="0" w:color="auto"/>
              <w:bottom w:val="nil"/>
              <w:right w:val="single" w:sz="4" w:space="0" w:color="auto"/>
            </w:tcBorders>
            <w:vAlign w:val="center"/>
          </w:tcPr>
          <w:p w14:paraId="21F56DFD"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893DCD"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4D8D6"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F4AC8" w14:textId="77777777" w:rsidR="005133BA" w:rsidRPr="001141C9" w:rsidRDefault="005133BA" w:rsidP="005133B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474A79C" w14:textId="77777777" w:rsidR="005133BA" w:rsidRPr="001141C9" w:rsidRDefault="005133BA" w:rsidP="005133BA">
            <w:pPr>
              <w:pStyle w:val="TAC"/>
              <w:keepNext w:val="0"/>
              <w:keepLines w:val="0"/>
              <w:rPr>
                <w:lang w:eastAsia="zh-CN"/>
              </w:rPr>
            </w:pPr>
          </w:p>
        </w:tc>
      </w:tr>
      <w:tr w:rsidR="005133BA" w:rsidRPr="001141C9" w14:paraId="032DFE0E" w14:textId="77777777" w:rsidTr="00A0537F">
        <w:trPr>
          <w:jc w:val="center"/>
        </w:trPr>
        <w:tc>
          <w:tcPr>
            <w:tcW w:w="2062" w:type="dxa"/>
            <w:tcBorders>
              <w:top w:val="nil"/>
              <w:left w:val="single" w:sz="4" w:space="0" w:color="auto"/>
              <w:bottom w:val="nil"/>
              <w:right w:val="single" w:sz="4" w:space="0" w:color="auto"/>
            </w:tcBorders>
            <w:vAlign w:val="center"/>
          </w:tcPr>
          <w:p w14:paraId="2D29E265"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DF1735"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A0FEB"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915EAC" w14:textId="77777777" w:rsidR="005133BA" w:rsidRPr="001141C9" w:rsidRDefault="005133BA" w:rsidP="005133B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E9BE15" w14:textId="77777777" w:rsidR="005133BA" w:rsidRPr="001141C9" w:rsidRDefault="005133BA" w:rsidP="005133BA">
            <w:pPr>
              <w:pStyle w:val="TAC"/>
              <w:keepNext w:val="0"/>
              <w:keepLines w:val="0"/>
              <w:rPr>
                <w:lang w:eastAsia="zh-CN"/>
              </w:rPr>
            </w:pPr>
          </w:p>
        </w:tc>
      </w:tr>
      <w:tr w:rsidR="005133BA" w:rsidRPr="001141C9" w14:paraId="3298EFEC" w14:textId="77777777" w:rsidTr="00A0537F">
        <w:trPr>
          <w:jc w:val="center"/>
        </w:trPr>
        <w:tc>
          <w:tcPr>
            <w:tcW w:w="2062" w:type="dxa"/>
            <w:tcBorders>
              <w:top w:val="nil"/>
              <w:left w:val="single" w:sz="4" w:space="0" w:color="auto"/>
              <w:bottom w:val="nil"/>
              <w:right w:val="single" w:sz="4" w:space="0" w:color="auto"/>
            </w:tcBorders>
            <w:vAlign w:val="center"/>
          </w:tcPr>
          <w:p w14:paraId="16780B12"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4D7CEC"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E29E0"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593C6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97041CC" w14:textId="77777777" w:rsidR="005133BA" w:rsidRPr="001141C9" w:rsidRDefault="005133BA" w:rsidP="005133BA">
            <w:pPr>
              <w:pStyle w:val="TAC"/>
              <w:keepNext w:val="0"/>
              <w:keepLines w:val="0"/>
              <w:rPr>
                <w:lang w:eastAsia="zh-CN"/>
              </w:rPr>
            </w:pPr>
            <w:r w:rsidRPr="001141C9">
              <w:rPr>
                <w:lang w:eastAsia="zh-CN"/>
              </w:rPr>
              <w:t>4 and 5</w:t>
            </w:r>
          </w:p>
        </w:tc>
      </w:tr>
      <w:tr w:rsidR="005133BA" w:rsidRPr="001141C9" w14:paraId="2936A464" w14:textId="77777777" w:rsidTr="00A0537F">
        <w:trPr>
          <w:jc w:val="center"/>
        </w:trPr>
        <w:tc>
          <w:tcPr>
            <w:tcW w:w="2062" w:type="dxa"/>
            <w:tcBorders>
              <w:top w:val="nil"/>
              <w:left w:val="single" w:sz="4" w:space="0" w:color="auto"/>
              <w:bottom w:val="nil"/>
              <w:right w:val="single" w:sz="4" w:space="0" w:color="auto"/>
            </w:tcBorders>
            <w:vAlign w:val="center"/>
          </w:tcPr>
          <w:p w14:paraId="30390F25"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06D330"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09C9F"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E564D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6A5A6737" w14:textId="77777777" w:rsidR="005133BA" w:rsidRPr="001141C9" w:rsidRDefault="005133BA" w:rsidP="005133BA">
            <w:pPr>
              <w:pStyle w:val="TAC"/>
              <w:keepNext w:val="0"/>
              <w:keepLines w:val="0"/>
              <w:rPr>
                <w:lang w:eastAsia="zh-CN"/>
              </w:rPr>
            </w:pPr>
          </w:p>
        </w:tc>
      </w:tr>
      <w:tr w:rsidR="005133BA" w:rsidRPr="001141C9" w14:paraId="2FDAB3F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04D4A06" w14:textId="77777777" w:rsidR="005133BA" w:rsidRPr="001141C9" w:rsidRDefault="005133BA" w:rsidP="005133BA">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1D9CC7" w14:textId="77777777" w:rsidR="005133BA" w:rsidRPr="001141C9" w:rsidRDefault="005133BA" w:rsidP="005133BA">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4348B"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307F7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C965F80" w14:textId="77777777" w:rsidR="005133BA" w:rsidRPr="001141C9" w:rsidRDefault="005133BA" w:rsidP="005133BA">
            <w:pPr>
              <w:pStyle w:val="TAC"/>
              <w:keepNext w:val="0"/>
              <w:keepLines w:val="0"/>
              <w:rPr>
                <w:lang w:eastAsia="zh-CN"/>
              </w:rPr>
            </w:pPr>
          </w:p>
        </w:tc>
      </w:tr>
      <w:tr w:rsidR="005133BA" w:rsidRPr="001141C9" w14:paraId="460B018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4365441" w14:textId="77777777" w:rsidR="005133BA" w:rsidRPr="001141C9" w:rsidRDefault="005133BA" w:rsidP="005133BA">
            <w:pPr>
              <w:pStyle w:val="TAC"/>
              <w:keepNext w:val="0"/>
              <w:keepLines w:val="0"/>
              <w:rPr>
                <w:rFonts w:eastAsiaTheme="minorEastAsia"/>
                <w:lang w:eastAsia="zh-CN"/>
              </w:rPr>
            </w:pPr>
            <w:r w:rsidRPr="001141C9">
              <w:rPr>
                <w:lang w:eastAsia="zh-CN"/>
              </w:rPr>
              <w:t>CA_n3A-n</w:t>
            </w:r>
            <w:r w:rsidRPr="001141C9">
              <w:rPr>
                <w:rFonts w:eastAsiaTheme="minorEastAsia"/>
                <w:lang w:eastAsia="zh-CN"/>
              </w:rPr>
              <w:t>77(3A)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34B3FCA" w14:textId="77777777" w:rsidR="005133BA" w:rsidRPr="001141C9" w:rsidRDefault="005133BA" w:rsidP="005133BA">
            <w:pPr>
              <w:pStyle w:val="TAC"/>
              <w:keepNext w:val="0"/>
              <w:keepLines w:val="0"/>
              <w:rPr>
                <w:lang w:eastAsia="zh-CN"/>
              </w:rPr>
            </w:pPr>
            <w:r w:rsidRPr="001141C9">
              <w:rPr>
                <w:rFonts w:eastAsiaTheme="minorEastAsia"/>
                <w:lang w:eastAsia="zh-CN"/>
              </w:rPr>
              <w:t>CA_n3A-n77A</w:t>
            </w:r>
          </w:p>
          <w:p w14:paraId="58DB241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CA_n3A-n79A</w:t>
            </w:r>
          </w:p>
          <w:p w14:paraId="6A045BE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4475735"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E96A5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A25105" w14:textId="77777777" w:rsidR="005133BA" w:rsidRPr="001141C9" w:rsidRDefault="005133BA" w:rsidP="005133BA">
            <w:pPr>
              <w:pStyle w:val="TAC"/>
              <w:keepNext w:val="0"/>
              <w:keepLines w:val="0"/>
              <w:rPr>
                <w:rFonts w:eastAsiaTheme="minorEastAsia"/>
                <w:lang w:eastAsia="zh-CN"/>
              </w:rPr>
            </w:pPr>
            <w:r w:rsidRPr="001141C9">
              <w:rPr>
                <w:lang w:eastAsia="zh-CN"/>
              </w:rPr>
              <w:t>0</w:t>
            </w:r>
          </w:p>
        </w:tc>
      </w:tr>
      <w:tr w:rsidR="005133BA" w:rsidRPr="001141C9" w14:paraId="1C142427" w14:textId="77777777" w:rsidTr="00A0537F">
        <w:trPr>
          <w:jc w:val="center"/>
        </w:trPr>
        <w:tc>
          <w:tcPr>
            <w:tcW w:w="2062" w:type="dxa"/>
            <w:tcBorders>
              <w:top w:val="nil"/>
              <w:left w:val="single" w:sz="4" w:space="0" w:color="auto"/>
              <w:bottom w:val="nil"/>
              <w:right w:val="single" w:sz="4" w:space="0" w:color="auto"/>
            </w:tcBorders>
            <w:vAlign w:val="center"/>
          </w:tcPr>
          <w:p w14:paraId="2F47B58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0AAE3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A4F1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920C3"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17AB8E6" w14:textId="77777777" w:rsidR="005133BA" w:rsidRPr="001141C9" w:rsidRDefault="005133BA" w:rsidP="005133BA">
            <w:pPr>
              <w:pStyle w:val="TAC"/>
              <w:keepNext w:val="0"/>
              <w:keepLines w:val="0"/>
              <w:rPr>
                <w:rFonts w:eastAsiaTheme="minorEastAsia"/>
                <w:lang w:eastAsia="zh-CN"/>
              </w:rPr>
            </w:pPr>
          </w:p>
        </w:tc>
      </w:tr>
      <w:tr w:rsidR="005133BA" w:rsidRPr="001141C9" w14:paraId="2139984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BBBA26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52A9D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A0462"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96D95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261C280F" w14:textId="77777777" w:rsidR="005133BA" w:rsidRPr="001141C9" w:rsidRDefault="005133BA" w:rsidP="005133BA">
            <w:pPr>
              <w:pStyle w:val="TAC"/>
              <w:keepNext w:val="0"/>
              <w:keepLines w:val="0"/>
              <w:rPr>
                <w:rFonts w:eastAsiaTheme="minorEastAsia"/>
                <w:lang w:eastAsia="zh-CN"/>
              </w:rPr>
            </w:pPr>
          </w:p>
        </w:tc>
      </w:tr>
      <w:tr w:rsidR="005133BA" w:rsidRPr="001141C9" w14:paraId="1090CC1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9947513"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F5C2F19"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CA_n3A-n40A</w:t>
            </w:r>
          </w:p>
          <w:p w14:paraId="5E8799B6"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CA_n3A-n41A</w:t>
            </w:r>
          </w:p>
          <w:p w14:paraId="1320CDD6"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C8541BD" w14:textId="77777777" w:rsidR="005133BA" w:rsidRPr="001141C9" w:rsidRDefault="005133BA" w:rsidP="005133BA">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7D5F0" w14:textId="77777777" w:rsidR="005133BA" w:rsidRPr="001141C9" w:rsidRDefault="005133BA" w:rsidP="005133B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172FC8"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6537972D" w14:textId="77777777" w:rsidTr="00A0537F">
        <w:trPr>
          <w:jc w:val="center"/>
        </w:trPr>
        <w:tc>
          <w:tcPr>
            <w:tcW w:w="2062" w:type="dxa"/>
            <w:tcBorders>
              <w:top w:val="nil"/>
              <w:left w:val="single" w:sz="4" w:space="0" w:color="auto"/>
              <w:bottom w:val="nil"/>
              <w:right w:val="single" w:sz="4" w:space="0" w:color="auto"/>
            </w:tcBorders>
            <w:vAlign w:val="center"/>
          </w:tcPr>
          <w:p w14:paraId="1DF296A7"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8A47A6"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BBA58" w14:textId="77777777" w:rsidR="005133BA" w:rsidRPr="001141C9" w:rsidRDefault="005133BA" w:rsidP="005133BA">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58925F" w14:textId="77777777" w:rsidR="005133BA" w:rsidRPr="001141C9" w:rsidRDefault="005133BA" w:rsidP="005133B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7F3F62A" w14:textId="77777777" w:rsidR="005133BA" w:rsidRPr="001141C9" w:rsidRDefault="005133BA" w:rsidP="005133BA">
            <w:pPr>
              <w:pStyle w:val="TAC"/>
              <w:keepLines w:val="0"/>
              <w:rPr>
                <w:rFonts w:eastAsiaTheme="minorEastAsia"/>
                <w:lang w:eastAsia="zh-CN"/>
              </w:rPr>
            </w:pPr>
          </w:p>
        </w:tc>
      </w:tr>
      <w:tr w:rsidR="005133BA" w:rsidRPr="001141C9" w14:paraId="52DF91FD" w14:textId="77777777" w:rsidTr="00A0537F">
        <w:trPr>
          <w:jc w:val="center"/>
        </w:trPr>
        <w:tc>
          <w:tcPr>
            <w:tcW w:w="2062" w:type="dxa"/>
            <w:tcBorders>
              <w:top w:val="nil"/>
              <w:left w:val="single" w:sz="4" w:space="0" w:color="auto"/>
              <w:bottom w:val="nil"/>
              <w:right w:val="single" w:sz="4" w:space="0" w:color="auto"/>
            </w:tcBorders>
            <w:vAlign w:val="center"/>
          </w:tcPr>
          <w:p w14:paraId="20AF852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94AB1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3B352"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B32C33"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B39172" w14:textId="77777777" w:rsidR="005133BA" w:rsidRPr="001141C9" w:rsidRDefault="005133BA" w:rsidP="005133BA">
            <w:pPr>
              <w:pStyle w:val="TAC"/>
              <w:keepNext w:val="0"/>
              <w:keepLines w:val="0"/>
              <w:rPr>
                <w:rFonts w:eastAsiaTheme="minorEastAsia"/>
                <w:lang w:eastAsia="zh-CN"/>
              </w:rPr>
            </w:pPr>
          </w:p>
        </w:tc>
      </w:tr>
      <w:tr w:rsidR="005133BA" w:rsidRPr="001141C9" w14:paraId="0E484583" w14:textId="77777777" w:rsidTr="00A0537F">
        <w:trPr>
          <w:jc w:val="center"/>
        </w:trPr>
        <w:tc>
          <w:tcPr>
            <w:tcW w:w="2062" w:type="dxa"/>
            <w:tcBorders>
              <w:top w:val="nil"/>
              <w:left w:val="single" w:sz="4" w:space="0" w:color="auto"/>
              <w:bottom w:val="nil"/>
              <w:right w:val="single" w:sz="4" w:space="0" w:color="auto"/>
            </w:tcBorders>
            <w:vAlign w:val="center"/>
          </w:tcPr>
          <w:p w14:paraId="65F06D0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928DE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A2517"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4DC535"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3938B0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49DBBD64" w14:textId="77777777" w:rsidTr="00A0537F">
        <w:trPr>
          <w:jc w:val="center"/>
        </w:trPr>
        <w:tc>
          <w:tcPr>
            <w:tcW w:w="2062" w:type="dxa"/>
            <w:tcBorders>
              <w:top w:val="nil"/>
              <w:left w:val="single" w:sz="4" w:space="0" w:color="auto"/>
              <w:bottom w:val="nil"/>
              <w:right w:val="single" w:sz="4" w:space="0" w:color="auto"/>
            </w:tcBorders>
            <w:vAlign w:val="center"/>
          </w:tcPr>
          <w:p w14:paraId="059F632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AB50E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B1B7D"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6A4A0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9A6AA30" w14:textId="77777777" w:rsidR="005133BA" w:rsidRPr="001141C9" w:rsidRDefault="005133BA" w:rsidP="005133BA">
            <w:pPr>
              <w:pStyle w:val="TAC"/>
              <w:keepNext w:val="0"/>
              <w:keepLines w:val="0"/>
              <w:rPr>
                <w:rFonts w:eastAsiaTheme="minorEastAsia"/>
                <w:lang w:eastAsia="zh-CN"/>
              </w:rPr>
            </w:pPr>
          </w:p>
        </w:tc>
      </w:tr>
      <w:tr w:rsidR="005133BA" w:rsidRPr="001141C9" w14:paraId="45C7A36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DFD89E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9F73C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A4B00" w14:textId="77777777" w:rsidR="005133BA" w:rsidRPr="001141C9" w:rsidRDefault="005133BA" w:rsidP="005133BA">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8C1C6F"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12BBB92" w14:textId="77777777" w:rsidR="005133BA" w:rsidRPr="001141C9" w:rsidRDefault="005133BA" w:rsidP="005133BA">
            <w:pPr>
              <w:pStyle w:val="TAC"/>
              <w:keepNext w:val="0"/>
              <w:keepLines w:val="0"/>
              <w:rPr>
                <w:rFonts w:eastAsiaTheme="minorEastAsia"/>
                <w:lang w:eastAsia="zh-CN"/>
              </w:rPr>
            </w:pPr>
          </w:p>
        </w:tc>
      </w:tr>
      <w:tr w:rsidR="005133BA" w:rsidRPr="001141C9" w14:paraId="66F6405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6D5B989"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203B78F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CA_n3A-n40A</w:t>
            </w:r>
          </w:p>
          <w:p w14:paraId="249B638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CA_n3A-n41A</w:t>
            </w:r>
          </w:p>
          <w:p w14:paraId="78472CA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D88FC5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5E1EF" w14:textId="77777777" w:rsidR="005133BA" w:rsidRPr="001141C9" w:rsidRDefault="005133BA" w:rsidP="005133B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F97479"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3A41E92F" w14:textId="77777777" w:rsidTr="00A0537F">
        <w:trPr>
          <w:jc w:val="center"/>
        </w:trPr>
        <w:tc>
          <w:tcPr>
            <w:tcW w:w="2062" w:type="dxa"/>
            <w:tcBorders>
              <w:top w:val="nil"/>
              <w:left w:val="single" w:sz="4" w:space="0" w:color="auto"/>
              <w:bottom w:val="nil"/>
              <w:right w:val="single" w:sz="4" w:space="0" w:color="auto"/>
            </w:tcBorders>
            <w:vAlign w:val="center"/>
          </w:tcPr>
          <w:p w14:paraId="100E2EB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23847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D9C7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88C697" w14:textId="77777777" w:rsidR="005133BA" w:rsidRPr="001141C9" w:rsidRDefault="005133BA" w:rsidP="005133B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B3779A2" w14:textId="77777777" w:rsidR="005133BA" w:rsidRPr="001141C9" w:rsidRDefault="005133BA" w:rsidP="005133BA">
            <w:pPr>
              <w:pStyle w:val="TAC"/>
              <w:keepNext w:val="0"/>
              <w:keepLines w:val="0"/>
              <w:rPr>
                <w:rFonts w:eastAsiaTheme="minorEastAsia"/>
                <w:lang w:eastAsia="zh-CN"/>
              </w:rPr>
            </w:pPr>
          </w:p>
        </w:tc>
      </w:tr>
      <w:tr w:rsidR="005133BA" w:rsidRPr="001141C9" w14:paraId="48B61AC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D9B85C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688EC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AD79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6E8206" w14:textId="77777777" w:rsidR="005133BA" w:rsidRPr="001141C9" w:rsidRDefault="005133BA" w:rsidP="005133BA">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067EC772" w14:textId="77777777" w:rsidR="005133BA" w:rsidRPr="001141C9" w:rsidRDefault="005133BA" w:rsidP="005133BA">
            <w:pPr>
              <w:pStyle w:val="TAC"/>
              <w:keepNext w:val="0"/>
              <w:keepLines w:val="0"/>
              <w:rPr>
                <w:rFonts w:eastAsiaTheme="minorEastAsia"/>
                <w:lang w:eastAsia="zh-CN"/>
              </w:rPr>
            </w:pPr>
          </w:p>
        </w:tc>
      </w:tr>
      <w:tr w:rsidR="005133BA" w:rsidRPr="001141C9" w14:paraId="10FC3C3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D2E579B"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45E38CD5" w14:textId="77777777" w:rsidR="005133BA" w:rsidRPr="001141C9" w:rsidRDefault="005133BA" w:rsidP="005133B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459E91B5" w14:textId="77777777" w:rsidR="005133BA" w:rsidRPr="001141C9" w:rsidRDefault="005133BA" w:rsidP="005133B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6F48ADC9"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23FDA79"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D47B8"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70A55008"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05798AAE" w14:textId="77777777" w:rsidTr="00A0537F">
        <w:trPr>
          <w:jc w:val="center"/>
        </w:trPr>
        <w:tc>
          <w:tcPr>
            <w:tcW w:w="2062" w:type="dxa"/>
            <w:tcBorders>
              <w:top w:val="nil"/>
              <w:left w:val="single" w:sz="4" w:space="0" w:color="auto"/>
              <w:bottom w:val="nil"/>
              <w:right w:val="single" w:sz="4" w:space="0" w:color="auto"/>
            </w:tcBorders>
            <w:vAlign w:val="center"/>
          </w:tcPr>
          <w:p w14:paraId="379EE6D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9BBC9"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760263"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4646D0"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31771E8" w14:textId="77777777" w:rsidR="005133BA" w:rsidRPr="001141C9" w:rsidRDefault="005133BA" w:rsidP="005133BA">
            <w:pPr>
              <w:pStyle w:val="TAC"/>
              <w:keepNext w:val="0"/>
              <w:keepLines w:val="0"/>
              <w:rPr>
                <w:rFonts w:eastAsiaTheme="minorEastAsia"/>
                <w:lang w:eastAsia="zh-CN"/>
              </w:rPr>
            </w:pPr>
          </w:p>
        </w:tc>
      </w:tr>
      <w:tr w:rsidR="005133BA" w:rsidRPr="001141C9" w14:paraId="7CBFEB6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2C9EDE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B9B08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B7236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D6353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C4FA38" w14:textId="77777777" w:rsidR="005133BA" w:rsidRPr="001141C9" w:rsidRDefault="005133BA" w:rsidP="005133BA">
            <w:pPr>
              <w:pStyle w:val="TAC"/>
              <w:keepNext w:val="0"/>
              <w:keepLines w:val="0"/>
              <w:rPr>
                <w:rFonts w:eastAsiaTheme="minorEastAsia"/>
                <w:lang w:eastAsia="zh-CN"/>
              </w:rPr>
            </w:pPr>
          </w:p>
        </w:tc>
      </w:tr>
      <w:tr w:rsidR="005133BA" w:rsidRPr="001141C9" w14:paraId="218C2A8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9B64C3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1197F377" w14:textId="77777777" w:rsidR="005133BA" w:rsidRPr="001141C9" w:rsidRDefault="005133BA" w:rsidP="005133B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0D63E943" w14:textId="77777777" w:rsidR="005133BA" w:rsidRPr="001141C9" w:rsidRDefault="005133BA" w:rsidP="005133B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4CF85853"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E614FB3"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B8748"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54C1955E"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226335A0" w14:textId="77777777" w:rsidTr="00A0537F">
        <w:trPr>
          <w:jc w:val="center"/>
        </w:trPr>
        <w:tc>
          <w:tcPr>
            <w:tcW w:w="2062" w:type="dxa"/>
            <w:tcBorders>
              <w:top w:val="nil"/>
              <w:left w:val="single" w:sz="4" w:space="0" w:color="auto"/>
              <w:bottom w:val="nil"/>
              <w:right w:val="single" w:sz="4" w:space="0" w:color="auto"/>
            </w:tcBorders>
            <w:vAlign w:val="center"/>
          </w:tcPr>
          <w:p w14:paraId="1948BF7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6B93D"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5D0DB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E2D91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1AE9A54" w14:textId="77777777" w:rsidR="005133BA" w:rsidRPr="001141C9" w:rsidRDefault="005133BA" w:rsidP="005133BA">
            <w:pPr>
              <w:pStyle w:val="TAC"/>
              <w:keepNext w:val="0"/>
              <w:keepLines w:val="0"/>
              <w:rPr>
                <w:rFonts w:eastAsiaTheme="minorEastAsia"/>
                <w:lang w:eastAsia="zh-CN"/>
              </w:rPr>
            </w:pPr>
          </w:p>
        </w:tc>
      </w:tr>
      <w:tr w:rsidR="005133BA" w:rsidRPr="001141C9" w14:paraId="5036BD3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30CFBF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2A1B9A"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71AE9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44F52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1496" w:type="dxa"/>
            <w:tcBorders>
              <w:top w:val="nil"/>
              <w:left w:val="single" w:sz="4" w:space="0" w:color="auto"/>
              <w:bottom w:val="single" w:sz="4" w:space="0" w:color="auto"/>
              <w:right w:val="single" w:sz="4" w:space="0" w:color="auto"/>
            </w:tcBorders>
            <w:vAlign w:val="center"/>
          </w:tcPr>
          <w:p w14:paraId="427CFE5B" w14:textId="77777777" w:rsidR="005133BA" w:rsidRPr="001141C9" w:rsidRDefault="005133BA" w:rsidP="005133BA">
            <w:pPr>
              <w:pStyle w:val="TAC"/>
              <w:keepNext w:val="0"/>
              <w:keepLines w:val="0"/>
              <w:rPr>
                <w:rFonts w:eastAsiaTheme="minorEastAsia"/>
                <w:lang w:eastAsia="zh-CN"/>
              </w:rPr>
            </w:pPr>
          </w:p>
        </w:tc>
      </w:tr>
      <w:tr w:rsidR="005133BA" w:rsidRPr="001141C9" w14:paraId="754F2E6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F054D0E" w14:textId="77777777" w:rsidR="005133BA" w:rsidRPr="001141C9" w:rsidRDefault="005133BA" w:rsidP="005133BA">
            <w:pPr>
              <w:pStyle w:val="TAC"/>
              <w:keepNext w:val="0"/>
              <w:keepLines w:val="0"/>
              <w:rPr>
                <w:rFonts w:eastAsiaTheme="minorEastAsia"/>
                <w:lang w:eastAsia="zh-CN"/>
              </w:rPr>
            </w:pPr>
            <w:bookmarkStart w:id="66"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66"/>
          </w:p>
        </w:tc>
        <w:tc>
          <w:tcPr>
            <w:tcW w:w="1716" w:type="dxa"/>
            <w:tcBorders>
              <w:top w:val="single" w:sz="4" w:space="0" w:color="auto"/>
              <w:left w:val="single" w:sz="4" w:space="0" w:color="auto"/>
              <w:bottom w:val="nil"/>
              <w:right w:val="single" w:sz="4" w:space="0" w:color="auto"/>
            </w:tcBorders>
            <w:vAlign w:val="center"/>
          </w:tcPr>
          <w:p w14:paraId="6969F1C4" w14:textId="77777777" w:rsidR="005133BA" w:rsidRDefault="005133BA" w:rsidP="005133BA">
            <w:pPr>
              <w:pStyle w:val="TAC"/>
              <w:rPr>
                <w:szCs w:val="18"/>
                <w:lang w:eastAsia="zh-CN"/>
              </w:rPr>
            </w:pPr>
            <w:r>
              <w:rPr>
                <w:rFonts w:hint="eastAsia"/>
                <w:szCs w:val="18"/>
                <w:lang w:eastAsia="zh-CN"/>
              </w:rPr>
              <w:t>CA_n3A-n40A</w:t>
            </w:r>
          </w:p>
          <w:p w14:paraId="206CEAAF" w14:textId="77777777" w:rsidR="005133BA" w:rsidRDefault="005133BA" w:rsidP="005133BA">
            <w:pPr>
              <w:pStyle w:val="TAC"/>
              <w:rPr>
                <w:szCs w:val="18"/>
                <w:lang w:eastAsia="zh-CN"/>
              </w:rPr>
            </w:pPr>
            <w:r>
              <w:rPr>
                <w:rFonts w:hint="eastAsia"/>
                <w:szCs w:val="18"/>
                <w:lang w:eastAsia="zh-CN"/>
              </w:rPr>
              <w:t>CA_n3A-n79A</w:t>
            </w:r>
          </w:p>
          <w:p w14:paraId="0D74066E" w14:textId="77777777" w:rsidR="005133BA" w:rsidRPr="001141C9" w:rsidRDefault="005133BA" w:rsidP="005133BA">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7276F0C" w14:textId="77777777" w:rsidR="005133BA" w:rsidRPr="001141C9" w:rsidRDefault="005133BA" w:rsidP="005133BA">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DBE4F7" w14:textId="77777777" w:rsidR="005133BA" w:rsidRPr="001141C9" w:rsidRDefault="005133BA" w:rsidP="005133BA">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EBCE1E" w14:textId="77777777" w:rsidR="005133BA" w:rsidRPr="001141C9" w:rsidRDefault="005133BA" w:rsidP="005133BA">
            <w:pPr>
              <w:pStyle w:val="TAC"/>
              <w:keepNext w:val="0"/>
              <w:keepLines w:val="0"/>
              <w:rPr>
                <w:rFonts w:eastAsiaTheme="minorEastAsia"/>
                <w:lang w:eastAsia="zh-CN"/>
              </w:rPr>
            </w:pPr>
            <w:r>
              <w:rPr>
                <w:rFonts w:hint="eastAsia"/>
                <w:szCs w:val="18"/>
                <w:lang w:val="en-US" w:eastAsia="zh-CN"/>
              </w:rPr>
              <w:t>4 and 5</w:t>
            </w:r>
          </w:p>
        </w:tc>
      </w:tr>
      <w:tr w:rsidR="005133BA" w:rsidRPr="001141C9" w14:paraId="71B27849" w14:textId="77777777" w:rsidTr="00A0537F">
        <w:trPr>
          <w:jc w:val="center"/>
        </w:trPr>
        <w:tc>
          <w:tcPr>
            <w:tcW w:w="2062" w:type="dxa"/>
            <w:tcBorders>
              <w:top w:val="nil"/>
              <w:left w:val="single" w:sz="4" w:space="0" w:color="auto"/>
              <w:bottom w:val="nil"/>
              <w:right w:val="single" w:sz="4" w:space="0" w:color="auto"/>
            </w:tcBorders>
            <w:vAlign w:val="center"/>
          </w:tcPr>
          <w:p w14:paraId="79B55AD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B20B5"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D28C8E" w14:textId="77777777" w:rsidR="005133BA" w:rsidRPr="001141C9" w:rsidRDefault="005133BA" w:rsidP="005133BA">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670465" w14:textId="77777777" w:rsidR="005133BA" w:rsidRPr="001141C9" w:rsidRDefault="005133BA" w:rsidP="005133BA">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2C20643E" w14:textId="77777777" w:rsidR="005133BA" w:rsidRPr="001141C9" w:rsidRDefault="005133BA" w:rsidP="005133BA">
            <w:pPr>
              <w:pStyle w:val="TAC"/>
              <w:keepNext w:val="0"/>
              <w:keepLines w:val="0"/>
              <w:rPr>
                <w:rFonts w:eastAsiaTheme="minorEastAsia"/>
                <w:lang w:eastAsia="zh-CN"/>
              </w:rPr>
            </w:pPr>
          </w:p>
        </w:tc>
      </w:tr>
      <w:tr w:rsidR="005133BA" w:rsidRPr="001141C9" w14:paraId="77E9708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6BD799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EE4D15"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0FCD17" w14:textId="77777777" w:rsidR="005133BA" w:rsidRPr="001141C9" w:rsidRDefault="005133BA" w:rsidP="005133BA">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3B9026" w14:textId="77777777" w:rsidR="005133BA" w:rsidRPr="001141C9" w:rsidRDefault="005133BA" w:rsidP="005133BA">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715BC66" w14:textId="77777777" w:rsidR="005133BA" w:rsidRPr="001141C9" w:rsidRDefault="005133BA" w:rsidP="005133BA">
            <w:pPr>
              <w:pStyle w:val="TAC"/>
              <w:keepNext w:val="0"/>
              <w:keepLines w:val="0"/>
              <w:rPr>
                <w:rFonts w:eastAsiaTheme="minorEastAsia"/>
                <w:lang w:eastAsia="zh-CN"/>
              </w:rPr>
            </w:pPr>
          </w:p>
        </w:tc>
      </w:tr>
      <w:tr w:rsidR="005133BA" w:rsidRPr="001141C9" w14:paraId="5BA9082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18F560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02E3C946" w14:textId="77777777" w:rsidR="005133BA" w:rsidRPr="001141C9" w:rsidRDefault="005133BA" w:rsidP="005133BA">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77AD3288"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A787CC6" w14:textId="77777777" w:rsidR="005133BA" w:rsidRPr="001141C9" w:rsidRDefault="005133BA" w:rsidP="005133BA">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0B57A1F5" w14:textId="77777777" w:rsidR="005133BA" w:rsidRDefault="005133BA" w:rsidP="005133BA">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3BECE84E" w14:textId="77777777" w:rsidR="005133BA" w:rsidRPr="001141C9" w:rsidRDefault="005133BA" w:rsidP="005133BA">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A98C9F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7A83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4E4B3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DC4D06D" w14:textId="77777777" w:rsidTr="00A0537F">
        <w:trPr>
          <w:jc w:val="center"/>
        </w:trPr>
        <w:tc>
          <w:tcPr>
            <w:tcW w:w="2062" w:type="dxa"/>
            <w:tcBorders>
              <w:top w:val="nil"/>
              <w:left w:val="single" w:sz="4" w:space="0" w:color="auto"/>
              <w:bottom w:val="nil"/>
              <w:right w:val="single" w:sz="4" w:space="0" w:color="auto"/>
            </w:tcBorders>
            <w:vAlign w:val="center"/>
          </w:tcPr>
          <w:p w14:paraId="7EAB75D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D4D4F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8DA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19008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6372CF8" w14:textId="77777777" w:rsidR="005133BA" w:rsidRPr="001141C9" w:rsidRDefault="005133BA" w:rsidP="005133BA">
            <w:pPr>
              <w:pStyle w:val="TAC"/>
              <w:keepNext w:val="0"/>
              <w:keepLines w:val="0"/>
              <w:rPr>
                <w:rFonts w:eastAsiaTheme="minorEastAsia"/>
                <w:lang w:eastAsia="zh-CN"/>
              </w:rPr>
            </w:pPr>
          </w:p>
        </w:tc>
      </w:tr>
      <w:tr w:rsidR="005133BA" w:rsidRPr="001141C9" w14:paraId="7DC954A8" w14:textId="77777777" w:rsidTr="00A0537F">
        <w:trPr>
          <w:jc w:val="center"/>
        </w:trPr>
        <w:tc>
          <w:tcPr>
            <w:tcW w:w="2062" w:type="dxa"/>
            <w:tcBorders>
              <w:top w:val="nil"/>
              <w:left w:val="single" w:sz="4" w:space="0" w:color="auto"/>
              <w:bottom w:val="nil"/>
              <w:right w:val="single" w:sz="4" w:space="0" w:color="auto"/>
            </w:tcBorders>
            <w:vAlign w:val="center"/>
          </w:tcPr>
          <w:p w14:paraId="627CD77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63B3D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752B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2D09E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E0B696" w14:textId="77777777" w:rsidR="005133BA" w:rsidRPr="001141C9" w:rsidRDefault="005133BA" w:rsidP="005133BA">
            <w:pPr>
              <w:pStyle w:val="TAC"/>
              <w:keepNext w:val="0"/>
              <w:keepLines w:val="0"/>
              <w:rPr>
                <w:rFonts w:eastAsiaTheme="minorEastAsia"/>
                <w:lang w:eastAsia="zh-CN"/>
              </w:rPr>
            </w:pPr>
          </w:p>
        </w:tc>
      </w:tr>
      <w:tr w:rsidR="005133BA" w:rsidRPr="001141C9" w14:paraId="5F740561" w14:textId="77777777" w:rsidTr="00A0537F">
        <w:trPr>
          <w:jc w:val="center"/>
        </w:trPr>
        <w:tc>
          <w:tcPr>
            <w:tcW w:w="2062" w:type="dxa"/>
            <w:tcBorders>
              <w:top w:val="nil"/>
              <w:left w:val="single" w:sz="4" w:space="0" w:color="auto"/>
              <w:bottom w:val="nil"/>
              <w:right w:val="single" w:sz="4" w:space="0" w:color="auto"/>
            </w:tcBorders>
            <w:vAlign w:val="center"/>
          </w:tcPr>
          <w:p w14:paraId="2FC1ABC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E745E9" w14:textId="77777777" w:rsidR="005133BA" w:rsidRPr="001141C9" w:rsidRDefault="005133BA" w:rsidP="005133BA">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4A71CEF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1DB2F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67BAC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3C2BFE22" w14:textId="77777777" w:rsidTr="00A0537F">
        <w:trPr>
          <w:jc w:val="center"/>
        </w:trPr>
        <w:tc>
          <w:tcPr>
            <w:tcW w:w="2062" w:type="dxa"/>
            <w:tcBorders>
              <w:top w:val="nil"/>
              <w:left w:val="single" w:sz="4" w:space="0" w:color="auto"/>
              <w:bottom w:val="nil"/>
              <w:right w:val="single" w:sz="4" w:space="0" w:color="auto"/>
            </w:tcBorders>
            <w:vAlign w:val="center"/>
          </w:tcPr>
          <w:p w14:paraId="00FF4BD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0CEBF1"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C453E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D43BB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2045B36" w14:textId="77777777" w:rsidR="005133BA" w:rsidRPr="001141C9" w:rsidRDefault="005133BA" w:rsidP="005133BA">
            <w:pPr>
              <w:pStyle w:val="TAC"/>
              <w:keepNext w:val="0"/>
              <w:keepLines w:val="0"/>
              <w:rPr>
                <w:rFonts w:eastAsiaTheme="minorEastAsia"/>
                <w:lang w:eastAsia="zh-CN"/>
              </w:rPr>
            </w:pPr>
          </w:p>
        </w:tc>
      </w:tr>
      <w:tr w:rsidR="005133BA" w:rsidRPr="001141C9" w14:paraId="5DC3DEE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EC13E2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7B772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95EF9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15ACC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2923339" w14:textId="77777777" w:rsidR="005133BA" w:rsidRPr="001141C9" w:rsidRDefault="005133BA" w:rsidP="005133BA">
            <w:pPr>
              <w:pStyle w:val="TAC"/>
              <w:keepNext w:val="0"/>
              <w:keepLines w:val="0"/>
              <w:rPr>
                <w:rFonts w:eastAsiaTheme="minorEastAsia"/>
                <w:lang w:eastAsia="zh-CN"/>
              </w:rPr>
            </w:pPr>
          </w:p>
        </w:tc>
      </w:tr>
      <w:tr w:rsidR="005133BA" w:rsidRPr="001141C9" w14:paraId="659EBD8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E4A616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4686F246" w14:textId="77777777" w:rsidR="005133BA" w:rsidRPr="001141C9" w:rsidRDefault="005133BA" w:rsidP="005133BA">
            <w:pPr>
              <w:pStyle w:val="TAC"/>
              <w:keepNext w:val="0"/>
              <w:keepLines w:val="0"/>
              <w:rPr>
                <w:rFonts w:eastAsiaTheme="minorEastAsia"/>
              </w:rPr>
            </w:pPr>
            <w:r w:rsidRPr="001141C9">
              <w:rPr>
                <w:rFonts w:eastAsiaTheme="minorEastAsia"/>
              </w:rPr>
              <w:t>CA_n3A-n41A</w:t>
            </w:r>
          </w:p>
          <w:p w14:paraId="42094311" w14:textId="77777777" w:rsidR="005133BA" w:rsidRPr="001141C9" w:rsidRDefault="005133BA" w:rsidP="005133BA">
            <w:pPr>
              <w:pStyle w:val="TAC"/>
              <w:keepNext w:val="0"/>
              <w:keepLines w:val="0"/>
              <w:rPr>
                <w:rFonts w:eastAsiaTheme="minorEastAsia"/>
              </w:rPr>
            </w:pPr>
            <w:r w:rsidRPr="001141C9">
              <w:rPr>
                <w:rFonts w:eastAsiaTheme="minorEastAsia"/>
              </w:rPr>
              <w:t>CA_n3A-n77A</w:t>
            </w:r>
          </w:p>
          <w:p w14:paraId="785EC2A2" w14:textId="77777777" w:rsidR="005133BA" w:rsidRPr="001141C9" w:rsidRDefault="005133BA" w:rsidP="005133BA">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65DAA6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FEEE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5C6BC2"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53B196BC" w14:textId="77777777" w:rsidTr="00A0537F">
        <w:trPr>
          <w:jc w:val="center"/>
        </w:trPr>
        <w:tc>
          <w:tcPr>
            <w:tcW w:w="2062" w:type="dxa"/>
            <w:tcBorders>
              <w:top w:val="nil"/>
              <w:left w:val="single" w:sz="4" w:space="0" w:color="auto"/>
              <w:bottom w:val="nil"/>
              <w:right w:val="single" w:sz="4" w:space="0" w:color="auto"/>
            </w:tcBorders>
            <w:vAlign w:val="center"/>
          </w:tcPr>
          <w:p w14:paraId="15D9CBE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6FE096"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07D6D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CB16E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473B9435" w14:textId="77777777" w:rsidR="005133BA" w:rsidRPr="001141C9" w:rsidRDefault="005133BA" w:rsidP="005133BA">
            <w:pPr>
              <w:pStyle w:val="TAC"/>
              <w:keepNext w:val="0"/>
              <w:keepLines w:val="0"/>
              <w:rPr>
                <w:rFonts w:eastAsiaTheme="minorEastAsia"/>
                <w:lang w:eastAsia="zh-CN"/>
              </w:rPr>
            </w:pPr>
          </w:p>
        </w:tc>
      </w:tr>
      <w:tr w:rsidR="005133BA" w:rsidRPr="001141C9" w14:paraId="1E2A115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EF0903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D8CF91"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9FBBC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298E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E1B6AD" w14:textId="77777777" w:rsidR="005133BA" w:rsidRPr="001141C9" w:rsidRDefault="005133BA" w:rsidP="005133BA">
            <w:pPr>
              <w:pStyle w:val="TAC"/>
              <w:keepNext w:val="0"/>
              <w:keepLines w:val="0"/>
              <w:rPr>
                <w:rFonts w:eastAsiaTheme="minorEastAsia"/>
                <w:lang w:eastAsia="zh-CN"/>
              </w:rPr>
            </w:pPr>
          </w:p>
        </w:tc>
      </w:tr>
      <w:tr w:rsidR="005133BA" w:rsidRPr="001141C9" w14:paraId="1BBE979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EE8389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3DD071C5"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0A955C8"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B4C8A82"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426A878D" w14:textId="77777777" w:rsidR="005133BA" w:rsidRPr="001141C9" w:rsidRDefault="005133BA" w:rsidP="005133BA">
            <w:pPr>
              <w:pStyle w:val="TAC"/>
              <w:keepNext w:val="0"/>
              <w:keepLines w:val="0"/>
              <w:rPr>
                <w:rFonts w:eastAsiaTheme="minorEastAsia"/>
              </w:rPr>
            </w:pPr>
            <w:r w:rsidRPr="001141C9">
              <w:rPr>
                <w:rFonts w:eastAsiaTheme="minorEastAsia"/>
              </w:rPr>
              <w:t>CA_n3A-n77A</w:t>
            </w:r>
          </w:p>
          <w:p w14:paraId="0BDF07DD" w14:textId="77777777" w:rsidR="005133BA" w:rsidRDefault="005133BA" w:rsidP="005133BA">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063D6262" w14:textId="77777777" w:rsidR="005133BA" w:rsidRPr="001141C9" w:rsidRDefault="005133BA" w:rsidP="005133BA">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F40CC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C5EC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ECE29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FAE8348" w14:textId="77777777" w:rsidTr="00A0537F">
        <w:trPr>
          <w:jc w:val="center"/>
        </w:trPr>
        <w:tc>
          <w:tcPr>
            <w:tcW w:w="2062" w:type="dxa"/>
            <w:tcBorders>
              <w:top w:val="nil"/>
              <w:left w:val="single" w:sz="4" w:space="0" w:color="auto"/>
              <w:bottom w:val="nil"/>
              <w:right w:val="single" w:sz="4" w:space="0" w:color="auto"/>
            </w:tcBorders>
            <w:vAlign w:val="center"/>
          </w:tcPr>
          <w:p w14:paraId="79C9A38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92D2D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09FA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E8F5E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42E4F8C" w14:textId="77777777" w:rsidR="005133BA" w:rsidRPr="001141C9" w:rsidRDefault="005133BA" w:rsidP="005133BA">
            <w:pPr>
              <w:pStyle w:val="TAC"/>
              <w:keepNext w:val="0"/>
              <w:keepLines w:val="0"/>
              <w:rPr>
                <w:rFonts w:eastAsiaTheme="minorEastAsia"/>
                <w:lang w:eastAsia="zh-CN"/>
              </w:rPr>
            </w:pPr>
          </w:p>
        </w:tc>
      </w:tr>
      <w:tr w:rsidR="005133BA" w:rsidRPr="001141C9" w14:paraId="58566F9D" w14:textId="77777777" w:rsidTr="00A0537F">
        <w:trPr>
          <w:jc w:val="center"/>
        </w:trPr>
        <w:tc>
          <w:tcPr>
            <w:tcW w:w="2062" w:type="dxa"/>
            <w:tcBorders>
              <w:top w:val="nil"/>
              <w:left w:val="single" w:sz="4" w:space="0" w:color="auto"/>
              <w:bottom w:val="nil"/>
              <w:right w:val="single" w:sz="4" w:space="0" w:color="auto"/>
            </w:tcBorders>
            <w:vAlign w:val="center"/>
          </w:tcPr>
          <w:p w14:paraId="04EF175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5ED7D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C3E2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87A1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CAF9E3D" w14:textId="77777777" w:rsidR="005133BA" w:rsidRPr="001141C9" w:rsidRDefault="005133BA" w:rsidP="005133BA">
            <w:pPr>
              <w:pStyle w:val="TAC"/>
              <w:keepNext w:val="0"/>
              <w:keepLines w:val="0"/>
              <w:rPr>
                <w:rFonts w:eastAsiaTheme="minorEastAsia"/>
                <w:lang w:eastAsia="zh-CN"/>
              </w:rPr>
            </w:pPr>
          </w:p>
        </w:tc>
      </w:tr>
      <w:tr w:rsidR="005133BA" w:rsidRPr="001141C9" w14:paraId="7713242F" w14:textId="77777777" w:rsidTr="00A0537F">
        <w:trPr>
          <w:jc w:val="center"/>
        </w:trPr>
        <w:tc>
          <w:tcPr>
            <w:tcW w:w="2062" w:type="dxa"/>
            <w:tcBorders>
              <w:top w:val="nil"/>
              <w:left w:val="single" w:sz="4" w:space="0" w:color="auto"/>
              <w:bottom w:val="nil"/>
              <w:right w:val="single" w:sz="4" w:space="0" w:color="auto"/>
            </w:tcBorders>
            <w:vAlign w:val="center"/>
          </w:tcPr>
          <w:p w14:paraId="0704B1A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1F2DED" w14:textId="77777777" w:rsidR="005133BA" w:rsidRPr="001141C9" w:rsidRDefault="005133BA" w:rsidP="005133BA">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931BF0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7A58E5"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4B10B8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07AE4295" w14:textId="77777777" w:rsidTr="00A0537F">
        <w:trPr>
          <w:jc w:val="center"/>
        </w:trPr>
        <w:tc>
          <w:tcPr>
            <w:tcW w:w="2062" w:type="dxa"/>
            <w:tcBorders>
              <w:top w:val="nil"/>
              <w:left w:val="single" w:sz="4" w:space="0" w:color="auto"/>
              <w:bottom w:val="nil"/>
              <w:right w:val="single" w:sz="4" w:space="0" w:color="auto"/>
            </w:tcBorders>
            <w:vAlign w:val="center"/>
          </w:tcPr>
          <w:p w14:paraId="3460147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FECB29"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C4D63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5B9CA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C9693BC" w14:textId="77777777" w:rsidR="005133BA" w:rsidRPr="001141C9" w:rsidRDefault="005133BA" w:rsidP="005133BA">
            <w:pPr>
              <w:pStyle w:val="TAC"/>
              <w:keepNext w:val="0"/>
              <w:keepLines w:val="0"/>
              <w:rPr>
                <w:rFonts w:eastAsiaTheme="minorEastAsia"/>
                <w:lang w:eastAsia="zh-CN"/>
              </w:rPr>
            </w:pPr>
          </w:p>
        </w:tc>
      </w:tr>
      <w:tr w:rsidR="005133BA" w:rsidRPr="001141C9" w14:paraId="25ACC8E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33CF2D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3D2276"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5FC21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A6A3A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FE23F8C" w14:textId="77777777" w:rsidR="005133BA" w:rsidRPr="001141C9" w:rsidRDefault="005133BA" w:rsidP="005133BA">
            <w:pPr>
              <w:pStyle w:val="TAC"/>
              <w:keepNext w:val="0"/>
              <w:keepLines w:val="0"/>
              <w:rPr>
                <w:rFonts w:eastAsiaTheme="minorEastAsia"/>
                <w:lang w:eastAsia="zh-CN"/>
              </w:rPr>
            </w:pPr>
          </w:p>
        </w:tc>
      </w:tr>
      <w:tr w:rsidR="005133BA" w:rsidRPr="001141C9" w14:paraId="01B3C03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0A5420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0EE2F2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CA_n3A-n41A</w:t>
            </w:r>
          </w:p>
          <w:p w14:paraId="337022A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CA_n3A-n77A</w:t>
            </w:r>
          </w:p>
          <w:p w14:paraId="6FED1BE7"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6546D9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FC4F3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787881"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33CE90A3" w14:textId="77777777" w:rsidTr="00A0537F">
        <w:trPr>
          <w:jc w:val="center"/>
        </w:trPr>
        <w:tc>
          <w:tcPr>
            <w:tcW w:w="2062" w:type="dxa"/>
            <w:tcBorders>
              <w:top w:val="nil"/>
              <w:left w:val="single" w:sz="4" w:space="0" w:color="auto"/>
              <w:bottom w:val="nil"/>
              <w:right w:val="single" w:sz="4" w:space="0" w:color="auto"/>
            </w:tcBorders>
            <w:vAlign w:val="center"/>
          </w:tcPr>
          <w:p w14:paraId="67E0A45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0C77B8"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59927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553AD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CBF5938" w14:textId="77777777" w:rsidR="005133BA" w:rsidRPr="001141C9" w:rsidRDefault="005133BA" w:rsidP="005133BA">
            <w:pPr>
              <w:pStyle w:val="TAC"/>
              <w:keepNext w:val="0"/>
              <w:keepLines w:val="0"/>
              <w:rPr>
                <w:rFonts w:eastAsiaTheme="minorEastAsia"/>
                <w:lang w:eastAsia="zh-CN"/>
              </w:rPr>
            </w:pPr>
          </w:p>
        </w:tc>
      </w:tr>
      <w:tr w:rsidR="005133BA" w:rsidRPr="001141C9" w14:paraId="253F129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68F882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66BF7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CD2CA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5C68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30DD8B2" w14:textId="77777777" w:rsidR="005133BA" w:rsidRPr="001141C9" w:rsidRDefault="005133BA" w:rsidP="005133BA">
            <w:pPr>
              <w:pStyle w:val="TAC"/>
              <w:keepNext w:val="0"/>
              <w:keepLines w:val="0"/>
              <w:rPr>
                <w:rFonts w:eastAsiaTheme="minorEastAsia"/>
                <w:lang w:eastAsia="zh-CN"/>
              </w:rPr>
            </w:pPr>
          </w:p>
        </w:tc>
      </w:tr>
      <w:tr w:rsidR="005133BA" w:rsidRPr="001141C9" w14:paraId="4E13965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FB8C9D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6F2577DB" w14:textId="77777777" w:rsidR="005133BA" w:rsidRPr="001141C9" w:rsidRDefault="005133BA" w:rsidP="005133BA">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73F28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C53D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99A31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8D8AF4B" w14:textId="77777777" w:rsidTr="00A0537F">
        <w:trPr>
          <w:jc w:val="center"/>
        </w:trPr>
        <w:tc>
          <w:tcPr>
            <w:tcW w:w="2062" w:type="dxa"/>
            <w:tcBorders>
              <w:top w:val="nil"/>
              <w:left w:val="single" w:sz="4" w:space="0" w:color="auto"/>
              <w:bottom w:val="nil"/>
              <w:right w:val="single" w:sz="4" w:space="0" w:color="auto"/>
            </w:tcBorders>
            <w:vAlign w:val="center"/>
          </w:tcPr>
          <w:p w14:paraId="607B0BF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657A5" w14:textId="77777777" w:rsidR="005133BA" w:rsidRPr="001141C9" w:rsidRDefault="005133BA" w:rsidP="005133B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D442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8BBB7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A3D2BF" w14:textId="77777777" w:rsidR="005133BA" w:rsidRPr="001141C9" w:rsidRDefault="005133BA" w:rsidP="005133BA">
            <w:pPr>
              <w:pStyle w:val="TAC"/>
              <w:keepNext w:val="0"/>
              <w:keepLines w:val="0"/>
              <w:rPr>
                <w:rFonts w:eastAsiaTheme="minorEastAsia"/>
                <w:lang w:eastAsia="zh-CN"/>
              </w:rPr>
            </w:pPr>
          </w:p>
        </w:tc>
      </w:tr>
      <w:tr w:rsidR="005133BA" w:rsidRPr="001141C9" w14:paraId="292F8FD3" w14:textId="77777777" w:rsidTr="00A0537F">
        <w:trPr>
          <w:jc w:val="center"/>
        </w:trPr>
        <w:tc>
          <w:tcPr>
            <w:tcW w:w="2062" w:type="dxa"/>
            <w:tcBorders>
              <w:top w:val="nil"/>
              <w:left w:val="single" w:sz="4" w:space="0" w:color="auto"/>
              <w:bottom w:val="nil"/>
              <w:right w:val="single" w:sz="4" w:space="0" w:color="auto"/>
            </w:tcBorders>
            <w:vAlign w:val="center"/>
          </w:tcPr>
          <w:p w14:paraId="3BC9BC2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43A07F" w14:textId="77777777" w:rsidR="005133BA" w:rsidRPr="001141C9" w:rsidRDefault="005133BA" w:rsidP="005133B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105C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F83EE5"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91C497" w14:textId="77777777" w:rsidR="005133BA" w:rsidRPr="001141C9" w:rsidRDefault="005133BA" w:rsidP="005133BA">
            <w:pPr>
              <w:pStyle w:val="TAC"/>
              <w:keepNext w:val="0"/>
              <w:keepLines w:val="0"/>
              <w:rPr>
                <w:rFonts w:eastAsiaTheme="minorEastAsia"/>
                <w:lang w:eastAsia="zh-CN"/>
              </w:rPr>
            </w:pPr>
          </w:p>
        </w:tc>
      </w:tr>
      <w:tr w:rsidR="005133BA" w:rsidRPr="001141C9" w14:paraId="24D0DD9D" w14:textId="77777777" w:rsidTr="00A0537F">
        <w:trPr>
          <w:jc w:val="center"/>
        </w:trPr>
        <w:tc>
          <w:tcPr>
            <w:tcW w:w="2062" w:type="dxa"/>
            <w:tcBorders>
              <w:top w:val="nil"/>
              <w:left w:val="single" w:sz="4" w:space="0" w:color="auto"/>
              <w:bottom w:val="nil"/>
              <w:right w:val="single" w:sz="4" w:space="0" w:color="auto"/>
            </w:tcBorders>
            <w:vAlign w:val="center"/>
          </w:tcPr>
          <w:p w14:paraId="20AD699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9B5AE" w14:textId="77777777" w:rsidR="005133BA" w:rsidRPr="001141C9" w:rsidRDefault="005133BA" w:rsidP="005133BA">
            <w:pPr>
              <w:pStyle w:val="TAC"/>
              <w:keepNext w:val="0"/>
              <w:keepLines w:val="0"/>
              <w:rPr>
                <w:rFonts w:eastAsiaTheme="minorEastAsia"/>
              </w:rPr>
            </w:pPr>
            <w:r w:rsidRPr="001141C9">
              <w:rPr>
                <w:rFonts w:eastAsiaTheme="minorEastAsia"/>
              </w:rPr>
              <w:t>CA_n3A-n41A</w:t>
            </w:r>
          </w:p>
          <w:p w14:paraId="6A7BA189" w14:textId="77777777" w:rsidR="005133BA" w:rsidRPr="001141C9" w:rsidRDefault="005133BA" w:rsidP="005133BA">
            <w:pPr>
              <w:pStyle w:val="TAC"/>
              <w:keepNext w:val="0"/>
              <w:keepLines w:val="0"/>
              <w:rPr>
                <w:rFonts w:eastAsiaTheme="minorEastAsia"/>
              </w:rPr>
            </w:pPr>
            <w:r w:rsidRPr="001141C9">
              <w:rPr>
                <w:rFonts w:eastAsiaTheme="minorEastAsia"/>
              </w:rPr>
              <w:t>CA_n3A-n78A</w:t>
            </w:r>
          </w:p>
          <w:p w14:paraId="23F0EFFE" w14:textId="77777777" w:rsidR="005133BA" w:rsidRPr="001141C9" w:rsidRDefault="005133BA" w:rsidP="005133BA">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D33BA56"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8077F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8823C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0370064F" w14:textId="77777777" w:rsidTr="00A0537F">
        <w:trPr>
          <w:jc w:val="center"/>
        </w:trPr>
        <w:tc>
          <w:tcPr>
            <w:tcW w:w="2062" w:type="dxa"/>
            <w:tcBorders>
              <w:top w:val="nil"/>
              <w:left w:val="single" w:sz="4" w:space="0" w:color="auto"/>
              <w:bottom w:val="nil"/>
              <w:right w:val="single" w:sz="4" w:space="0" w:color="auto"/>
            </w:tcBorders>
            <w:vAlign w:val="center"/>
          </w:tcPr>
          <w:p w14:paraId="7BD2878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A74347" w14:textId="77777777" w:rsidR="005133BA" w:rsidRPr="001141C9" w:rsidRDefault="005133BA" w:rsidP="005133B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CDBD3"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1A101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9E8CF93" w14:textId="77777777" w:rsidR="005133BA" w:rsidRPr="001141C9" w:rsidRDefault="005133BA" w:rsidP="005133BA">
            <w:pPr>
              <w:pStyle w:val="TAC"/>
              <w:keepNext w:val="0"/>
              <w:keepLines w:val="0"/>
              <w:rPr>
                <w:rFonts w:eastAsiaTheme="minorEastAsia"/>
                <w:lang w:eastAsia="zh-CN"/>
              </w:rPr>
            </w:pPr>
          </w:p>
        </w:tc>
      </w:tr>
      <w:tr w:rsidR="005133BA" w:rsidRPr="001141C9" w14:paraId="02EC7FA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BAEB83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DF47E3" w14:textId="77777777" w:rsidR="005133BA" w:rsidRPr="001141C9" w:rsidRDefault="005133BA" w:rsidP="005133B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5CB2C"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02CA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1CE791" w14:textId="77777777" w:rsidR="005133BA" w:rsidRPr="001141C9" w:rsidRDefault="005133BA" w:rsidP="005133BA">
            <w:pPr>
              <w:pStyle w:val="TAC"/>
              <w:keepNext w:val="0"/>
              <w:keepLines w:val="0"/>
              <w:rPr>
                <w:rFonts w:eastAsiaTheme="minorEastAsia"/>
                <w:lang w:eastAsia="zh-CN"/>
              </w:rPr>
            </w:pPr>
          </w:p>
        </w:tc>
      </w:tr>
      <w:tr w:rsidR="005133BA" w:rsidRPr="001141C9" w14:paraId="249E5E6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5EA7C5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FB1F34C" w14:textId="77777777" w:rsidR="005133BA" w:rsidRPr="001141C9" w:rsidRDefault="005133BA" w:rsidP="005133BA">
            <w:pPr>
              <w:pStyle w:val="TAC"/>
              <w:keepNext w:val="0"/>
              <w:keepLines w:val="0"/>
              <w:rPr>
                <w:rFonts w:eastAsiaTheme="minorEastAsia"/>
              </w:rPr>
            </w:pPr>
            <w:r w:rsidRPr="001141C9">
              <w:rPr>
                <w:rFonts w:eastAsiaTheme="minorEastAsia"/>
              </w:rPr>
              <w:t>CA_n3A-n41A</w:t>
            </w:r>
          </w:p>
          <w:p w14:paraId="78CF9095" w14:textId="77777777" w:rsidR="005133BA" w:rsidRPr="001141C9" w:rsidRDefault="005133BA" w:rsidP="005133BA">
            <w:pPr>
              <w:pStyle w:val="TAC"/>
              <w:keepNext w:val="0"/>
              <w:keepLines w:val="0"/>
              <w:rPr>
                <w:rFonts w:eastAsiaTheme="minorEastAsia"/>
              </w:rPr>
            </w:pPr>
            <w:r w:rsidRPr="001141C9">
              <w:rPr>
                <w:rFonts w:eastAsiaTheme="minorEastAsia"/>
              </w:rPr>
              <w:t>CA_n3A-n78A</w:t>
            </w:r>
          </w:p>
          <w:p w14:paraId="4DEAAC7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EE87474"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86AB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B1FF5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0294CE2" w14:textId="77777777" w:rsidTr="00A0537F">
        <w:trPr>
          <w:jc w:val="center"/>
        </w:trPr>
        <w:tc>
          <w:tcPr>
            <w:tcW w:w="2062" w:type="dxa"/>
            <w:tcBorders>
              <w:top w:val="nil"/>
              <w:left w:val="single" w:sz="4" w:space="0" w:color="auto"/>
              <w:bottom w:val="nil"/>
              <w:right w:val="single" w:sz="4" w:space="0" w:color="auto"/>
            </w:tcBorders>
            <w:vAlign w:val="center"/>
          </w:tcPr>
          <w:p w14:paraId="6A97E05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877646"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14C7F"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7081A5"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92A8B28" w14:textId="77777777" w:rsidR="005133BA" w:rsidRPr="001141C9" w:rsidRDefault="005133BA" w:rsidP="005133BA">
            <w:pPr>
              <w:pStyle w:val="TAC"/>
              <w:keepNext w:val="0"/>
              <w:keepLines w:val="0"/>
              <w:rPr>
                <w:rFonts w:eastAsiaTheme="minorEastAsia"/>
                <w:lang w:eastAsia="zh-CN"/>
              </w:rPr>
            </w:pPr>
          </w:p>
        </w:tc>
      </w:tr>
      <w:tr w:rsidR="005133BA" w:rsidRPr="001141C9" w14:paraId="0917D1D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B773B4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2A60C6"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F5A74"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DFBC4"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1496" w:type="dxa"/>
            <w:tcBorders>
              <w:top w:val="nil"/>
              <w:left w:val="single" w:sz="4" w:space="0" w:color="auto"/>
              <w:bottom w:val="nil"/>
              <w:right w:val="single" w:sz="4" w:space="0" w:color="auto"/>
            </w:tcBorders>
            <w:vAlign w:val="center"/>
          </w:tcPr>
          <w:p w14:paraId="7E40700E" w14:textId="77777777" w:rsidR="005133BA" w:rsidRPr="001141C9" w:rsidRDefault="005133BA" w:rsidP="005133BA">
            <w:pPr>
              <w:pStyle w:val="TAC"/>
              <w:keepNext w:val="0"/>
              <w:keepLines w:val="0"/>
              <w:rPr>
                <w:rFonts w:eastAsiaTheme="minorEastAsia"/>
                <w:lang w:eastAsia="zh-CN"/>
              </w:rPr>
            </w:pPr>
          </w:p>
        </w:tc>
      </w:tr>
      <w:tr w:rsidR="005133BA" w:rsidRPr="001141C9" w14:paraId="4CFECDD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1D99EE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4B14162"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F261B0D"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3E8A261"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EAA4938"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7A4F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1147D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F756C75" w14:textId="77777777" w:rsidTr="00A0537F">
        <w:trPr>
          <w:jc w:val="center"/>
        </w:trPr>
        <w:tc>
          <w:tcPr>
            <w:tcW w:w="2062" w:type="dxa"/>
            <w:tcBorders>
              <w:top w:val="nil"/>
              <w:left w:val="single" w:sz="4" w:space="0" w:color="auto"/>
              <w:bottom w:val="nil"/>
              <w:right w:val="single" w:sz="4" w:space="0" w:color="auto"/>
            </w:tcBorders>
            <w:vAlign w:val="center"/>
          </w:tcPr>
          <w:p w14:paraId="662B81C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F875D"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98D839"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ABC99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6D617940" w14:textId="77777777" w:rsidR="005133BA" w:rsidRPr="001141C9" w:rsidRDefault="005133BA" w:rsidP="005133BA">
            <w:pPr>
              <w:pStyle w:val="TAC"/>
              <w:keepNext w:val="0"/>
              <w:keepLines w:val="0"/>
              <w:rPr>
                <w:rFonts w:eastAsiaTheme="minorEastAsia"/>
                <w:lang w:eastAsia="zh-CN"/>
              </w:rPr>
            </w:pPr>
          </w:p>
        </w:tc>
      </w:tr>
      <w:tr w:rsidR="005133BA" w:rsidRPr="001141C9" w14:paraId="0D137DA0" w14:textId="77777777" w:rsidTr="00A0537F">
        <w:trPr>
          <w:jc w:val="center"/>
        </w:trPr>
        <w:tc>
          <w:tcPr>
            <w:tcW w:w="2062" w:type="dxa"/>
            <w:tcBorders>
              <w:top w:val="nil"/>
              <w:left w:val="single" w:sz="4" w:space="0" w:color="auto"/>
              <w:bottom w:val="nil"/>
              <w:right w:val="single" w:sz="4" w:space="0" w:color="auto"/>
            </w:tcBorders>
            <w:vAlign w:val="center"/>
          </w:tcPr>
          <w:p w14:paraId="66CEA70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EAD8A4"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85D348"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076AD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9A9358" w14:textId="77777777" w:rsidR="005133BA" w:rsidRPr="001141C9" w:rsidRDefault="005133BA" w:rsidP="005133BA">
            <w:pPr>
              <w:pStyle w:val="TAC"/>
              <w:keepNext w:val="0"/>
              <w:keepLines w:val="0"/>
              <w:rPr>
                <w:rFonts w:eastAsiaTheme="minorEastAsia"/>
                <w:lang w:eastAsia="zh-CN"/>
              </w:rPr>
            </w:pPr>
          </w:p>
        </w:tc>
      </w:tr>
      <w:tr w:rsidR="005133BA" w:rsidRPr="001141C9" w14:paraId="04C896F4" w14:textId="77777777" w:rsidTr="00A0537F">
        <w:trPr>
          <w:jc w:val="center"/>
        </w:trPr>
        <w:tc>
          <w:tcPr>
            <w:tcW w:w="2062" w:type="dxa"/>
            <w:tcBorders>
              <w:top w:val="nil"/>
              <w:left w:val="single" w:sz="4" w:space="0" w:color="auto"/>
              <w:bottom w:val="nil"/>
              <w:right w:val="single" w:sz="4" w:space="0" w:color="auto"/>
            </w:tcBorders>
            <w:vAlign w:val="center"/>
          </w:tcPr>
          <w:p w14:paraId="3FC710C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DAADB4"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46BA51"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68CCA"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3419A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4F2B5F04" w14:textId="77777777" w:rsidTr="00A0537F">
        <w:trPr>
          <w:jc w:val="center"/>
        </w:trPr>
        <w:tc>
          <w:tcPr>
            <w:tcW w:w="2062" w:type="dxa"/>
            <w:tcBorders>
              <w:top w:val="nil"/>
              <w:left w:val="single" w:sz="4" w:space="0" w:color="auto"/>
              <w:bottom w:val="nil"/>
              <w:right w:val="single" w:sz="4" w:space="0" w:color="auto"/>
            </w:tcBorders>
            <w:vAlign w:val="center"/>
          </w:tcPr>
          <w:p w14:paraId="1E53B11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E47EE"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DA3740"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865828"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57F0E26D" w14:textId="77777777" w:rsidR="005133BA" w:rsidRPr="001141C9" w:rsidRDefault="005133BA" w:rsidP="005133BA">
            <w:pPr>
              <w:pStyle w:val="TAC"/>
              <w:keepNext w:val="0"/>
              <w:keepLines w:val="0"/>
              <w:rPr>
                <w:rFonts w:eastAsiaTheme="minorEastAsia"/>
                <w:lang w:eastAsia="zh-CN"/>
              </w:rPr>
            </w:pPr>
          </w:p>
        </w:tc>
      </w:tr>
      <w:tr w:rsidR="005133BA" w:rsidRPr="001141C9" w14:paraId="714060AA" w14:textId="77777777" w:rsidTr="00A0537F">
        <w:trPr>
          <w:jc w:val="center"/>
        </w:trPr>
        <w:tc>
          <w:tcPr>
            <w:tcW w:w="2062" w:type="dxa"/>
            <w:tcBorders>
              <w:top w:val="nil"/>
              <w:left w:val="single" w:sz="4" w:space="0" w:color="auto"/>
              <w:bottom w:val="nil"/>
              <w:right w:val="single" w:sz="4" w:space="0" w:color="auto"/>
            </w:tcBorders>
            <w:vAlign w:val="center"/>
          </w:tcPr>
          <w:p w14:paraId="4DE8FA1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00652"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8F6530"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299D6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8876BF" w14:textId="77777777" w:rsidR="005133BA" w:rsidRPr="001141C9" w:rsidRDefault="005133BA" w:rsidP="005133BA">
            <w:pPr>
              <w:pStyle w:val="TAC"/>
              <w:keepNext w:val="0"/>
              <w:keepLines w:val="0"/>
              <w:rPr>
                <w:rFonts w:eastAsiaTheme="minorEastAsia"/>
                <w:lang w:eastAsia="zh-CN"/>
              </w:rPr>
            </w:pPr>
          </w:p>
        </w:tc>
      </w:tr>
      <w:tr w:rsidR="005133BA" w:rsidRPr="001141C9" w14:paraId="1F534060" w14:textId="77777777" w:rsidTr="00A0537F">
        <w:trPr>
          <w:jc w:val="center"/>
        </w:trPr>
        <w:tc>
          <w:tcPr>
            <w:tcW w:w="2062" w:type="dxa"/>
            <w:tcBorders>
              <w:top w:val="nil"/>
              <w:left w:val="single" w:sz="4" w:space="0" w:color="auto"/>
              <w:bottom w:val="nil"/>
              <w:right w:val="single" w:sz="4" w:space="0" w:color="auto"/>
            </w:tcBorders>
            <w:vAlign w:val="center"/>
          </w:tcPr>
          <w:p w14:paraId="4DC94D7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CF9A3"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F1B949"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DDB8B"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BBC3BE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ja-JP"/>
              </w:rPr>
              <w:t>2</w:t>
            </w:r>
          </w:p>
        </w:tc>
      </w:tr>
      <w:tr w:rsidR="005133BA" w:rsidRPr="001141C9" w14:paraId="1624E9ED" w14:textId="77777777" w:rsidTr="00A0537F">
        <w:trPr>
          <w:jc w:val="center"/>
        </w:trPr>
        <w:tc>
          <w:tcPr>
            <w:tcW w:w="2062" w:type="dxa"/>
            <w:tcBorders>
              <w:top w:val="nil"/>
              <w:left w:val="single" w:sz="4" w:space="0" w:color="auto"/>
              <w:bottom w:val="nil"/>
              <w:right w:val="single" w:sz="4" w:space="0" w:color="auto"/>
            </w:tcBorders>
            <w:vAlign w:val="center"/>
          </w:tcPr>
          <w:p w14:paraId="57D9577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FDAA6D"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7FFFE5"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88EE6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62EA2B6" w14:textId="77777777" w:rsidR="005133BA" w:rsidRPr="001141C9" w:rsidRDefault="005133BA" w:rsidP="005133BA">
            <w:pPr>
              <w:pStyle w:val="TAC"/>
              <w:keepNext w:val="0"/>
              <w:keepLines w:val="0"/>
              <w:rPr>
                <w:rFonts w:eastAsiaTheme="minorEastAsia"/>
                <w:lang w:eastAsia="zh-CN"/>
              </w:rPr>
            </w:pPr>
          </w:p>
        </w:tc>
      </w:tr>
      <w:tr w:rsidR="005133BA" w:rsidRPr="001141C9" w14:paraId="1576E01F" w14:textId="77777777" w:rsidTr="00A0537F">
        <w:trPr>
          <w:jc w:val="center"/>
        </w:trPr>
        <w:tc>
          <w:tcPr>
            <w:tcW w:w="2062" w:type="dxa"/>
            <w:tcBorders>
              <w:top w:val="nil"/>
              <w:left w:val="single" w:sz="4" w:space="0" w:color="auto"/>
              <w:bottom w:val="nil"/>
              <w:right w:val="single" w:sz="4" w:space="0" w:color="auto"/>
            </w:tcBorders>
            <w:vAlign w:val="center"/>
          </w:tcPr>
          <w:p w14:paraId="212ED95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552AA3"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5179FE"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C1E9C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315AD8" w14:textId="77777777" w:rsidR="005133BA" w:rsidRPr="001141C9" w:rsidRDefault="005133BA" w:rsidP="005133BA">
            <w:pPr>
              <w:pStyle w:val="TAC"/>
              <w:keepNext w:val="0"/>
              <w:keepLines w:val="0"/>
              <w:rPr>
                <w:rFonts w:eastAsiaTheme="minorEastAsia"/>
                <w:lang w:eastAsia="zh-CN"/>
              </w:rPr>
            </w:pPr>
          </w:p>
        </w:tc>
      </w:tr>
      <w:tr w:rsidR="005133BA" w:rsidRPr="001141C9" w14:paraId="2ED504F5" w14:textId="77777777" w:rsidTr="00A0537F">
        <w:trPr>
          <w:jc w:val="center"/>
        </w:trPr>
        <w:tc>
          <w:tcPr>
            <w:tcW w:w="2062" w:type="dxa"/>
            <w:tcBorders>
              <w:top w:val="nil"/>
              <w:left w:val="single" w:sz="4" w:space="0" w:color="auto"/>
              <w:bottom w:val="nil"/>
              <w:right w:val="single" w:sz="4" w:space="0" w:color="auto"/>
            </w:tcBorders>
            <w:vAlign w:val="center"/>
          </w:tcPr>
          <w:p w14:paraId="0C80BBF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796C5"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1FEB91"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9CF80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E358D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73476937" w14:textId="77777777" w:rsidTr="00A0537F">
        <w:trPr>
          <w:jc w:val="center"/>
        </w:trPr>
        <w:tc>
          <w:tcPr>
            <w:tcW w:w="2062" w:type="dxa"/>
            <w:tcBorders>
              <w:top w:val="nil"/>
              <w:left w:val="single" w:sz="4" w:space="0" w:color="auto"/>
              <w:bottom w:val="nil"/>
              <w:right w:val="single" w:sz="4" w:space="0" w:color="auto"/>
            </w:tcBorders>
            <w:vAlign w:val="center"/>
          </w:tcPr>
          <w:p w14:paraId="3D2BE96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A69379"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746E7D"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BF699B"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44341FE" w14:textId="77777777" w:rsidR="005133BA" w:rsidRPr="001141C9" w:rsidRDefault="005133BA" w:rsidP="005133BA">
            <w:pPr>
              <w:pStyle w:val="TAC"/>
              <w:keepNext w:val="0"/>
              <w:keepLines w:val="0"/>
              <w:rPr>
                <w:rFonts w:eastAsiaTheme="minorEastAsia"/>
                <w:lang w:eastAsia="zh-CN"/>
              </w:rPr>
            </w:pPr>
          </w:p>
        </w:tc>
      </w:tr>
      <w:tr w:rsidR="005133BA" w:rsidRPr="001141C9" w14:paraId="0AF123D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59C48D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A20158"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1A6623"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CD060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6D5F62" w14:textId="77777777" w:rsidR="005133BA" w:rsidRPr="001141C9" w:rsidRDefault="005133BA" w:rsidP="005133BA">
            <w:pPr>
              <w:pStyle w:val="TAC"/>
              <w:keepNext w:val="0"/>
              <w:keepLines w:val="0"/>
              <w:rPr>
                <w:rFonts w:eastAsiaTheme="minorEastAsia"/>
                <w:lang w:eastAsia="zh-CN"/>
              </w:rPr>
            </w:pPr>
          </w:p>
        </w:tc>
      </w:tr>
      <w:tr w:rsidR="005133BA" w:rsidRPr="001141C9" w:rsidDel="004278E8" w14:paraId="326E596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FF7F472" w14:textId="77777777" w:rsidR="005133BA" w:rsidRPr="001141C9" w:rsidDel="004278E8" w:rsidRDefault="005133BA" w:rsidP="005133BA">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669AC5B" w14:textId="77777777" w:rsidR="005133BA" w:rsidRPr="001141C9" w:rsidRDefault="005133BA" w:rsidP="005133BA">
            <w:pPr>
              <w:pStyle w:val="TAC"/>
              <w:keepNext w:val="0"/>
              <w:keepLines w:val="0"/>
              <w:rPr>
                <w:rFonts w:eastAsiaTheme="minorEastAsia"/>
              </w:rPr>
            </w:pPr>
            <w:r w:rsidRPr="001141C9">
              <w:rPr>
                <w:rFonts w:eastAsiaTheme="minorEastAsia"/>
              </w:rPr>
              <w:t>CA_n3A-n41A</w:t>
            </w:r>
          </w:p>
          <w:p w14:paraId="5F05EAF6" w14:textId="77777777" w:rsidR="005133BA" w:rsidRPr="001141C9" w:rsidRDefault="005133BA" w:rsidP="005133BA">
            <w:pPr>
              <w:pStyle w:val="TAC"/>
              <w:keepNext w:val="0"/>
              <w:keepLines w:val="0"/>
              <w:rPr>
                <w:rFonts w:eastAsiaTheme="minorEastAsia"/>
              </w:rPr>
            </w:pPr>
            <w:r w:rsidRPr="001141C9">
              <w:rPr>
                <w:rFonts w:eastAsiaTheme="minorEastAsia"/>
              </w:rPr>
              <w:t>CA_n3A-n79A</w:t>
            </w:r>
          </w:p>
          <w:p w14:paraId="0113B949" w14:textId="77777777" w:rsidR="005133BA" w:rsidRPr="001141C9" w:rsidDel="004278E8" w:rsidRDefault="005133BA" w:rsidP="005133BA">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CB7D7CB" w14:textId="77777777" w:rsidR="005133BA" w:rsidRPr="001141C9" w:rsidDel="004278E8"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DE8261" w14:textId="77777777" w:rsidR="005133BA" w:rsidRPr="001141C9" w:rsidDel="004278E8"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3C9D60" w14:textId="77777777" w:rsidR="005133BA" w:rsidRPr="001141C9" w:rsidDel="004278E8"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rsidDel="004278E8" w14:paraId="2FA0EFBD" w14:textId="77777777" w:rsidTr="00A0537F">
        <w:trPr>
          <w:jc w:val="center"/>
        </w:trPr>
        <w:tc>
          <w:tcPr>
            <w:tcW w:w="2062" w:type="dxa"/>
            <w:tcBorders>
              <w:top w:val="nil"/>
              <w:left w:val="single" w:sz="4" w:space="0" w:color="auto"/>
              <w:bottom w:val="nil"/>
              <w:right w:val="single" w:sz="4" w:space="0" w:color="auto"/>
            </w:tcBorders>
            <w:vAlign w:val="center"/>
          </w:tcPr>
          <w:p w14:paraId="4E694D24" w14:textId="77777777" w:rsidR="005133BA" w:rsidRPr="001141C9" w:rsidDel="004278E8"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C12DCD" w14:textId="77777777" w:rsidR="005133BA" w:rsidRPr="001141C9" w:rsidDel="004278E8"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6F580" w14:textId="77777777" w:rsidR="005133BA" w:rsidRPr="001141C9" w:rsidDel="004278E8"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051C26" w14:textId="77777777" w:rsidR="005133BA" w:rsidRPr="001141C9" w:rsidDel="004278E8"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43159FD1" w14:textId="77777777" w:rsidR="005133BA" w:rsidRPr="001141C9" w:rsidDel="004278E8" w:rsidRDefault="005133BA" w:rsidP="005133BA">
            <w:pPr>
              <w:pStyle w:val="TAC"/>
              <w:keepNext w:val="0"/>
              <w:keepLines w:val="0"/>
              <w:rPr>
                <w:rFonts w:eastAsiaTheme="minorEastAsia"/>
                <w:lang w:eastAsia="zh-CN"/>
              </w:rPr>
            </w:pPr>
          </w:p>
        </w:tc>
      </w:tr>
      <w:tr w:rsidR="005133BA" w:rsidRPr="001141C9" w:rsidDel="004278E8" w14:paraId="106B5B6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C1A0531" w14:textId="77777777" w:rsidR="005133BA" w:rsidRPr="001141C9" w:rsidDel="004278E8"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461958" w14:textId="77777777" w:rsidR="005133BA" w:rsidRPr="001141C9" w:rsidDel="004278E8"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71811" w14:textId="77777777" w:rsidR="005133BA" w:rsidRPr="001141C9" w:rsidDel="004278E8" w:rsidRDefault="005133BA" w:rsidP="005133B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730883" w14:textId="77777777" w:rsidR="005133BA" w:rsidRPr="001141C9" w:rsidDel="004278E8"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5F1A563D" w14:textId="77777777" w:rsidR="005133BA" w:rsidRPr="001141C9" w:rsidDel="004278E8" w:rsidRDefault="005133BA" w:rsidP="005133BA">
            <w:pPr>
              <w:pStyle w:val="TAC"/>
              <w:keepNext w:val="0"/>
              <w:keepLines w:val="0"/>
              <w:rPr>
                <w:rFonts w:eastAsiaTheme="minorEastAsia"/>
                <w:lang w:eastAsia="zh-CN"/>
              </w:rPr>
            </w:pPr>
          </w:p>
        </w:tc>
      </w:tr>
      <w:tr w:rsidR="005133BA" w:rsidRPr="001141C9" w14:paraId="0F7BD5B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19E077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691F91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CA_n41C</w:t>
            </w:r>
          </w:p>
          <w:p w14:paraId="490CAC8F"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644D5D0"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19CB3EFE"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53C531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D6C42" w14:textId="77777777" w:rsidR="005133BA" w:rsidRPr="001141C9" w:rsidRDefault="005133BA" w:rsidP="005133B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3EE8F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65EB2EDA" w14:textId="77777777" w:rsidTr="00A0537F">
        <w:trPr>
          <w:jc w:val="center"/>
        </w:trPr>
        <w:tc>
          <w:tcPr>
            <w:tcW w:w="2062" w:type="dxa"/>
            <w:tcBorders>
              <w:top w:val="nil"/>
              <w:left w:val="single" w:sz="4" w:space="0" w:color="auto"/>
              <w:bottom w:val="nil"/>
              <w:right w:val="single" w:sz="4" w:space="0" w:color="auto"/>
            </w:tcBorders>
            <w:vAlign w:val="center"/>
          </w:tcPr>
          <w:p w14:paraId="1CC1ED9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C3E70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40F4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4BE98B" w14:textId="77777777" w:rsidR="005133BA" w:rsidRPr="001141C9" w:rsidRDefault="005133BA" w:rsidP="005133BA">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004B5AE8" w14:textId="77777777" w:rsidR="005133BA" w:rsidRPr="001141C9" w:rsidRDefault="005133BA" w:rsidP="005133BA">
            <w:pPr>
              <w:pStyle w:val="TAC"/>
              <w:keepNext w:val="0"/>
              <w:keepLines w:val="0"/>
              <w:rPr>
                <w:rFonts w:eastAsiaTheme="minorEastAsia"/>
                <w:lang w:eastAsia="zh-CN"/>
              </w:rPr>
            </w:pPr>
          </w:p>
        </w:tc>
      </w:tr>
      <w:tr w:rsidR="005133BA" w:rsidRPr="001141C9" w14:paraId="25A92D6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A71405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BEBF2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7D15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E7142E" w14:textId="77777777" w:rsidR="005133BA" w:rsidRPr="001141C9" w:rsidRDefault="005133BA" w:rsidP="005133B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FE0240" w14:textId="77777777" w:rsidR="005133BA" w:rsidRPr="001141C9" w:rsidRDefault="005133BA" w:rsidP="005133BA">
            <w:pPr>
              <w:pStyle w:val="TAC"/>
              <w:keepNext w:val="0"/>
              <w:keepLines w:val="0"/>
              <w:rPr>
                <w:rFonts w:eastAsiaTheme="minorEastAsia"/>
                <w:lang w:eastAsia="zh-CN"/>
              </w:rPr>
            </w:pPr>
          </w:p>
        </w:tc>
      </w:tr>
      <w:tr w:rsidR="005133BA" w:rsidRPr="001141C9" w14:paraId="110919B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63FFF0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40272F8B" w14:textId="77777777" w:rsidR="005133BA" w:rsidRPr="001141C9" w:rsidRDefault="005133BA" w:rsidP="005133BA">
            <w:pPr>
              <w:pStyle w:val="TAC"/>
              <w:keepNext w:val="0"/>
              <w:keepLines w:val="0"/>
              <w:rPr>
                <w:rFonts w:eastAsiaTheme="minorEastAsia"/>
              </w:rPr>
            </w:pPr>
            <w:r w:rsidRPr="001141C9">
              <w:rPr>
                <w:rFonts w:eastAsiaTheme="minorEastAsia"/>
              </w:rPr>
              <w:t>CA_n3A-n41A</w:t>
            </w:r>
          </w:p>
          <w:p w14:paraId="3A57C156" w14:textId="77777777" w:rsidR="005133BA" w:rsidRPr="001141C9" w:rsidRDefault="005133BA" w:rsidP="005133BA">
            <w:pPr>
              <w:pStyle w:val="TAC"/>
              <w:keepNext w:val="0"/>
              <w:keepLines w:val="0"/>
              <w:rPr>
                <w:rFonts w:eastAsiaTheme="minorEastAsia"/>
              </w:rPr>
            </w:pPr>
            <w:r w:rsidRPr="001141C9">
              <w:rPr>
                <w:rFonts w:eastAsiaTheme="minorEastAsia"/>
              </w:rPr>
              <w:t>CA_n3A-n79A</w:t>
            </w:r>
          </w:p>
          <w:p w14:paraId="53A0D1EA"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BA1D76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D13247" w14:textId="77777777" w:rsidR="005133BA" w:rsidRPr="001141C9"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682BFE8"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6AB4C9D7" w14:textId="77777777" w:rsidTr="00A0537F">
        <w:trPr>
          <w:jc w:val="center"/>
        </w:trPr>
        <w:tc>
          <w:tcPr>
            <w:tcW w:w="2062" w:type="dxa"/>
            <w:tcBorders>
              <w:top w:val="nil"/>
              <w:left w:val="single" w:sz="4" w:space="0" w:color="auto"/>
              <w:bottom w:val="nil"/>
              <w:right w:val="single" w:sz="4" w:space="0" w:color="auto"/>
            </w:tcBorders>
            <w:vAlign w:val="center"/>
          </w:tcPr>
          <w:p w14:paraId="252BA99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15DD3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4A59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E1F33D" w14:textId="77777777" w:rsidR="005133BA" w:rsidRPr="001141C9"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B3D5363" w14:textId="77777777" w:rsidR="005133BA" w:rsidRPr="001141C9" w:rsidRDefault="005133BA" w:rsidP="005133BA">
            <w:pPr>
              <w:pStyle w:val="TAC"/>
              <w:keepNext w:val="0"/>
              <w:keepLines w:val="0"/>
              <w:rPr>
                <w:rFonts w:eastAsiaTheme="minorEastAsia"/>
                <w:lang w:eastAsia="zh-CN"/>
              </w:rPr>
            </w:pPr>
          </w:p>
        </w:tc>
      </w:tr>
      <w:tr w:rsidR="005133BA" w:rsidRPr="001141C9" w14:paraId="1A0387A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4B024E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83BB8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E2A8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73040B" w14:textId="77777777" w:rsidR="005133BA" w:rsidRPr="001141C9"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556EE2E6" w14:textId="77777777" w:rsidR="005133BA" w:rsidRPr="001141C9" w:rsidRDefault="005133BA" w:rsidP="005133BA">
            <w:pPr>
              <w:pStyle w:val="TAC"/>
              <w:keepNext w:val="0"/>
              <w:keepLines w:val="0"/>
              <w:rPr>
                <w:rFonts w:eastAsiaTheme="minorEastAsia"/>
                <w:lang w:eastAsia="zh-CN"/>
              </w:rPr>
            </w:pPr>
          </w:p>
        </w:tc>
      </w:tr>
      <w:tr w:rsidR="005133BA" w:rsidRPr="001141C9" w14:paraId="06728F5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477829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7DA60F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FC6590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751C945"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7A3153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0</w:t>
            </w:r>
          </w:p>
        </w:tc>
      </w:tr>
      <w:tr w:rsidR="005133BA" w:rsidRPr="001141C9" w14:paraId="0D43AF0B" w14:textId="77777777" w:rsidTr="00A0537F">
        <w:trPr>
          <w:jc w:val="center"/>
        </w:trPr>
        <w:tc>
          <w:tcPr>
            <w:tcW w:w="2062" w:type="dxa"/>
            <w:tcBorders>
              <w:top w:val="nil"/>
              <w:left w:val="single" w:sz="4" w:space="0" w:color="auto"/>
              <w:bottom w:val="nil"/>
              <w:right w:val="single" w:sz="4" w:space="0" w:color="auto"/>
            </w:tcBorders>
            <w:vAlign w:val="center"/>
          </w:tcPr>
          <w:p w14:paraId="73F1CFB3"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EB9F0BA"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4DC3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8914993"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78C0888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BCC1456" w14:textId="77777777" w:rsidTr="00A0537F">
        <w:trPr>
          <w:jc w:val="center"/>
        </w:trPr>
        <w:tc>
          <w:tcPr>
            <w:tcW w:w="2062" w:type="dxa"/>
            <w:tcBorders>
              <w:top w:val="nil"/>
              <w:left w:val="single" w:sz="4" w:space="0" w:color="auto"/>
              <w:bottom w:val="nil"/>
              <w:right w:val="single" w:sz="4" w:space="0" w:color="auto"/>
            </w:tcBorders>
            <w:vAlign w:val="center"/>
          </w:tcPr>
          <w:p w14:paraId="789EEB6B"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3BA7172"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EC26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F94FF20"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20C4551"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93C7979" w14:textId="77777777" w:rsidTr="00A0537F">
        <w:trPr>
          <w:jc w:val="center"/>
        </w:trPr>
        <w:tc>
          <w:tcPr>
            <w:tcW w:w="2062" w:type="dxa"/>
            <w:tcBorders>
              <w:top w:val="nil"/>
              <w:left w:val="single" w:sz="4" w:space="0" w:color="auto"/>
              <w:bottom w:val="nil"/>
              <w:right w:val="single" w:sz="4" w:space="0" w:color="auto"/>
            </w:tcBorders>
            <w:vAlign w:val="center"/>
          </w:tcPr>
          <w:p w14:paraId="1F34EDE7"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C977568"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0035A"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F0D7519" w14:textId="77777777" w:rsidR="005133BA" w:rsidRPr="001141C9" w:rsidRDefault="005133BA" w:rsidP="005133BA">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2524560" w14:textId="77777777" w:rsidR="005133BA" w:rsidRPr="001141C9" w:rsidRDefault="005133BA" w:rsidP="005133BA">
            <w:pPr>
              <w:pStyle w:val="TAC"/>
              <w:keepNext w:val="0"/>
              <w:keepLines w:val="0"/>
              <w:rPr>
                <w:rFonts w:eastAsiaTheme="minorEastAsia"/>
                <w:szCs w:val="18"/>
                <w:lang w:eastAsia="zh-CN"/>
              </w:rPr>
            </w:pPr>
            <w:r w:rsidRPr="001C7E11">
              <w:rPr>
                <w:rFonts w:eastAsiaTheme="minorEastAsia"/>
                <w:lang w:eastAsia="zh-CN"/>
              </w:rPr>
              <w:t>4 and 5</w:t>
            </w:r>
          </w:p>
        </w:tc>
      </w:tr>
      <w:tr w:rsidR="005133BA" w:rsidRPr="001141C9" w14:paraId="274B16D5" w14:textId="77777777" w:rsidTr="00A0537F">
        <w:trPr>
          <w:jc w:val="center"/>
        </w:trPr>
        <w:tc>
          <w:tcPr>
            <w:tcW w:w="2062" w:type="dxa"/>
            <w:tcBorders>
              <w:top w:val="nil"/>
              <w:left w:val="single" w:sz="4" w:space="0" w:color="auto"/>
              <w:bottom w:val="nil"/>
              <w:right w:val="single" w:sz="4" w:space="0" w:color="auto"/>
            </w:tcBorders>
            <w:vAlign w:val="center"/>
          </w:tcPr>
          <w:p w14:paraId="000CEBB5"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BB1C94"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4187B"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6C0F74" w14:textId="77777777" w:rsidR="005133BA" w:rsidRPr="001141C9" w:rsidRDefault="005133BA" w:rsidP="005133BA">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99A491"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88818A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6B7C026"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533251"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E3653"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36F362" w14:textId="77777777" w:rsidR="005133BA" w:rsidRPr="001141C9" w:rsidRDefault="005133BA" w:rsidP="005133BA">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23B94A"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2038AB5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827D26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2ABEC72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CA_n78(2A)</w:t>
            </w:r>
          </w:p>
          <w:p w14:paraId="73EAFD0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8F9076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9DAD72"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5013BCA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0</w:t>
            </w:r>
          </w:p>
        </w:tc>
      </w:tr>
      <w:tr w:rsidR="005133BA" w:rsidRPr="001141C9" w14:paraId="1D5DF6A9" w14:textId="77777777" w:rsidTr="00A0537F">
        <w:trPr>
          <w:jc w:val="center"/>
        </w:trPr>
        <w:tc>
          <w:tcPr>
            <w:tcW w:w="2062" w:type="dxa"/>
            <w:tcBorders>
              <w:top w:val="nil"/>
              <w:left w:val="single" w:sz="4" w:space="0" w:color="auto"/>
              <w:bottom w:val="nil"/>
              <w:right w:val="single" w:sz="4" w:space="0" w:color="auto"/>
            </w:tcBorders>
            <w:vAlign w:val="center"/>
          </w:tcPr>
          <w:p w14:paraId="3911A7DB"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5615D70"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A8C9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DFF92AE"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60AB0EA7"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01FD3B41" w14:textId="77777777" w:rsidTr="00A0537F">
        <w:trPr>
          <w:jc w:val="center"/>
        </w:trPr>
        <w:tc>
          <w:tcPr>
            <w:tcW w:w="2062" w:type="dxa"/>
            <w:tcBorders>
              <w:top w:val="nil"/>
              <w:left w:val="single" w:sz="4" w:space="0" w:color="auto"/>
              <w:bottom w:val="nil"/>
              <w:right w:val="single" w:sz="4" w:space="0" w:color="auto"/>
            </w:tcBorders>
            <w:vAlign w:val="center"/>
          </w:tcPr>
          <w:p w14:paraId="38CC6AA4"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523E6BA"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73C8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6BA8B92"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rPr>
              <w:t>CA_n78(2</w:t>
            </w:r>
            <w:proofErr w:type="gramStart"/>
            <w:r w:rsidRPr="001141C9">
              <w:rPr>
                <w:rFonts w:eastAsiaTheme="minorEastAsia"/>
              </w:rPr>
              <w:t>A)_</w:t>
            </w:r>
            <w:proofErr w:type="gramEnd"/>
            <w:r w:rsidRPr="001141C9">
              <w:rPr>
                <w:rFonts w:eastAsiaTheme="minorEastAsia"/>
              </w:rPr>
              <w:t>BCS2</w:t>
            </w:r>
          </w:p>
        </w:tc>
        <w:tc>
          <w:tcPr>
            <w:tcW w:w="1496" w:type="dxa"/>
            <w:tcBorders>
              <w:top w:val="nil"/>
              <w:left w:val="single" w:sz="4" w:space="0" w:color="auto"/>
              <w:bottom w:val="single" w:sz="4" w:space="0" w:color="auto"/>
              <w:right w:val="single" w:sz="4" w:space="0" w:color="auto"/>
            </w:tcBorders>
            <w:vAlign w:val="center"/>
          </w:tcPr>
          <w:p w14:paraId="2D89292C"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7A6AFF43" w14:textId="77777777" w:rsidTr="00A0537F">
        <w:trPr>
          <w:jc w:val="center"/>
        </w:trPr>
        <w:tc>
          <w:tcPr>
            <w:tcW w:w="2062" w:type="dxa"/>
            <w:tcBorders>
              <w:top w:val="nil"/>
              <w:left w:val="single" w:sz="4" w:space="0" w:color="auto"/>
              <w:bottom w:val="nil"/>
              <w:right w:val="single" w:sz="4" w:space="0" w:color="auto"/>
            </w:tcBorders>
            <w:vAlign w:val="center"/>
          </w:tcPr>
          <w:p w14:paraId="6AD6DDEA"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00C47C8"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921C"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33F678" w14:textId="77777777" w:rsidR="005133BA" w:rsidRPr="001141C9" w:rsidRDefault="005133BA" w:rsidP="005133BA">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831937" w14:textId="77777777" w:rsidR="005133BA" w:rsidRPr="001141C9" w:rsidRDefault="005133BA" w:rsidP="005133BA">
            <w:pPr>
              <w:pStyle w:val="TAC"/>
              <w:keepNext w:val="0"/>
              <w:keepLines w:val="0"/>
              <w:rPr>
                <w:rFonts w:eastAsiaTheme="minorEastAsia"/>
                <w:szCs w:val="18"/>
                <w:lang w:eastAsia="zh-CN"/>
              </w:rPr>
            </w:pPr>
            <w:r w:rsidRPr="001C7E11">
              <w:rPr>
                <w:rFonts w:eastAsiaTheme="minorEastAsia"/>
                <w:lang w:eastAsia="zh-CN"/>
              </w:rPr>
              <w:t>4 and 5</w:t>
            </w:r>
          </w:p>
        </w:tc>
      </w:tr>
      <w:tr w:rsidR="005133BA" w:rsidRPr="001141C9" w14:paraId="74146A08" w14:textId="77777777" w:rsidTr="00A0537F">
        <w:trPr>
          <w:jc w:val="center"/>
        </w:trPr>
        <w:tc>
          <w:tcPr>
            <w:tcW w:w="2062" w:type="dxa"/>
            <w:tcBorders>
              <w:top w:val="nil"/>
              <w:left w:val="single" w:sz="4" w:space="0" w:color="auto"/>
              <w:bottom w:val="nil"/>
              <w:right w:val="single" w:sz="4" w:space="0" w:color="auto"/>
            </w:tcBorders>
            <w:vAlign w:val="center"/>
          </w:tcPr>
          <w:p w14:paraId="75CF9497"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784612A"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048EB"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64A5634" w14:textId="77777777" w:rsidR="005133BA" w:rsidRPr="001141C9" w:rsidRDefault="005133BA" w:rsidP="005133BA">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DA0C3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04B532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E34A7FF"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1DBB7A"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E08FD"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F9BD1A9" w14:textId="77777777" w:rsidR="005133BA" w:rsidRPr="001141C9" w:rsidRDefault="005133BA" w:rsidP="005133BA">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77C7350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0DDB62C" w14:textId="77777777" w:rsidTr="00A0537F">
        <w:trPr>
          <w:jc w:val="center"/>
        </w:trPr>
        <w:tc>
          <w:tcPr>
            <w:tcW w:w="2062" w:type="dxa"/>
            <w:tcBorders>
              <w:top w:val="single" w:sz="4" w:space="0" w:color="auto"/>
              <w:left w:val="single" w:sz="4" w:space="0" w:color="auto"/>
              <w:bottom w:val="nil"/>
              <w:right w:val="single" w:sz="4" w:space="0" w:color="auto"/>
            </w:tcBorders>
          </w:tcPr>
          <w:p w14:paraId="54C286D7" w14:textId="77777777" w:rsidR="005133BA" w:rsidRPr="001141C9" w:rsidRDefault="005133BA" w:rsidP="005133BA">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45BBC75D" w14:textId="77777777" w:rsidR="005133BA" w:rsidRDefault="005133BA" w:rsidP="005133BA">
            <w:pPr>
              <w:pStyle w:val="TAC"/>
              <w:rPr>
                <w:rFonts w:cs="Arial"/>
                <w:szCs w:val="18"/>
                <w:lang w:val="en-US" w:eastAsia="zh-CN"/>
              </w:rPr>
            </w:pPr>
            <w:r>
              <w:rPr>
                <w:rFonts w:cs="Arial"/>
                <w:szCs w:val="18"/>
                <w:lang w:val="en-US" w:eastAsia="zh-CN"/>
              </w:rPr>
              <w:t>CA_n3A-n71A</w:t>
            </w:r>
          </w:p>
          <w:p w14:paraId="4FDC0BC8" w14:textId="77777777" w:rsidR="005133BA" w:rsidRDefault="005133BA" w:rsidP="005133BA">
            <w:pPr>
              <w:pStyle w:val="TAC"/>
              <w:rPr>
                <w:rFonts w:cs="Arial"/>
                <w:szCs w:val="18"/>
                <w:lang w:val="en-US" w:eastAsia="zh-CN"/>
              </w:rPr>
            </w:pPr>
            <w:r>
              <w:rPr>
                <w:rFonts w:cs="Arial"/>
                <w:szCs w:val="18"/>
                <w:lang w:val="en-US" w:eastAsia="zh-CN"/>
              </w:rPr>
              <w:t>CA_n3A-n77A</w:t>
            </w:r>
          </w:p>
          <w:p w14:paraId="47BCDF0F" w14:textId="77777777" w:rsidR="005133BA" w:rsidRPr="001141C9" w:rsidRDefault="005133BA" w:rsidP="005133BA">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3C60F67" w14:textId="77777777" w:rsidR="005133BA" w:rsidRPr="001141C9" w:rsidRDefault="005133BA" w:rsidP="005133BA">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9AACC" w14:textId="77777777" w:rsidR="005133BA" w:rsidRPr="001141C9" w:rsidRDefault="005133BA" w:rsidP="005133BA">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52A3FC8" w14:textId="77777777" w:rsidR="005133BA" w:rsidRPr="001141C9" w:rsidRDefault="005133BA" w:rsidP="005133BA">
            <w:pPr>
              <w:pStyle w:val="TAC"/>
              <w:keepNext w:val="0"/>
              <w:keepLines w:val="0"/>
              <w:rPr>
                <w:rFonts w:eastAsiaTheme="minorEastAsia"/>
                <w:szCs w:val="18"/>
                <w:lang w:eastAsia="zh-CN"/>
              </w:rPr>
            </w:pPr>
            <w:r>
              <w:rPr>
                <w:rFonts w:cs="Arial"/>
                <w:szCs w:val="18"/>
                <w:lang w:val="en-US" w:eastAsia="zh-CN"/>
              </w:rPr>
              <w:t>0</w:t>
            </w:r>
          </w:p>
        </w:tc>
      </w:tr>
      <w:tr w:rsidR="005133BA" w:rsidRPr="001141C9" w14:paraId="67A6B309" w14:textId="77777777" w:rsidTr="00A0537F">
        <w:trPr>
          <w:jc w:val="center"/>
        </w:trPr>
        <w:tc>
          <w:tcPr>
            <w:tcW w:w="2062" w:type="dxa"/>
            <w:tcBorders>
              <w:top w:val="nil"/>
              <w:left w:val="single" w:sz="4" w:space="0" w:color="auto"/>
              <w:bottom w:val="nil"/>
              <w:right w:val="single" w:sz="4" w:space="0" w:color="auto"/>
            </w:tcBorders>
          </w:tcPr>
          <w:p w14:paraId="44A279A5"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21899B"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8D0E8" w14:textId="77777777" w:rsidR="005133BA" w:rsidRPr="001141C9" w:rsidRDefault="005133BA" w:rsidP="005133BA">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6326B4" w14:textId="77777777" w:rsidR="005133BA" w:rsidRPr="001141C9" w:rsidRDefault="005133BA" w:rsidP="005133BA">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2D099BD"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24678E31" w14:textId="77777777" w:rsidTr="00A0537F">
        <w:trPr>
          <w:jc w:val="center"/>
        </w:trPr>
        <w:tc>
          <w:tcPr>
            <w:tcW w:w="2062" w:type="dxa"/>
            <w:tcBorders>
              <w:top w:val="nil"/>
              <w:left w:val="single" w:sz="4" w:space="0" w:color="auto"/>
              <w:bottom w:val="single" w:sz="4" w:space="0" w:color="auto"/>
              <w:right w:val="single" w:sz="4" w:space="0" w:color="auto"/>
            </w:tcBorders>
          </w:tcPr>
          <w:p w14:paraId="012F5623"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08257B"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28BF8" w14:textId="77777777" w:rsidR="005133BA" w:rsidRPr="001141C9" w:rsidRDefault="005133BA" w:rsidP="005133BA">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10757C" w14:textId="77777777" w:rsidR="005133BA" w:rsidRPr="001141C9" w:rsidRDefault="005133BA" w:rsidP="005133BA">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A77E3B6"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E476629" w14:textId="77777777" w:rsidTr="00A0537F">
        <w:trPr>
          <w:jc w:val="center"/>
        </w:trPr>
        <w:tc>
          <w:tcPr>
            <w:tcW w:w="2062" w:type="dxa"/>
            <w:tcBorders>
              <w:top w:val="single" w:sz="4" w:space="0" w:color="auto"/>
              <w:left w:val="single" w:sz="4" w:space="0" w:color="auto"/>
              <w:bottom w:val="nil"/>
              <w:right w:val="single" w:sz="4" w:space="0" w:color="auto"/>
            </w:tcBorders>
          </w:tcPr>
          <w:p w14:paraId="33C6B5CF" w14:textId="77777777" w:rsidR="005133BA" w:rsidRPr="001141C9" w:rsidRDefault="005133BA" w:rsidP="005133BA">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9398F07" w14:textId="77777777" w:rsidR="005133BA" w:rsidRDefault="005133BA" w:rsidP="005133BA">
            <w:pPr>
              <w:pStyle w:val="TAC"/>
              <w:rPr>
                <w:rFonts w:cs="Arial"/>
                <w:szCs w:val="18"/>
                <w:lang w:val="en-US" w:eastAsia="zh-CN"/>
              </w:rPr>
            </w:pPr>
            <w:r>
              <w:rPr>
                <w:rFonts w:cs="Arial"/>
                <w:szCs w:val="18"/>
                <w:lang w:val="en-US" w:eastAsia="zh-CN"/>
              </w:rPr>
              <w:t>CA_n3A-n71A</w:t>
            </w:r>
          </w:p>
          <w:p w14:paraId="6030EEA9" w14:textId="77777777" w:rsidR="005133BA" w:rsidRDefault="005133BA" w:rsidP="005133BA">
            <w:pPr>
              <w:pStyle w:val="TAC"/>
              <w:rPr>
                <w:rFonts w:cs="Arial"/>
                <w:szCs w:val="18"/>
                <w:lang w:val="en-US" w:eastAsia="zh-CN"/>
              </w:rPr>
            </w:pPr>
            <w:r>
              <w:rPr>
                <w:rFonts w:cs="Arial"/>
                <w:szCs w:val="18"/>
                <w:lang w:val="en-US" w:eastAsia="zh-CN"/>
              </w:rPr>
              <w:t>CA_n3A-n77A</w:t>
            </w:r>
          </w:p>
          <w:p w14:paraId="5040B18B" w14:textId="77777777" w:rsidR="005133BA" w:rsidRPr="001141C9" w:rsidRDefault="005133BA" w:rsidP="005133BA">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CE80DC4" w14:textId="77777777" w:rsidR="005133BA" w:rsidRPr="001141C9" w:rsidRDefault="005133BA" w:rsidP="005133BA">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650419" w14:textId="77777777" w:rsidR="005133BA" w:rsidRPr="001141C9" w:rsidRDefault="005133BA" w:rsidP="005133BA">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75B2280" w14:textId="77777777" w:rsidR="005133BA" w:rsidRPr="001141C9" w:rsidRDefault="005133BA" w:rsidP="005133BA">
            <w:pPr>
              <w:pStyle w:val="TAC"/>
              <w:keepNext w:val="0"/>
              <w:keepLines w:val="0"/>
              <w:rPr>
                <w:rFonts w:eastAsiaTheme="minorEastAsia"/>
                <w:szCs w:val="18"/>
                <w:lang w:eastAsia="zh-CN"/>
              </w:rPr>
            </w:pPr>
            <w:r>
              <w:rPr>
                <w:rFonts w:cs="Arial"/>
                <w:szCs w:val="18"/>
                <w:lang w:val="en-US" w:eastAsia="zh-CN"/>
              </w:rPr>
              <w:t>0</w:t>
            </w:r>
          </w:p>
        </w:tc>
      </w:tr>
      <w:tr w:rsidR="005133BA" w:rsidRPr="001141C9" w14:paraId="1F4E0483" w14:textId="77777777" w:rsidTr="00A0537F">
        <w:trPr>
          <w:jc w:val="center"/>
        </w:trPr>
        <w:tc>
          <w:tcPr>
            <w:tcW w:w="2062" w:type="dxa"/>
            <w:tcBorders>
              <w:top w:val="nil"/>
              <w:left w:val="single" w:sz="4" w:space="0" w:color="auto"/>
              <w:bottom w:val="nil"/>
              <w:right w:val="single" w:sz="4" w:space="0" w:color="auto"/>
            </w:tcBorders>
          </w:tcPr>
          <w:p w14:paraId="54270EAE"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96B169A"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F19A5" w14:textId="77777777" w:rsidR="005133BA" w:rsidRPr="001141C9" w:rsidRDefault="005133BA" w:rsidP="005133BA">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97809F" w14:textId="77777777" w:rsidR="005133BA" w:rsidRPr="001141C9" w:rsidRDefault="005133BA" w:rsidP="005133BA">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C2E17A5"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7DB8691" w14:textId="77777777" w:rsidTr="00A0537F">
        <w:trPr>
          <w:jc w:val="center"/>
        </w:trPr>
        <w:tc>
          <w:tcPr>
            <w:tcW w:w="2062" w:type="dxa"/>
            <w:tcBorders>
              <w:top w:val="nil"/>
              <w:left w:val="single" w:sz="4" w:space="0" w:color="auto"/>
              <w:bottom w:val="single" w:sz="4" w:space="0" w:color="auto"/>
              <w:right w:val="single" w:sz="4" w:space="0" w:color="auto"/>
            </w:tcBorders>
          </w:tcPr>
          <w:p w14:paraId="0F0FDAD4"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4AA432"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A004F" w14:textId="77777777" w:rsidR="005133BA" w:rsidRPr="001141C9" w:rsidRDefault="005133BA" w:rsidP="005133BA">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AB0FE" w14:textId="77777777" w:rsidR="005133BA" w:rsidRPr="001141C9" w:rsidRDefault="005133BA" w:rsidP="005133BA">
            <w:pPr>
              <w:pStyle w:val="TAC"/>
              <w:keepNext w:val="0"/>
              <w:keepLines w:val="0"/>
              <w:rPr>
                <w:rFonts w:eastAsiaTheme="minorEastAsia"/>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BCS_4 and 5</w:t>
            </w:r>
          </w:p>
        </w:tc>
        <w:tc>
          <w:tcPr>
            <w:tcW w:w="1496" w:type="dxa"/>
            <w:tcBorders>
              <w:top w:val="nil"/>
              <w:left w:val="single" w:sz="4" w:space="0" w:color="auto"/>
              <w:bottom w:val="single" w:sz="4" w:space="0" w:color="auto"/>
              <w:right w:val="single" w:sz="4" w:space="0" w:color="auto"/>
            </w:tcBorders>
            <w:vAlign w:val="center"/>
          </w:tcPr>
          <w:p w14:paraId="2BA4AF08"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C5BEE3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BC65F82" w14:textId="77777777" w:rsidR="005133BA" w:rsidRPr="001141C9" w:rsidRDefault="005133BA" w:rsidP="005133BA">
            <w:pPr>
              <w:pStyle w:val="TAC"/>
              <w:keepNext w:val="0"/>
              <w:keepLines w:val="0"/>
              <w:rPr>
                <w:rFonts w:eastAsiaTheme="minorEastAsia"/>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344B0194" w14:textId="77777777" w:rsidR="005133BA" w:rsidRPr="001141C9" w:rsidRDefault="005133BA" w:rsidP="005133BA">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C884E47"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42FC685"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DFB62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4 and 5</w:t>
            </w:r>
          </w:p>
        </w:tc>
      </w:tr>
      <w:tr w:rsidR="005133BA" w:rsidRPr="001141C9" w14:paraId="4B214E0E" w14:textId="77777777" w:rsidTr="00A0537F">
        <w:trPr>
          <w:jc w:val="center"/>
        </w:trPr>
        <w:tc>
          <w:tcPr>
            <w:tcW w:w="2062" w:type="dxa"/>
            <w:tcBorders>
              <w:top w:val="nil"/>
              <w:left w:val="single" w:sz="4" w:space="0" w:color="auto"/>
              <w:bottom w:val="nil"/>
              <w:right w:val="single" w:sz="4" w:space="0" w:color="auto"/>
            </w:tcBorders>
            <w:vAlign w:val="center"/>
          </w:tcPr>
          <w:p w14:paraId="1DCE1A48"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6D30A76"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4FD39"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6B361EE"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C0A25A"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01497F4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7BC5690"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51A63B"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3100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56BD535"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4DF3038"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0A1AB31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BA4A3B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7629133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0D3470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9935D"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77483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0</w:t>
            </w:r>
          </w:p>
        </w:tc>
      </w:tr>
      <w:tr w:rsidR="005133BA" w:rsidRPr="001141C9" w14:paraId="6F02514E" w14:textId="77777777" w:rsidTr="00A0537F">
        <w:trPr>
          <w:jc w:val="center"/>
        </w:trPr>
        <w:tc>
          <w:tcPr>
            <w:tcW w:w="2062" w:type="dxa"/>
            <w:tcBorders>
              <w:top w:val="nil"/>
              <w:left w:val="single" w:sz="4" w:space="0" w:color="auto"/>
              <w:bottom w:val="nil"/>
              <w:right w:val="single" w:sz="4" w:space="0" w:color="auto"/>
            </w:tcBorders>
            <w:vAlign w:val="center"/>
          </w:tcPr>
          <w:p w14:paraId="3D54260F"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044DE98"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C628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FDCCA8"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A13887"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71FF16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6F61B5D"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84AC8E"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CA16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28896A"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2C8CBD"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A678D0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F7D900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6F0A530C"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20E7A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3A18C"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395466"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0</w:t>
            </w:r>
          </w:p>
        </w:tc>
      </w:tr>
      <w:tr w:rsidR="005133BA" w:rsidRPr="001141C9" w14:paraId="198E6F53" w14:textId="77777777" w:rsidTr="00A0537F">
        <w:trPr>
          <w:jc w:val="center"/>
        </w:trPr>
        <w:tc>
          <w:tcPr>
            <w:tcW w:w="2062" w:type="dxa"/>
            <w:tcBorders>
              <w:top w:val="nil"/>
              <w:left w:val="single" w:sz="4" w:space="0" w:color="auto"/>
              <w:bottom w:val="nil"/>
              <w:right w:val="single" w:sz="4" w:space="0" w:color="auto"/>
            </w:tcBorders>
            <w:vAlign w:val="center"/>
          </w:tcPr>
          <w:p w14:paraId="219ABD7C"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863F365"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D501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77745B"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0B7784A"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220B961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8517EBA"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774DB2"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C76A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8FA8E5"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4F520C"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48037E4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18AA4D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2EE27877"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34351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56E41"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EC35E40"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0</w:t>
            </w:r>
          </w:p>
        </w:tc>
      </w:tr>
      <w:tr w:rsidR="005133BA" w:rsidRPr="001141C9" w14:paraId="4E0E065E" w14:textId="77777777" w:rsidTr="00A0537F">
        <w:trPr>
          <w:jc w:val="center"/>
        </w:trPr>
        <w:tc>
          <w:tcPr>
            <w:tcW w:w="2062" w:type="dxa"/>
            <w:tcBorders>
              <w:top w:val="nil"/>
              <w:left w:val="single" w:sz="4" w:space="0" w:color="auto"/>
              <w:bottom w:val="nil"/>
              <w:right w:val="single" w:sz="4" w:space="0" w:color="auto"/>
            </w:tcBorders>
            <w:vAlign w:val="center"/>
          </w:tcPr>
          <w:p w14:paraId="4910A9D5"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F503F20"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273E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767256"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0D3745"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ECDC48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B1715C0"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AA12D0"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0618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CB033D"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480AA9"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FE1BA8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6F8F4F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7DA689F"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EC5AC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354EB"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BD7FEF"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0</w:t>
            </w:r>
          </w:p>
        </w:tc>
      </w:tr>
      <w:tr w:rsidR="005133BA" w:rsidRPr="001141C9" w14:paraId="7139AB53" w14:textId="77777777" w:rsidTr="00A0537F">
        <w:trPr>
          <w:jc w:val="center"/>
        </w:trPr>
        <w:tc>
          <w:tcPr>
            <w:tcW w:w="2062" w:type="dxa"/>
            <w:tcBorders>
              <w:top w:val="nil"/>
              <w:left w:val="single" w:sz="4" w:space="0" w:color="auto"/>
              <w:bottom w:val="nil"/>
              <w:right w:val="single" w:sz="4" w:space="0" w:color="auto"/>
            </w:tcBorders>
            <w:vAlign w:val="center"/>
          </w:tcPr>
          <w:p w14:paraId="31BD5579"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784DA49"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7041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25A9BF"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5EDDCBA"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2E6EA31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C6E9499"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479EC1"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1E8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7A7875"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66C2905"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08DF5E8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572C5E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F1FED82"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E7A15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247B76"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CA_n3(2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35A1524F"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0</w:t>
            </w:r>
          </w:p>
        </w:tc>
      </w:tr>
      <w:tr w:rsidR="005133BA" w:rsidRPr="001141C9" w14:paraId="71E3B628" w14:textId="77777777" w:rsidTr="00A0537F">
        <w:trPr>
          <w:jc w:val="center"/>
        </w:trPr>
        <w:tc>
          <w:tcPr>
            <w:tcW w:w="2062" w:type="dxa"/>
            <w:tcBorders>
              <w:top w:val="nil"/>
              <w:left w:val="single" w:sz="4" w:space="0" w:color="auto"/>
              <w:bottom w:val="nil"/>
              <w:right w:val="single" w:sz="4" w:space="0" w:color="auto"/>
            </w:tcBorders>
            <w:vAlign w:val="center"/>
          </w:tcPr>
          <w:p w14:paraId="7C39C22B"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EDAF21E"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7448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D1B3B"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EA69A5"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3E525B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7D006DB"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A3CFCF"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8004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DF99F4"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62210A4"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E19A6C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8E5AC6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4E140F6F"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A1069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87A774"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CA_n3(2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3D2FCEB4" w14:textId="77777777" w:rsidR="005133BA" w:rsidRPr="001141C9" w:rsidRDefault="005133BA" w:rsidP="005133BA">
            <w:pPr>
              <w:pStyle w:val="TAC"/>
              <w:keepNext w:val="0"/>
              <w:keepLines w:val="0"/>
              <w:rPr>
                <w:rFonts w:eastAsiaTheme="minorEastAsia"/>
                <w:szCs w:val="18"/>
                <w:lang w:eastAsia="zh-CN"/>
              </w:rPr>
            </w:pPr>
            <w:r w:rsidRPr="001141C9">
              <w:rPr>
                <w:rFonts w:eastAsia="SimSun" w:hint="eastAsia"/>
                <w:szCs w:val="18"/>
                <w:lang w:eastAsia="zh-CN"/>
              </w:rPr>
              <w:t>0</w:t>
            </w:r>
          </w:p>
        </w:tc>
      </w:tr>
      <w:tr w:rsidR="005133BA" w:rsidRPr="001141C9" w14:paraId="5E6F9147" w14:textId="77777777" w:rsidTr="00A0537F">
        <w:trPr>
          <w:jc w:val="center"/>
        </w:trPr>
        <w:tc>
          <w:tcPr>
            <w:tcW w:w="2062" w:type="dxa"/>
            <w:tcBorders>
              <w:top w:val="nil"/>
              <w:left w:val="single" w:sz="4" w:space="0" w:color="auto"/>
              <w:bottom w:val="nil"/>
              <w:right w:val="single" w:sz="4" w:space="0" w:color="auto"/>
            </w:tcBorders>
            <w:vAlign w:val="center"/>
          </w:tcPr>
          <w:p w14:paraId="691F325F"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CDC54E1"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12AE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8DB95"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9CA4EA"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7C0B1A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9253CB0"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961B5C"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4FC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960181"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CC474C5"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2AEB95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66B8EA8" w14:textId="77777777" w:rsidR="005133BA" w:rsidRPr="001141C9" w:rsidRDefault="005133BA" w:rsidP="005133BA">
            <w:pPr>
              <w:pStyle w:val="TAC"/>
              <w:keepNext w:val="0"/>
              <w:keepLines w:val="0"/>
              <w:rPr>
                <w:rFonts w:eastAsiaTheme="minorEastAsia"/>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774CB811"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553E59B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5405815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2401D6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B5E698"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D5C22C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133BA" w:rsidRPr="001141C9" w14:paraId="6D7AE33F" w14:textId="77777777" w:rsidTr="00A0537F">
        <w:trPr>
          <w:jc w:val="center"/>
        </w:trPr>
        <w:tc>
          <w:tcPr>
            <w:tcW w:w="2062" w:type="dxa"/>
            <w:tcBorders>
              <w:top w:val="nil"/>
              <w:left w:val="single" w:sz="4" w:space="0" w:color="auto"/>
              <w:bottom w:val="nil"/>
              <w:right w:val="single" w:sz="4" w:space="0" w:color="auto"/>
            </w:tcBorders>
            <w:vAlign w:val="center"/>
          </w:tcPr>
          <w:p w14:paraId="1408BC96"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E377DA4"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BCA6E" w14:textId="77777777" w:rsidR="005133BA" w:rsidRPr="001141C9" w:rsidRDefault="005133BA" w:rsidP="005133BA">
            <w:pPr>
              <w:pStyle w:val="TAC"/>
              <w:keepNext w:val="0"/>
              <w:keepLines w:val="0"/>
              <w:rPr>
                <w:rFonts w:eastAsiaTheme="minorEastAsia"/>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F1AD3D"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D8FB761"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4DF9A3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E6CCE04"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28391B"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3AFD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51E1F60"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FA69644"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086FC92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12C6FBA" w14:textId="77777777" w:rsidR="005133BA" w:rsidRPr="001141C9" w:rsidRDefault="005133BA" w:rsidP="005133BA">
            <w:pPr>
              <w:pStyle w:val="TAC"/>
              <w:keepNext w:val="0"/>
              <w:keepLines w:val="0"/>
              <w:rPr>
                <w:rFonts w:eastAsiaTheme="minorEastAsia"/>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0C6DF1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CA_n5A-n7A</w:t>
            </w:r>
          </w:p>
          <w:p w14:paraId="0868D81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CA_n5A-n25A</w:t>
            </w:r>
          </w:p>
          <w:p w14:paraId="39359BF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8AD332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8F3370"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BB4F6E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133BA" w:rsidRPr="001141C9" w14:paraId="34B89E77" w14:textId="77777777" w:rsidTr="00A0537F">
        <w:trPr>
          <w:jc w:val="center"/>
        </w:trPr>
        <w:tc>
          <w:tcPr>
            <w:tcW w:w="2062" w:type="dxa"/>
            <w:tcBorders>
              <w:top w:val="nil"/>
              <w:left w:val="single" w:sz="4" w:space="0" w:color="auto"/>
              <w:bottom w:val="nil"/>
              <w:right w:val="single" w:sz="4" w:space="0" w:color="auto"/>
            </w:tcBorders>
            <w:vAlign w:val="center"/>
          </w:tcPr>
          <w:p w14:paraId="438434C8"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1E9BA2B"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7D179"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4BDE3B"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6995E04"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2F5BB3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9A3FAFF"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E0D238"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D700E"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0F0AE64"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C5EFBFB"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4F6546F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81C8142" w14:textId="77777777" w:rsidR="005133BA" w:rsidRPr="001141C9" w:rsidRDefault="005133BA" w:rsidP="005133BA">
            <w:pPr>
              <w:pStyle w:val="TAC"/>
              <w:keepNext w:val="0"/>
              <w:keepLines w:val="0"/>
              <w:rPr>
                <w:rFonts w:eastAsiaTheme="minorEastAsia"/>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489764A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CA_n5A-n7A</w:t>
            </w:r>
          </w:p>
          <w:p w14:paraId="72FCD31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CA_n5A-n25A</w:t>
            </w:r>
          </w:p>
          <w:p w14:paraId="683B590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7D3071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C38A8C"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9A6CF2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133BA" w:rsidRPr="001141C9" w14:paraId="4EEEFFB1" w14:textId="77777777" w:rsidTr="00A0537F">
        <w:trPr>
          <w:jc w:val="center"/>
        </w:trPr>
        <w:tc>
          <w:tcPr>
            <w:tcW w:w="2062" w:type="dxa"/>
            <w:tcBorders>
              <w:top w:val="nil"/>
              <w:left w:val="single" w:sz="4" w:space="0" w:color="auto"/>
              <w:bottom w:val="nil"/>
              <w:right w:val="single" w:sz="4" w:space="0" w:color="auto"/>
            </w:tcBorders>
            <w:vAlign w:val="center"/>
          </w:tcPr>
          <w:p w14:paraId="7B610025"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34F7A09"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98902"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D9CE1F"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9C53E2C"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8ECE5F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1D3FDBF"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BA570F"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AD004"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AFADCC8" w14:textId="77777777" w:rsidR="005133BA" w:rsidRPr="001141C9" w:rsidRDefault="005133BA" w:rsidP="005133BA">
            <w:pPr>
              <w:pStyle w:val="TAC"/>
              <w:keepNext w:val="0"/>
              <w:keepLines w:val="0"/>
              <w:rPr>
                <w:rFonts w:eastAsiaTheme="minorEastAsia" w:cs="Arial"/>
                <w:szCs w:val="18"/>
              </w:rPr>
            </w:pPr>
            <w:r w:rsidRPr="001C7E11">
              <w:rPr>
                <w:rFonts w:eastAsiaTheme="minorEastAsia" w:cs="Arial"/>
                <w:szCs w:val="18"/>
                <w:lang w:val="en-US" w:eastAsia="zh-CN" w:bidi="ar"/>
              </w:rPr>
              <w:t>CA_n25(2</w:t>
            </w:r>
            <w:proofErr w:type="gramStart"/>
            <w:r w:rsidRPr="001C7E11">
              <w:rPr>
                <w:rFonts w:eastAsiaTheme="minorEastAsia" w:cs="Arial"/>
                <w:szCs w:val="18"/>
                <w:lang w:val="en-US" w:eastAsia="zh-CN" w:bidi="ar"/>
              </w:rPr>
              <w:t>A)</w:t>
            </w:r>
            <w:r>
              <w:rPr>
                <w:rFonts w:eastAsiaTheme="minorEastAsia" w:cs="Arial"/>
                <w:szCs w:val="18"/>
                <w:lang w:val="en-US" w:eastAsia="zh-CN" w:bidi="ar"/>
              </w:rPr>
              <w:t>_</w:t>
            </w:r>
            <w:proofErr w:type="gramEnd"/>
            <w:r>
              <w:rPr>
                <w:rFonts w:eastAsiaTheme="minorEastAsia"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24F4A865"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003CBA83" w14:textId="77777777" w:rsidTr="00A0537F">
        <w:trPr>
          <w:jc w:val="center"/>
        </w:trPr>
        <w:tc>
          <w:tcPr>
            <w:tcW w:w="2062" w:type="dxa"/>
            <w:tcBorders>
              <w:top w:val="nil"/>
              <w:left w:val="single" w:sz="4" w:space="0" w:color="auto"/>
              <w:bottom w:val="nil"/>
              <w:right w:val="single" w:sz="4" w:space="0" w:color="auto"/>
            </w:tcBorders>
            <w:vAlign w:val="center"/>
          </w:tcPr>
          <w:p w14:paraId="133EDBD9" w14:textId="77777777" w:rsidR="005133BA" w:rsidRPr="001141C9" w:rsidRDefault="005133BA" w:rsidP="005133BA">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6D84C04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D0BF88"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507B2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92651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DF8C27F" w14:textId="77777777" w:rsidTr="00A0537F">
        <w:trPr>
          <w:jc w:val="center"/>
        </w:trPr>
        <w:tc>
          <w:tcPr>
            <w:tcW w:w="2062" w:type="dxa"/>
            <w:tcBorders>
              <w:top w:val="nil"/>
              <w:left w:val="single" w:sz="4" w:space="0" w:color="auto"/>
              <w:bottom w:val="nil"/>
              <w:right w:val="single" w:sz="4" w:space="0" w:color="auto"/>
            </w:tcBorders>
            <w:vAlign w:val="center"/>
          </w:tcPr>
          <w:p w14:paraId="34CBEC03"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E2A0051"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AE163"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859B7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1AABBF0" w14:textId="77777777" w:rsidR="005133BA" w:rsidRPr="001141C9" w:rsidRDefault="005133BA" w:rsidP="005133BA">
            <w:pPr>
              <w:pStyle w:val="TAC"/>
              <w:keepNext w:val="0"/>
              <w:keepLines w:val="0"/>
              <w:rPr>
                <w:rFonts w:eastAsiaTheme="minorEastAsia"/>
                <w:lang w:eastAsia="zh-CN"/>
              </w:rPr>
            </w:pPr>
          </w:p>
        </w:tc>
      </w:tr>
      <w:tr w:rsidR="005133BA" w:rsidRPr="001141C9" w14:paraId="54868DB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B4A79F2"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3523D7"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CAA4D"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0E127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DE7E69A" w14:textId="77777777" w:rsidR="005133BA" w:rsidRPr="001141C9" w:rsidRDefault="005133BA" w:rsidP="005133BA">
            <w:pPr>
              <w:pStyle w:val="TAC"/>
              <w:keepNext w:val="0"/>
              <w:keepLines w:val="0"/>
              <w:rPr>
                <w:rFonts w:eastAsiaTheme="minorEastAsia"/>
                <w:lang w:eastAsia="zh-CN"/>
              </w:rPr>
            </w:pPr>
          </w:p>
        </w:tc>
      </w:tr>
      <w:tr w:rsidR="005133BA" w:rsidRPr="001141C9" w14:paraId="31781EE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8F6B7C9" w14:textId="77777777" w:rsidR="005133BA" w:rsidRPr="001141C9" w:rsidRDefault="005133BA" w:rsidP="005133BA">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3BF576DB"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CA_n5A-n7A</w:t>
            </w:r>
          </w:p>
          <w:p w14:paraId="52DD8B6B"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CA_n5A-n40A</w:t>
            </w:r>
          </w:p>
          <w:p w14:paraId="183A7C3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6BCE703" w14:textId="77777777" w:rsidR="005133BA" w:rsidRPr="001141C9" w:rsidRDefault="005133BA" w:rsidP="005133BA">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7101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C303BF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0A6634AA" w14:textId="77777777" w:rsidTr="00A0537F">
        <w:trPr>
          <w:jc w:val="center"/>
        </w:trPr>
        <w:tc>
          <w:tcPr>
            <w:tcW w:w="2062" w:type="dxa"/>
            <w:tcBorders>
              <w:top w:val="nil"/>
              <w:left w:val="single" w:sz="4" w:space="0" w:color="auto"/>
              <w:bottom w:val="nil"/>
              <w:right w:val="single" w:sz="4" w:space="0" w:color="auto"/>
            </w:tcBorders>
            <w:vAlign w:val="center"/>
          </w:tcPr>
          <w:p w14:paraId="68469760"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72A29B2"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E7A1E" w14:textId="77777777" w:rsidR="005133BA" w:rsidRPr="001141C9" w:rsidRDefault="005133BA" w:rsidP="005133BA">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EF8C5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3E6DAD7" w14:textId="77777777" w:rsidR="005133BA" w:rsidRPr="001141C9" w:rsidRDefault="005133BA" w:rsidP="005133BA">
            <w:pPr>
              <w:pStyle w:val="TAC"/>
              <w:keepNext w:val="0"/>
              <w:keepLines w:val="0"/>
              <w:rPr>
                <w:rFonts w:eastAsiaTheme="minorEastAsia"/>
                <w:lang w:eastAsia="zh-CN"/>
              </w:rPr>
            </w:pPr>
          </w:p>
        </w:tc>
      </w:tr>
      <w:tr w:rsidR="005133BA" w:rsidRPr="001141C9" w14:paraId="57352B5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DFF06F9"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BBB2E31"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B5F7" w14:textId="77777777" w:rsidR="005133BA" w:rsidRPr="001141C9" w:rsidRDefault="005133BA" w:rsidP="005133BA">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3C85FF"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ED4322" w14:textId="77777777" w:rsidR="005133BA" w:rsidRPr="001141C9" w:rsidRDefault="005133BA" w:rsidP="005133BA">
            <w:pPr>
              <w:pStyle w:val="TAC"/>
              <w:keepNext w:val="0"/>
              <w:keepLines w:val="0"/>
              <w:rPr>
                <w:rFonts w:eastAsiaTheme="minorEastAsia"/>
                <w:lang w:eastAsia="zh-CN"/>
              </w:rPr>
            </w:pPr>
          </w:p>
        </w:tc>
      </w:tr>
      <w:tr w:rsidR="005133BA" w:rsidRPr="001141C9" w14:paraId="3CEAE0B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DCDA1F2" w14:textId="77777777" w:rsidR="005133BA" w:rsidRPr="001141C9" w:rsidRDefault="005133BA" w:rsidP="005133BA">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44CA90DD"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CA_n5A-n7A</w:t>
            </w:r>
          </w:p>
          <w:p w14:paraId="2A2440DC"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CA_n5A-n66A</w:t>
            </w:r>
          </w:p>
          <w:p w14:paraId="4BD8F1D7" w14:textId="77777777" w:rsidR="005133BA" w:rsidRPr="001141C9" w:rsidRDefault="005133BA" w:rsidP="005133BA">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CC2AE9A" w14:textId="77777777" w:rsidR="005133BA" w:rsidRPr="001141C9" w:rsidRDefault="005133BA" w:rsidP="005133BA">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1408F" w14:textId="77777777" w:rsidR="005133BA" w:rsidRPr="001141C9" w:rsidRDefault="005133BA" w:rsidP="005133B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2067608"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39DD9034" w14:textId="77777777" w:rsidTr="00A0537F">
        <w:trPr>
          <w:jc w:val="center"/>
        </w:trPr>
        <w:tc>
          <w:tcPr>
            <w:tcW w:w="2062" w:type="dxa"/>
            <w:tcBorders>
              <w:top w:val="nil"/>
              <w:left w:val="single" w:sz="4" w:space="0" w:color="auto"/>
              <w:bottom w:val="nil"/>
              <w:right w:val="single" w:sz="4" w:space="0" w:color="auto"/>
            </w:tcBorders>
            <w:vAlign w:val="center"/>
          </w:tcPr>
          <w:p w14:paraId="19BB4464"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03B727D"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40E29" w14:textId="77777777" w:rsidR="005133BA" w:rsidRPr="001141C9" w:rsidRDefault="005133BA" w:rsidP="005133BA">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7C0123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E86865D" w14:textId="77777777" w:rsidR="005133BA" w:rsidRPr="001141C9" w:rsidRDefault="005133BA" w:rsidP="005133BA">
            <w:pPr>
              <w:pStyle w:val="TAC"/>
              <w:keepNext w:val="0"/>
              <w:keepLines w:val="0"/>
              <w:rPr>
                <w:rFonts w:eastAsiaTheme="minorEastAsia"/>
                <w:lang w:eastAsia="zh-CN"/>
              </w:rPr>
            </w:pPr>
          </w:p>
        </w:tc>
      </w:tr>
      <w:tr w:rsidR="005133BA" w:rsidRPr="001141C9" w14:paraId="53089654" w14:textId="77777777" w:rsidTr="00A0537F">
        <w:trPr>
          <w:jc w:val="center"/>
        </w:trPr>
        <w:tc>
          <w:tcPr>
            <w:tcW w:w="2062" w:type="dxa"/>
            <w:tcBorders>
              <w:top w:val="nil"/>
              <w:left w:val="single" w:sz="4" w:space="0" w:color="auto"/>
              <w:bottom w:val="nil"/>
              <w:right w:val="single" w:sz="4" w:space="0" w:color="auto"/>
            </w:tcBorders>
            <w:vAlign w:val="center"/>
          </w:tcPr>
          <w:p w14:paraId="03F1DC75"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0A32581"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2BE20" w14:textId="77777777" w:rsidR="005133BA" w:rsidRPr="001141C9" w:rsidRDefault="005133BA" w:rsidP="005133BA">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EA499A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BA6A4AE" w14:textId="77777777" w:rsidR="005133BA" w:rsidRPr="001141C9" w:rsidRDefault="005133BA" w:rsidP="005133BA">
            <w:pPr>
              <w:pStyle w:val="TAC"/>
              <w:keepNext w:val="0"/>
              <w:keepLines w:val="0"/>
              <w:rPr>
                <w:rFonts w:eastAsiaTheme="minorEastAsia"/>
                <w:lang w:eastAsia="zh-CN"/>
              </w:rPr>
            </w:pPr>
          </w:p>
        </w:tc>
      </w:tr>
      <w:tr w:rsidR="005133BA" w:rsidRPr="001141C9" w14:paraId="23485E62" w14:textId="77777777" w:rsidTr="00A0537F">
        <w:trPr>
          <w:jc w:val="center"/>
        </w:trPr>
        <w:tc>
          <w:tcPr>
            <w:tcW w:w="2062" w:type="dxa"/>
            <w:tcBorders>
              <w:top w:val="nil"/>
              <w:left w:val="single" w:sz="4" w:space="0" w:color="auto"/>
              <w:bottom w:val="nil"/>
              <w:right w:val="single" w:sz="4" w:space="0" w:color="auto"/>
            </w:tcBorders>
            <w:vAlign w:val="center"/>
          </w:tcPr>
          <w:p w14:paraId="0B7BFCAB"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E98F208"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9E271"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C0D21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049337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4 and 5</w:t>
            </w:r>
          </w:p>
        </w:tc>
      </w:tr>
      <w:tr w:rsidR="005133BA" w:rsidRPr="001141C9" w14:paraId="62C4C319" w14:textId="77777777" w:rsidTr="00A0537F">
        <w:trPr>
          <w:jc w:val="center"/>
        </w:trPr>
        <w:tc>
          <w:tcPr>
            <w:tcW w:w="2062" w:type="dxa"/>
            <w:tcBorders>
              <w:top w:val="nil"/>
              <w:left w:val="single" w:sz="4" w:space="0" w:color="auto"/>
              <w:bottom w:val="nil"/>
              <w:right w:val="single" w:sz="4" w:space="0" w:color="auto"/>
            </w:tcBorders>
            <w:vAlign w:val="center"/>
          </w:tcPr>
          <w:p w14:paraId="2A599CA3"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ADAD42F"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AE70A" w14:textId="77777777" w:rsidR="005133BA" w:rsidRPr="001141C9" w:rsidRDefault="005133BA" w:rsidP="005133BA">
            <w:pPr>
              <w:pStyle w:val="TAC"/>
              <w:keepNext w:val="0"/>
              <w:keepLines w:val="0"/>
              <w:rPr>
                <w:rFonts w:eastAsiaTheme="minorEastAsia"/>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E4DE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80FD756" w14:textId="77777777" w:rsidR="005133BA" w:rsidRPr="001141C9" w:rsidRDefault="005133BA" w:rsidP="005133BA">
            <w:pPr>
              <w:pStyle w:val="TAC"/>
              <w:keepNext w:val="0"/>
              <w:keepLines w:val="0"/>
              <w:rPr>
                <w:rFonts w:eastAsiaTheme="minorEastAsia"/>
                <w:lang w:eastAsia="zh-CN"/>
              </w:rPr>
            </w:pPr>
          </w:p>
        </w:tc>
      </w:tr>
      <w:tr w:rsidR="005133BA" w:rsidRPr="001141C9" w14:paraId="20D4070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17D9383"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990E4FA"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D233D" w14:textId="77777777" w:rsidR="005133BA" w:rsidRPr="001141C9" w:rsidRDefault="005133BA" w:rsidP="005133BA">
            <w:pPr>
              <w:pStyle w:val="TAC"/>
              <w:keepNext w:val="0"/>
              <w:keepLines w:val="0"/>
              <w:rPr>
                <w:rFonts w:eastAsiaTheme="minorEastAsia"/>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2D9B8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FB43EA4" w14:textId="77777777" w:rsidR="005133BA" w:rsidRPr="001141C9" w:rsidRDefault="005133BA" w:rsidP="005133BA">
            <w:pPr>
              <w:pStyle w:val="TAC"/>
              <w:keepNext w:val="0"/>
              <w:keepLines w:val="0"/>
              <w:rPr>
                <w:rFonts w:eastAsiaTheme="minorEastAsia"/>
                <w:lang w:eastAsia="zh-CN"/>
              </w:rPr>
            </w:pPr>
          </w:p>
        </w:tc>
      </w:tr>
      <w:tr w:rsidR="005133BA" w:rsidRPr="001141C9" w14:paraId="03428A8F" w14:textId="77777777" w:rsidTr="00A0537F">
        <w:trPr>
          <w:jc w:val="center"/>
        </w:trPr>
        <w:tc>
          <w:tcPr>
            <w:tcW w:w="2062" w:type="dxa"/>
            <w:tcBorders>
              <w:top w:val="single" w:sz="4" w:space="0" w:color="auto"/>
              <w:left w:val="single" w:sz="4" w:space="0" w:color="auto"/>
              <w:bottom w:val="nil"/>
              <w:right w:val="single" w:sz="4" w:space="0" w:color="auto"/>
            </w:tcBorders>
          </w:tcPr>
          <w:p w14:paraId="011F3FAA" w14:textId="77777777" w:rsidR="005133BA" w:rsidRPr="001141C9" w:rsidRDefault="005133BA" w:rsidP="005133BA">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6DA0A3E" w14:textId="77777777" w:rsidR="005133BA" w:rsidRPr="001141C9" w:rsidRDefault="005133BA" w:rsidP="005133BA">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15C7A9D2" w14:textId="77777777" w:rsidR="005133BA" w:rsidRPr="001141C9" w:rsidRDefault="005133BA" w:rsidP="005133BA">
            <w:pPr>
              <w:pStyle w:val="TAC"/>
              <w:keepNext w:val="0"/>
              <w:keepLines w:val="0"/>
              <w:rPr>
                <w:rFonts w:eastAsiaTheme="minorEastAsia"/>
              </w:rPr>
            </w:pPr>
            <w:r w:rsidRPr="001141C9">
              <w:rPr>
                <w:rFonts w:eastAsiaTheme="minorEastAsia"/>
              </w:rPr>
              <w:t>CA_n5A-n7A</w:t>
            </w:r>
          </w:p>
          <w:p w14:paraId="27CA8C3C" w14:textId="77777777" w:rsidR="005133BA" w:rsidRPr="001141C9" w:rsidRDefault="005133BA" w:rsidP="005133BA">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207298B4"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8E461" w14:textId="77777777" w:rsidR="005133BA" w:rsidRPr="001141C9" w:rsidRDefault="005133BA" w:rsidP="005133BA">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3E3B2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67074E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076B38B3" w14:textId="77777777" w:rsidTr="00A0537F">
        <w:trPr>
          <w:jc w:val="center"/>
        </w:trPr>
        <w:tc>
          <w:tcPr>
            <w:tcW w:w="2062" w:type="dxa"/>
            <w:tcBorders>
              <w:top w:val="nil"/>
              <w:left w:val="single" w:sz="4" w:space="0" w:color="auto"/>
              <w:bottom w:val="nil"/>
              <w:right w:val="single" w:sz="4" w:space="0" w:color="auto"/>
            </w:tcBorders>
            <w:vAlign w:val="center"/>
          </w:tcPr>
          <w:p w14:paraId="2ACA36FD"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AAC53BE"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5639C" w14:textId="77777777" w:rsidR="005133BA" w:rsidRPr="001141C9" w:rsidRDefault="005133BA" w:rsidP="005133BA">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9B2B5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3EDB8ADE" w14:textId="77777777" w:rsidR="005133BA" w:rsidRPr="001141C9" w:rsidRDefault="005133BA" w:rsidP="005133BA">
            <w:pPr>
              <w:pStyle w:val="TAC"/>
              <w:keepNext w:val="0"/>
              <w:keepLines w:val="0"/>
              <w:rPr>
                <w:rFonts w:eastAsiaTheme="minorEastAsia"/>
                <w:lang w:eastAsia="zh-CN"/>
              </w:rPr>
            </w:pPr>
          </w:p>
        </w:tc>
      </w:tr>
      <w:tr w:rsidR="005133BA" w:rsidRPr="001141C9" w14:paraId="2637B443" w14:textId="77777777" w:rsidTr="00A0537F">
        <w:trPr>
          <w:jc w:val="center"/>
        </w:trPr>
        <w:tc>
          <w:tcPr>
            <w:tcW w:w="2062" w:type="dxa"/>
            <w:tcBorders>
              <w:top w:val="nil"/>
              <w:left w:val="single" w:sz="4" w:space="0" w:color="auto"/>
              <w:bottom w:val="nil"/>
              <w:right w:val="single" w:sz="4" w:space="0" w:color="auto"/>
            </w:tcBorders>
            <w:vAlign w:val="center"/>
          </w:tcPr>
          <w:p w14:paraId="376ADA88"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94E7364"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D90F3" w14:textId="77777777" w:rsidR="005133BA" w:rsidRPr="001141C9" w:rsidRDefault="005133BA" w:rsidP="005133BA">
            <w:pPr>
              <w:pStyle w:val="TAC"/>
              <w:keepNext w:val="0"/>
              <w:keepLines w:val="0"/>
              <w:rPr>
                <w:rFonts w:eastAsiaTheme="minorEastAsia"/>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A9EC160"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6D4689" w14:textId="77777777" w:rsidR="005133BA" w:rsidRPr="001141C9" w:rsidRDefault="005133BA" w:rsidP="005133BA">
            <w:pPr>
              <w:pStyle w:val="TAC"/>
              <w:keepNext w:val="0"/>
              <w:keepLines w:val="0"/>
              <w:rPr>
                <w:rFonts w:eastAsiaTheme="minorEastAsia"/>
                <w:lang w:eastAsia="zh-CN"/>
              </w:rPr>
            </w:pPr>
          </w:p>
        </w:tc>
      </w:tr>
      <w:tr w:rsidR="005133BA" w:rsidRPr="001141C9" w14:paraId="6F6B161A" w14:textId="77777777" w:rsidTr="00A0537F">
        <w:trPr>
          <w:jc w:val="center"/>
        </w:trPr>
        <w:tc>
          <w:tcPr>
            <w:tcW w:w="2062" w:type="dxa"/>
            <w:tcBorders>
              <w:top w:val="nil"/>
              <w:left w:val="single" w:sz="4" w:space="0" w:color="auto"/>
              <w:bottom w:val="nil"/>
              <w:right w:val="single" w:sz="4" w:space="0" w:color="auto"/>
            </w:tcBorders>
            <w:vAlign w:val="center"/>
          </w:tcPr>
          <w:p w14:paraId="420B348C"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2EBC044"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BCFA3"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6997F60" w14:textId="77777777" w:rsidR="005133BA" w:rsidRPr="001141C9" w:rsidRDefault="005133BA" w:rsidP="005133BA">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9B85394"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133BA" w:rsidRPr="001141C9" w14:paraId="301B3A73" w14:textId="77777777" w:rsidTr="00A0537F">
        <w:trPr>
          <w:jc w:val="center"/>
        </w:trPr>
        <w:tc>
          <w:tcPr>
            <w:tcW w:w="2062" w:type="dxa"/>
            <w:tcBorders>
              <w:top w:val="nil"/>
              <w:left w:val="single" w:sz="4" w:space="0" w:color="auto"/>
              <w:bottom w:val="nil"/>
              <w:right w:val="single" w:sz="4" w:space="0" w:color="auto"/>
            </w:tcBorders>
            <w:vAlign w:val="center"/>
          </w:tcPr>
          <w:p w14:paraId="7A3BCC44"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3185166"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7AA45"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64BE857" w14:textId="77777777" w:rsidR="005133BA" w:rsidRPr="001141C9" w:rsidRDefault="005133BA" w:rsidP="005133BA">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91D3230" w14:textId="77777777" w:rsidR="005133BA" w:rsidRPr="001141C9" w:rsidRDefault="005133BA" w:rsidP="005133BA">
            <w:pPr>
              <w:pStyle w:val="TAC"/>
              <w:keepNext w:val="0"/>
              <w:keepLines w:val="0"/>
              <w:rPr>
                <w:rFonts w:eastAsiaTheme="minorEastAsia"/>
                <w:lang w:eastAsia="zh-CN"/>
              </w:rPr>
            </w:pPr>
          </w:p>
        </w:tc>
      </w:tr>
      <w:tr w:rsidR="005133BA" w:rsidRPr="001141C9" w14:paraId="683FB6D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F9E0D8B"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D7A5714"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B5BFB"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6B46B20" w14:textId="77777777" w:rsidR="005133BA" w:rsidRPr="001141C9" w:rsidRDefault="005133BA" w:rsidP="005133BA">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7E7448" w14:textId="77777777" w:rsidR="005133BA" w:rsidRPr="001141C9" w:rsidRDefault="005133BA" w:rsidP="005133BA">
            <w:pPr>
              <w:pStyle w:val="TAC"/>
              <w:keepNext w:val="0"/>
              <w:keepLines w:val="0"/>
              <w:rPr>
                <w:rFonts w:eastAsiaTheme="minorEastAsia"/>
                <w:lang w:eastAsia="zh-CN"/>
              </w:rPr>
            </w:pPr>
          </w:p>
        </w:tc>
      </w:tr>
      <w:tr w:rsidR="005133BA" w:rsidRPr="001141C9" w14:paraId="211CC11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F5610EC" w14:textId="77777777" w:rsidR="005133BA" w:rsidRPr="001141C9" w:rsidRDefault="005133BA" w:rsidP="005133BA">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53D41E20" w14:textId="77777777" w:rsidR="005133BA" w:rsidRPr="001141C9" w:rsidRDefault="005133BA" w:rsidP="005133BA">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B949D2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F5D876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CA_n5A-n7A</w:t>
            </w:r>
          </w:p>
          <w:p w14:paraId="221F868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E77DCC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5D96EF" w14:textId="77777777" w:rsidR="005133BA" w:rsidRPr="001141C9" w:rsidRDefault="005133BA" w:rsidP="005133B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742417" w14:textId="77777777" w:rsidR="005133BA" w:rsidRPr="001141C9" w:rsidRDefault="005133BA" w:rsidP="005133BA">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E997B5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B73C5D4" w14:textId="77777777" w:rsidTr="00A0537F">
        <w:trPr>
          <w:jc w:val="center"/>
        </w:trPr>
        <w:tc>
          <w:tcPr>
            <w:tcW w:w="2062" w:type="dxa"/>
            <w:tcBorders>
              <w:top w:val="nil"/>
              <w:left w:val="single" w:sz="4" w:space="0" w:color="auto"/>
              <w:bottom w:val="nil"/>
              <w:right w:val="single" w:sz="4" w:space="0" w:color="auto"/>
            </w:tcBorders>
            <w:vAlign w:val="center"/>
          </w:tcPr>
          <w:p w14:paraId="67289A6C"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BB8FFDF"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CD14D" w14:textId="77777777" w:rsidR="005133BA" w:rsidRPr="001141C9" w:rsidRDefault="005133BA" w:rsidP="005133BA">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62ECB"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CAE07F4" w14:textId="77777777" w:rsidR="005133BA" w:rsidRPr="001141C9" w:rsidRDefault="005133BA" w:rsidP="005133BA">
            <w:pPr>
              <w:pStyle w:val="TAC"/>
              <w:keepNext w:val="0"/>
              <w:keepLines w:val="0"/>
              <w:rPr>
                <w:rFonts w:eastAsiaTheme="minorEastAsia"/>
                <w:lang w:eastAsia="zh-CN"/>
              </w:rPr>
            </w:pPr>
          </w:p>
        </w:tc>
      </w:tr>
      <w:tr w:rsidR="005133BA" w:rsidRPr="001141C9" w14:paraId="4A3FDF3A" w14:textId="77777777" w:rsidTr="00A0537F">
        <w:trPr>
          <w:jc w:val="center"/>
        </w:trPr>
        <w:tc>
          <w:tcPr>
            <w:tcW w:w="2062" w:type="dxa"/>
            <w:tcBorders>
              <w:top w:val="nil"/>
              <w:left w:val="single" w:sz="4" w:space="0" w:color="auto"/>
              <w:bottom w:val="nil"/>
              <w:right w:val="single" w:sz="4" w:space="0" w:color="auto"/>
            </w:tcBorders>
            <w:vAlign w:val="center"/>
          </w:tcPr>
          <w:p w14:paraId="7379139B"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6F206FD"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2DE1F"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10064F" w14:textId="77777777" w:rsidR="005133BA" w:rsidRPr="001141C9" w:rsidRDefault="005133BA" w:rsidP="005133BA">
            <w:pPr>
              <w:pStyle w:val="TAC"/>
              <w:keepNext w:val="0"/>
              <w:keepLines w:val="0"/>
              <w:rPr>
                <w:rFonts w:eastAsiaTheme="minorEastAsia" w:cs="Arial"/>
                <w:szCs w:val="18"/>
                <w:lang w:eastAsia="en-GB"/>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single" w:sz="4" w:space="0" w:color="auto"/>
              <w:right w:val="single" w:sz="4" w:space="0" w:color="auto"/>
            </w:tcBorders>
            <w:vAlign w:val="center"/>
          </w:tcPr>
          <w:p w14:paraId="44CEBD45" w14:textId="77777777" w:rsidR="005133BA" w:rsidRPr="001141C9" w:rsidRDefault="005133BA" w:rsidP="005133BA">
            <w:pPr>
              <w:pStyle w:val="TAC"/>
              <w:keepNext w:val="0"/>
              <w:keepLines w:val="0"/>
              <w:rPr>
                <w:rFonts w:eastAsiaTheme="minorEastAsia"/>
                <w:lang w:eastAsia="zh-CN"/>
              </w:rPr>
            </w:pPr>
          </w:p>
        </w:tc>
      </w:tr>
      <w:tr w:rsidR="005133BA" w:rsidRPr="001141C9" w14:paraId="73AB84C2" w14:textId="77777777" w:rsidTr="00A0537F">
        <w:trPr>
          <w:jc w:val="center"/>
        </w:trPr>
        <w:tc>
          <w:tcPr>
            <w:tcW w:w="2062" w:type="dxa"/>
            <w:tcBorders>
              <w:top w:val="nil"/>
              <w:left w:val="single" w:sz="4" w:space="0" w:color="auto"/>
              <w:bottom w:val="nil"/>
              <w:right w:val="single" w:sz="4" w:space="0" w:color="auto"/>
            </w:tcBorders>
            <w:vAlign w:val="center"/>
          </w:tcPr>
          <w:p w14:paraId="0F6381C6"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7764A44"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BFB88"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D4861"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68E7F04"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133BA" w:rsidRPr="001141C9" w14:paraId="39B1016E" w14:textId="77777777" w:rsidTr="00A0537F">
        <w:trPr>
          <w:jc w:val="center"/>
        </w:trPr>
        <w:tc>
          <w:tcPr>
            <w:tcW w:w="2062" w:type="dxa"/>
            <w:tcBorders>
              <w:top w:val="nil"/>
              <w:left w:val="single" w:sz="4" w:space="0" w:color="auto"/>
              <w:bottom w:val="nil"/>
              <w:right w:val="single" w:sz="4" w:space="0" w:color="auto"/>
            </w:tcBorders>
            <w:vAlign w:val="center"/>
          </w:tcPr>
          <w:p w14:paraId="1610EB2F"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21B2259"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1739F"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D5296"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A160454" w14:textId="77777777" w:rsidR="005133BA" w:rsidRPr="001141C9" w:rsidRDefault="005133BA" w:rsidP="005133BA">
            <w:pPr>
              <w:pStyle w:val="TAC"/>
              <w:keepNext w:val="0"/>
              <w:keepLines w:val="0"/>
              <w:rPr>
                <w:rFonts w:eastAsiaTheme="minorEastAsia"/>
                <w:lang w:eastAsia="zh-CN"/>
              </w:rPr>
            </w:pPr>
          </w:p>
        </w:tc>
      </w:tr>
      <w:tr w:rsidR="005133BA" w:rsidRPr="001141C9" w14:paraId="7F7B7DB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690A204"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A4511E"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8A153"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1B430"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2FCA5068" w14:textId="77777777" w:rsidR="005133BA" w:rsidRPr="001141C9" w:rsidRDefault="005133BA" w:rsidP="005133BA">
            <w:pPr>
              <w:pStyle w:val="TAC"/>
              <w:keepNext w:val="0"/>
              <w:keepLines w:val="0"/>
              <w:rPr>
                <w:rFonts w:eastAsiaTheme="minorEastAsia"/>
                <w:lang w:eastAsia="zh-CN"/>
              </w:rPr>
            </w:pPr>
          </w:p>
        </w:tc>
      </w:tr>
      <w:tr w:rsidR="005133BA" w:rsidRPr="001141C9" w14:paraId="142FC4B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F93EBAB" w14:textId="77777777" w:rsidR="005133BA" w:rsidRPr="001141C9" w:rsidRDefault="005133BA" w:rsidP="005133BA">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28C4CC86" w14:textId="77777777" w:rsidR="005133BA" w:rsidRPr="001141C9" w:rsidRDefault="005133BA" w:rsidP="005133BA">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20E6FC8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871DA2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CA_n5A-n7A</w:t>
            </w:r>
          </w:p>
          <w:p w14:paraId="22CBA6B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79C8C24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D21648" w14:textId="77777777" w:rsidR="005133BA" w:rsidRPr="001141C9" w:rsidRDefault="005133BA" w:rsidP="005133B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AD7EA2" w14:textId="77777777" w:rsidR="005133BA" w:rsidRPr="001141C9" w:rsidRDefault="005133BA" w:rsidP="005133BA">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5DFC25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A4C1D39" w14:textId="77777777" w:rsidTr="00A0537F">
        <w:trPr>
          <w:jc w:val="center"/>
        </w:trPr>
        <w:tc>
          <w:tcPr>
            <w:tcW w:w="2062" w:type="dxa"/>
            <w:tcBorders>
              <w:top w:val="nil"/>
              <w:left w:val="single" w:sz="4" w:space="0" w:color="auto"/>
              <w:bottom w:val="nil"/>
              <w:right w:val="single" w:sz="4" w:space="0" w:color="auto"/>
            </w:tcBorders>
            <w:vAlign w:val="center"/>
          </w:tcPr>
          <w:p w14:paraId="0799BDE1"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01612B7"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8D63D" w14:textId="77777777" w:rsidR="005133BA" w:rsidRPr="001141C9" w:rsidRDefault="005133BA" w:rsidP="005133BA">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FC13E" w14:textId="77777777" w:rsidR="005133BA" w:rsidRPr="001141C9" w:rsidRDefault="005133BA" w:rsidP="005133BA">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1C554A0" w14:textId="77777777" w:rsidR="005133BA" w:rsidRPr="001141C9" w:rsidRDefault="005133BA" w:rsidP="005133BA">
            <w:pPr>
              <w:pStyle w:val="TAC"/>
              <w:keepNext w:val="0"/>
              <w:keepLines w:val="0"/>
              <w:rPr>
                <w:rFonts w:eastAsiaTheme="minorEastAsia"/>
                <w:lang w:eastAsia="zh-CN"/>
              </w:rPr>
            </w:pPr>
          </w:p>
        </w:tc>
      </w:tr>
      <w:tr w:rsidR="005133BA" w:rsidRPr="001141C9" w14:paraId="2EFE8BB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509D5CC" w14:textId="77777777" w:rsidR="005133BA" w:rsidRPr="001141C9" w:rsidRDefault="005133BA" w:rsidP="005133B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5BC586"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568C8"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817A3D"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single" w:sz="4" w:space="0" w:color="auto"/>
              <w:right w:val="single" w:sz="4" w:space="0" w:color="auto"/>
            </w:tcBorders>
            <w:vAlign w:val="center"/>
          </w:tcPr>
          <w:p w14:paraId="703B537B" w14:textId="77777777" w:rsidR="005133BA" w:rsidRPr="001141C9" w:rsidRDefault="005133BA" w:rsidP="005133BA">
            <w:pPr>
              <w:pStyle w:val="TAC"/>
              <w:keepNext w:val="0"/>
              <w:keepLines w:val="0"/>
              <w:rPr>
                <w:rFonts w:eastAsiaTheme="minorEastAsia"/>
                <w:lang w:eastAsia="zh-CN"/>
              </w:rPr>
            </w:pPr>
          </w:p>
        </w:tc>
      </w:tr>
      <w:tr w:rsidR="005133BA" w:rsidRPr="001141C9" w14:paraId="7BB0250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64208C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5E5871D8" w14:textId="77777777" w:rsidR="005133BA" w:rsidRPr="00DD4870" w:rsidRDefault="005133BA" w:rsidP="005133BA">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02144F5A" w14:textId="77777777" w:rsidR="005133BA" w:rsidRPr="00DD4870" w:rsidRDefault="005133BA" w:rsidP="005133BA">
            <w:pPr>
              <w:pStyle w:val="TAC"/>
            </w:pPr>
            <w:r w:rsidRPr="00DD4870">
              <w:t>CA_n5A-n78A</w:t>
            </w:r>
            <w:r w:rsidRPr="00DD4870">
              <w:rPr>
                <w:vertAlign w:val="superscript"/>
              </w:rPr>
              <w:t>7</w:t>
            </w:r>
          </w:p>
          <w:p w14:paraId="6034E80A" w14:textId="77777777" w:rsidR="005133BA" w:rsidRPr="001141C9" w:rsidRDefault="005133BA" w:rsidP="005133BA">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B6B84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C7605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C6E0F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7886938" w14:textId="77777777" w:rsidTr="00A0537F">
        <w:trPr>
          <w:jc w:val="center"/>
        </w:trPr>
        <w:tc>
          <w:tcPr>
            <w:tcW w:w="2062" w:type="dxa"/>
            <w:tcBorders>
              <w:top w:val="nil"/>
              <w:left w:val="single" w:sz="4" w:space="0" w:color="auto"/>
              <w:bottom w:val="nil"/>
              <w:right w:val="single" w:sz="4" w:space="0" w:color="auto"/>
            </w:tcBorders>
            <w:vAlign w:val="center"/>
          </w:tcPr>
          <w:p w14:paraId="2F89BFE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9407DD"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E884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BF8B6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52AB75" w14:textId="77777777" w:rsidR="005133BA" w:rsidRPr="001141C9" w:rsidRDefault="005133BA" w:rsidP="005133BA">
            <w:pPr>
              <w:pStyle w:val="TAC"/>
              <w:keepNext w:val="0"/>
              <w:keepLines w:val="0"/>
              <w:rPr>
                <w:rFonts w:eastAsiaTheme="minorEastAsia"/>
                <w:lang w:eastAsia="zh-CN"/>
              </w:rPr>
            </w:pPr>
          </w:p>
        </w:tc>
      </w:tr>
      <w:tr w:rsidR="005133BA" w:rsidRPr="001141C9" w14:paraId="53DD781A" w14:textId="77777777" w:rsidTr="00A0537F">
        <w:trPr>
          <w:jc w:val="center"/>
        </w:trPr>
        <w:tc>
          <w:tcPr>
            <w:tcW w:w="2062" w:type="dxa"/>
            <w:tcBorders>
              <w:top w:val="nil"/>
              <w:left w:val="single" w:sz="4" w:space="0" w:color="auto"/>
              <w:bottom w:val="nil"/>
              <w:right w:val="single" w:sz="4" w:space="0" w:color="auto"/>
            </w:tcBorders>
            <w:vAlign w:val="center"/>
          </w:tcPr>
          <w:p w14:paraId="1739484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96E22D"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FA10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816AB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82B99" w14:textId="77777777" w:rsidR="005133BA" w:rsidRPr="001141C9" w:rsidRDefault="005133BA" w:rsidP="005133BA">
            <w:pPr>
              <w:pStyle w:val="TAC"/>
              <w:keepNext w:val="0"/>
              <w:keepLines w:val="0"/>
              <w:rPr>
                <w:rFonts w:eastAsiaTheme="minorEastAsia"/>
                <w:lang w:eastAsia="zh-CN"/>
              </w:rPr>
            </w:pPr>
          </w:p>
        </w:tc>
      </w:tr>
      <w:tr w:rsidR="005133BA" w:rsidRPr="001141C9" w14:paraId="568FD36E" w14:textId="77777777" w:rsidTr="00A0537F">
        <w:trPr>
          <w:jc w:val="center"/>
        </w:trPr>
        <w:tc>
          <w:tcPr>
            <w:tcW w:w="2062" w:type="dxa"/>
            <w:tcBorders>
              <w:top w:val="nil"/>
              <w:left w:val="single" w:sz="4" w:space="0" w:color="auto"/>
              <w:bottom w:val="nil"/>
              <w:right w:val="single" w:sz="4" w:space="0" w:color="auto"/>
            </w:tcBorders>
            <w:vAlign w:val="center"/>
          </w:tcPr>
          <w:p w14:paraId="72557062"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2C551D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CA_n5A-n7A</w:t>
            </w:r>
          </w:p>
          <w:p w14:paraId="76E28BA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CA_n5A-n78A</w:t>
            </w:r>
          </w:p>
          <w:p w14:paraId="6C13CBD2"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E7F2EC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33D8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CC095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3F8FA9E3" w14:textId="77777777" w:rsidTr="00A0537F">
        <w:trPr>
          <w:jc w:val="center"/>
        </w:trPr>
        <w:tc>
          <w:tcPr>
            <w:tcW w:w="2062" w:type="dxa"/>
            <w:tcBorders>
              <w:top w:val="nil"/>
              <w:left w:val="single" w:sz="4" w:space="0" w:color="auto"/>
              <w:bottom w:val="nil"/>
              <w:right w:val="single" w:sz="4" w:space="0" w:color="auto"/>
            </w:tcBorders>
            <w:vAlign w:val="center"/>
          </w:tcPr>
          <w:p w14:paraId="66AF165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F94A0B"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A6F8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B628B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460DE3" w14:textId="77777777" w:rsidR="005133BA" w:rsidRPr="001141C9" w:rsidRDefault="005133BA" w:rsidP="005133BA">
            <w:pPr>
              <w:pStyle w:val="TAC"/>
              <w:keepNext w:val="0"/>
              <w:keepLines w:val="0"/>
              <w:rPr>
                <w:rFonts w:eastAsiaTheme="minorEastAsia"/>
                <w:lang w:eastAsia="zh-CN"/>
              </w:rPr>
            </w:pPr>
          </w:p>
        </w:tc>
      </w:tr>
      <w:tr w:rsidR="005133BA" w:rsidRPr="001141C9" w14:paraId="0B68552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5753CF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AF83FF"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7D269"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FDAE4" w14:textId="77777777" w:rsidR="005133BA" w:rsidRPr="001141C9" w:rsidRDefault="005133BA" w:rsidP="005133B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07D2103" w14:textId="77777777" w:rsidR="005133BA" w:rsidRPr="001141C9" w:rsidRDefault="005133BA" w:rsidP="005133BA">
            <w:pPr>
              <w:pStyle w:val="TAC"/>
              <w:keepNext w:val="0"/>
              <w:keepLines w:val="0"/>
              <w:rPr>
                <w:rFonts w:eastAsiaTheme="minorEastAsia"/>
                <w:lang w:eastAsia="zh-CN"/>
              </w:rPr>
            </w:pPr>
          </w:p>
        </w:tc>
      </w:tr>
      <w:tr w:rsidR="005133BA" w:rsidRPr="001141C9" w14:paraId="64D352D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C982DCF" w14:textId="77777777" w:rsidR="005133BA" w:rsidRPr="001141C9" w:rsidRDefault="005133BA" w:rsidP="005133BA">
            <w:pPr>
              <w:pStyle w:val="TAC"/>
              <w:keepNext w:val="0"/>
              <w:keepLines w:val="0"/>
              <w:rPr>
                <w:rFonts w:eastAsiaTheme="minorEastAsia"/>
                <w:lang w:eastAsia="zh-CN"/>
              </w:rPr>
            </w:pPr>
            <w:r w:rsidRPr="00973052">
              <w:rPr>
                <w:rFonts w:eastAsia="游明朝"/>
                <w:lang w:val="en-US"/>
              </w:rPr>
              <w:t>CA_n5A-n7A-n78</w:t>
            </w:r>
            <w:r>
              <w:rPr>
                <w:rFonts w:eastAsia="游明朝"/>
                <w:lang w:val="en-US"/>
              </w:rPr>
              <w:t>C</w:t>
            </w:r>
          </w:p>
        </w:tc>
        <w:tc>
          <w:tcPr>
            <w:tcW w:w="1716" w:type="dxa"/>
            <w:tcBorders>
              <w:top w:val="single" w:sz="4" w:space="0" w:color="auto"/>
              <w:left w:val="single" w:sz="4" w:space="0" w:color="auto"/>
              <w:bottom w:val="nil"/>
              <w:right w:val="single" w:sz="4" w:space="0" w:color="auto"/>
            </w:tcBorders>
            <w:vAlign w:val="center"/>
          </w:tcPr>
          <w:p w14:paraId="35223A36" w14:textId="77777777" w:rsidR="005133BA" w:rsidRPr="0036515C" w:rsidRDefault="005133BA" w:rsidP="005133BA">
            <w:pPr>
              <w:pStyle w:val="TAC"/>
              <w:rPr>
                <w:rFonts w:eastAsia="游明朝"/>
                <w:lang w:val="en-US"/>
              </w:rPr>
            </w:pPr>
            <w:r w:rsidRPr="0036515C">
              <w:rPr>
                <w:rFonts w:eastAsia="游明朝"/>
                <w:lang w:val="en-US"/>
              </w:rPr>
              <w:t>CA_n78C</w:t>
            </w:r>
          </w:p>
          <w:p w14:paraId="7D20058D" w14:textId="77777777" w:rsidR="005133BA" w:rsidRPr="0036515C" w:rsidRDefault="005133BA" w:rsidP="005133BA">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w:t>
            </w:r>
          </w:p>
          <w:p w14:paraId="5081ED8E" w14:textId="77777777" w:rsidR="005133BA" w:rsidRPr="0036515C" w:rsidRDefault="005133BA" w:rsidP="005133BA">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A-n78A</w:t>
            </w:r>
          </w:p>
          <w:p w14:paraId="238339AE" w14:textId="77777777" w:rsidR="005133BA" w:rsidRPr="001141C9" w:rsidRDefault="005133BA" w:rsidP="005133BA">
            <w:pPr>
              <w:pStyle w:val="TAC"/>
              <w:keepNext w:val="0"/>
              <w:keepLines w:val="0"/>
              <w:rPr>
                <w:rFonts w:eastAsiaTheme="minorEastAsia" w:cs="Arial"/>
                <w:szCs w:val="18"/>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C487A8F" w14:textId="77777777" w:rsidR="005133BA" w:rsidRPr="001141C9" w:rsidRDefault="005133BA" w:rsidP="005133BA">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392C28E" w14:textId="77777777" w:rsidR="005133BA" w:rsidRPr="001141C9" w:rsidRDefault="005133BA" w:rsidP="005133BA">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03E65C7" w14:textId="77777777" w:rsidR="005133BA" w:rsidRPr="001141C9" w:rsidRDefault="005133BA" w:rsidP="005133BA">
            <w:pPr>
              <w:pStyle w:val="TAC"/>
              <w:keepNext w:val="0"/>
              <w:keepLines w:val="0"/>
              <w:rPr>
                <w:rFonts w:eastAsiaTheme="minorEastAsia"/>
                <w:lang w:eastAsia="zh-CN"/>
              </w:rPr>
            </w:pPr>
            <w:r>
              <w:rPr>
                <w:rFonts w:eastAsiaTheme="minorEastAsia"/>
                <w:lang w:eastAsia="zh-CN"/>
              </w:rPr>
              <w:t>4 and 5</w:t>
            </w:r>
          </w:p>
        </w:tc>
      </w:tr>
      <w:tr w:rsidR="005133BA" w:rsidRPr="001141C9" w14:paraId="5CB1EB67" w14:textId="77777777" w:rsidTr="00A0537F">
        <w:trPr>
          <w:jc w:val="center"/>
        </w:trPr>
        <w:tc>
          <w:tcPr>
            <w:tcW w:w="2062" w:type="dxa"/>
            <w:tcBorders>
              <w:top w:val="nil"/>
              <w:left w:val="single" w:sz="4" w:space="0" w:color="auto"/>
              <w:bottom w:val="nil"/>
              <w:right w:val="single" w:sz="4" w:space="0" w:color="auto"/>
            </w:tcBorders>
            <w:vAlign w:val="center"/>
          </w:tcPr>
          <w:p w14:paraId="1A1EE4B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A1B8D"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FB17D" w14:textId="77777777" w:rsidR="005133BA" w:rsidRPr="001141C9" w:rsidRDefault="005133BA" w:rsidP="005133BA">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88C3E7" w14:textId="77777777" w:rsidR="005133BA" w:rsidRPr="001141C9" w:rsidRDefault="005133BA" w:rsidP="005133BA">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DD0574D" w14:textId="77777777" w:rsidR="005133BA" w:rsidRPr="001141C9" w:rsidRDefault="005133BA" w:rsidP="005133BA">
            <w:pPr>
              <w:pStyle w:val="TAC"/>
              <w:keepNext w:val="0"/>
              <w:keepLines w:val="0"/>
              <w:rPr>
                <w:rFonts w:eastAsiaTheme="minorEastAsia"/>
                <w:lang w:eastAsia="zh-CN"/>
              </w:rPr>
            </w:pPr>
          </w:p>
        </w:tc>
      </w:tr>
      <w:tr w:rsidR="005133BA" w:rsidRPr="001141C9" w14:paraId="744F82A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0A0C4B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A80C82"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49126" w14:textId="77777777" w:rsidR="005133BA" w:rsidRPr="001141C9" w:rsidRDefault="005133BA" w:rsidP="005133BA">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121F0" w14:textId="77777777" w:rsidR="005133BA" w:rsidRPr="001141C9" w:rsidRDefault="005133BA" w:rsidP="005133BA">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272FEACD" w14:textId="77777777" w:rsidR="005133BA" w:rsidRPr="001141C9" w:rsidRDefault="005133BA" w:rsidP="005133BA">
            <w:pPr>
              <w:pStyle w:val="TAC"/>
              <w:keepNext w:val="0"/>
              <w:keepLines w:val="0"/>
              <w:rPr>
                <w:rFonts w:eastAsiaTheme="minorEastAsia"/>
                <w:lang w:eastAsia="zh-CN"/>
              </w:rPr>
            </w:pPr>
          </w:p>
        </w:tc>
      </w:tr>
      <w:tr w:rsidR="005133BA" w:rsidRPr="001141C9" w14:paraId="15D8BF8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9533142" w14:textId="77777777" w:rsidR="005133BA" w:rsidRPr="001141C9" w:rsidRDefault="005133BA" w:rsidP="005133BA">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7795717D" w14:textId="77777777" w:rsidR="005133BA" w:rsidRPr="00820E36" w:rsidRDefault="005133BA" w:rsidP="005133BA">
            <w:pPr>
              <w:pStyle w:val="TAC"/>
              <w:rPr>
                <w:rFonts w:eastAsia="游明朝"/>
                <w:lang w:val="en-US"/>
              </w:rPr>
            </w:pPr>
            <w:r w:rsidRPr="00820E36">
              <w:rPr>
                <w:rFonts w:eastAsia="游明朝"/>
                <w:lang w:val="en-US"/>
              </w:rPr>
              <w:t>CA_n78C</w:t>
            </w:r>
          </w:p>
          <w:p w14:paraId="3B2FB14F" w14:textId="77777777" w:rsidR="005133BA" w:rsidRPr="00820E36" w:rsidRDefault="005133BA" w:rsidP="005133BA">
            <w:pPr>
              <w:pStyle w:val="TAC"/>
              <w:rPr>
                <w:rFonts w:eastAsia="游明朝"/>
                <w:lang w:val="en-US"/>
              </w:rPr>
            </w:pPr>
            <w:r w:rsidRPr="00820E36">
              <w:rPr>
                <w:rFonts w:eastAsia="游明朝"/>
                <w:lang w:val="en-US"/>
              </w:rPr>
              <w:t>CA_n5A-n7A</w:t>
            </w:r>
          </w:p>
          <w:p w14:paraId="2FB208EE" w14:textId="77777777" w:rsidR="005133BA" w:rsidRPr="00820E36" w:rsidRDefault="005133BA" w:rsidP="005133BA">
            <w:pPr>
              <w:pStyle w:val="TAC"/>
              <w:rPr>
                <w:rFonts w:eastAsia="游明朝"/>
                <w:lang w:val="en-US"/>
              </w:rPr>
            </w:pPr>
            <w:r w:rsidRPr="00820E36">
              <w:rPr>
                <w:rFonts w:eastAsia="游明朝"/>
                <w:lang w:val="en-US"/>
              </w:rPr>
              <w:t>CA_n5A-n78A</w:t>
            </w:r>
          </w:p>
          <w:p w14:paraId="5C0D5525" w14:textId="77777777" w:rsidR="005133BA" w:rsidRPr="001141C9" w:rsidRDefault="005133BA" w:rsidP="005133BA">
            <w:pPr>
              <w:pStyle w:val="TAC"/>
              <w:keepNext w:val="0"/>
              <w:keepLines w:val="0"/>
              <w:rPr>
                <w:rFonts w:eastAsiaTheme="minorEastAsia" w:cs="Arial"/>
                <w:szCs w:val="18"/>
                <w:lang w:eastAsia="zh-CN"/>
              </w:rPr>
            </w:pPr>
            <w:r w:rsidRPr="00820E36">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6885F9C" w14:textId="77777777" w:rsidR="005133BA" w:rsidRPr="001141C9" w:rsidRDefault="005133BA" w:rsidP="005133BA">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38C89E1E" w14:textId="77777777" w:rsidR="005133BA" w:rsidRPr="001141C9" w:rsidRDefault="005133BA" w:rsidP="005133BA">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0366B274" w14:textId="77777777" w:rsidR="005133BA" w:rsidRPr="001141C9" w:rsidRDefault="005133BA" w:rsidP="005133BA">
            <w:pPr>
              <w:pStyle w:val="TAC"/>
              <w:keepNext w:val="0"/>
              <w:keepLines w:val="0"/>
              <w:rPr>
                <w:rFonts w:eastAsiaTheme="minorEastAsia"/>
                <w:lang w:eastAsia="zh-CN"/>
              </w:rPr>
            </w:pPr>
            <w:r>
              <w:rPr>
                <w:rFonts w:eastAsiaTheme="minorEastAsia"/>
                <w:lang w:eastAsia="zh-CN"/>
              </w:rPr>
              <w:t>0</w:t>
            </w:r>
          </w:p>
        </w:tc>
      </w:tr>
      <w:tr w:rsidR="005133BA" w:rsidRPr="001141C9" w14:paraId="63AF5E85" w14:textId="77777777" w:rsidTr="00A0537F">
        <w:trPr>
          <w:jc w:val="center"/>
        </w:trPr>
        <w:tc>
          <w:tcPr>
            <w:tcW w:w="2062" w:type="dxa"/>
            <w:tcBorders>
              <w:top w:val="nil"/>
              <w:left w:val="single" w:sz="4" w:space="0" w:color="auto"/>
              <w:bottom w:val="nil"/>
              <w:right w:val="single" w:sz="4" w:space="0" w:color="auto"/>
            </w:tcBorders>
            <w:vAlign w:val="center"/>
          </w:tcPr>
          <w:p w14:paraId="3739023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163C0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A197B" w14:textId="77777777" w:rsidR="005133BA" w:rsidRPr="001141C9" w:rsidRDefault="005133BA" w:rsidP="005133BA">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37807952" w14:textId="77777777" w:rsidR="005133BA" w:rsidRPr="001141C9" w:rsidRDefault="005133BA" w:rsidP="005133BA">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6BB1F5F" w14:textId="77777777" w:rsidR="005133BA" w:rsidRPr="001141C9" w:rsidRDefault="005133BA" w:rsidP="005133BA">
            <w:pPr>
              <w:pStyle w:val="TAC"/>
              <w:keepNext w:val="0"/>
              <w:keepLines w:val="0"/>
              <w:rPr>
                <w:rFonts w:eastAsiaTheme="minorEastAsia"/>
                <w:lang w:eastAsia="zh-CN"/>
              </w:rPr>
            </w:pPr>
          </w:p>
        </w:tc>
      </w:tr>
      <w:tr w:rsidR="005133BA" w:rsidRPr="001141C9" w14:paraId="30E5ACB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9C9FA7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99B0FF"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7E85A" w14:textId="77777777" w:rsidR="005133BA" w:rsidRPr="001141C9" w:rsidRDefault="005133BA" w:rsidP="005133BA">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0983A3" w14:textId="77777777" w:rsidR="005133BA" w:rsidRPr="001141C9" w:rsidRDefault="005133BA" w:rsidP="005133BA">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050BCDE0" w14:textId="77777777" w:rsidR="005133BA" w:rsidRPr="001141C9" w:rsidRDefault="005133BA" w:rsidP="005133BA">
            <w:pPr>
              <w:pStyle w:val="TAC"/>
              <w:keepNext w:val="0"/>
              <w:keepLines w:val="0"/>
              <w:rPr>
                <w:rFonts w:eastAsiaTheme="minorEastAsia"/>
                <w:lang w:eastAsia="zh-CN"/>
              </w:rPr>
            </w:pPr>
          </w:p>
        </w:tc>
      </w:tr>
      <w:tr w:rsidR="005133BA" w:rsidRPr="001141C9" w14:paraId="22678AD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61EE37B"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1A09D614" w14:textId="77777777" w:rsidR="005133BA" w:rsidRPr="00DD4870" w:rsidRDefault="005133BA" w:rsidP="005133BA">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0666826E" w14:textId="77777777" w:rsidR="005133BA" w:rsidRPr="00DD4870" w:rsidRDefault="005133BA" w:rsidP="005133BA">
            <w:pPr>
              <w:pStyle w:val="TAC"/>
            </w:pPr>
            <w:r w:rsidRPr="00DD4870">
              <w:t>CA_n5A-n78A</w:t>
            </w:r>
            <w:r w:rsidRPr="00DD4870">
              <w:rPr>
                <w:vertAlign w:val="superscript"/>
              </w:rPr>
              <w:t>7</w:t>
            </w:r>
          </w:p>
          <w:p w14:paraId="25A65C2D" w14:textId="77777777" w:rsidR="005133BA" w:rsidRPr="001141C9" w:rsidRDefault="005133BA" w:rsidP="005133BA">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2AF63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5CF2A"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5956E5"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423FB994" w14:textId="77777777" w:rsidTr="00A0537F">
        <w:trPr>
          <w:jc w:val="center"/>
        </w:trPr>
        <w:tc>
          <w:tcPr>
            <w:tcW w:w="2062" w:type="dxa"/>
            <w:tcBorders>
              <w:top w:val="nil"/>
              <w:left w:val="single" w:sz="4" w:space="0" w:color="auto"/>
              <w:bottom w:val="nil"/>
              <w:right w:val="single" w:sz="4" w:space="0" w:color="auto"/>
            </w:tcBorders>
            <w:vAlign w:val="center"/>
          </w:tcPr>
          <w:p w14:paraId="79458F40"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9578D7" w14:textId="77777777" w:rsidR="005133BA" w:rsidRPr="001141C9" w:rsidRDefault="005133BA" w:rsidP="005133BA">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9D435"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5EB1B8"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FD4D017" w14:textId="77777777" w:rsidR="005133BA" w:rsidRPr="001141C9" w:rsidRDefault="005133BA" w:rsidP="005133BA">
            <w:pPr>
              <w:pStyle w:val="TAC"/>
              <w:keepLines w:val="0"/>
              <w:rPr>
                <w:rFonts w:eastAsiaTheme="minorEastAsia"/>
                <w:lang w:eastAsia="zh-CN"/>
              </w:rPr>
            </w:pPr>
          </w:p>
        </w:tc>
      </w:tr>
      <w:tr w:rsidR="005133BA" w:rsidRPr="001141C9" w14:paraId="257F61C5" w14:textId="77777777" w:rsidTr="00A0537F">
        <w:trPr>
          <w:jc w:val="center"/>
        </w:trPr>
        <w:tc>
          <w:tcPr>
            <w:tcW w:w="2062" w:type="dxa"/>
            <w:tcBorders>
              <w:top w:val="nil"/>
              <w:left w:val="single" w:sz="4" w:space="0" w:color="auto"/>
              <w:bottom w:val="nil"/>
              <w:right w:val="single" w:sz="4" w:space="0" w:color="auto"/>
            </w:tcBorders>
            <w:vAlign w:val="center"/>
          </w:tcPr>
          <w:p w14:paraId="21BF3796"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C440A5" w14:textId="77777777" w:rsidR="005133BA" w:rsidRPr="001141C9" w:rsidRDefault="005133BA" w:rsidP="005133BA">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0DAE6"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A850B"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9EC885" w14:textId="77777777" w:rsidR="005133BA" w:rsidRPr="001141C9" w:rsidRDefault="005133BA" w:rsidP="005133BA">
            <w:pPr>
              <w:pStyle w:val="TAC"/>
              <w:keepLines w:val="0"/>
              <w:rPr>
                <w:rFonts w:eastAsiaTheme="minorEastAsia"/>
                <w:lang w:eastAsia="zh-CN"/>
              </w:rPr>
            </w:pPr>
          </w:p>
        </w:tc>
      </w:tr>
      <w:tr w:rsidR="005133BA" w:rsidRPr="001141C9" w14:paraId="216F544D" w14:textId="77777777" w:rsidTr="00A0537F">
        <w:trPr>
          <w:jc w:val="center"/>
        </w:trPr>
        <w:tc>
          <w:tcPr>
            <w:tcW w:w="2062" w:type="dxa"/>
            <w:tcBorders>
              <w:top w:val="nil"/>
              <w:left w:val="single" w:sz="4" w:space="0" w:color="auto"/>
              <w:bottom w:val="nil"/>
              <w:right w:val="single" w:sz="4" w:space="0" w:color="auto"/>
            </w:tcBorders>
            <w:vAlign w:val="center"/>
          </w:tcPr>
          <w:p w14:paraId="22D69909" w14:textId="77777777" w:rsidR="005133BA" w:rsidRPr="001141C9" w:rsidRDefault="005133BA" w:rsidP="005133BA">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DB9B946" w14:textId="77777777" w:rsidR="005133BA" w:rsidRPr="001141C9" w:rsidRDefault="005133BA" w:rsidP="005133BA">
            <w:pPr>
              <w:pStyle w:val="TAC"/>
              <w:keepLines w:val="0"/>
              <w:rPr>
                <w:rFonts w:eastAsiaTheme="minorEastAsia"/>
                <w:szCs w:val="18"/>
                <w:lang w:eastAsia="zh-CN"/>
              </w:rPr>
            </w:pPr>
            <w:r w:rsidRPr="001141C9">
              <w:rPr>
                <w:rFonts w:eastAsiaTheme="minorEastAsia"/>
                <w:szCs w:val="18"/>
                <w:lang w:eastAsia="zh-CN"/>
              </w:rPr>
              <w:t>CA_n5A-n7A</w:t>
            </w:r>
          </w:p>
          <w:p w14:paraId="79058572" w14:textId="77777777" w:rsidR="005133BA" w:rsidRPr="001141C9" w:rsidRDefault="005133BA" w:rsidP="005133BA">
            <w:pPr>
              <w:pStyle w:val="TAC"/>
              <w:keepLines w:val="0"/>
              <w:rPr>
                <w:rFonts w:eastAsiaTheme="minorEastAsia"/>
                <w:szCs w:val="18"/>
                <w:lang w:eastAsia="zh-CN"/>
              </w:rPr>
            </w:pPr>
            <w:r w:rsidRPr="001141C9">
              <w:rPr>
                <w:rFonts w:eastAsiaTheme="minorEastAsia"/>
                <w:szCs w:val="18"/>
                <w:lang w:eastAsia="zh-CN"/>
              </w:rPr>
              <w:t>CA_n5A-n78A</w:t>
            </w:r>
          </w:p>
          <w:p w14:paraId="63DD7081" w14:textId="77777777" w:rsidR="005133BA" w:rsidRPr="001141C9" w:rsidRDefault="005133BA" w:rsidP="005133BA">
            <w:pPr>
              <w:pStyle w:val="TAC"/>
              <w:keepLines w:val="0"/>
              <w:rPr>
                <w:rFonts w:eastAsiaTheme="minorEastAsia"/>
                <w:szCs w:val="18"/>
                <w:lang w:eastAsia="zh-CN"/>
              </w:rPr>
            </w:pPr>
            <w:r w:rsidRPr="001141C9">
              <w:rPr>
                <w:rFonts w:eastAsiaTheme="minorEastAsia"/>
                <w:szCs w:val="18"/>
                <w:lang w:eastAsia="zh-CN"/>
              </w:rPr>
              <w:t>CA_n7A-n78A</w:t>
            </w:r>
          </w:p>
          <w:p w14:paraId="4131FC13"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A03E5E"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57157"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5A049A"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1</w:t>
            </w:r>
          </w:p>
        </w:tc>
      </w:tr>
      <w:tr w:rsidR="005133BA" w:rsidRPr="001141C9" w14:paraId="5DFCC912" w14:textId="77777777" w:rsidTr="00A0537F">
        <w:trPr>
          <w:jc w:val="center"/>
        </w:trPr>
        <w:tc>
          <w:tcPr>
            <w:tcW w:w="2062" w:type="dxa"/>
            <w:tcBorders>
              <w:top w:val="nil"/>
              <w:left w:val="single" w:sz="4" w:space="0" w:color="auto"/>
              <w:bottom w:val="nil"/>
              <w:right w:val="single" w:sz="4" w:space="0" w:color="auto"/>
            </w:tcBorders>
            <w:vAlign w:val="center"/>
          </w:tcPr>
          <w:p w14:paraId="4701C4F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EE445F"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1C80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23946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5000CEE" w14:textId="77777777" w:rsidR="005133BA" w:rsidRPr="001141C9" w:rsidRDefault="005133BA" w:rsidP="005133BA">
            <w:pPr>
              <w:pStyle w:val="TAC"/>
              <w:keepNext w:val="0"/>
              <w:keepLines w:val="0"/>
              <w:rPr>
                <w:rFonts w:eastAsiaTheme="minorEastAsia"/>
                <w:lang w:eastAsia="zh-CN"/>
              </w:rPr>
            </w:pPr>
          </w:p>
        </w:tc>
      </w:tr>
      <w:tr w:rsidR="005133BA" w:rsidRPr="001141C9" w14:paraId="28A3CFE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BAA3B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28483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7A63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619C2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AB1234A" w14:textId="77777777" w:rsidR="005133BA" w:rsidRPr="001141C9" w:rsidRDefault="005133BA" w:rsidP="005133BA">
            <w:pPr>
              <w:pStyle w:val="TAC"/>
              <w:keepNext w:val="0"/>
              <w:keepLines w:val="0"/>
              <w:rPr>
                <w:rFonts w:eastAsiaTheme="minorEastAsia"/>
                <w:lang w:eastAsia="zh-CN"/>
              </w:rPr>
            </w:pPr>
          </w:p>
        </w:tc>
      </w:tr>
      <w:tr w:rsidR="005133BA" w:rsidRPr="001141C9" w14:paraId="4B4D7B6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F6AF090"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49B878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CA_n5A-n7A</w:t>
            </w:r>
          </w:p>
          <w:p w14:paraId="4DAAF6E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CA_n5A-n105A</w:t>
            </w:r>
          </w:p>
          <w:p w14:paraId="32CE9984"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AE42D21"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A40C1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5671155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0798E4AD" w14:textId="77777777" w:rsidTr="00A0537F">
        <w:trPr>
          <w:jc w:val="center"/>
        </w:trPr>
        <w:tc>
          <w:tcPr>
            <w:tcW w:w="2062" w:type="dxa"/>
            <w:tcBorders>
              <w:top w:val="nil"/>
              <w:left w:val="single" w:sz="4" w:space="0" w:color="auto"/>
              <w:bottom w:val="nil"/>
              <w:right w:val="single" w:sz="4" w:space="0" w:color="auto"/>
            </w:tcBorders>
            <w:vAlign w:val="center"/>
          </w:tcPr>
          <w:p w14:paraId="768430D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520C02"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37E39"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2E0DDA"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4ED62010" w14:textId="77777777" w:rsidR="005133BA" w:rsidRPr="001141C9" w:rsidRDefault="005133BA" w:rsidP="005133BA">
            <w:pPr>
              <w:pStyle w:val="TAC"/>
              <w:keepNext w:val="0"/>
              <w:keepLines w:val="0"/>
              <w:rPr>
                <w:rFonts w:eastAsiaTheme="minorEastAsia"/>
                <w:lang w:eastAsia="zh-CN"/>
              </w:rPr>
            </w:pPr>
          </w:p>
        </w:tc>
      </w:tr>
      <w:tr w:rsidR="005133BA" w:rsidRPr="001141C9" w14:paraId="1BA9D9E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F8972A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0128AC"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20F7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9774C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7672958" w14:textId="77777777" w:rsidR="005133BA" w:rsidRPr="001141C9" w:rsidRDefault="005133BA" w:rsidP="005133BA">
            <w:pPr>
              <w:pStyle w:val="TAC"/>
              <w:keepNext w:val="0"/>
              <w:keepLines w:val="0"/>
              <w:rPr>
                <w:rFonts w:eastAsiaTheme="minorEastAsia"/>
                <w:lang w:eastAsia="zh-CN"/>
              </w:rPr>
            </w:pPr>
          </w:p>
        </w:tc>
      </w:tr>
      <w:tr w:rsidR="005133BA" w:rsidRPr="001141C9" w14:paraId="41C44C0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E1967F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FB5953B" w14:textId="77777777" w:rsidR="005133BA" w:rsidRPr="001141C9" w:rsidRDefault="005133BA" w:rsidP="005133B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442AC04A" w14:textId="77777777" w:rsidR="005133BA" w:rsidRPr="001141C9" w:rsidRDefault="005133BA" w:rsidP="005133BA">
            <w:pPr>
              <w:pStyle w:val="TAC"/>
              <w:keepNext w:val="0"/>
              <w:keepLines w:val="0"/>
              <w:rPr>
                <w:rFonts w:eastAsiaTheme="minorEastAsia"/>
              </w:rPr>
            </w:pPr>
            <w:r w:rsidRPr="001141C9">
              <w:rPr>
                <w:rFonts w:eastAsiaTheme="minorEastAsia"/>
              </w:rPr>
              <w:t>CA_n5A-n12A</w:t>
            </w:r>
          </w:p>
          <w:p w14:paraId="371FB824" w14:textId="77777777" w:rsidR="005133BA" w:rsidRPr="001141C9" w:rsidRDefault="005133BA" w:rsidP="005133BA">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56E80E13"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70D64E"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A3B4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214E4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672BB7F" w14:textId="77777777" w:rsidTr="00A0537F">
        <w:trPr>
          <w:jc w:val="center"/>
        </w:trPr>
        <w:tc>
          <w:tcPr>
            <w:tcW w:w="2062" w:type="dxa"/>
            <w:tcBorders>
              <w:top w:val="nil"/>
              <w:left w:val="single" w:sz="4" w:space="0" w:color="auto"/>
              <w:bottom w:val="nil"/>
              <w:right w:val="single" w:sz="4" w:space="0" w:color="auto"/>
            </w:tcBorders>
            <w:vAlign w:val="center"/>
          </w:tcPr>
          <w:p w14:paraId="22A4E99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A2A2F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2DEC2"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388A1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315CD52" w14:textId="77777777" w:rsidR="005133BA" w:rsidRPr="001141C9" w:rsidRDefault="005133BA" w:rsidP="005133BA">
            <w:pPr>
              <w:pStyle w:val="TAC"/>
              <w:keepNext w:val="0"/>
              <w:keepLines w:val="0"/>
              <w:rPr>
                <w:rFonts w:eastAsiaTheme="minorEastAsia"/>
                <w:lang w:eastAsia="zh-CN"/>
              </w:rPr>
            </w:pPr>
          </w:p>
        </w:tc>
      </w:tr>
      <w:tr w:rsidR="005133BA" w:rsidRPr="001141C9" w14:paraId="7D51639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A8FE8E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E5CF3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C264A"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5912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7EDF82" w14:textId="77777777" w:rsidR="005133BA" w:rsidRPr="001141C9" w:rsidRDefault="005133BA" w:rsidP="005133BA">
            <w:pPr>
              <w:pStyle w:val="TAC"/>
              <w:keepNext w:val="0"/>
              <w:keepLines w:val="0"/>
              <w:rPr>
                <w:rFonts w:eastAsiaTheme="minorEastAsia"/>
                <w:lang w:eastAsia="zh-CN"/>
              </w:rPr>
            </w:pPr>
          </w:p>
        </w:tc>
      </w:tr>
      <w:tr w:rsidR="005133BA" w:rsidRPr="001141C9" w14:paraId="6832AF0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667020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28C4D255" w14:textId="77777777" w:rsidR="005133BA" w:rsidRPr="001141C9" w:rsidRDefault="005133BA" w:rsidP="005133BA">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21C5C4EC" w14:textId="77777777" w:rsidR="005133BA" w:rsidRPr="001141C9" w:rsidRDefault="005133BA" w:rsidP="005133BA">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20547F" w14:textId="77777777" w:rsidR="005133BA" w:rsidRPr="001141C9" w:rsidRDefault="005133BA" w:rsidP="005133B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565FE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AA23F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0F12107" w14:textId="77777777" w:rsidTr="00A0537F">
        <w:trPr>
          <w:jc w:val="center"/>
        </w:trPr>
        <w:tc>
          <w:tcPr>
            <w:tcW w:w="2062" w:type="dxa"/>
            <w:tcBorders>
              <w:top w:val="nil"/>
              <w:left w:val="single" w:sz="4" w:space="0" w:color="auto"/>
              <w:bottom w:val="nil"/>
              <w:right w:val="single" w:sz="4" w:space="0" w:color="auto"/>
            </w:tcBorders>
            <w:vAlign w:val="center"/>
          </w:tcPr>
          <w:p w14:paraId="7B71290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4100E9"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CCCA07" w14:textId="77777777" w:rsidR="005133BA" w:rsidRPr="001141C9" w:rsidRDefault="005133BA" w:rsidP="005133BA">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A6F512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88FA24" w14:textId="77777777" w:rsidR="005133BA" w:rsidRPr="001141C9" w:rsidRDefault="005133BA" w:rsidP="005133BA">
            <w:pPr>
              <w:pStyle w:val="TAC"/>
              <w:keepNext w:val="0"/>
              <w:keepLines w:val="0"/>
              <w:rPr>
                <w:rFonts w:eastAsiaTheme="minorEastAsia"/>
                <w:lang w:eastAsia="zh-CN"/>
              </w:rPr>
            </w:pPr>
          </w:p>
        </w:tc>
      </w:tr>
      <w:tr w:rsidR="005133BA" w:rsidRPr="001141C9" w14:paraId="3DA1006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D8CDD3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1042E2"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E283C9"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68BE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D916373" w14:textId="77777777" w:rsidR="005133BA" w:rsidRPr="001141C9" w:rsidRDefault="005133BA" w:rsidP="005133BA">
            <w:pPr>
              <w:pStyle w:val="TAC"/>
              <w:keepNext w:val="0"/>
              <w:keepLines w:val="0"/>
              <w:rPr>
                <w:rFonts w:eastAsiaTheme="minorEastAsia"/>
                <w:lang w:eastAsia="zh-CN"/>
              </w:rPr>
            </w:pPr>
          </w:p>
        </w:tc>
      </w:tr>
      <w:tr w:rsidR="005133BA" w:rsidRPr="001141C9" w14:paraId="3F961C55" w14:textId="77777777" w:rsidTr="00A0537F">
        <w:trPr>
          <w:jc w:val="center"/>
        </w:trPr>
        <w:tc>
          <w:tcPr>
            <w:tcW w:w="2062" w:type="dxa"/>
            <w:tcBorders>
              <w:top w:val="nil"/>
              <w:left w:val="single" w:sz="4" w:space="0" w:color="auto"/>
              <w:bottom w:val="nil"/>
              <w:right w:val="single" w:sz="4" w:space="0" w:color="auto"/>
            </w:tcBorders>
            <w:vAlign w:val="center"/>
          </w:tcPr>
          <w:p w14:paraId="6499502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68A4AEC0" w14:textId="77777777" w:rsidR="005133BA" w:rsidRPr="001141C9" w:rsidRDefault="005133BA" w:rsidP="005133B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0D0D9A3" w14:textId="77777777" w:rsidR="005133BA" w:rsidRPr="001141C9" w:rsidRDefault="005133BA" w:rsidP="005133BA">
            <w:pPr>
              <w:pStyle w:val="TAC"/>
              <w:keepNext w:val="0"/>
              <w:keepLines w:val="0"/>
              <w:rPr>
                <w:rFonts w:eastAsiaTheme="minorEastAsia"/>
              </w:rPr>
            </w:pPr>
            <w:r w:rsidRPr="001141C9">
              <w:rPr>
                <w:rFonts w:eastAsiaTheme="minorEastAsia"/>
              </w:rPr>
              <w:t>CA_n5A-n14A</w:t>
            </w:r>
          </w:p>
          <w:p w14:paraId="373A0C8B" w14:textId="77777777" w:rsidR="005133BA" w:rsidRPr="001141C9" w:rsidRDefault="005133BA" w:rsidP="005133BA">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9001187"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AD4A80"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0FDDE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C0B2C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2B14DAE7" w14:textId="77777777" w:rsidTr="00A0537F">
        <w:trPr>
          <w:jc w:val="center"/>
        </w:trPr>
        <w:tc>
          <w:tcPr>
            <w:tcW w:w="2062" w:type="dxa"/>
            <w:tcBorders>
              <w:top w:val="nil"/>
              <w:left w:val="single" w:sz="4" w:space="0" w:color="auto"/>
              <w:bottom w:val="nil"/>
              <w:right w:val="single" w:sz="4" w:space="0" w:color="auto"/>
            </w:tcBorders>
            <w:vAlign w:val="center"/>
          </w:tcPr>
          <w:p w14:paraId="7CC9C5A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AFF97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26927"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88E0F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2B8834" w14:textId="77777777" w:rsidR="005133BA" w:rsidRPr="001141C9" w:rsidRDefault="005133BA" w:rsidP="005133BA">
            <w:pPr>
              <w:pStyle w:val="TAC"/>
              <w:keepNext w:val="0"/>
              <w:keepLines w:val="0"/>
              <w:rPr>
                <w:rFonts w:eastAsiaTheme="minorEastAsia"/>
                <w:lang w:eastAsia="zh-CN"/>
              </w:rPr>
            </w:pPr>
          </w:p>
        </w:tc>
      </w:tr>
      <w:tr w:rsidR="005133BA" w:rsidRPr="001141C9" w14:paraId="63790FC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A1EA99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5D896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D3C6A"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B37BF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A84558" w14:textId="77777777" w:rsidR="005133BA" w:rsidRPr="001141C9" w:rsidRDefault="005133BA" w:rsidP="005133BA">
            <w:pPr>
              <w:pStyle w:val="TAC"/>
              <w:keepNext w:val="0"/>
              <w:keepLines w:val="0"/>
              <w:rPr>
                <w:rFonts w:eastAsiaTheme="minorEastAsia"/>
                <w:lang w:eastAsia="zh-CN"/>
              </w:rPr>
            </w:pPr>
          </w:p>
        </w:tc>
      </w:tr>
      <w:tr w:rsidR="005133BA" w:rsidRPr="001141C9" w14:paraId="56A7D58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65FBBE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11B79E7A" w14:textId="77777777" w:rsidR="005133BA" w:rsidRPr="001141C9" w:rsidRDefault="005133BA" w:rsidP="005133BA">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4C476BD6"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00CF7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235F6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0F7FD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B15B926" w14:textId="77777777" w:rsidTr="00A0537F">
        <w:trPr>
          <w:jc w:val="center"/>
        </w:trPr>
        <w:tc>
          <w:tcPr>
            <w:tcW w:w="2062" w:type="dxa"/>
            <w:tcBorders>
              <w:top w:val="nil"/>
              <w:left w:val="single" w:sz="4" w:space="0" w:color="auto"/>
              <w:bottom w:val="nil"/>
              <w:right w:val="single" w:sz="4" w:space="0" w:color="auto"/>
            </w:tcBorders>
            <w:vAlign w:val="center"/>
          </w:tcPr>
          <w:p w14:paraId="7FB8BE37"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D663A11"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E823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65F19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F2DD05" w14:textId="77777777" w:rsidR="005133BA" w:rsidRPr="001141C9" w:rsidRDefault="005133BA" w:rsidP="005133BA">
            <w:pPr>
              <w:pStyle w:val="TAC"/>
              <w:keepNext w:val="0"/>
              <w:keepLines w:val="0"/>
              <w:rPr>
                <w:rFonts w:eastAsiaTheme="minorEastAsia"/>
                <w:lang w:eastAsia="zh-CN"/>
              </w:rPr>
            </w:pPr>
          </w:p>
        </w:tc>
      </w:tr>
      <w:tr w:rsidR="005133BA" w:rsidRPr="001141C9" w14:paraId="4F7ED51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B6CA059"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50635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0588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1DF6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BF5605E" w14:textId="77777777" w:rsidR="005133BA" w:rsidRPr="001141C9" w:rsidRDefault="005133BA" w:rsidP="005133BA">
            <w:pPr>
              <w:pStyle w:val="TAC"/>
              <w:keepNext w:val="0"/>
              <w:keepLines w:val="0"/>
              <w:rPr>
                <w:rFonts w:eastAsiaTheme="minorEastAsia"/>
                <w:lang w:eastAsia="zh-CN"/>
              </w:rPr>
            </w:pPr>
          </w:p>
        </w:tc>
      </w:tr>
      <w:tr w:rsidR="005133BA" w:rsidRPr="001141C9" w14:paraId="5426F27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FC165CA"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496AC41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FF14155" w14:textId="77777777" w:rsidR="005133BA" w:rsidRPr="001141C9" w:rsidRDefault="005133BA" w:rsidP="005133BA">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641C58" w14:textId="77777777" w:rsidR="005133BA" w:rsidRPr="001141C9" w:rsidRDefault="005133BA" w:rsidP="005133BA">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6CA013D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7D8D421" w14:textId="77777777" w:rsidTr="00A0537F">
        <w:trPr>
          <w:jc w:val="center"/>
        </w:trPr>
        <w:tc>
          <w:tcPr>
            <w:tcW w:w="2062" w:type="dxa"/>
            <w:tcBorders>
              <w:top w:val="nil"/>
              <w:left w:val="single" w:sz="4" w:space="0" w:color="auto"/>
              <w:bottom w:val="nil"/>
              <w:right w:val="single" w:sz="4" w:space="0" w:color="auto"/>
            </w:tcBorders>
            <w:vAlign w:val="center"/>
          </w:tcPr>
          <w:p w14:paraId="75303F0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DF4A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FD56F" w14:textId="77777777" w:rsidR="005133BA" w:rsidRPr="001141C9" w:rsidRDefault="005133BA" w:rsidP="005133BA">
            <w:pPr>
              <w:pStyle w:val="TAC"/>
              <w:keepNext w:val="0"/>
              <w:keepLines w:val="0"/>
              <w:rPr>
                <w:rFonts w:eastAsiaTheme="minorEastAsia"/>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3BB53B" w14:textId="77777777" w:rsidR="005133BA" w:rsidRPr="001141C9" w:rsidRDefault="005133BA" w:rsidP="005133BA">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16A44ADE" w14:textId="77777777" w:rsidR="005133BA" w:rsidRPr="001141C9" w:rsidRDefault="005133BA" w:rsidP="005133BA">
            <w:pPr>
              <w:pStyle w:val="TAC"/>
              <w:keepNext w:val="0"/>
              <w:keepLines w:val="0"/>
              <w:rPr>
                <w:rFonts w:eastAsiaTheme="minorEastAsia"/>
                <w:lang w:eastAsia="zh-CN"/>
              </w:rPr>
            </w:pPr>
          </w:p>
        </w:tc>
      </w:tr>
      <w:tr w:rsidR="005133BA" w:rsidRPr="001141C9" w14:paraId="2D5E4904" w14:textId="77777777" w:rsidTr="00A0537F">
        <w:trPr>
          <w:jc w:val="center"/>
        </w:trPr>
        <w:tc>
          <w:tcPr>
            <w:tcW w:w="2062" w:type="dxa"/>
            <w:tcBorders>
              <w:top w:val="nil"/>
              <w:left w:val="single" w:sz="4" w:space="0" w:color="auto"/>
              <w:bottom w:val="nil"/>
              <w:right w:val="single" w:sz="4" w:space="0" w:color="auto"/>
            </w:tcBorders>
            <w:vAlign w:val="center"/>
          </w:tcPr>
          <w:p w14:paraId="144ED9A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0058B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96E02" w14:textId="77777777" w:rsidR="005133BA" w:rsidRPr="001141C9" w:rsidRDefault="005133BA" w:rsidP="005133BA">
            <w:pPr>
              <w:pStyle w:val="TAC"/>
              <w:keepNext w:val="0"/>
              <w:keepLines w:val="0"/>
              <w:rPr>
                <w:rFonts w:eastAsiaTheme="minorEastAsia"/>
              </w:rPr>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9DDF54E" w14:textId="77777777" w:rsidR="005133BA" w:rsidRPr="001141C9" w:rsidRDefault="005133BA" w:rsidP="005133BA">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13187C1E" w14:textId="77777777" w:rsidR="005133BA" w:rsidRPr="001141C9" w:rsidRDefault="005133BA" w:rsidP="005133BA">
            <w:pPr>
              <w:pStyle w:val="TAC"/>
              <w:keepNext w:val="0"/>
              <w:keepLines w:val="0"/>
              <w:rPr>
                <w:rFonts w:eastAsiaTheme="minorEastAsia"/>
                <w:lang w:eastAsia="zh-CN"/>
              </w:rPr>
            </w:pPr>
          </w:p>
        </w:tc>
      </w:tr>
      <w:tr w:rsidR="005133BA" w:rsidRPr="001141C9" w14:paraId="5A17B58D" w14:textId="77777777" w:rsidTr="00A0537F">
        <w:trPr>
          <w:jc w:val="center"/>
        </w:trPr>
        <w:tc>
          <w:tcPr>
            <w:tcW w:w="2062" w:type="dxa"/>
            <w:tcBorders>
              <w:top w:val="nil"/>
              <w:left w:val="single" w:sz="4" w:space="0" w:color="auto"/>
              <w:bottom w:val="nil"/>
              <w:right w:val="single" w:sz="4" w:space="0" w:color="auto"/>
            </w:tcBorders>
            <w:vAlign w:val="center"/>
          </w:tcPr>
          <w:p w14:paraId="1523E82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8F22B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3F045" w14:textId="77777777" w:rsidR="005133BA" w:rsidRPr="001141C9" w:rsidRDefault="005133BA" w:rsidP="005133BA">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955178" w14:textId="77777777" w:rsidR="005133BA" w:rsidRPr="001141C9" w:rsidRDefault="005133BA" w:rsidP="005133BA">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635099"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5133BA" w:rsidRPr="001141C9" w14:paraId="77C8436E" w14:textId="77777777" w:rsidTr="00A0537F">
        <w:trPr>
          <w:jc w:val="center"/>
        </w:trPr>
        <w:tc>
          <w:tcPr>
            <w:tcW w:w="2062" w:type="dxa"/>
            <w:tcBorders>
              <w:top w:val="nil"/>
              <w:left w:val="single" w:sz="4" w:space="0" w:color="auto"/>
              <w:bottom w:val="nil"/>
              <w:right w:val="single" w:sz="4" w:space="0" w:color="auto"/>
            </w:tcBorders>
            <w:vAlign w:val="center"/>
          </w:tcPr>
          <w:p w14:paraId="5A9CD65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D8818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F0147" w14:textId="77777777" w:rsidR="005133BA" w:rsidRPr="001141C9" w:rsidRDefault="005133BA" w:rsidP="005133BA">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10A85B" w14:textId="77777777" w:rsidR="005133BA" w:rsidRPr="001141C9" w:rsidRDefault="005133BA" w:rsidP="005133BA">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4317814D" w14:textId="77777777" w:rsidR="005133BA" w:rsidRPr="001141C9" w:rsidRDefault="005133BA" w:rsidP="005133BA">
            <w:pPr>
              <w:pStyle w:val="TAC"/>
              <w:keepNext w:val="0"/>
              <w:keepLines w:val="0"/>
              <w:rPr>
                <w:rFonts w:eastAsiaTheme="minorEastAsia"/>
                <w:lang w:eastAsia="zh-CN"/>
              </w:rPr>
            </w:pPr>
          </w:p>
        </w:tc>
      </w:tr>
      <w:tr w:rsidR="005133BA" w:rsidRPr="001141C9" w14:paraId="5991795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8CFD8B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B97A6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AD6A1" w14:textId="77777777" w:rsidR="005133BA" w:rsidRPr="001141C9" w:rsidRDefault="005133BA" w:rsidP="005133BA">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528C451" w14:textId="77777777" w:rsidR="005133BA" w:rsidRPr="001141C9" w:rsidRDefault="005133BA" w:rsidP="005133BA">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8002B80" w14:textId="77777777" w:rsidR="005133BA" w:rsidRPr="001141C9" w:rsidRDefault="005133BA" w:rsidP="005133BA">
            <w:pPr>
              <w:pStyle w:val="TAC"/>
              <w:keepNext w:val="0"/>
              <w:keepLines w:val="0"/>
              <w:rPr>
                <w:rFonts w:eastAsiaTheme="minorEastAsia"/>
                <w:lang w:eastAsia="zh-CN"/>
              </w:rPr>
            </w:pPr>
          </w:p>
        </w:tc>
      </w:tr>
      <w:tr w:rsidR="005133BA" w:rsidRPr="001141C9" w14:paraId="7292927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CE895AF"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41C3325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CA_n5A-n25A</w:t>
            </w:r>
          </w:p>
          <w:p w14:paraId="786E1BC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CA_n5A-n41A</w:t>
            </w:r>
          </w:p>
          <w:p w14:paraId="332D612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EF54C11"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7410C6" w14:textId="77777777" w:rsidR="005133BA" w:rsidRPr="001141C9" w:rsidRDefault="005133BA" w:rsidP="005133B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26B46BA6"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448166C2" w14:textId="77777777" w:rsidTr="00A0537F">
        <w:trPr>
          <w:jc w:val="center"/>
        </w:trPr>
        <w:tc>
          <w:tcPr>
            <w:tcW w:w="2062" w:type="dxa"/>
            <w:tcBorders>
              <w:top w:val="nil"/>
              <w:left w:val="single" w:sz="4" w:space="0" w:color="auto"/>
              <w:bottom w:val="nil"/>
              <w:right w:val="single" w:sz="4" w:space="0" w:color="auto"/>
            </w:tcBorders>
            <w:vAlign w:val="center"/>
          </w:tcPr>
          <w:p w14:paraId="7C0A1D9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1F4BB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91F38" w14:textId="77777777" w:rsidR="005133BA" w:rsidRPr="001141C9" w:rsidRDefault="005133BA" w:rsidP="005133BA">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1FA2D3" w14:textId="77777777" w:rsidR="005133BA" w:rsidRPr="001141C9" w:rsidRDefault="005133BA" w:rsidP="005133BA">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59B65FAD" w14:textId="77777777" w:rsidR="005133BA" w:rsidRPr="001141C9" w:rsidRDefault="005133BA" w:rsidP="005133BA">
            <w:pPr>
              <w:pStyle w:val="TAC"/>
              <w:keepNext w:val="0"/>
              <w:keepLines w:val="0"/>
              <w:rPr>
                <w:rFonts w:eastAsiaTheme="minorEastAsia"/>
                <w:lang w:eastAsia="zh-CN"/>
              </w:rPr>
            </w:pPr>
          </w:p>
        </w:tc>
      </w:tr>
      <w:tr w:rsidR="005133BA" w:rsidRPr="001141C9" w14:paraId="7C35765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350046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C6D5A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EBAB6" w14:textId="77777777" w:rsidR="005133BA" w:rsidRPr="001141C9" w:rsidRDefault="005133BA" w:rsidP="005133BA">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4DB28F" w14:textId="77777777" w:rsidR="005133BA" w:rsidRPr="001141C9" w:rsidRDefault="005133BA" w:rsidP="005133B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3BC7D4A4" w14:textId="77777777" w:rsidR="005133BA" w:rsidRPr="001141C9" w:rsidRDefault="005133BA" w:rsidP="005133BA">
            <w:pPr>
              <w:pStyle w:val="TAC"/>
              <w:keepNext w:val="0"/>
              <w:keepLines w:val="0"/>
              <w:rPr>
                <w:rFonts w:eastAsiaTheme="minorEastAsia"/>
                <w:lang w:eastAsia="zh-CN"/>
              </w:rPr>
            </w:pPr>
          </w:p>
        </w:tc>
      </w:tr>
      <w:tr w:rsidR="005133BA" w:rsidRPr="001141C9" w14:paraId="4E7F9F6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A0A9F02"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7482E5A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CA_n5A-n25A</w:t>
            </w:r>
          </w:p>
          <w:p w14:paraId="5CB1B8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CA_n5A-n41A</w:t>
            </w:r>
          </w:p>
          <w:p w14:paraId="28EF7A6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637C8E4"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2295E4" w14:textId="77777777" w:rsidR="005133BA" w:rsidRPr="001141C9" w:rsidRDefault="005133BA" w:rsidP="005133B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3ADD151C"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58ABD86E" w14:textId="77777777" w:rsidTr="00A0537F">
        <w:trPr>
          <w:jc w:val="center"/>
        </w:trPr>
        <w:tc>
          <w:tcPr>
            <w:tcW w:w="2062" w:type="dxa"/>
            <w:tcBorders>
              <w:top w:val="nil"/>
              <w:left w:val="single" w:sz="4" w:space="0" w:color="auto"/>
              <w:bottom w:val="nil"/>
              <w:right w:val="single" w:sz="4" w:space="0" w:color="auto"/>
            </w:tcBorders>
            <w:vAlign w:val="center"/>
          </w:tcPr>
          <w:p w14:paraId="1111F54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FC532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DEFC2" w14:textId="77777777" w:rsidR="005133BA" w:rsidRPr="001141C9" w:rsidRDefault="005133BA" w:rsidP="005133BA">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B3A5FD" w14:textId="77777777" w:rsidR="005133BA" w:rsidRPr="001141C9" w:rsidRDefault="005133BA" w:rsidP="005133BA">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2EF3C3D0" w14:textId="77777777" w:rsidR="005133BA" w:rsidRPr="001141C9" w:rsidRDefault="005133BA" w:rsidP="005133BA">
            <w:pPr>
              <w:pStyle w:val="TAC"/>
              <w:keepNext w:val="0"/>
              <w:keepLines w:val="0"/>
              <w:rPr>
                <w:rFonts w:eastAsiaTheme="minorEastAsia"/>
                <w:lang w:eastAsia="zh-CN"/>
              </w:rPr>
            </w:pPr>
          </w:p>
        </w:tc>
      </w:tr>
      <w:tr w:rsidR="005133BA" w:rsidRPr="001141C9" w14:paraId="002CE00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39AD3F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C1B88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166DE" w14:textId="77777777" w:rsidR="005133BA" w:rsidRPr="001141C9" w:rsidRDefault="005133BA" w:rsidP="005133BA">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64194F" w14:textId="77777777" w:rsidR="005133BA" w:rsidRPr="001141C9" w:rsidRDefault="005133BA" w:rsidP="005133B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222BAA31" w14:textId="77777777" w:rsidR="005133BA" w:rsidRPr="001141C9" w:rsidRDefault="005133BA" w:rsidP="005133BA">
            <w:pPr>
              <w:pStyle w:val="TAC"/>
              <w:keepNext w:val="0"/>
              <w:keepLines w:val="0"/>
              <w:rPr>
                <w:rFonts w:eastAsiaTheme="minorEastAsia"/>
                <w:lang w:eastAsia="zh-CN"/>
              </w:rPr>
            </w:pPr>
          </w:p>
        </w:tc>
      </w:tr>
      <w:tr w:rsidR="005133BA" w:rsidRPr="001141C9" w14:paraId="65855D9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49A8E2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84B8D49"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5781711"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3B19B01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384E55A"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5F91B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6652D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2FDBF112" w14:textId="77777777" w:rsidTr="00A0537F">
        <w:trPr>
          <w:jc w:val="center"/>
        </w:trPr>
        <w:tc>
          <w:tcPr>
            <w:tcW w:w="2062" w:type="dxa"/>
            <w:tcBorders>
              <w:top w:val="nil"/>
              <w:left w:val="single" w:sz="4" w:space="0" w:color="auto"/>
              <w:bottom w:val="nil"/>
              <w:right w:val="single" w:sz="4" w:space="0" w:color="auto"/>
            </w:tcBorders>
            <w:vAlign w:val="center"/>
          </w:tcPr>
          <w:p w14:paraId="486384E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EF5E9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D0000"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C5F9D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0E478F" w14:textId="77777777" w:rsidR="005133BA" w:rsidRPr="001141C9" w:rsidRDefault="005133BA" w:rsidP="005133BA">
            <w:pPr>
              <w:pStyle w:val="TAC"/>
              <w:keepNext w:val="0"/>
              <w:keepLines w:val="0"/>
              <w:rPr>
                <w:rFonts w:eastAsiaTheme="minorEastAsia"/>
                <w:lang w:eastAsia="zh-CN"/>
              </w:rPr>
            </w:pPr>
          </w:p>
        </w:tc>
      </w:tr>
      <w:tr w:rsidR="005133BA" w:rsidRPr="001141C9" w14:paraId="0B7FB0C4" w14:textId="77777777" w:rsidTr="00A0537F">
        <w:trPr>
          <w:jc w:val="center"/>
        </w:trPr>
        <w:tc>
          <w:tcPr>
            <w:tcW w:w="2062" w:type="dxa"/>
            <w:tcBorders>
              <w:top w:val="nil"/>
              <w:left w:val="single" w:sz="4" w:space="0" w:color="auto"/>
              <w:bottom w:val="nil"/>
              <w:right w:val="single" w:sz="4" w:space="0" w:color="auto"/>
            </w:tcBorders>
            <w:vAlign w:val="center"/>
          </w:tcPr>
          <w:p w14:paraId="23BC1B4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6E4CA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06E4D"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14579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702D1F" w14:textId="77777777" w:rsidR="005133BA" w:rsidRPr="001141C9" w:rsidRDefault="005133BA" w:rsidP="005133BA">
            <w:pPr>
              <w:pStyle w:val="TAC"/>
              <w:keepNext w:val="0"/>
              <w:keepLines w:val="0"/>
              <w:rPr>
                <w:rFonts w:eastAsiaTheme="minorEastAsia"/>
                <w:lang w:eastAsia="zh-CN"/>
              </w:rPr>
            </w:pPr>
          </w:p>
        </w:tc>
      </w:tr>
      <w:tr w:rsidR="005133BA" w:rsidRPr="001141C9" w14:paraId="3ED848B3" w14:textId="77777777" w:rsidTr="00A0537F">
        <w:trPr>
          <w:jc w:val="center"/>
        </w:trPr>
        <w:tc>
          <w:tcPr>
            <w:tcW w:w="2062" w:type="dxa"/>
            <w:tcBorders>
              <w:top w:val="nil"/>
              <w:left w:val="single" w:sz="4" w:space="0" w:color="auto"/>
              <w:bottom w:val="nil"/>
              <w:right w:val="single" w:sz="4" w:space="0" w:color="auto"/>
            </w:tcBorders>
            <w:vAlign w:val="center"/>
          </w:tcPr>
          <w:p w14:paraId="3CAD130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BF42B0"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E49A9" w14:textId="77777777" w:rsidR="005133BA" w:rsidRPr="001141C9" w:rsidRDefault="005133BA" w:rsidP="005133BA">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0C8533"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5EE732"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5133BA" w:rsidRPr="001141C9" w14:paraId="2B106F15" w14:textId="77777777" w:rsidTr="00A0537F">
        <w:trPr>
          <w:jc w:val="center"/>
        </w:trPr>
        <w:tc>
          <w:tcPr>
            <w:tcW w:w="2062" w:type="dxa"/>
            <w:tcBorders>
              <w:top w:val="nil"/>
              <w:left w:val="single" w:sz="4" w:space="0" w:color="auto"/>
              <w:bottom w:val="nil"/>
              <w:right w:val="single" w:sz="4" w:space="0" w:color="auto"/>
            </w:tcBorders>
            <w:vAlign w:val="center"/>
          </w:tcPr>
          <w:p w14:paraId="0A69C53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BF555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A2208" w14:textId="77777777" w:rsidR="005133BA" w:rsidRPr="001141C9" w:rsidRDefault="005133BA" w:rsidP="005133BA">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38598E"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6D095D2" w14:textId="77777777" w:rsidR="005133BA" w:rsidRPr="001141C9" w:rsidRDefault="005133BA" w:rsidP="005133BA">
            <w:pPr>
              <w:pStyle w:val="TAC"/>
              <w:keepNext w:val="0"/>
              <w:keepLines w:val="0"/>
              <w:rPr>
                <w:rFonts w:eastAsiaTheme="minorEastAsia"/>
                <w:lang w:eastAsia="zh-CN"/>
              </w:rPr>
            </w:pPr>
          </w:p>
        </w:tc>
      </w:tr>
      <w:tr w:rsidR="005133BA" w:rsidRPr="001141C9" w14:paraId="63BD8E2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08251A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82F8B1"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B584C" w14:textId="77777777" w:rsidR="005133BA" w:rsidRPr="001141C9" w:rsidRDefault="005133BA" w:rsidP="005133BA">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C725B8"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FEA99C" w14:textId="77777777" w:rsidR="005133BA" w:rsidRPr="001141C9" w:rsidRDefault="005133BA" w:rsidP="005133BA">
            <w:pPr>
              <w:pStyle w:val="TAC"/>
              <w:keepNext w:val="0"/>
              <w:keepLines w:val="0"/>
              <w:rPr>
                <w:rFonts w:eastAsiaTheme="minorEastAsia"/>
                <w:lang w:eastAsia="zh-CN"/>
              </w:rPr>
            </w:pPr>
          </w:p>
        </w:tc>
      </w:tr>
      <w:tr w:rsidR="005133BA" w:rsidRPr="001141C9" w14:paraId="2CA39F9F" w14:textId="77777777" w:rsidTr="00A0537F">
        <w:trPr>
          <w:jc w:val="center"/>
        </w:trPr>
        <w:tc>
          <w:tcPr>
            <w:tcW w:w="2062" w:type="dxa"/>
            <w:tcBorders>
              <w:top w:val="nil"/>
              <w:left w:val="single" w:sz="4" w:space="0" w:color="auto"/>
              <w:bottom w:val="nil"/>
              <w:right w:val="single" w:sz="4" w:space="0" w:color="auto"/>
            </w:tcBorders>
            <w:vAlign w:val="center"/>
          </w:tcPr>
          <w:p w14:paraId="7A025443"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lastRenderedPageBreak/>
              <w:t>CA_n5A-n25(2A)-n66A</w:t>
            </w:r>
          </w:p>
        </w:tc>
        <w:tc>
          <w:tcPr>
            <w:tcW w:w="1716" w:type="dxa"/>
            <w:tcBorders>
              <w:top w:val="nil"/>
              <w:left w:val="single" w:sz="4" w:space="0" w:color="auto"/>
              <w:bottom w:val="nil"/>
              <w:right w:val="single" w:sz="4" w:space="0" w:color="auto"/>
            </w:tcBorders>
            <w:vAlign w:val="center"/>
          </w:tcPr>
          <w:p w14:paraId="46678B18"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CA_n5A-n25A</w:t>
            </w:r>
          </w:p>
          <w:p w14:paraId="0D500232"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CA_n5A-n66A</w:t>
            </w:r>
          </w:p>
          <w:p w14:paraId="5170EFE9"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4B09CE0" w14:textId="77777777" w:rsidR="005133BA" w:rsidRPr="001141C9" w:rsidRDefault="005133BA" w:rsidP="005133BA">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7F3868"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A3D15C" w14:textId="77777777" w:rsidR="005133BA" w:rsidRPr="001141C9" w:rsidRDefault="005133BA" w:rsidP="005133BA">
            <w:pPr>
              <w:pStyle w:val="TAC"/>
              <w:keepLines w:val="0"/>
              <w:rPr>
                <w:rFonts w:eastAsiaTheme="minorEastAsia"/>
                <w:lang w:eastAsia="zh-CN"/>
              </w:rPr>
            </w:pPr>
            <w:r w:rsidRPr="001141C9">
              <w:rPr>
                <w:rFonts w:eastAsiaTheme="minorEastAsia"/>
                <w:szCs w:val="18"/>
                <w:lang w:eastAsia="zh-CN"/>
              </w:rPr>
              <w:t>0</w:t>
            </w:r>
          </w:p>
        </w:tc>
      </w:tr>
      <w:tr w:rsidR="005133BA" w:rsidRPr="001141C9" w14:paraId="536F6E74" w14:textId="77777777" w:rsidTr="00A0537F">
        <w:trPr>
          <w:jc w:val="center"/>
        </w:trPr>
        <w:tc>
          <w:tcPr>
            <w:tcW w:w="2062" w:type="dxa"/>
            <w:tcBorders>
              <w:top w:val="nil"/>
              <w:left w:val="single" w:sz="4" w:space="0" w:color="auto"/>
              <w:bottom w:val="nil"/>
              <w:right w:val="single" w:sz="4" w:space="0" w:color="auto"/>
            </w:tcBorders>
            <w:vAlign w:val="center"/>
          </w:tcPr>
          <w:p w14:paraId="1C2F718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221410"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89E7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94810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9274ADA" w14:textId="77777777" w:rsidR="005133BA" w:rsidRPr="001141C9" w:rsidRDefault="005133BA" w:rsidP="005133BA">
            <w:pPr>
              <w:pStyle w:val="TAC"/>
              <w:keepNext w:val="0"/>
              <w:keepLines w:val="0"/>
              <w:rPr>
                <w:rFonts w:eastAsiaTheme="minorEastAsia"/>
                <w:lang w:eastAsia="zh-CN"/>
              </w:rPr>
            </w:pPr>
          </w:p>
        </w:tc>
      </w:tr>
      <w:tr w:rsidR="005133BA" w:rsidRPr="001141C9" w14:paraId="221EB76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4ED292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500B1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74AD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8F559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D2D413" w14:textId="77777777" w:rsidR="005133BA" w:rsidRPr="001141C9" w:rsidRDefault="005133BA" w:rsidP="005133BA">
            <w:pPr>
              <w:pStyle w:val="TAC"/>
              <w:keepNext w:val="0"/>
              <w:keepLines w:val="0"/>
              <w:rPr>
                <w:rFonts w:eastAsiaTheme="minorEastAsia"/>
                <w:lang w:eastAsia="zh-CN"/>
              </w:rPr>
            </w:pPr>
          </w:p>
        </w:tc>
      </w:tr>
      <w:tr w:rsidR="005133BA" w:rsidRPr="001141C9" w14:paraId="32DE2199" w14:textId="77777777" w:rsidTr="00A0537F">
        <w:trPr>
          <w:jc w:val="center"/>
        </w:trPr>
        <w:tc>
          <w:tcPr>
            <w:tcW w:w="2062" w:type="dxa"/>
            <w:tcBorders>
              <w:top w:val="nil"/>
              <w:left w:val="single" w:sz="4" w:space="0" w:color="auto"/>
              <w:bottom w:val="nil"/>
              <w:right w:val="single" w:sz="4" w:space="0" w:color="auto"/>
            </w:tcBorders>
            <w:vAlign w:val="center"/>
          </w:tcPr>
          <w:p w14:paraId="0F6F478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3B1807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CA_n5A-n25A</w:t>
            </w:r>
          </w:p>
          <w:p w14:paraId="23D40F2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CA_n5A-n66A</w:t>
            </w:r>
          </w:p>
          <w:p w14:paraId="1955842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0BB051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BE0231"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66E14E"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2DBA5320" w14:textId="77777777" w:rsidTr="00A0537F">
        <w:trPr>
          <w:jc w:val="center"/>
        </w:trPr>
        <w:tc>
          <w:tcPr>
            <w:tcW w:w="2062" w:type="dxa"/>
            <w:tcBorders>
              <w:top w:val="nil"/>
              <w:left w:val="single" w:sz="4" w:space="0" w:color="auto"/>
              <w:bottom w:val="nil"/>
              <w:right w:val="single" w:sz="4" w:space="0" w:color="auto"/>
            </w:tcBorders>
            <w:vAlign w:val="center"/>
          </w:tcPr>
          <w:p w14:paraId="0EBBCBE1"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589380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7A9C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799DEC"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AC4406" w14:textId="77777777" w:rsidR="005133BA" w:rsidRPr="001141C9" w:rsidRDefault="005133BA" w:rsidP="005133BA">
            <w:pPr>
              <w:pStyle w:val="TAC"/>
              <w:keepNext w:val="0"/>
              <w:keepLines w:val="0"/>
              <w:rPr>
                <w:rFonts w:eastAsiaTheme="minorEastAsia"/>
                <w:lang w:eastAsia="zh-CN"/>
              </w:rPr>
            </w:pPr>
          </w:p>
        </w:tc>
      </w:tr>
      <w:tr w:rsidR="005133BA" w:rsidRPr="001141C9" w14:paraId="419652D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013CE43"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2DCBFCC"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6DEB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89B6DE"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9392D94" w14:textId="77777777" w:rsidR="005133BA" w:rsidRPr="001141C9" w:rsidRDefault="005133BA" w:rsidP="005133BA">
            <w:pPr>
              <w:pStyle w:val="TAC"/>
              <w:keepNext w:val="0"/>
              <w:keepLines w:val="0"/>
              <w:rPr>
                <w:rFonts w:eastAsiaTheme="minorEastAsia"/>
                <w:lang w:eastAsia="zh-CN"/>
              </w:rPr>
            </w:pPr>
          </w:p>
        </w:tc>
      </w:tr>
      <w:tr w:rsidR="005133BA" w:rsidRPr="001141C9" w14:paraId="6741030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EF403C7"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241B9B1"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E7D9152"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23CBE58"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F5F21B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9D4AF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51A55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16C2753" w14:textId="77777777" w:rsidTr="00A0537F">
        <w:trPr>
          <w:jc w:val="center"/>
        </w:trPr>
        <w:tc>
          <w:tcPr>
            <w:tcW w:w="2062" w:type="dxa"/>
            <w:tcBorders>
              <w:top w:val="nil"/>
              <w:left w:val="single" w:sz="4" w:space="0" w:color="auto"/>
              <w:bottom w:val="nil"/>
              <w:right w:val="single" w:sz="4" w:space="0" w:color="auto"/>
            </w:tcBorders>
            <w:vAlign w:val="center"/>
          </w:tcPr>
          <w:p w14:paraId="441EDAA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6CC5F"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B4FF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C6E54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056EA6D" w14:textId="77777777" w:rsidR="005133BA" w:rsidRPr="001141C9" w:rsidRDefault="005133BA" w:rsidP="005133BA">
            <w:pPr>
              <w:pStyle w:val="TAC"/>
              <w:keepNext w:val="0"/>
              <w:keepLines w:val="0"/>
              <w:rPr>
                <w:rFonts w:eastAsiaTheme="minorEastAsia"/>
                <w:lang w:eastAsia="zh-CN"/>
              </w:rPr>
            </w:pPr>
          </w:p>
        </w:tc>
      </w:tr>
      <w:tr w:rsidR="005133BA" w:rsidRPr="001141C9" w14:paraId="5D13F13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D2D58D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B53692"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B676B"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BB286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F099131" w14:textId="77777777" w:rsidR="005133BA" w:rsidRPr="001141C9" w:rsidRDefault="005133BA" w:rsidP="005133BA">
            <w:pPr>
              <w:pStyle w:val="TAC"/>
              <w:keepNext w:val="0"/>
              <w:keepLines w:val="0"/>
              <w:rPr>
                <w:rFonts w:eastAsiaTheme="minorEastAsia"/>
                <w:lang w:eastAsia="zh-CN"/>
              </w:rPr>
            </w:pPr>
          </w:p>
        </w:tc>
      </w:tr>
      <w:tr w:rsidR="005133BA" w:rsidRPr="001141C9" w14:paraId="668A51F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119EB4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3A62E46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EE0D0FA"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1BE024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6B2B00"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5D6F7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0C0E09A" w14:textId="77777777" w:rsidTr="00A0537F">
        <w:trPr>
          <w:jc w:val="center"/>
        </w:trPr>
        <w:tc>
          <w:tcPr>
            <w:tcW w:w="2062" w:type="dxa"/>
            <w:tcBorders>
              <w:top w:val="nil"/>
              <w:left w:val="single" w:sz="4" w:space="0" w:color="auto"/>
              <w:bottom w:val="nil"/>
              <w:right w:val="single" w:sz="4" w:space="0" w:color="auto"/>
            </w:tcBorders>
            <w:vAlign w:val="center"/>
          </w:tcPr>
          <w:p w14:paraId="63767459"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25A6674"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194E1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D60CBD"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B3B203" w14:textId="77777777" w:rsidR="005133BA" w:rsidRPr="001141C9" w:rsidRDefault="005133BA" w:rsidP="005133BA">
            <w:pPr>
              <w:pStyle w:val="TAC"/>
              <w:keepNext w:val="0"/>
              <w:keepLines w:val="0"/>
              <w:rPr>
                <w:rFonts w:eastAsiaTheme="minorEastAsia"/>
                <w:lang w:eastAsia="zh-CN"/>
              </w:rPr>
            </w:pPr>
          </w:p>
        </w:tc>
      </w:tr>
      <w:tr w:rsidR="005133BA" w:rsidRPr="001141C9" w14:paraId="72CAD77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27540AC"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273EE05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30A1D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CF50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11753A" w14:textId="77777777" w:rsidR="005133BA" w:rsidRPr="001141C9" w:rsidRDefault="005133BA" w:rsidP="005133BA">
            <w:pPr>
              <w:pStyle w:val="TAC"/>
              <w:keepNext w:val="0"/>
              <w:keepLines w:val="0"/>
              <w:rPr>
                <w:rFonts w:eastAsiaTheme="minorEastAsia"/>
                <w:lang w:eastAsia="zh-CN"/>
              </w:rPr>
            </w:pPr>
          </w:p>
        </w:tc>
      </w:tr>
      <w:tr w:rsidR="005133BA" w:rsidRPr="001141C9" w14:paraId="4F72EA7F" w14:textId="77777777" w:rsidTr="00A0537F">
        <w:trPr>
          <w:jc w:val="center"/>
        </w:trPr>
        <w:tc>
          <w:tcPr>
            <w:tcW w:w="2062" w:type="dxa"/>
            <w:tcBorders>
              <w:top w:val="single" w:sz="4" w:space="0" w:color="auto"/>
              <w:left w:val="single" w:sz="4" w:space="0" w:color="auto"/>
              <w:bottom w:val="nil"/>
              <w:right w:val="single" w:sz="4" w:space="0" w:color="auto"/>
            </w:tcBorders>
          </w:tcPr>
          <w:p w14:paraId="6AB895D8" w14:textId="77777777" w:rsidR="005133BA" w:rsidRPr="001141C9" w:rsidRDefault="005133BA" w:rsidP="005133BA">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4659774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141C9A3" w14:textId="77777777" w:rsidR="005133BA" w:rsidRPr="001141C9" w:rsidRDefault="005133BA" w:rsidP="005133BA">
            <w:pPr>
              <w:pStyle w:val="TAC"/>
              <w:keepNext w:val="0"/>
              <w:keepLines w:val="0"/>
              <w:rPr>
                <w:rFonts w:eastAsia="DengXian"/>
              </w:rPr>
            </w:pPr>
            <w:r w:rsidRPr="001141C9">
              <w:rPr>
                <w:rFonts w:eastAsia="DengXian"/>
              </w:rPr>
              <w:t>CA_n5A-n25A</w:t>
            </w:r>
          </w:p>
          <w:p w14:paraId="03E1732C" w14:textId="77777777" w:rsidR="005133BA" w:rsidRPr="001141C9" w:rsidRDefault="005133BA" w:rsidP="005133BA">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7B0C0352" w14:textId="77777777" w:rsidR="005133BA" w:rsidRPr="001141C9" w:rsidRDefault="005133BA" w:rsidP="005133BA">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6E864AA" w14:textId="77777777" w:rsidR="005133BA" w:rsidRPr="001141C9" w:rsidRDefault="005133BA" w:rsidP="005133BA">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A9B9B"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E07EF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2BA8A3FF" w14:textId="77777777" w:rsidTr="00A0537F">
        <w:trPr>
          <w:jc w:val="center"/>
        </w:trPr>
        <w:tc>
          <w:tcPr>
            <w:tcW w:w="2062" w:type="dxa"/>
            <w:tcBorders>
              <w:top w:val="nil"/>
              <w:left w:val="single" w:sz="4" w:space="0" w:color="auto"/>
              <w:bottom w:val="nil"/>
              <w:right w:val="single" w:sz="4" w:space="0" w:color="auto"/>
            </w:tcBorders>
          </w:tcPr>
          <w:p w14:paraId="069AE926"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FEF1691"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41A89F" w14:textId="77777777" w:rsidR="005133BA" w:rsidRPr="001141C9" w:rsidRDefault="005133BA" w:rsidP="005133BA">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EE9D7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C1C1043" w14:textId="77777777" w:rsidR="005133BA" w:rsidRPr="001141C9" w:rsidRDefault="005133BA" w:rsidP="005133BA">
            <w:pPr>
              <w:pStyle w:val="TAC"/>
              <w:keepNext w:val="0"/>
              <w:keepLines w:val="0"/>
              <w:rPr>
                <w:rFonts w:eastAsiaTheme="minorEastAsia"/>
                <w:lang w:eastAsia="zh-CN"/>
              </w:rPr>
            </w:pPr>
          </w:p>
        </w:tc>
      </w:tr>
      <w:tr w:rsidR="005133BA" w:rsidRPr="001141C9" w14:paraId="5DA89978" w14:textId="77777777" w:rsidTr="00A0537F">
        <w:trPr>
          <w:jc w:val="center"/>
        </w:trPr>
        <w:tc>
          <w:tcPr>
            <w:tcW w:w="2062" w:type="dxa"/>
            <w:tcBorders>
              <w:top w:val="nil"/>
              <w:left w:val="single" w:sz="4" w:space="0" w:color="auto"/>
              <w:bottom w:val="single" w:sz="4" w:space="0" w:color="auto"/>
              <w:right w:val="single" w:sz="4" w:space="0" w:color="auto"/>
            </w:tcBorders>
          </w:tcPr>
          <w:p w14:paraId="7FA83650"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7338A29B"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C304C6" w14:textId="77777777" w:rsidR="005133BA" w:rsidRPr="001141C9" w:rsidRDefault="005133BA" w:rsidP="005133BA">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9B127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216190" w14:textId="77777777" w:rsidR="005133BA" w:rsidRPr="001141C9" w:rsidRDefault="005133BA" w:rsidP="005133BA">
            <w:pPr>
              <w:pStyle w:val="TAC"/>
              <w:keepNext w:val="0"/>
              <w:keepLines w:val="0"/>
              <w:rPr>
                <w:rFonts w:eastAsiaTheme="minorEastAsia"/>
                <w:lang w:eastAsia="zh-CN"/>
              </w:rPr>
            </w:pPr>
          </w:p>
        </w:tc>
      </w:tr>
      <w:tr w:rsidR="005133BA" w:rsidRPr="001141C9" w14:paraId="4165C596" w14:textId="77777777" w:rsidTr="00A0537F">
        <w:trPr>
          <w:jc w:val="center"/>
        </w:trPr>
        <w:tc>
          <w:tcPr>
            <w:tcW w:w="2062" w:type="dxa"/>
            <w:tcBorders>
              <w:top w:val="single" w:sz="4" w:space="0" w:color="auto"/>
              <w:left w:val="single" w:sz="4" w:space="0" w:color="auto"/>
              <w:bottom w:val="nil"/>
              <w:right w:val="single" w:sz="4" w:space="0" w:color="auto"/>
            </w:tcBorders>
          </w:tcPr>
          <w:p w14:paraId="2814675D" w14:textId="77777777" w:rsidR="005133BA" w:rsidRPr="001141C9" w:rsidRDefault="005133BA" w:rsidP="005133BA">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31CE1B4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AFA1B82" w14:textId="77777777" w:rsidR="005133BA" w:rsidRPr="001141C9" w:rsidRDefault="005133BA" w:rsidP="005133BA">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77FE2F74" w14:textId="77777777" w:rsidR="005133BA" w:rsidRPr="001141C9" w:rsidRDefault="005133BA" w:rsidP="005133BA">
            <w:pPr>
              <w:pStyle w:val="TAC"/>
              <w:keepNext w:val="0"/>
              <w:keepLines w:val="0"/>
              <w:rPr>
                <w:rFonts w:eastAsia="DengXian"/>
              </w:rPr>
            </w:pPr>
            <w:r w:rsidRPr="001141C9">
              <w:rPr>
                <w:rFonts w:eastAsia="DengXian"/>
              </w:rPr>
              <w:t>CA_n5A-n25A</w:t>
            </w:r>
          </w:p>
          <w:p w14:paraId="6D6F5E30" w14:textId="77777777" w:rsidR="005133BA" w:rsidRPr="001141C9" w:rsidRDefault="005133BA" w:rsidP="005133BA">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47D4A9A" w14:textId="77777777" w:rsidR="005133BA" w:rsidRPr="001141C9" w:rsidRDefault="005133BA" w:rsidP="005133BA">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5A3D6D4" w14:textId="77777777" w:rsidR="005133BA" w:rsidRPr="001141C9" w:rsidRDefault="005133BA" w:rsidP="005133BA">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75578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ABF86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2923695" w14:textId="77777777" w:rsidTr="00A0537F">
        <w:trPr>
          <w:jc w:val="center"/>
        </w:trPr>
        <w:tc>
          <w:tcPr>
            <w:tcW w:w="2062" w:type="dxa"/>
            <w:tcBorders>
              <w:top w:val="nil"/>
              <w:left w:val="single" w:sz="4" w:space="0" w:color="auto"/>
              <w:bottom w:val="nil"/>
              <w:right w:val="single" w:sz="4" w:space="0" w:color="auto"/>
            </w:tcBorders>
          </w:tcPr>
          <w:p w14:paraId="7859E57A"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BC57F4B"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B13165" w14:textId="77777777" w:rsidR="005133BA" w:rsidRPr="001141C9" w:rsidRDefault="005133BA" w:rsidP="005133BA">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C0BEAA"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5F6AD4" w14:textId="77777777" w:rsidR="005133BA" w:rsidRPr="001141C9" w:rsidRDefault="005133BA" w:rsidP="005133BA">
            <w:pPr>
              <w:pStyle w:val="TAC"/>
              <w:keepNext w:val="0"/>
              <w:keepLines w:val="0"/>
              <w:rPr>
                <w:rFonts w:eastAsiaTheme="minorEastAsia"/>
                <w:lang w:eastAsia="zh-CN"/>
              </w:rPr>
            </w:pPr>
          </w:p>
        </w:tc>
      </w:tr>
      <w:tr w:rsidR="005133BA" w:rsidRPr="001141C9" w14:paraId="7A12DA6C" w14:textId="77777777" w:rsidTr="00A0537F">
        <w:trPr>
          <w:jc w:val="center"/>
        </w:trPr>
        <w:tc>
          <w:tcPr>
            <w:tcW w:w="2062" w:type="dxa"/>
            <w:tcBorders>
              <w:top w:val="nil"/>
              <w:left w:val="single" w:sz="4" w:space="0" w:color="auto"/>
              <w:bottom w:val="single" w:sz="4" w:space="0" w:color="auto"/>
              <w:right w:val="single" w:sz="4" w:space="0" w:color="auto"/>
            </w:tcBorders>
          </w:tcPr>
          <w:p w14:paraId="4E44DDBA"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42FAFC1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A6D2AE" w14:textId="77777777" w:rsidR="005133BA" w:rsidRPr="001141C9" w:rsidRDefault="005133BA" w:rsidP="005133BA">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ED377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276FE9F" w14:textId="77777777" w:rsidR="005133BA" w:rsidRPr="001141C9" w:rsidRDefault="005133BA" w:rsidP="005133BA">
            <w:pPr>
              <w:pStyle w:val="TAC"/>
              <w:keepNext w:val="0"/>
              <w:keepLines w:val="0"/>
              <w:rPr>
                <w:rFonts w:eastAsiaTheme="minorEastAsia"/>
                <w:lang w:eastAsia="zh-CN"/>
              </w:rPr>
            </w:pPr>
          </w:p>
        </w:tc>
      </w:tr>
      <w:tr w:rsidR="005133BA" w:rsidRPr="001141C9" w14:paraId="34FBE124" w14:textId="77777777" w:rsidTr="00A0537F">
        <w:trPr>
          <w:jc w:val="center"/>
        </w:trPr>
        <w:tc>
          <w:tcPr>
            <w:tcW w:w="2062" w:type="dxa"/>
            <w:tcBorders>
              <w:top w:val="single" w:sz="4" w:space="0" w:color="auto"/>
              <w:left w:val="single" w:sz="4" w:space="0" w:color="auto"/>
              <w:bottom w:val="nil"/>
              <w:right w:val="single" w:sz="4" w:space="0" w:color="auto"/>
            </w:tcBorders>
          </w:tcPr>
          <w:p w14:paraId="40525812" w14:textId="77777777" w:rsidR="005133BA" w:rsidRPr="001141C9" w:rsidRDefault="005133BA" w:rsidP="005133BA">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209878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2A1097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66F57971"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7240C202"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395FBE6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917B8F4" w14:textId="77777777" w:rsidR="005133BA" w:rsidRPr="001141C9" w:rsidRDefault="005133BA" w:rsidP="005133BA">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1F2C1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EAC10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D0DF63B" w14:textId="77777777" w:rsidTr="00A0537F">
        <w:trPr>
          <w:jc w:val="center"/>
        </w:trPr>
        <w:tc>
          <w:tcPr>
            <w:tcW w:w="2062" w:type="dxa"/>
            <w:tcBorders>
              <w:top w:val="nil"/>
              <w:left w:val="single" w:sz="4" w:space="0" w:color="auto"/>
              <w:bottom w:val="nil"/>
              <w:right w:val="single" w:sz="4" w:space="0" w:color="auto"/>
            </w:tcBorders>
          </w:tcPr>
          <w:p w14:paraId="3DF8F360" w14:textId="77777777" w:rsidR="005133BA" w:rsidRPr="001141C9" w:rsidRDefault="005133BA" w:rsidP="005133BA">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129D86C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48AFDA" w14:textId="77777777" w:rsidR="005133BA" w:rsidRPr="001141C9" w:rsidRDefault="005133BA" w:rsidP="005133BA">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8F0813"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D359E7C" w14:textId="77777777" w:rsidR="005133BA" w:rsidRPr="001141C9" w:rsidRDefault="005133BA" w:rsidP="005133BA">
            <w:pPr>
              <w:pStyle w:val="TAC"/>
              <w:keepNext w:val="0"/>
              <w:keepLines w:val="0"/>
              <w:rPr>
                <w:rFonts w:eastAsiaTheme="minorEastAsia"/>
                <w:lang w:eastAsia="zh-CN"/>
              </w:rPr>
            </w:pPr>
          </w:p>
        </w:tc>
      </w:tr>
      <w:tr w:rsidR="005133BA" w:rsidRPr="001141C9" w14:paraId="3E6CB10A" w14:textId="77777777" w:rsidTr="00A0537F">
        <w:trPr>
          <w:jc w:val="center"/>
        </w:trPr>
        <w:tc>
          <w:tcPr>
            <w:tcW w:w="2062" w:type="dxa"/>
            <w:tcBorders>
              <w:top w:val="nil"/>
              <w:left w:val="single" w:sz="4" w:space="0" w:color="auto"/>
              <w:bottom w:val="single" w:sz="4" w:space="0" w:color="auto"/>
              <w:right w:val="single" w:sz="4" w:space="0" w:color="auto"/>
            </w:tcBorders>
          </w:tcPr>
          <w:p w14:paraId="5BAC0096" w14:textId="77777777" w:rsidR="005133BA" w:rsidRPr="001141C9" w:rsidRDefault="005133BA" w:rsidP="005133BA">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09F5B72"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842644" w14:textId="77777777" w:rsidR="005133BA" w:rsidRPr="001141C9" w:rsidRDefault="005133BA" w:rsidP="005133BA">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CD04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A8FEC65" w14:textId="77777777" w:rsidR="005133BA" w:rsidRPr="001141C9" w:rsidRDefault="005133BA" w:rsidP="005133BA">
            <w:pPr>
              <w:pStyle w:val="TAC"/>
              <w:keepNext w:val="0"/>
              <w:keepLines w:val="0"/>
              <w:rPr>
                <w:rFonts w:eastAsiaTheme="minorEastAsia"/>
                <w:lang w:eastAsia="zh-CN"/>
              </w:rPr>
            </w:pPr>
          </w:p>
        </w:tc>
      </w:tr>
      <w:tr w:rsidR="005133BA" w:rsidRPr="001141C9" w14:paraId="4BD60FB2" w14:textId="77777777" w:rsidTr="00A0537F">
        <w:trPr>
          <w:jc w:val="center"/>
        </w:trPr>
        <w:tc>
          <w:tcPr>
            <w:tcW w:w="2062" w:type="dxa"/>
            <w:tcBorders>
              <w:top w:val="single" w:sz="4" w:space="0" w:color="auto"/>
              <w:left w:val="single" w:sz="4" w:space="0" w:color="auto"/>
              <w:bottom w:val="nil"/>
              <w:right w:val="single" w:sz="4" w:space="0" w:color="auto"/>
            </w:tcBorders>
          </w:tcPr>
          <w:p w14:paraId="6AD09802" w14:textId="77777777" w:rsidR="005133BA" w:rsidRPr="001141C9" w:rsidRDefault="005133BA" w:rsidP="005133BA">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5F647A9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CBFC20E" w14:textId="77777777" w:rsidR="005133BA" w:rsidRPr="001141C9" w:rsidRDefault="005133BA" w:rsidP="005133BA">
            <w:pPr>
              <w:pStyle w:val="TAC"/>
              <w:keepNext w:val="0"/>
              <w:keepLines w:val="0"/>
              <w:rPr>
                <w:rFonts w:eastAsia="DengXian"/>
              </w:rPr>
            </w:pPr>
            <w:r w:rsidRPr="001141C9">
              <w:rPr>
                <w:rFonts w:eastAsia="DengXian"/>
              </w:rPr>
              <w:t>CA_n5A-n25A</w:t>
            </w:r>
          </w:p>
          <w:p w14:paraId="53846CB3" w14:textId="77777777" w:rsidR="005133BA" w:rsidRPr="001141C9" w:rsidRDefault="005133BA" w:rsidP="005133BA">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1A4AF229" w14:textId="77777777" w:rsidR="005133BA" w:rsidRPr="001141C9" w:rsidRDefault="005133BA" w:rsidP="005133BA">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838CE49" w14:textId="77777777" w:rsidR="005133BA" w:rsidRPr="001141C9" w:rsidRDefault="005133BA" w:rsidP="005133BA">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4E939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82111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662F4DB" w14:textId="77777777" w:rsidTr="00A0537F">
        <w:trPr>
          <w:jc w:val="center"/>
        </w:trPr>
        <w:tc>
          <w:tcPr>
            <w:tcW w:w="2062" w:type="dxa"/>
            <w:tcBorders>
              <w:top w:val="nil"/>
              <w:left w:val="single" w:sz="4" w:space="0" w:color="auto"/>
              <w:bottom w:val="nil"/>
              <w:right w:val="single" w:sz="4" w:space="0" w:color="auto"/>
            </w:tcBorders>
          </w:tcPr>
          <w:p w14:paraId="6E24FAED"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BBB391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898C27" w14:textId="77777777" w:rsidR="005133BA" w:rsidRPr="001141C9" w:rsidRDefault="005133BA" w:rsidP="005133BA">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D2B6D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1BD4DEA" w14:textId="77777777" w:rsidR="005133BA" w:rsidRPr="001141C9" w:rsidRDefault="005133BA" w:rsidP="005133BA">
            <w:pPr>
              <w:pStyle w:val="TAC"/>
              <w:keepNext w:val="0"/>
              <w:keepLines w:val="0"/>
              <w:rPr>
                <w:rFonts w:eastAsiaTheme="minorEastAsia"/>
                <w:lang w:eastAsia="zh-CN"/>
              </w:rPr>
            </w:pPr>
          </w:p>
        </w:tc>
      </w:tr>
      <w:tr w:rsidR="005133BA" w:rsidRPr="001141C9" w14:paraId="43BEFB93" w14:textId="77777777" w:rsidTr="00A0537F">
        <w:trPr>
          <w:jc w:val="center"/>
        </w:trPr>
        <w:tc>
          <w:tcPr>
            <w:tcW w:w="2062" w:type="dxa"/>
            <w:tcBorders>
              <w:top w:val="nil"/>
              <w:left w:val="single" w:sz="4" w:space="0" w:color="auto"/>
              <w:bottom w:val="single" w:sz="4" w:space="0" w:color="auto"/>
              <w:right w:val="single" w:sz="4" w:space="0" w:color="auto"/>
            </w:tcBorders>
          </w:tcPr>
          <w:p w14:paraId="0D585026" w14:textId="77777777" w:rsidR="005133BA" w:rsidRPr="001141C9" w:rsidRDefault="005133BA" w:rsidP="005133B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0078C70"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A354DF" w14:textId="77777777" w:rsidR="005133BA" w:rsidRPr="001141C9" w:rsidRDefault="005133BA" w:rsidP="005133BA">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FB9A9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F6794A8" w14:textId="77777777" w:rsidR="005133BA" w:rsidRPr="001141C9" w:rsidRDefault="005133BA" w:rsidP="005133BA">
            <w:pPr>
              <w:pStyle w:val="TAC"/>
              <w:keepNext w:val="0"/>
              <w:keepLines w:val="0"/>
              <w:rPr>
                <w:rFonts w:eastAsiaTheme="minorEastAsia"/>
                <w:lang w:eastAsia="zh-CN"/>
              </w:rPr>
            </w:pPr>
          </w:p>
        </w:tc>
      </w:tr>
      <w:tr w:rsidR="005133BA" w:rsidRPr="001141C9" w14:paraId="3502DE6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0C60AB3"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89535C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F3C77A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DC6CDCF"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0ED2420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3B2F5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9372E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AAA82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2C69F360" w14:textId="77777777" w:rsidTr="00A0537F">
        <w:trPr>
          <w:jc w:val="center"/>
        </w:trPr>
        <w:tc>
          <w:tcPr>
            <w:tcW w:w="2062" w:type="dxa"/>
            <w:tcBorders>
              <w:top w:val="nil"/>
              <w:left w:val="single" w:sz="4" w:space="0" w:color="auto"/>
              <w:bottom w:val="nil"/>
              <w:right w:val="single" w:sz="4" w:space="0" w:color="auto"/>
            </w:tcBorders>
            <w:vAlign w:val="center"/>
          </w:tcPr>
          <w:p w14:paraId="4A1A034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FC4FF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4631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AA313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2EC5DF" w14:textId="77777777" w:rsidR="005133BA" w:rsidRPr="001141C9" w:rsidRDefault="005133BA" w:rsidP="005133BA">
            <w:pPr>
              <w:pStyle w:val="TAC"/>
              <w:keepNext w:val="0"/>
              <w:keepLines w:val="0"/>
              <w:rPr>
                <w:rFonts w:eastAsiaTheme="minorEastAsia"/>
                <w:lang w:eastAsia="zh-CN"/>
              </w:rPr>
            </w:pPr>
          </w:p>
        </w:tc>
      </w:tr>
      <w:tr w:rsidR="005133BA" w:rsidRPr="001141C9" w14:paraId="4368179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7AA6AE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D45FF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228D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94F2E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386ADA" w14:textId="77777777" w:rsidR="005133BA" w:rsidRPr="001141C9" w:rsidRDefault="005133BA" w:rsidP="005133BA">
            <w:pPr>
              <w:pStyle w:val="TAC"/>
              <w:keepNext w:val="0"/>
              <w:keepLines w:val="0"/>
              <w:rPr>
                <w:rFonts w:eastAsiaTheme="minorEastAsia"/>
                <w:lang w:eastAsia="zh-CN"/>
              </w:rPr>
            </w:pPr>
          </w:p>
        </w:tc>
      </w:tr>
      <w:tr w:rsidR="005133BA" w:rsidRPr="001141C9" w14:paraId="6945F15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B5DF95D"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2F3421C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E00A395" w14:textId="77777777" w:rsidR="005133BA" w:rsidRPr="001141C9"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9909897" w14:textId="77777777" w:rsidR="005133BA" w:rsidRPr="001141C9"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B3AD6A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49EA55"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AFB00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00944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B283B44" w14:textId="77777777" w:rsidTr="00A0537F">
        <w:trPr>
          <w:jc w:val="center"/>
        </w:trPr>
        <w:tc>
          <w:tcPr>
            <w:tcW w:w="2062" w:type="dxa"/>
            <w:tcBorders>
              <w:top w:val="nil"/>
              <w:left w:val="single" w:sz="4" w:space="0" w:color="auto"/>
              <w:bottom w:val="nil"/>
              <w:right w:val="single" w:sz="4" w:space="0" w:color="auto"/>
            </w:tcBorders>
            <w:vAlign w:val="center"/>
          </w:tcPr>
          <w:p w14:paraId="3B48664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87A8AC"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EBF40"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BDBE24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D838F96" w14:textId="77777777" w:rsidR="005133BA" w:rsidRPr="001141C9" w:rsidRDefault="005133BA" w:rsidP="005133BA">
            <w:pPr>
              <w:pStyle w:val="TAC"/>
              <w:keepNext w:val="0"/>
              <w:keepLines w:val="0"/>
              <w:rPr>
                <w:rFonts w:eastAsiaTheme="minorEastAsia"/>
                <w:lang w:eastAsia="zh-CN"/>
              </w:rPr>
            </w:pPr>
          </w:p>
        </w:tc>
      </w:tr>
      <w:tr w:rsidR="005133BA" w:rsidRPr="001141C9" w14:paraId="2FD336A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1768E6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40B738"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1979D"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E24BB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E56C2" w14:textId="77777777" w:rsidR="005133BA" w:rsidRPr="001141C9" w:rsidRDefault="005133BA" w:rsidP="005133BA">
            <w:pPr>
              <w:pStyle w:val="TAC"/>
              <w:keepNext w:val="0"/>
              <w:keepLines w:val="0"/>
              <w:rPr>
                <w:rFonts w:eastAsiaTheme="minorEastAsia"/>
                <w:lang w:eastAsia="zh-CN"/>
              </w:rPr>
            </w:pPr>
          </w:p>
        </w:tc>
      </w:tr>
      <w:tr w:rsidR="005133BA" w:rsidRPr="001141C9" w14:paraId="208C30F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4E581C2" w14:textId="77777777" w:rsidR="005133BA" w:rsidRPr="001141C9" w:rsidRDefault="005133BA" w:rsidP="005133BA">
            <w:pPr>
              <w:pStyle w:val="TAC"/>
              <w:keepLines w:val="0"/>
              <w:rPr>
                <w:rFonts w:eastAsiaTheme="minorEastAsia"/>
                <w:lang w:eastAsia="zh-CN"/>
              </w:rPr>
            </w:pPr>
            <w:r w:rsidRPr="001141C9">
              <w:rPr>
                <w:rFonts w:eastAsiaTheme="minorEastAsia"/>
                <w:szCs w:val="18"/>
                <w:lang w:eastAsia="zh-CN"/>
              </w:rPr>
              <w:lastRenderedPageBreak/>
              <w:t>CA_n5A-n25A-n78(2A)</w:t>
            </w:r>
          </w:p>
        </w:tc>
        <w:tc>
          <w:tcPr>
            <w:tcW w:w="1716" w:type="dxa"/>
            <w:tcBorders>
              <w:top w:val="single" w:sz="4" w:space="0" w:color="auto"/>
              <w:left w:val="single" w:sz="4" w:space="0" w:color="auto"/>
              <w:bottom w:val="nil"/>
              <w:right w:val="single" w:sz="4" w:space="0" w:color="auto"/>
            </w:tcBorders>
            <w:vAlign w:val="center"/>
          </w:tcPr>
          <w:p w14:paraId="03AFD36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0B4F08A4" w14:textId="77777777" w:rsidR="005133BA" w:rsidRPr="001141C9" w:rsidRDefault="005133BA" w:rsidP="005133BA">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20B41B5" w14:textId="77777777" w:rsidR="005133BA" w:rsidRPr="001141C9" w:rsidRDefault="005133BA" w:rsidP="005133BA">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4E4BD8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48D3B7" w14:textId="77777777" w:rsidR="005133BA" w:rsidRPr="001141C9" w:rsidRDefault="005133BA" w:rsidP="005133BA">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EF93B" w14:textId="77777777" w:rsidR="005133BA" w:rsidRPr="001141C9" w:rsidRDefault="005133BA" w:rsidP="005133BA">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DC3FE6"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5AD4AF01" w14:textId="77777777" w:rsidTr="00A0537F">
        <w:trPr>
          <w:jc w:val="center"/>
        </w:trPr>
        <w:tc>
          <w:tcPr>
            <w:tcW w:w="2062" w:type="dxa"/>
            <w:tcBorders>
              <w:top w:val="nil"/>
              <w:left w:val="single" w:sz="4" w:space="0" w:color="auto"/>
              <w:bottom w:val="nil"/>
              <w:right w:val="single" w:sz="4" w:space="0" w:color="auto"/>
            </w:tcBorders>
            <w:vAlign w:val="center"/>
          </w:tcPr>
          <w:p w14:paraId="3D3E9E5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4C3A3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1C03F"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9052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E89CD0" w14:textId="77777777" w:rsidR="005133BA" w:rsidRPr="001141C9" w:rsidRDefault="005133BA" w:rsidP="005133BA">
            <w:pPr>
              <w:pStyle w:val="TAC"/>
              <w:keepNext w:val="0"/>
              <w:keepLines w:val="0"/>
              <w:rPr>
                <w:rFonts w:eastAsiaTheme="minorEastAsia"/>
                <w:lang w:eastAsia="zh-CN"/>
              </w:rPr>
            </w:pPr>
          </w:p>
        </w:tc>
      </w:tr>
      <w:tr w:rsidR="005133BA" w:rsidRPr="001141C9" w14:paraId="36A7065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C4A923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D8A53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8241F"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9EA8F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4C5785A" w14:textId="77777777" w:rsidR="005133BA" w:rsidRPr="001141C9" w:rsidRDefault="005133BA" w:rsidP="005133BA">
            <w:pPr>
              <w:pStyle w:val="TAC"/>
              <w:keepNext w:val="0"/>
              <w:keepLines w:val="0"/>
              <w:rPr>
                <w:rFonts w:eastAsiaTheme="minorEastAsia"/>
                <w:lang w:eastAsia="zh-CN"/>
              </w:rPr>
            </w:pPr>
          </w:p>
        </w:tc>
      </w:tr>
      <w:tr w:rsidR="005133BA" w:rsidRPr="001141C9" w14:paraId="348DFC1F" w14:textId="77777777" w:rsidTr="00A0537F">
        <w:trPr>
          <w:jc w:val="center"/>
        </w:trPr>
        <w:tc>
          <w:tcPr>
            <w:tcW w:w="2062" w:type="dxa"/>
            <w:tcBorders>
              <w:top w:val="nil"/>
              <w:left w:val="single" w:sz="4" w:space="0" w:color="auto"/>
              <w:bottom w:val="nil"/>
              <w:right w:val="single" w:sz="4" w:space="0" w:color="auto"/>
            </w:tcBorders>
            <w:vAlign w:val="center"/>
          </w:tcPr>
          <w:p w14:paraId="40ABE65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1DAF84A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1818CC1" w14:textId="77777777" w:rsidR="005133BA" w:rsidRPr="001141C9" w:rsidRDefault="005133BA" w:rsidP="005133BA">
            <w:pPr>
              <w:pStyle w:val="TAC"/>
              <w:keepNext w:val="0"/>
              <w:keepLines w:val="0"/>
              <w:rPr>
                <w:rFonts w:eastAsiaTheme="minorEastAsia"/>
              </w:rPr>
            </w:pPr>
            <w:r w:rsidRPr="001141C9">
              <w:rPr>
                <w:rFonts w:eastAsiaTheme="minorEastAsia"/>
              </w:rPr>
              <w:t>CA_n5A-n25A</w:t>
            </w:r>
          </w:p>
          <w:p w14:paraId="1201B2E4" w14:textId="77777777" w:rsidR="005133BA" w:rsidRPr="001141C9" w:rsidRDefault="005133BA" w:rsidP="005133BA">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66388228"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E6349D" w14:textId="77777777" w:rsidR="005133BA" w:rsidRPr="001141C9" w:rsidRDefault="005133BA" w:rsidP="005133BA">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7D3D15" w14:textId="77777777" w:rsidR="005133BA" w:rsidRPr="001141C9" w:rsidRDefault="005133BA" w:rsidP="005133B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9D247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D78FD4E" w14:textId="77777777" w:rsidTr="00A0537F">
        <w:trPr>
          <w:jc w:val="center"/>
        </w:trPr>
        <w:tc>
          <w:tcPr>
            <w:tcW w:w="2062" w:type="dxa"/>
            <w:tcBorders>
              <w:top w:val="nil"/>
              <w:left w:val="single" w:sz="4" w:space="0" w:color="auto"/>
              <w:bottom w:val="nil"/>
              <w:right w:val="single" w:sz="4" w:space="0" w:color="auto"/>
            </w:tcBorders>
            <w:vAlign w:val="center"/>
          </w:tcPr>
          <w:p w14:paraId="460DFEF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FB0B1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47400" w14:textId="77777777" w:rsidR="005133BA" w:rsidRPr="001141C9" w:rsidRDefault="005133BA" w:rsidP="005133BA">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430242" w14:textId="77777777" w:rsidR="005133BA" w:rsidRPr="001141C9" w:rsidRDefault="005133BA" w:rsidP="005133B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6BA8B26" w14:textId="77777777" w:rsidR="005133BA" w:rsidRPr="001141C9" w:rsidRDefault="005133BA" w:rsidP="005133BA">
            <w:pPr>
              <w:pStyle w:val="TAC"/>
              <w:keepNext w:val="0"/>
              <w:keepLines w:val="0"/>
              <w:rPr>
                <w:rFonts w:eastAsiaTheme="minorEastAsia"/>
                <w:lang w:eastAsia="zh-CN"/>
              </w:rPr>
            </w:pPr>
          </w:p>
        </w:tc>
      </w:tr>
      <w:tr w:rsidR="005133BA" w:rsidRPr="001141C9" w14:paraId="149966B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59A84A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DF18E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A94BA" w14:textId="77777777" w:rsidR="005133BA" w:rsidRPr="001141C9" w:rsidRDefault="005133BA" w:rsidP="005133BA">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8A2BA" w14:textId="77777777" w:rsidR="005133BA" w:rsidRPr="001141C9" w:rsidRDefault="005133BA" w:rsidP="005133B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447767D" w14:textId="77777777" w:rsidR="005133BA" w:rsidRPr="001141C9" w:rsidRDefault="005133BA" w:rsidP="005133BA">
            <w:pPr>
              <w:pStyle w:val="TAC"/>
              <w:keepNext w:val="0"/>
              <w:keepLines w:val="0"/>
              <w:rPr>
                <w:rFonts w:eastAsiaTheme="minorEastAsia"/>
                <w:lang w:eastAsia="zh-CN"/>
              </w:rPr>
            </w:pPr>
          </w:p>
        </w:tc>
      </w:tr>
      <w:tr w:rsidR="005133BA" w:rsidRPr="001141C9" w14:paraId="4870578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C072585"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1937366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CA_n5A-n28A</w:t>
            </w:r>
          </w:p>
          <w:p w14:paraId="762E29F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CA_n5A-n78A</w:t>
            </w:r>
          </w:p>
          <w:p w14:paraId="640DA75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AD901E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7229EFB3"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DDD937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65235EEB" w14:textId="77777777" w:rsidTr="00A0537F">
        <w:trPr>
          <w:jc w:val="center"/>
        </w:trPr>
        <w:tc>
          <w:tcPr>
            <w:tcW w:w="2062" w:type="dxa"/>
            <w:tcBorders>
              <w:top w:val="nil"/>
              <w:left w:val="single" w:sz="4" w:space="0" w:color="auto"/>
              <w:bottom w:val="nil"/>
              <w:right w:val="single" w:sz="4" w:space="0" w:color="auto"/>
            </w:tcBorders>
            <w:vAlign w:val="center"/>
          </w:tcPr>
          <w:p w14:paraId="18DA176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0A9F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4BFD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7FAE64"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451E74D" w14:textId="77777777" w:rsidR="005133BA" w:rsidRPr="001141C9" w:rsidRDefault="005133BA" w:rsidP="005133BA">
            <w:pPr>
              <w:pStyle w:val="TAC"/>
              <w:keepNext w:val="0"/>
              <w:keepLines w:val="0"/>
              <w:rPr>
                <w:rFonts w:eastAsiaTheme="minorEastAsia"/>
                <w:lang w:eastAsia="zh-CN"/>
              </w:rPr>
            </w:pPr>
          </w:p>
        </w:tc>
      </w:tr>
      <w:tr w:rsidR="005133BA" w:rsidRPr="001141C9" w14:paraId="4CCC1BC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8FD576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0FECA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7A14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236D8"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C2EDC74" w14:textId="77777777" w:rsidR="005133BA" w:rsidRPr="001141C9" w:rsidRDefault="005133BA" w:rsidP="005133BA">
            <w:pPr>
              <w:pStyle w:val="TAC"/>
              <w:keepNext w:val="0"/>
              <w:keepLines w:val="0"/>
              <w:rPr>
                <w:rFonts w:eastAsiaTheme="minorEastAsia"/>
                <w:lang w:eastAsia="zh-CN"/>
              </w:rPr>
            </w:pPr>
          </w:p>
        </w:tc>
      </w:tr>
      <w:tr w:rsidR="005133BA" w:rsidRPr="001141C9" w14:paraId="4448604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D520EEF"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013D3C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CA_n5A-n28A</w:t>
            </w:r>
          </w:p>
          <w:p w14:paraId="73B00A7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CA_n5A-n79A</w:t>
            </w:r>
          </w:p>
          <w:p w14:paraId="438DCE7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236B2A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6F8694"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C8ACF8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3E205FAC" w14:textId="77777777" w:rsidTr="00A0537F">
        <w:trPr>
          <w:jc w:val="center"/>
        </w:trPr>
        <w:tc>
          <w:tcPr>
            <w:tcW w:w="2062" w:type="dxa"/>
            <w:tcBorders>
              <w:top w:val="nil"/>
              <w:left w:val="single" w:sz="4" w:space="0" w:color="auto"/>
              <w:bottom w:val="nil"/>
              <w:right w:val="single" w:sz="4" w:space="0" w:color="auto"/>
            </w:tcBorders>
            <w:vAlign w:val="center"/>
          </w:tcPr>
          <w:p w14:paraId="27A3909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EFAFA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3551E" w14:textId="77777777" w:rsidR="005133BA" w:rsidRPr="001141C9" w:rsidRDefault="005133BA" w:rsidP="005133BA">
            <w:pPr>
              <w:pStyle w:val="TAC"/>
              <w:keepNext w:val="0"/>
              <w:keepLines w:val="0"/>
              <w:rPr>
                <w:rFonts w:eastAsiaTheme="minorEastAsia"/>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552E81"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8E5ACBC" w14:textId="77777777" w:rsidR="005133BA" w:rsidRPr="001141C9" w:rsidRDefault="005133BA" w:rsidP="005133BA">
            <w:pPr>
              <w:pStyle w:val="TAC"/>
              <w:keepNext w:val="0"/>
              <w:keepLines w:val="0"/>
              <w:rPr>
                <w:rFonts w:eastAsiaTheme="minorEastAsia"/>
                <w:lang w:eastAsia="zh-CN"/>
              </w:rPr>
            </w:pPr>
          </w:p>
        </w:tc>
      </w:tr>
      <w:tr w:rsidR="005133BA" w:rsidRPr="001141C9" w14:paraId="504422E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B031CE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77C3F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4FD7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9BD2C9"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2F230B9" w14:textId="77777777" w:rsidR="005133BA" w:rsidRPr="001141C9" w:rsidRDefault="005133BA" w:rsidP="005133BA">
            <w:pPr>
              <w:pStyle w:val="TAC"/>
              <w:keepNext w:val="0"/>
              <w:keepLines w:val="0"/>
              <w:rPr>
                <w:rFonts w:eastAsiaTheme="minorEastAsia"/>
                <w:lang w:eastAsia="zh-CN"/>
              </w:rPr>
            </w:pPr>
          </w:p>
        </w:tc>
      </w:tr>
      <w:tr w:rsidR="005133BA" w:rsidRPr="001141C9" w14:paraId="7B7B35B5" w14:textId="77777777" w:rsidTr="00A0537F">
        <w:trPr>
          <w:jc w:val="center"/>
        </w:trPr>
        <w:tc>
          <w:tcPr>
            <w:tcW w:w="2062" w:type="dxa"/>
            <w:tcBorders>
              <w:top w:val="nil"/>
              <w:left w:val="single" w:sz="4" w:space="0" w:color="auto"/>
              <w:bottom w:val="nil"/>
              <w:right w:val="single" w:sz="4" w:space="0" w:color="auto"/>
            </w:tcBorders>
            <w:vAlign w:val="center"/>
          </w:tcPr>
          <w:p w14:paraId="60FB5E1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265498D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CA_n5A-n28A</w:t>
            </w:r>
          </w:p>
          <w:p w14:paraId="1677D10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D9A2B5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7CAA5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A0161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21F2D30" w14:textId="77777777" w:rsidTr="00A0537F">
        <w:trPr>
          <w:jc w:val="center"/>
        </w:trPr>
        <w:tc>
          <w:tcPr>
            <w:tcW w:w="2062" w:type="dxa"/>
            <w:tcBorders>
              <w:top w:val="nil"/>
              <w:left w:val="single" w:sz="4" w:space="0" w:color="auto"/>
              <w:bottom w:val="nil"/>
              <w:right w:val="single" w:sz="4" w:space="0" w:color="auto"/>
            </w:tcBorders>
            <w:vAlign w:val="center"/>
          </w:tcPr>
          <w:p w14:paraId="40C84F0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8D679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BB25E"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86A7E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3E4F888" w14:textId="77777777" w:rsidR="005133BA" w:rsidRPr="001141C9" w:rsidRDefault="005133BA" w:rsidP="005133BA">
            <w:pPr>
              <w:pStyle w:val="TAC"/>
              <w:keepNext w:val="0"/>
              <w:keepLines w:val="0"/>
              <w:rPr>
                <w:rFonts w:eastAsiaTheme="minorEastAsia"/>
                <w:lang w:eastAsia="zh-CN"/>
              </w:rPr>
            </w:pPr>
          </w:p>
        </w:tc>
      </w:tr>
      <w:tr w:rsidR="005133BA" w:rsidRPr="001141C9" w14:paraId="1A9FF70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1152B4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294BE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103D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20C7D8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437C57B" w14:textId="77777777" w:rsidR="005133BA" w:rsidRPr="001141C9" w:rsidRDefault="005133BA" w:rsidP="005133BA">
            <w:pPr>
              <w:pStyle w:val="TAC"/>
              <w:keepNext w:val="0"/>
              <w:keepLines w:val="0"/>
              <w:rPr>
                <w:rFonts w:eastAsiaTheme="minorEastAsia"/>
                <w:lang w:eastAsia="zh-CN"/>
              </w:rPr>
            </w:pPr>
          </w:p>
        </w:tc>
      </w:tr>
      <w:tr w:rsidR="005133BA" w:rsidRPr="001141C9" w14:paraId="2720261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5D5487A"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624A1DE0"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06904F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196AE"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A2E8E91"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094E261A" w14:textId="77777777" w:rsidTr="00A0537F">
        <w:trPr>
          <w:jc w:val="center"/>
        </w:trPr>
        <w:tc>
          <w:tcPr>
            <w:tcW w:w="2062" w:type="dxa"/>
            <w:tcBorders>
              <w:top w:val="nil"/>
              <w:left w:val="single" w:sz="4" w:space="0" w:color="auto"/>
              <w:bottom w:val="nil"/>
              <w:right w:val="single" w:sz="4" w:space="0" w:color="auto"/>
            </w:tcBorders>
            <w:vAlign w:val="center"/>
          </w:tcPr>
          <w:p w14:paraId="1762434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BAFAF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B437" w14:textId="77777777" w:rsidR="005133BA" w:rsidRPr="001141C9" w:rsidRDefault="005133BA" w:rsidP="005133BA">
            <w:pPr>
              <w:pStyle w:val="TAC"/>
              <w:keepNext w:val="0"/>
              <w:keepLines w:val="0"/>
              <w:rPr>
                <w:rFonts w:eastAsiaTheme="minorEastAsia"/>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207DB1"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6F82D5BA" w14:textId="77777777" w:rsidR="005133BA" w:rsidRPr="001141C9" w:rsidRDefault="005133BA" w:rsidP="005133BA">
            <w:pPr>
              <w:pStyle w:val="TAC"/>
              <w:keepNext w:val="0"/>
              <w:keepLines w:val="0"/>
              <w:rPr>
                <w:rFonts w:eastAsiaTheme="minorEastAsia"/>
                <w:lang w:eastAsia="zh-CN"/>
              </w:rPr>
            </w:pPr>
          </w:p>
        </w:tc>
      </w:tr>
      <w:tr w:rsidR="005133BA" w:rsidRPr="001141C9" w14:paraId="37814781" w14:textId="77777777" w:rsidTr="00A0537F">
        <w:trPr>
          <w:jc w:val="center"/>
        </w:trPr>
        <w:tc>
          <w:tcPr>
            <w:tcW w:w="2062" w:type="dxa"/>
            <w:tcBorders>
              <w:top w:val="nil"/>
              <w:left w:val="single" w:sz="4" w:space="0" w:color="auto"/>
              <w:bottom w:val="nil"/>
              <w:right w:val="single" w:sz="4" w:space="0" w:color="auto"/>
            </w:tcBorders>
            <w:vAlign w:val="center"/>
          </w:tcPr>
          <w:p w14:paraId="16186BB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E9352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8112D" w14:textId="77777777" w:rsidR="005133BA" w:rsidRPr="001141C9" w:rsidRDefault="005133BA" w:rsidP="005133BA">
            <w:pPr>
              <w:pStyle w:val="TAC"/>
              <w:keepNext w:val="0"/>
              <w:keepLines w:val="0"/>
              <w:rPr>
                <w:rFonts w:eastAsiaTheme="minorEastAsia"/>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A7AB31"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175F20FD" w14:textId="77777777" w:rsidR="005133BA" w:rsidRPr="001141C9" w:rsidRDefault="005133BA" w:rsidP="005133BA">
            <w:pPr>
              <w:pStyle w:val="TAC"/>
              <w:keepNext w:val="0"/>
              <w:keepLines w:val="0"/>
              <w:rPr>
                <w:rFonts w:eastAsiaTheme="minorEastAsia"/>
                <w:lang w:eastAsia="zh-CN"/>
              </w:rPr>
            </w:pPr>
          </w:p>
        </w:tc>
      </w:tr>
      <w:tr w:rsidR="005133BA" w:rsidRPr="001141C9" w14:paraId="49B2CBC4" w14:textId="77777777" w:rsidTr="00A0537F">
        <w:trPr>
          <w:jc w:val="center"/>
        </w:trPr>
        <w:tc>
          <w:tcPr>
            <w:tcW w:w="2062" w:type="dxa"/>
            <w:tcBorders>
              <w:top w:val="nil"/>
              <w:left w:val="single" w:sz="4" w:space="0" w:color="auto"/>
              <w:bottom w:val="nil"/>
              <w:right w:val="single" w:sz="4" w:space="0" w:color="auto"/>
            </w:tcBorders>
            <w:vAlign w:val="center"/>
          </w:tcPr>
          <w:p w14:paraId="75A0DF2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9EADD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011E8" w14:textId="77777777" w:rsidR="005133BA" w:rsidRPr="001141C9" w:rsidRDefault="005133BA" w:rsidP="005133BA">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BD457" w14:textId="77777777" w:rsidR="005133BA" w:rsidRPr="001141C9" w:rsidRDefault="005133BA" w:rsidP="005133BA">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4DC607"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5133BA" w:rsidRPr="001141C9" w14:paraId="4F71140D" w14:textId="77777777" w:rsidTr="00A0537F">
        <w:trPr>
          <w:jc w:val="center"/>
        </w:trPr>
        <w:tc>
          <w:tcPr>
            <w:tcW w:w="2062" w:type="dxa"/>
            <w:tcBorders>
              <w:top w:val="nil"/>
              <w:left w:val="single" w:sz="4" w:space="0" w:color="auto"/>
              <w:bottom w:val="nil"/>
              <w:right w:val="single" w:sz="4" w:space="0" w:color="auto"/>
            </w:tcBorders>
            <w:vAlign w:val="center"/>
          </w:tcPr>
          <w:p w14:paraId="6B3FF42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86166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EA33" w14:textId="77777777" w:rsidR="005133BA" w:rsidRPr="001141C9" w:rsidRDefault="005133BA" w:rsidP="005133BA">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C66146" w14:textId="77777777" w:rsidR="005133BA" w:rsidRPr="001141C9" w:rsidRDefault="005133BA" w:rsidP="005133BA">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228E7D7E" w14:textId="77777777" w:rsidR="005133BA" w:rsidRPr="001141C9" w:rsidRDefault="005133BA" w:rsidP="005133BA">
            <w:pPr>
              <w:pStyle w:val="TAC"/>
              <w:keepNext w:val="0"/>
              <w:keepLines w:val="0"/>
              <w:rPr>
                <w:rFonts w:eastAsiaTheme="minorEastAsia"/>
                <w:lang w:eastAsia="zh-CN"/>
              </w:rPr>
            </w:pPr>
          </w:p>
        </w:tc>
      </w:tr>
      <w:tr w:rsidR="005133BA" w:rsidRPr="001141C9" w14:paraId="2A8F933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01B294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0BCB4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35DDA" w14:textId="77777777" w:rsidR="005133BA" w:rsidRPr="001141C9" w:rsidRDefault="005133BA" w:rsidP="005133BA">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B47166" w14:textId="77777777" w:rsidR="005133BA" w:rsidRPr="001141C9" w:rsidRDefault="005133BA" w:rsidP="005133BA">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6F43FA" w14:textId="77777777" w:rsidR="005133BA" w:rsidRPr="001141C9" w:rsidRDefault="005133BA" w:rsidP="005133BA">
            <w:pPr>
              <w:pStyle w:val="TAC"/>
              <w:keepNext w:val="0"/>
              <w:keepLines w:val="0"/>
              <w:rPr>
                <w:rFonts w:eastAsiaTheme="minorEastAsia"/>
                <w:lang w:eastAsia="zh-CN"/>
              </w:rPr>
            </w:pPr>
          </w:p>
        </w:tc>
      </w:tr>
      <w:tr w:rsidR="005133BA" w:rsidRPr="001141C9" w14:paraId="063EAD4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10F135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1A67096B"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7DE1028B" w14:textId="77777777" w:rsidR="005133BA" w:rsidRPr="001141C9" w:rsidRDefault="005133BA" w:rsidP="005133B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B82E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AEF0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BFCD9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141E370" w14:textId="77777777" w:rsidTr="00A0537F">
        <w:trPr>
          <w:jc w:val="center"/>
        </w:trPr>
        <w:tc>
          <w:tcPr>
            <w:tcW w:w="2062" w:type="dxa"/>
            <w:tcBorders>
              <w:top w:val="nil"/>
              <w:left w:val="single" w:sz="4" w:space="0" w:color="auto"/>
              <w:bottom w:val="nil"/>
              <w:right w:val="single" w:sz="4" w:space="0" w:color="auto"/>
            </w:tcBorders>
            <w:vAlign w:val="center"/>
          </w:tcPr>
          <w:p w14:paraId="2D89BEE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6D7C69"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4A8F7A"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6F122A"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189CBD" w14:textId="77777777" w:rsidR="005133BA" w:rsidRPr="001141C9" w:rsidRDefault="005133BA" w:rsidP="005133BA">
            <w:pPr>
              <w:pStyle w:val="TAC"/>
              <w:keepNext w:val="0"/>
              <w:keepLines w:val="0"/>
              <w:rPr>
                <w:rFonts w:eastAsiaTheme="minorEastAsia"/>
                <w:lang w:eastAsia="zh-CN"/>
              </w:rPr>
            </w:pPr>
          </w:p>
        </w:tc>
      </w:tr>
      <w:tr w:rsidR="005133BA" w:rsidRPr="001141C9" w14:paraId="677EC34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7BF254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066D69"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A033B4"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C631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A18BD9" w14:textId="77777777" w:rsidR="005133BA" w:rsidRPr="001141C9" w:rsidRDefault="005133BA" w:rsidP="005133BA">
            <w:pPr>
              <w:pStyle w:val="TAC"/>
              <w:keepNext w:val="0"/>
              <w:keepLines w:val="0"/>
              <w:rPr>
                <w:rFonts w:eastAsiaTheme="minorEastAsia"/>
                <w:lang w:eastAsia="zh-CN"/>
              </w:rPr>
            </w:pPr>
          </w:p>
        </w:tc>
      </w:tr>
      <w:tr w:rsidR="005133BA" w:rsidRPr="001141C9" w14:paraId="2A32AB9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5170EA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09AFB68" w14:textId="77777777" w:rsidR="005133BA" w:rsidRPr="001141C9" w:rsidRDefault="005133BA" w:rsidP="005133B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4ABA896" w14:textId="77777777" w:rsidR="005133BA" w:rsidRPr="001141C9" w:rsidRDefault="005133BA" w:rsidP="005133B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6F5A3C" w14:textId="77777777" w:rsidR="005133BA" w:rsidRPr="001141C9" w:rsidRDefault="005133BA" w:rsidP="005133BA">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E57E2D"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2637A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3AD84DF" w14:textId="77777777" w:rsidTr="00A0537F">
        <w:trPr>
          <w:jc w:val="center"/>
        </w:trPr>
        <w:tc>
          <w:tcPr>
            <w:tcW w:w="2062" w:type="dxa"/>
            <w:tcBorders>
              <w:top w:val="nil"/>
              <w:left w:val="single" w:sz="4" w:space="0" w:color="auto"/>
              <w:bottom w:val="nil"/>
              <w:right w:val="single" w:sz="4" w:space="0" w:color="auto"/>
            </w:tcBorders>
            <w:vAlign w:val="center"/>
          </w:tcPr>
          <w:p w14:paraId="74ED54C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D98A51"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9C1838" w14:textId="77777777" w:rsidR="005133BA" w:rsidRPr="001141C9" w:rsidRDefault="005133BA" w:rsidP="005133BA">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A5A1188"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5F6B8B" w14:textId="77777777" w:rsidR="005133BA" w:rsidRPr="001141C9" w:rsidRDefault="005133BA" w:rsidP="005133BA">
            <w:pPr>
              <w:pStyle w:val="TAC"/>
              <w:keepNext w:val="0"/>
              <w:keepLines w:val="0"/>
              <w:rPr>
                <w:rFonts w:eastAsiaTheme="minorEastAsia"/>
                <w:lang w:eastAsia="zh-CN"/>
              </w:rPr>
            </w:pPr>
          </w:p>
        </w:tc>
      </w:tr>
      <w:tr w:rsidR="005133BA" w:rsidRPr="001141C9" w14:paraId="7A91E09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CF1C8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8645C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2EC75E" w14:textId="77777777" w:rsidR="005133BA" w:rsidRPr="001141C9" w:rsidRDefault="005133BA" w:rsidP="005133BA">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35236"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D95E57D" w14:textId="77777777" w:rsidR="005133BA" w:rsidRPr="001141C9" w:rsidRDefault="005133BA" w:rsidP="005133BA">
            <w:pPr>
              <w:pStyle w:val="TAC"/>
              <w:keepNext w:val="0"/>
              <w:keepLines w:val="0"/>
              <w:rPr>
                <w:rFonts w:eastAsiaTheme="minorEastAsia"/>
                <w:lang w:eastAsia="zh-CN"/>
              </w:rPr>
            </w:pPr>
          </w:p>
        </w:tc>
      </w:tr>
      <w:tr w:rsidR="005133BA" w:rsidRPr="001141C9" w14:paraId="4208B35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963297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7C3AEE94" w14:textId="77777777" w:rsidR="005133BA" w:rsidRPr="001141C9" w:rsidRDefault="005133BA" w:rsidP="005133BA">
            <w:pPr>
              <w:pStyle w:val="TAC"/>
              <w:keepNext w:val="0"/>
              <w:keepLines w:val="0"/>
              <w:rPr>
                <w:rFonts w:eastAsiaTheme="minorEastAsia"/>
              </w:rPr>
            </w:pPr>
            <w:r w:rsidRPr="001141C9">
              <w:rPr>
                <w:rFonts w:eastAsiaTheme="minorEastAsia"/>
              </w:rPr>
              <w:t>CA_n5A-n30A</w:t>
            </w:r>
          </w:p>
          <w:p w14:paraId="7BDFABFB" w14:textId="77777777" w:rsidR="005133BA" w:rsidRPr="001141C9" w:rsidRDefault="005133BA" w:rsidP="005133BA">
            <w:pPr>
              <w:pStyle w:val="TAC"/>
              <w:keepNext w:val="0"/>
              <w:keepLines w:val="0"/>
              <w:rPr>
                <w:rFonts w:eastAsiaTheme="minorEastAsia"/>
              </w:rPr>
            </w:pPr>
            <w:r w:rsidRPr="001141C9">
              <w:rPr>
                <w:rFonts w:eastAsiaTheme="minorEastAsia"/>
              </w:rPr>
              <w:t>CA_n5A-n66A</w:t>
            </w:r>
          </w:p>
          <w:p w14:paraId="4ED5C4ED" w14:textId="77777777" w:rsidR="005133BA" w:rsidRPr="001141C9" w:rsidRDefault="005133BA" w:rsidP="005133BA">
            <w:pPr>
              <w:pStyle w:val="TAC"/>
              <w:keepNext w:val="0"/>
              <w:keepLines w:val="0"/>
              <w:rPr>
                <w:rFonts w:eastAsiaTheme="minorEastAsia"/>
              </w:rPr>
            </w:pPr>
            <w:r w:rsidRPr="001141C9">
              <w:rPr>
                <w:rFonts w:eastAsiaTheme="minorEastAsia"/>
              </w:rPr>
              <w:t>CA_n30A-n66A</w:t>
            </w:r>
          </w:p>
          <w:p w14:paraId="79F0A4F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59503"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2628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B28C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EAE88BE" w14:textId="77777777" w:rsidTr="00A0537F">
        <w:trPr>
          <w:jc w:val="center"/>
        </w:trPr>
        <w:tc>
          <w:tcPr>
            <w:tcW w:w="2062" w:type="dxa"/>
            <w:tcBorders>
              <w:top w:val="nil"/>
              <w:left w:val="single" w:sz="4" w:space="0" w:color="auto"/>
              <w:bottom w:val="nil"/>
              <w:right w:val="single" w:sz="4" w:space="0" w:color="auto"/>
            </w:tcBorders>
            <w:vAlign w:val="center"/>
          </w:tcPr>
          <w:p w14:paraId="62D5B28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2DCFC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93273"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615D3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41CEFC" w14:textId="77777777" w:rsidR="005133BA" w:rsidRPr="001141C9" w:rsidRDefault="005133BA" w:rsidP="005133BA">
            <w:pPr>
              <w:pStyle w:val="TAC"/>
              <w:keepNext w:val="0"/>
              <w:keepLines w:val="0"/>
              <w:rPr>
                <w:rFonts w:eastAsiaTheme="minorEastAsia"/>
                <w:lang w:eastAsia="zh-CN"/>
              </w:rPr>
            </w:pPr>
          </w:p>
        </w:tc>
      </w:tr>
      <w:tr w:rsidR="005133BA" w:rsidRPr="001141C9" w14:paraId="4898213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8C0A9C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3E1F7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91E53"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1D1BB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BBC0F00" w14:textId="77777777" w:rsidR="005133BA" w:rsidRPr="001141C9" w:rsidRDefault="005133BA" w:rsidP="005133BA">
            <w:pPr>
              <w:pStyle w:val="TAC"/>
              <w:keepNext w:val="0"/>
              <w:keepLines w:val="0"/>
              <w:rPr>
                <w:rFonts w:eastAsiaTheme="minorEastAsia"/>
                <w:lang w:eastAsia="zh-CN"/>
              </w:rPr>
            </w:pPr>
          </w:p>
        </w:tc>
      </w:tr>
      <w:tr w:rsidR="005133BA" w:rsidRPr="001141C9" w14:paraId="55E5A4F8" w14:textId="77777777" w:rsidTr="00A0537F">
        <w:trPr>
          <w:jc w:val="center"/>
        </w:trPr>
        <w:tc>
          <w:tcPr>
            <w:tcW w:w="2062" w:type="dxa"/>
            <w:tcBorders>
              <w:top w:val="nil"/>
              <w:left w:val="single" w:sz="4" w:space="0" w:color="auto"/>
              <w:bottom w:val="nil"/>
              <w:right w:val="single" w:sz="4" w:space="0" w:color="auto"/>
            </w:tcBorders>
            <w:vAlign w:val="center"/>
          </w:tcPr>
          <w:p w14:paraId="0F3FB10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1977E052" w14:textId="77777777" w:rsidR="005133BA" w:rsidRPr="001141C9" w:rsidRDefault="005133BA" w:rsidP="005133BA">
            <w:pPr>
              <w:pStyle w:val="TAC"/>
              <w:keepNext w:val="0"/>
              <w:keepLines w:val="0"/>
              <w:rPr>
                <w:rFonts w:eastAsiaTheme="minorEastAsia"/>
              </w:rPr>
            </w:pPr>
            <w:r w:rsidRPr="001141C9">
              <w:rPr>
                <w:rFonts w:eastAsiaTheme="minorEastAsia"/>
              </w:rPr>
              <w:t>CA_n5A-n30A</w:t>
            </w:r>
          </w:p>
          <w:p w14:paraId="26E55DCB" w14:textId="77777777" w:rsidR="005133BA" w:rsidRPr="001141C9" w:rsidRDefault="005133BA" w:rsidP="005133BA">
            <w:pPr>
              <w:pStyle w:val="TAC"/>
              <w:keepNext w:val="0"/>
              <w:keepLines w:val="0"/>
              <w:rPr>
                <w:rFonts w:eastAsiaTheme="minorEastAsia"/>
              </w:rPr>
            </w:pPr>
            <w:r w:rsidRPr="001141C9">
              <w:rPr>
                <w:rFonts w:eastAsiaTheme="minorEastAsia"/>
              </w:rPr>
              <w:t>CA_n5A-n66A</w:t>
            </w:r>
          </w:p>
          <w:p w14:paraId="484BEA78" w14:textId="77777777" w:rsidR="005133BA" w:rsidRPr="001141C9" w:rsidRDefault="005133BA" w:rsidP="005133BA">
            <w:pPr>
              <w:pStyle w:val="TAC"/>
              <w:keepNext w:val="0"/>
              <w:keepLines w:val="0"/>
              <w:rPr>
                <w:rFonts w:eastAsiaTheme="minorEastAsia"/>
              </w:rPr>
            </w:pPr>
            <w:r w:rsidRPr="001141C9">
              <w:rPr>
                <w:rFonts w:eastAsiaTheme="minorEastAsia"/>
              </w:rPr>
              <w:t>CA_n30A-n66A</w:t>
            </w:r>
          </w:p>
          <w:p w14:paraId="236EE08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75F58"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1B2C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35114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0010F7A" w14:textId="77777777" w:rsidTr="00A0537F">
        <w:trPr>
          <w:jc w:val="center"/>
        </w:trPr>
        <w:tc>
          <w:tcPr>
            <w:tcW w:w="2062" w:type="dxa"/>
            <w:tcBorders>
              <w:top w:val="nil"/>
              <w:left w:val="single" w:sz="4" w:space="0" w:color="auto"/>
              <w:bottom w:val="nil"/>
              <w:right w:val="single" w:sz="4" w:space="0" w:color="auto"/>
            </w:tcBorders>
            <w:vAlign w:val="center"/>
          </w:tcPr>
          <w:p w14:paraId="65F6A15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99AD3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668C0"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3D64D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518250" w14:textId="77777777" w:rsidR="005133BA" w:rsidRPr="001141C9" w:rsidRDefault="005133BA" w:rsidP="005133BA">
            <w:pPr>
              <w:pStyle w:val="TAC"/>
              <w:keepNext w:val="0"/>
              <w:keepLines w:val="0"/>
              <w:rPr>
                <w:rFonts w:eastAsiaTheme="minorEastAsia"/>
                <w:lang w:eastAsia="zh-CN"/>
              </w:rPr>
            </w:pPr>
          </w:p>
        </w:tc>
      </w:tr>
      <w:tr w:rsidR="005133BA" w:rsidRPr="001141C9" w14:paraId="3F372A9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3BBA20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44816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4F434"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B95A0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CC0101F" w14:textId="77777777" w:rsidR="005133BA" w:rsidRPr="001141C9" w:rsidRDefault="005133BA" w:rsidP="005133BA">
            <w:pPr>
              <w:pStyle w:val="TAC"/>
              <w:keepNext w:val="0"/>
              <w:keepLines w:val="0"/>
              <w:rPr>
                <w:rFonts w:eastAsiaTheme="minorEastAsia"/>
                <w:lang w:eastAsia="zh-CN"/>
              </w:rPr>
            </w:pPr>
          </w:p>
        </w:tc>
      </w:tr>
      <w:tr w:rsidR="005133BA" w:rsidRPr="001141C9" w14:paraId="2F9648B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26A891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C1A698A" w14:textId="77777777" w:rsidR="005133BA" w:rsidRPr="001141C9" w:rsidRDefault="005133BA" w:rsidP="005133BA">
            <w:pPr>
              <w:pStyle w:val="TAC"/>
              <w:keepNext w:val="0"/>
              <w:keepLines w:val="0"/>
              <w:rPr>
                <w:rFonts w:eastAsiaTheme="minorEastAsia"/>
              </w:rPr>
            </w:pPr>
            <w:r w:rsidRPr="001141C9">
              <w:rPr>
                <w:rFonts w:eastAsiaTheme="minorEastAsia"/>
              </w:rPr>
              <w:t>CA_n5A-n30A</w:t>
            </w:r>
          </w:p>
          <w:p w14:paraId="6C4F845C" w14:textId="77777777" w:rsidR="005133BA" w:rsidRPr="001141C9" w:rsidRDefault="005133BA" w:rsidP="005133BA">
            <w:pPr>
              <w:pStyle w:val="TAC"/>
              <w:keepNext w:val="0"/>
              <w:keepLines w:val="0"/>
              <w:rPr>
                <w:rFonts w:eastAsiaTheme="minorEastAsia"/>
              </w:rPr>
            </w:pPr>
            <w:r w:rsidRPr="001141C9">
              <w:rPr>
                <w:rFonts w:eastAsiaTheme="minorEastAsia"/>
              </w:rPr>
              <w:t>CA_n5A-n66A</w:t>
            </w:r>
          </w:p>
          <w:p w14:paraId="4195A439" w14:textId="77777777" w:rsidR="005133BA" w:rsidRPr="001141C9" w:rsidRDefault="005133BA" w:rsidP="005133BA">
            <w:pPr>
              <w:pStyle w:val="TAC"/>
              <w:keepNext w:val="0"/>
              <w:keepLines w:val="0"/>
              <w:rPr>
                <w:rFonts w:eastAsiaTheme="minorEastAsia"/>
              </w:rPr>
            </w:pPr>
            <w:r w:rsidRPr="001141C9">
              <w:rPr>
                <w:rFonts w:eastAsiaTheme="minorEastAsia"/>
              </w:rPr>
              <w:t>CA_n30A-n66A</w:t>
            </w:r>
          </w:p>
          <w:p w14:paraId="24CA00A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75690" w14:textId="77777777" w:rsidR="005133BA" w:rsidRPr="001141C9" w:rsidRDefault="005133BA" w:rsidP="005133BA">
            <w:pPr>
              <w:pStyle w:val="TAC"/>
              <w:keepNext w:val="0"/>
              <w:keepLines w:val="0"/>
              <w:rPr>
                <w:rFonts w:eastAsiaTheme="minorEastAsia"/>
              </w:rPr>
            </w:pPr>
            <w:r w:rsidRPr="001141C9">
              <w:rPr>
                <w:rFonts w:eastAsiaTheme="minorEastAsia"/>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0710BAF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E24C4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486C3BD" w14:textId="77777777" w:rsidTr="00A0537F">
        <w:trPr>
          <w:jc w:val="center"/>
        </w:trPr>
        <w:tc>
          <w:tcPr>
            <w:tcW w:w="2062" w:type="dxa"/>
            <w:tcBorders>
              <w:top w:val="nil"/>
              <w:left w:val="single" w:sz="4" w:space="0" w:color="auto"/>
              <w:bottom w:val="nil"/>
              <w:right w:val="single" w:sz="4" w:space="0" w:color="auto"/>
            </w:tcBorders>
            <w:vAlign w:val="center"/>
          </w:tcPr>
          <w:p w14:paraId="3370826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476EC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28FF5" w14:textId="77777777" w:rsidR="005133BA" w:rsidRPr="001141C9" w:rsidRDefault="005133BA" w:rsidP="005133B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09699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25B467" w14:textId="77777777" w:rsidR="005133BA" w:rsidRPr="001141C9" w:rsidRDefault="005133BA" w:rsidP="005133BA">
            <w:pPr>
              <w:pStyle w:val="TAC"/>
              <w:keepNext w:val="0"/>
              <w:keepLines w:val="0"/>
              <w:rPr>
                <w:rFonts w:eastAsiaTheme="minorEastAsia"/>
                <w:lang w:eastAsia="zh-CN"/>
              </w:rPr>
            </w:pPr>
          </w:p>
        </w:tc>
      </w:tr>
      <w:tr w:rsidR="005133BA" w:rsidRPr="001141C9" w14:paraId="39C104E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10FE7E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4146C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4949D" w14:textId="77777777" w:rsidR="005133BA" w:rsidRPr="001141C9" w:rsidRDefault="005133BA" w:rsidP="005133BA">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06027B"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89A1269" w14:textId="77777777" w:rsidR="005133BA" w:rsidRPr="001141C9" w:rsidRDefault="005133BA" w:rsidP="005133BA">
            <w:pPr>
              <w:pStyle w:val="TAC"/>
              <w:keepNext w:val="0"/>
              <w:keepLines w:val="0"/>
              <w:rPr>
                <w:rFonts w:eastAsiaTheme="minorEastAsia"/>
                <w:lang w:eastAsia="zh-CN"/>
              </w:rPr>
            </w:pPr>
          </w:p>
        </w:tc>
      </w:tr>
      <w:tr w:rsidR="005133BA" w:rsidRPr="001141C9" w14:paraId="74493B19" w14:textId="77777777" w:rsidTr="00A0537F">
        <w:trPr>
          <w:jc w:val="center"/>
        </w:trPr>
        <w:tc>
          <w:tcPr>
            <w:tcW w:w="2062" w:type="dxa"/>
            <w:tcBorders>
              <w:top w:val="nil"/>
              <w:left w:val="single" w:sz="4" w:space="0" w:color="auto"/>
              <w:bottom w:val="nil"/>
              <w:right w:val="single" w:sz="4" w:space="0" w:color="auto"/>
            </w:tcBorders>
            <w:vAlign w:val="center"/>
          </w:tcPr>
          <w:p w14:paraId="3CE726E8"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0ACC6335" w14:textId="77777777" w:rsidR="005133BA" w:rsidRPr="001141C9" w:rsidRDefault="005133BA" w:rsidP="005133BA">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5E06A252" w14:textId="77777777" w:rsidR="005133BA" w:rsidRPr="001141C9" w:rsidRDefault="005133BA" w:rsidP="005133BA">
            <w:pPr>
              <w:pStyle w:val="TAC"/>
              <w:keepLines w:val="0"/>
              <w:rPr>
                <w:rFonts w:eastAsiaTheme="minorEastAsia"/>
              </w:rPr>
            </w:pPr>
            <w:r w:rsidRPr="001141C9">
              <w:rPr>
                <w:rFonts w:eastAsiaTheme="minorEastAsia"/>
              </w:rPr>
              <w:t>CA_n5A-n30A</w:t>
            </w:r>
          </w:p>
          <w:p w14:paraId="3F8E1B3A" w14:textId="77777777" w:rsidR="005133BA" w:rsidRPr="001141C9" w:rsidRDefault="005133BA" w:rsidP="005133BA">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9B74813" w14:textId="77777777" w:rsidR="005133BA" w:rsidRPr="001141C9" w:rsidRDefault="005133BA" w:rsidP="005133BA">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54F019" w14:textId="77777777" w:rsidR="005133BA" w:rsidRPr="001141C9" w:rsidRDefault="005133BA" w:rsidP="005133BA">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8BB7D7"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1874E4"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71D1B137" w14:textId="77777777" w:rsidTr="00A0537F">
        <w:trPr>
          <w:jc w:val="center"/>
        </w:trPr>
        <w:tc>
          <w:tcPr>
            <w:tcW w:w="2062" w:type="dxa"/>
            <w:tcBorders>
              <w:top w:val="nil"/>
              <w:left w:val="single" w:sz="4" w:space="0" w:color="auto"/>
              <w:bottom w:val="nil"/>
              <w:right w:val="single" w:sz="4" w:space="0" w:color="auto"/>
            </w:tcBorders>
            <w:vAlign w:val="center"/>
          </w:tcPr>
          <w:p w14:paraId="386D1A0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8D5B2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FFA94"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6CFE2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5FA1DE" w14:textId="77777777" w:rsidR="005133BA" w:rsidRPr="001141C9" w:rsidRDefault="005133BA" w:rsidP="005133BA">
            <w:pPr>
              <w:pStyle w:val="TAC"/>
              <w:keepNext w:val="0"/>
              <w:keepLines w:val="0"/>
              <w:rPr>
                <w:rFonts w:eastAsiaTheme="minorEastAsia"/>
                <w:lang w:eastAsia="zh-CN"/>
              </w:rPr>
            </w:pPr>
          </w:p>
        </w:tc>
      </w:tr>
      <w:tr w:rsidR="005133BA" w:rsidRPr="001141C9" w14:paraId="6913743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488769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39DF4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8C7D9"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5783C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667E99" w14:textId="77777777" w:rsidR="005133BA" w:rsidRPr="001141C9" w:rsidRDefault="005133BA" w:rsidP="005133BA">
            <w:pPr>
              <w:pStyle w:val="TAC"/>
              <w:keepNext w:val="0"/>
              <w:keepLines w:val="0"/>
              <w:rPr>
                <w:rFonts w:eastAsiaTheme="minorEastAsia"/>
                <w:lang w:eastAsia="zh-CN"/>
              </w:rPr>
            </w:pPr>
          </w:p>
        </w:tc>
      </w:tr>
      <w:tr w:rsidR="005133BA" w:rsidRPr="001141C9" w14:paraId="6CE28EF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A5F655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28C05769" w14:textId="77777777" w:rsidR="005133BA" w:rsidRPr="001141C9" w:rsidRDefault="005133BA" w:rsidP="005133B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5E61A94"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968BE4"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81618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8643C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5133BA" w:rsidRPr="001141C9" w14:paraId="41908728" w14:textId="77777777" w:rsidTr="00A0537F">
        <w:trPr>
          <w:jc w:val="center"/>
        </w:trPr>
        <w:tc>
          <w:tcPr>
            <w:tcW w:w="2062" w:type="dxa"/>
            <w:tcBorders>
              <w:top w:val="nil"/>
              <w:left w:val="single" w:sz="4" w:space="0" w:color="auto"/>
              <w:bottom w:val="nil"/>
              <w:right w:val="single" w:sz="4" w:space="0" w:color="auto"/>
            </w:tcBorders>
            <w:vAlign w:val="center"/>
          </w:tcPr>
          <w:p w14:paraId="4A94897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AFA0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740FB"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F548D8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C5BA7F"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ECBA33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09DEE6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CF122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90365"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03F24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971D37F"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426F5EB" w14:textId="77777777" w:rsidTr="00A0537F">
        <w:trPr>
          <w:jc w:val="center"/>
        </w:trPr>
        <w:tc>
          <w:tcPr>
            <w:tcW w:w="2062" w:type="dxa"/>
            <w:tcBorders>
              <w:top w:val="single" w:sz="4" w:space="0" w:color="auto"/>
              <w:left w:val="single" w:sz="4" w:space="0" w:color="auto"/>
              <w:bottom w:val="nil"/>
              <w:right w:val="single" w:sz="4" w:space="0" w:color="auto"/>
            </w:tcBorders>
          </w:tcPr>
          <w:p w14:paraId="6540C33A"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008E70E6" w14:textId="77777777" w:rsidR="005133BA" w:rsidRPr="001141C9" w:rsidRDefault="005133BA" w:rsidP="005133BA">
            <w:pPr>
              <w:pStyle w:val="TAC"/>
              <w:keepNext w:val="0"/>
              <w:keepLines w:val="0"/>
              <w:rPr>
                <w:rFonts w:eastAsiaTheme="minorEastAsia"/>
                <w:szCs w:val="18"/>
              </w:rPr>
            </w:pPr>
            <w:r w:rsidRPr="001141C9">
              <w:rPr>
                <w:rFonts w:eastAsiaTheme="minorEastAsia"/>
                <w:szCs w:val="18"/>
              </w:rPr>
              <w:t>CA_n5A-n40A</w:t>
            </w:r>
          </w:p>
          <w:p w14:paraId="738DDF73" w14:textId="77777777" w:rsidR="005133BA" w:rsidRPr="001141C9" w:rsidRDefault="005133BA" w:rsidP="005133BA">
            <w:pPr>
              <w:pStyle w:val="TAC"/>
              <w:keepNext w:val="0"/>
              <w:keepLines w:val="0"/>
              <w:rPr>
                <w:rFonts w:eastAsiaTheme="minorEastAsia"/>
                <w:szCs w:val="18"/>
              </w:rPr>
            </w:pPr>
            <w:r w:rsidRPr="001141C9">
              <w:rPr>
                <w:rFonts w:eastAsiaTheme="minorEastAsia"/>
                <w:szCs w:val="18"/>
              </w:rPr>
              <w:t>CA_n5A-n78A</w:t>
            </w:r>
          </w:p>
          <w:p w14:paraId="24C22BF3"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81CE12B" w14:textId="77777777" w:rsidR="005133BA" w:rsidRPr="001141C9" w:rsidRDefault="005133BA" w:rsidP="005133BA">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16F70AF0"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E6B444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5133BA" w:rsidRPr="001141C9" w14:paraId="1BD0AFDB" w14:textId="77777777" w:rsidTr="00A0537F">
        <w:trPr>
          <w:jc w:val="center"/>
        </w:trPr>
        <w:tc>
          <w:tcPr>
            <w:tcW w:w="2062" w:type="dxa"/>
            <w:tcBorders>
              <w:top w:val="nil"/>
              <w:left w:val="single" w:sz="4" w:space="0" w:color="auto"/>
              <w:bottom w:val="nil"/>
              <w:right w:val="single" w:sz="4" w:space="0" w:color="auto"/>
            </w:tcBorders>
          </w:tcPr>
          <w:p w14:paraId="35B4EC9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8E5743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5A8122A" w14:textId="77777777" w:rsidR="005133BA" w:rsidRPr="001141C9" w:rsidRDefault="005133BA" w:rsidP="005133BA">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6BCD80F0"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5D8736B"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D4B07B0" w14:textId="77777777" w:rsidTr="00A0537F">
        <w:trPr>
          <w:jc w:val="center"/>
        </w:trPr>
        <w:tc>
          <w:tcPr>
            <w:tcW w:w="2062" w:type="dxa"/>
            <w:tcBorders>
              <w:top w:val="nil"/>
              <w:left w:val="single" w:sz="4" w:space="0" w:color="auto"/>
              <w:bottom w:val="single" w:sz="4" w:space="0" w:color="auto"/>
              <w:right w:val="single" w:sz="4" w:space="0" w:color="auto"/>
            </w:tcBorders>
          </w:tcPr>
          <w:p w14:paraId="2FF7323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94D15C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D4A6CC8" w14:textId="77777777" w:rsidR="005133BA" w:rsidRPr="001141C9" w:rsidRDefault="005133BA" w:rsidP="005133BA">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0B3C128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AA028D4"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9CA836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272A70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37EAB4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D7EC187" w14:textId="77777777" w:rsidR="005133BA" w:rsidRPr="001141C9" w:rsidRDefault="005133BA" w:rsidP="005133BA">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D32AFD"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A2508A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5133BA" w:rsidRPr="001141C9" w14:paraId="1B233E29" w14:textId="77777777" w:rsidTr="00A0537F">
        <w:trPr>
          <w:jc w:val="center"/>
        </w:trPr>
        <w:tc>
          <w:tcPr>
            <w:tcW w:w="2062" w:type="dxa"/>
            <w:tcBorders>
              <w:top w:val="nil"/>
              <w:left w:val="single" w:sz="4" w:space="0" w:color="auto"/>
              <w:bottom w:val="nil"/>
              <w:right w:val="single" w:sz="4" w:space="0" w:color="auto"/>
            </w:tcBorders>
            <w:vAlign w:val="center"/>
          </w:tcPr>
          <w:p w14:paraId="291EF25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4904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F0FD7" w14:textId="77777777" w:rsidR="005133BA" w:rsidRPr="001141C9" w:rsidRDefault="005133BA" w:rsidP="005133BA">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EF791C"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B05DE05"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AA89C8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214644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5849F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A75D3" w14:textId="77777777" w:rsidR="005133BA" w:rsidRPr="001141C9" w:rsidRDefault="005133BA" w:rsidP="005133BA">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270B79"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3F0097C"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01CB91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189057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40A4533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B1957C4" w14:textId="77777777" w:rsidR="005133BA" w:rsidRPr="001141C9" w:rsidRDefault="005133BA" w:rsidP="005133BA">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4904E6"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A4DA76D"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5133BA" w:rsidRPr="001141C9" w14:paraId="493D5873" w14:textId="77777777" w:rsidTr="00A0537F">
        <w:trPr>
          <w:jc w:val="center"/>
        </w:trPr>
        <w:tc>
          <w:tcPr>
            <w:tcW w:w="2062" w:type="dxa"/>
            <w:tcBorders>
              <w:top w:val="nil"/>
              <w:left w:val="single" w:sz="4" w:space="0" w:color="auto"/>
              <w:bottom w:val="nil"/>
              <w:right w:val="single" w:sz="4" w:space="0" w:color="auto"/>
            </w:tcBorders>
            <w:vAlign w:val="center"/>
          </w:tcPr>
          <w:p w14:paraId="48F5A5E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EAAD7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D958E" w14:textId="77777777" w:rsidR="005133BA" w:rsidRPr="001141C9" w:rsidRDefault="005133BA" w:rsidP="005133BA">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2F54EF"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16DA2154"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C563B0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17711D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330D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50DCF" w14:textId="77777777" w:rsidR="005133BA" w:rsidRPr="001141C9" w:rsidRDefault="005133BA" w:rsidP="005133BA">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4A0F7B0A"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4EF01B5A"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EBF57B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323C55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4E55E12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CA_n5A-n41A</w:t>
            </w:r>
          </w:p>
          <w:p w14:paraId="4FAAC95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CA_n5A-n77A</w:t>
            </w:r>
          </w:p>
          <w:p w14:paraId="65FAEF5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6BCA33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D4652" w14:textId="77777777" w:rsidR="005133BA" w:rsidRPr="001141C9" w:rsidRDefault="005133BA" w:rsidP="005133B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770FA87A"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5133BA" w:rsidRPr="001141C9" w14:paraId="3BBB1711" w14:textId="77777777" w:rsidTr="00A0537F">
        <w:trPr>
          <w:jc w:val="center"/>
        </w:trPr>
        <w:tc>
          <w:tcPr>
            <w:tcW w:w="2062" w:type="dxa"/>
            <w:tcBorders>
              <w:top w:val="nil"/>
              <w:left w:val="single" w:sz="4" w:space="0" w:color="auto"/>
              <w:bottom w:val="nil"/>
              <w:right w:val="single" w:sz="4" w:space="0" w:color="auto"/>
            </w:tcBorders>
            <w:vAlign w:val="center"/>
          </w:tcPr>
          <w:p w14:paraId="7D94EA0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E2497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8FB9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4809B9" w14:textId="77777777" w:rsidR="005133BA" w:rsidRPr="001141C9" w:rsidRDefault="005133BA" w:rsidP="005133B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1A9D773"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500D330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370BB2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C9523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3C98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7B0DE" w14:textId="77777777" w:rsidR="005133BA" w:rsidRPr="001141C9" w:rsidRDefault="005133BA" w:rsidP="005133BA">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88E02E"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52801E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56A959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04F98EB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CA_n5A-n41A</w:t>
            </w:r>
          </w:p>
          <w:p w14:paraId="74E583B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CA_n5A-n77A</w:t>
            </w:r>
          </w:p>
          <w:p w14:paraId="23FAA68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1D422F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4F7E2F" w14:textId="77777777" w:rsidR="005133BA" w:rsidRPr="001141C9" w:rsidRDefault="005133BA" w:rsidP="005133B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EA899FA"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5133BA" w:rsidRPr="001141C9" w14:paraId="55ADBFFB" w14:textId="77777777" w:rsidTr="00A0537F">
        <w:trPr>
          <w:jc w:val="center"/>
        </w:trPr>
        <w:tc>
          <w:tcPr>
            <w:tcW w:w="2062" w:type="dxa"/>
            <w:tcBorders>
              <w:top w:val="nil"/>
              <w:left w:val="single" w:sz="4" w:space="0" w:color="auto"/>
              <w:bottom w:val="nil"/>
              <w:right w:val="single" w:sz="4" w:space="0" w:color="auto"/>
            </w:tcBorders>
            <w:vAlign w:val="center"/>
          </w:tcPr>
          <w:p w14:paraId="6ADE054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7E945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DC5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CAF6C9" w14:textId="77777777" w:rsidR="005133BA" w:rsidRPr="001141C9" w:rsidRDefault="005133BA" w:rsidP="005133B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06A3631"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56C4AEF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5AAD34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78357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8EF6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5FB78" w14:textId="77777777" w:rsidR="005133BA" w:rsidRPr="001141C9" w:rsidRDefault="005133BA" w:rsidP="005133BA">
            <w:pPr>
              <w:pStyle w:val="TAC"/>
              <w:keepNext w:val="0"/>
              <w:keepLines w:val="0"/>
              <w:rPr>
                <w:rFonts w:eastAsiaTheme="minorEastAsia"/>
              </w:rPr>
            </w:pPr>
            <w:r w:rsidRPr="001C7E11">
              <w:rPr>
                <w:rFonts w:eastAsiaTheme="minorEastAsia"/>
              </w:rPr>
              <w:t>CA_n77(2</w:t>
            </w:r>
            <w:proofErr w:type="gramStart"/>
            <w:r w:rsidRPr="001C7E11">
              <w:rPr>
                <w:rFonts w:eastAsiaTheme="minorEastAsia"/>
              </w:rPr>
              <w:t>A)</w:t>
            </w:r>
            <w:r>
              <w:rPr>
                <w:rFonts w:eastAsiaTheme="minorEastAsia"/>
              </w:rPr>
              <w:t>_</w:t>
            </w:r>
            <w:proofErr w:type="gramEnd"/>
            <w:r>
              <w:rPr>
                <w:rFonts w:eastAsiaTheme="minorEastAsia"/>
              </w:rPr>
              <w:t>BCS0</w:t>
            </w:r>
          </w:p>
        </w:tc>
        <w:tc>
          <w:tcPr>
            <w:tcW w:w="1496" w:type="dxa"/>
            <w:tcBorders>
              <w:top w:val="nil"/>
              <w:left w:val="single" w:sz="4" w:space="0" w:color="auto"/>
              <w:bottom w:val="single" w:sz="4" w:space="0" w:color="auto"/>
              <w:right w:val="single" w:sz="4" w:space="0" w:color="auto"/>
            </w:tcBorders>
            <w:vAlign w:val="center"/>
          </w:tcPr>
          <w:p w14:paraId="7DBD0062"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A6B116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279A4E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FB91ED2" w14:textId="77777777" w:rsidR="005133BA" w:rsidRPr="001141C9" w:rsidRDefault="005133BA" w:rsidP="005133B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BE02865" w14:textId="77777777" w:rsidR="005133BA" w:rsidRPr="001141C9" w:rsidRDefault="005133BA" w:rsidP="005133B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17A76D3"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2D1EB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0151A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A6C89D"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0666C7EF" w14:textId="77777777" w:rsidTr="00A0537F">
        <w:trPr>
          <w:jc w:val="center"/>
        </w:trPr>
        <w:tc>
          <w:tcPr>
            <w:tcW w:w="2062" w:type="dxa"/>
            <w:tcBorders>
              <w:top w:val="nil"/>
              <w:left w:val="single" w:sz="4" w:space="0" w:color="auto"/>
              <w:bottom w:val="nil"/>
              <w:right w:val="single" w:sz="4" w:space="0" w:color="auto"/>
            </w:tcBorders>
            <w:vAlign w:val="center"/>
          </w:tcPr>
          <w:p w14:paraId="7887FC4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70C4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F1F2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EB758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107E19A"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39201F6" w14:textId="77777777" w:rsidTr="00A0537F">
        <w:trPr>
          <w:jc w:val="center"/>
        </w:trPr>
        <w:tc>
          <w:tcPr>
            <w:tcW w:w="2062" w:type="dxa"/>
            <w:tcBorders>
              <w:top w:val="nil"/>
              <w:left w:val="single" w:sz="4" w:space="0" w:color="auto"/>
              <w:bottom w:val="nil"/>
              <w:right w:val="single" w:sz="4" w:space="0" w:color="auto"/>
            </w:tcBorders>
            <w:vAlign w:val="center"/>
          </w:tcPr>
          <w:p w14:paraId="3010E06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7CF12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C786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E3DE5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D557B1"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B361CD2" w14:textId="77777777" w:rsidTr="00A0537F">
        <w:trPr>
          <w:jc w:val="center"/>
        </w:trPr>
        <w:tc>
          <w:tcPr>
            <w:tcW w:w="2062" w:type="dxa"/>
            <w:tcBorders>
              <w:top w:val="nil"/>
              <w:left w:val="single" w:sz="4" w:space="0" w:color="auto"/>
              <w:bottom w:val="nil"/>
              <w:right w:val="single" w:sz="4" w:space="0" w:color="auto"/>
            </w:tcBorders>
            <w:vAlign w:val="center"/>
          </w:tcPr>
          <w:p w14:paraId="3361F9F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FF43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7C5C1"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A61AB"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C1ADD2"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46D1B0F8" w14:textId="77777777" w:rsidTr="00A0537F">
        <w:trPr>
          <w:jc w:val="center"/>
        </w:trPr>
        <w:tc>
          <w:tcPr>
            <w:tcW w:w="2062" w:type="dxa"/>
            <w:tcBorders>
              <w:top w:val="nil"/>
              <w:left w:val="single" w:sz="4" w:space="0" w:color="auto"/>
              <w:bottom w:val="nil"/>
              <w:right w:val="single" w:sz="4" w:space="0" w:color="auto"/>
            </w:tcBorders>
            <w:vAlign w:val="center"/>
          </w:tcPr>
          <w:p w14:paraId="55FC5B5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49C5A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10485"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871C29"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50336D"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9CE0DF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57EE1C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A948C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6CFC"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13E632"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730686"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F94A73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0FB4514" w14:textId="77777777" w:rsidR="005133BA" w:rsidRPr="001141C9" w:rsidRDefault="005133BA" w:rsidP="005133BA">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6295E382"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B45EADD"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44FE4B2" w14:textId="77777777" w:rsidR="005133BA" w:rsidRPr="001141C9" w:rsidRDefault="005133BA" w:rsidP="005133BA">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8055448"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F4344"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44844F"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19A43F49" w14:textId="77777777" w:rsidTr="00A0537F">
        <w:trPr>
          <w:jc w:val="center"/>
        </w:trPr>
        <w:tc>
          <w:tcPr>
            <w:tcW w:w="2062" w:type="dxa"/>
            <w:tcBorders>
              <w:top w:val="nil"/>
              <w:left w:val="single" w:sz="4" w:space="0" w:color="auto"/>
              <w:bottom w:val="nil"/>
              <w:right w:val="single" w:sz="4" w:space="0" w:color="auto"/>
            </w:tcBorders>
            <w:vAlign w:val="center"/>
          </w:tcPr>
          <w:p w14:paraId="34E08F2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E0834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98999"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C072A5"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FB0965"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15569E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D1C93F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64FFE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B5D2D"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F249AA"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00A8B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CD56B7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4CC41D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0B07CD06" w14:textId="77777777" w:rsidR="005133BA" w:rsidRPr="001141C9" w:rsidRDefault="005133BA" w:rsidP="005133B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5511DD2" w14:textId="77777777" w:rsidR="005133BA" w:rsidRPr="001141C9" w:rsidRDefault="005133BA" w:rsidP="005133B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53F1D56F"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F95DC7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388718"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AA37BE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26890897" w14:textId="77777777" w:rsidTr="00A0537F">
        <w:trPr>
          <w:jc w:val="center"/>
        </w:trPr>
        <w:tc>
          <w:tcPr>
            <w:tcW w:w="2062" w:type="dxa"/>
            <w:tcBorders>
              <w:top w:val="nil"/>
              <w:left w:val="single" w:sz="4" w:space="0" w:color="auto"/>
              <w:bottom w:val="nil"/>
              <w:right w:val="single" w:sz="4" w:space="0" w:color="auto"/>
            </w:tcBorders>
            <w:vAlign w:val="center"/>
          </w:tcPr>
          <w:p w14:paraId="72889B8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C482E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FD753"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547687"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753D7C2"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A9C51C8" w14:textId="77777777" w:rsidTr="00A0537F">
        <w:trPr>
          <w:jc w:val="center"/>
        </w:trPr>
        <w:tc>
          <w:tcPr>
            <w:tcW w:w="2062" w:type="dxa"/>
            <w:tcBorders>
              <w:top w:val="nil"/>
              <w:left w:val="single" w:sz="4" w:space="0" w:color="auto"/>
              <w:bottom w:val="nil"/>
              <w:right w:val="single" w:sz="4" w:space="0" w:color="auto"/>
            </w:tcBorders>
            <w:vAlign w:val="center"/>
          </w:tcPr>
          <w:p w14:paraId="721B5DE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EE209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5FBA1"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732C19"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6FA86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3F7D8C6" w14:textId="77777777" w:rsidTr="00A0537F">
        <w:trPr>
          <w:jc w:val="center"/>
        </w:trPr>
        <w:tc>
          <w:tcPr>
            <w:tcW w:w="2062" w:type="dxa"/>
            <w:tcBorders>
              <w:top w:val="nil"/>
              <w:left w:val="single" w:sz="4" w:space="0" w:color="auto"/>
              <w:bottom w:val="nil"/>
              <w:right w:val="single" w:sz="4" w:space="0" w:color="auto"/>
            </w:tcBorders>
            <w:vAlign w:val="center"/>
          </w:tcPr>
          <w:p w14:paraId="69FA41B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B8F8E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29350"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4A172B"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3677B7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5133BA" w:rsidRPr="001141C9" w14:paraId="61A98539" w14:textId="77777777" w:rsidTr="00A0537F">
        <w:trPr>
          <w:jc w:val="center"/>
        </w:trPr>
        <w:tc>
          <w:tcPr>
            <w:tcW w:w="2062" w:type="dxa"/>
            <w:tcBorders>
              <w:top w:val="nil"/>
              <w:left w:val="single" w:sz="4" w:space="0" w:color="auto"/>
              <w:bottom w:val="nil"/>
              <w:right w:val="single" w:sz="4" w:space="0" w:color="auto"/>
            </w:tcBorders>
            <w:vAlign w:val="center"/>
          </w:tcPr>
          <w:p w14:paraId="7643F04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65D78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9C93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79B3F3"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2F9511C"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877A2B8" w14:textId="77777777" w:rsidTr="00A0537F">
        <w:trPr>
          <w:jc w:val="center"/>
        </w:trPr>
        <w:tc>
          <w:tcPr>
            <w:tcW w:w="2062" w:type="dxa"/>
            <w:tcBorders>
              <w:top w:val="nil"/>
              <w:left w:val="single" w:sz="4" w:space="0" w:color="auto"/>
              <w:bottom w:val="nil"/>
              <w:right w:val="single" w:sz="4" w:space="0" w:color="auto"/>
            </w:tcBorders>
            <w:vAlign w:val="center"/>
          </w:tcPr>
          <w:p w14:paraId="3F68C4A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4E336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701B6"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A9704B"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45CA8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DEA5EAD" w14:textId="77777777" w:rsidTr="00A0537F">
        <w:trPr>
          <w:jc w:val="center"/>
        </w:trPr>
        <w:tc>
          <w:tcPr>
            <w:tcW w:w="2062" w:type="dxa"/>
            <w:tcBorders>
              <w:top w:val="nil"/>
              <w:left w:val="single" w:sz="4" w:space="0" w:color="auto"/>
              <w:bottom w:val="nil"/>
              <w:right w:val="single" w:sz="4" w:space="0" w:color="auto"/>
            </w:tcBorders>
            <w:vAlign w:val="center"/>
          </w:tcPr>
          <w:p w14:paraId="70AA221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EBB85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C64A1" w14:textId="77777777" w:rsidR="005133BA" w:rsidRPr="001141C9" w:rsidRDefault="005133BA" w:rsidP="005133BA">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7D7212"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8DE081"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0E827EB6" w14:textId="77777777" w:rsidTr="00A0537F">
        <w:trPr>
          <w:jc w:val="center"/>
        </w:trPr>
        <w:tc>
          <w:tcPr>
            <w:tcW w:w="2062" w:type="dxa"/>
            <w:tcBorders>
              <w:top w:val="nil"/>
              <w:left w:val="single" w:sz="4" w:space="0" w:color="auto"/>
              <w:bottom w:val="nil"/>
              <w:right w:val="single" w:sz="4" w:space="0" w:color="auto"/>
            </w:tcBorders>
            <w:vAlign w:val="center"/>
          </w:tcPr>
          <w:p w14:paraId="133ED3F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56584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5D324" w14:textId="77777777" w:rsidR="005133BA" w:rsidRPr="001141C9" w:rsidRDefault="005133BA" w:rsidP="005133BA">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01F832"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w:t>
            </w:r>
            <w:proofErr w:type="gramStart"/>
            <w:r>
              <w:rPr>
                <w:rFonts w:cs="Arial"/>
                <w:szCs w:val="18"/>
                <w:lang w:val="en-US"/>
              </w:rPr>
              <w:t>B</w:t>
            </w:r>
            <w:r>
              <w:rPr>
                <w:rFonts w:cs="Arial"/>
                <w:color w:val="000000"/>
                <w:szCs w:val="18"/>
                <w:lang w:val="en-US" w:eastAsia="zh-CN" w:bidi="ar"/>
              </w:rPr>
              <w:t>)_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A9B9A7E"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978ABE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F43C2A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8FD69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828BD" w14:textId="77777777" w:rsidR="005133BA" w:rsidRPr="001141C9" w:rsidRDefault="005133BA" w:rsidP="005133BA">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AF91E3"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77C5FEC"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621294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567046C"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1C217EB9" w14:textId="77777777" w:rsidR="005133BA" w:rsidRPr="001141C9" w:rsidRDefault="005133BA" w:rsidP="005133BA">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4C0750BB" w14:textId="77777777" w:rsidR="005133BA" w:rsidRPr="001141C9" w:rsidRDefault="005133BA" w:rsidP="005133BA">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FB0E163" w14:textId="77777777" w:rsidR="005133BA" w:rsidRPr="001141C9" w:rsidRDefault="005133BA" w:rsidP="005133BA">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FC3696E"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6B09255"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A738A"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5F3280" w14:textId="77777777" w:rsidR="005133BA" w:rsidRPr="001141C9" w:rsidRDefault="005133BA" w:rsidP="005133B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0C5BD021" w14:textId="77777777" w:rsidTr="00A0537F">
        <w:trPr>
          <w:jc w:val="center"/>
        </w:trPr>
        <w:tc>
          <w:tcPr>
            <w:tcW w:w="2062" w:type="dxa"/>
            <w:tcBorders>
              <w:top w:val="nil"/>
              <w:left w:val="single" w:sz="4" w:space="0" w:color="auto"/>
              <w:bottom w:val="nil"/>
              <w:right w:val="single" w:sz="4" w:space="0" w:color="auto"/>
            </w:tcBorders>
            <w:vAlign w:val="center"/>
          </w:tcPr>
          <w:p w14:paraId="413934ED"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B04169"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A46C3"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099D13"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0DBD3DF" w14:textId="77777777" w:rsidR="005133BA" w:rsidRPr="001141C9" w:rsidRDefault="005133BA" w:rsidP="005133BA">
            <w:pPr>
              <w:pStyle w:val="TAC"/>
              <w:keepLines w:val="0"/>
              <w:rPr>
                <w:rFonts w:eastAsiaTheme="minorEastAsia" w:cs="Arial"/>
                <w:color w:val="000000"/>
                <w:szCs w:val="18"/>
                <w:lang w:eastAsia="zh-CN" w:bidi="ar"/>
              </w:rPr>
            </w:pPr>
          </w:p>
        </w:tc>
      </w:tr>
      <w:tr w:rsidR="005133BA" w:rsidRPr="001141C9" w14:paraId="27C9C2A1" w14:textId="77777777" w:rsidTr="00A0537F">
        <w:trPr>
          <w:jc w:val="center"/>
        </w:trPr>
        <w:tc>
          <w:tcPr>
            <w:tcW w:w="2062" w:type="dxa"/>
            <w:tcBorders>
              <w:top w:val="nil"/>
              <w:left w:val="single" w:sz="4" w:space="0" w:color="auto"/>
              <w:bottom w:val="nil"/>
              <w:right w:val="single" w:sz="4" w:space="0" w:color="auto"/>
            </w:tcBorders>
            <w:vAlign w:val="center"/>
          </w:tcPr>
          <w:p w14:paraId="394C4BB8"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1ACFF"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67805"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47394D"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6DFE83" w14:textId="77777777" w:rsidR="005133BA" w:rsidRPr="001141C9" w:rsidRDefault="005133BA" w:rsidP="005133BA">
            <w:pPr>
              <w:pStyle w:val="TAC"/>
              <w:keepLines w:val="0"/>
              <w:rPr>
                <w:rFonts w:eastAsiaTheme="minorEastAsia" w:cs="Arial"/>
                <w:color w:val="000000"/>
                <w:szCs w:val="18"/>
                <w:lang w:eastAsia="zh-CN" w:bidi="ar"/>
              </w:rPr>
            </w:pPr>
          </w:p>
        </w:tc>
      </w:tr>
      <w:tr w:rsidR="005133BA" w:rsidRPr="001141C9" w14:paraId="11934AE5" w14:textId="77777777" w:rsidTr="00A0537F">
        <w:trPr>
          <w:jc w:val="center"/>
        </w:trPr>
        <w:tc>
          <w:tcPr>
            <w:tcW w:w="2062" w:type="dxa"/>
            <w:tcBorders>
              <w:top w:val="nil"/>
              <w:left w:val="single" w:sz="4" w:space="0" w:color="auto"/>
              <w:bottom w:val="nil"/>
              <w:right w:val="single" w:sz="4" w:space="0" w:color="auto"/>
            </w:tcBorders>
            <w:vAlign w:val="center"/>
          </w:tcPr>
          <w:p w14:paraId="023C6891"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84407D"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AF600"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AC0868"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CB76A4" w14:textId="77777777" w:rsidR="005133BA" w:rsidRPr="001141C9" w:rsidRDefault="005133BA" w:rsidP="005133B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5133BA" w:rsidRPr="001141C9" w14:paraId="2582149E" w14:textId="77777777" w:rsidTr="00A0537F">
        <w:trPr>
          <w:jc w:val="center"/>
        </w:trPr>
        <w:tc>
          <w:tcPr>
            <w:tcW w:w="2062" w:type="dxa"/>
            <w:tcBorders>
              <w:top w:val="nil"/>
              <w:left w:val="single" w:sz="4" w:space="0" w:color="auto"/>
              <w:bottom w:val="nil"/>
              <w:right w:val="single" w:sz="4" w:space="0" w:color="auto"/>
            </w:tcBorders>
            <w:vAlign w:val="center"/>
          </w:tcPr>
          <w:p w14:paraId="5AACFA7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10DDA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41B4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670A7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10986B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A9006D2" w14:textId="77777777" w:rsidTr="00A0537F">
        <w:trPr>
          <w:jc w:val="center"/>
        </w:trPr>
        <w:tc>
          <w:tcPr>
            <w:tcW w:w="2062" w:type="dxa"/>
            <w:tcBorders>
              <w:top w:val="nil"/>
              <w:left w:val="single" w:sz="4" w:space="0" w:color="auto"/>
              <w:bottom w:val="nil"/>
              <w:right w:val="single" w:sz="4" w:space="0" w:color="auto"/>
            </w:tcBorders>
            <w:vAlign w:val="center"/>
          </w:tcPr>
          <w:p w14:paraId="0A5DA7B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F8322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8189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C45BA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FE019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495D9C8" w14:textId="77777777" w:rsidTr="00A0537F">
        <w:trPr>
          <w:jc w:val="center"/>
        </w:trPr>
        <w:tc>
          <w:tcPr>
            <w:tcW w:w="2062" w:type="dxa"/>
            <w:tcBorders>
              <w:top w:val="nil"/>
              <w:left w:val="single" w:sz="4" w:space="0" w:color="auto"/>
              <w:bottom w:val="nil"/>
              <w:right w:val="single" w:sz="4" w:space="0" w:color="auto"/>
            </w:tcBorders>
            <w:vAlign w:val="center"/>
          </w:tcPr>
          <w:p w14:paraId="3262A7F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37ED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6919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FD301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2BC0F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5133BA" w:rsidRPr="001141C9" w14:paraId="289BB7E9" w14:textId="77777777" w:rsidTr="00A0537F">
        <w:trPr>
          <w:jc w:val="center"/>
        </w:trPr>
        <w:tc>
          <w:tcPr>
            <w:tcW w:w="2062" w:type="dxa"/>
            <w:tcBorders>
              <w:top w:val="nil"/>
              <w:left w:val="single" w:sz="4" w:space="0" w:color="auto"/>
              <w:bottom w:val="nil"/>
              <w:right w:val="single" w:sz="4" w:space="0" w:color="auto"/>
            </w:tcBorders>
            <w:vAlign w:val="center"/>
          </w:tcPr>
          <w:p w14:paraId="43D0ADA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A23A3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FBD9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3A69B5"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7F622A4"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C267B9C" w14:textId="77777777" w:rsidTr="00A0537F">
        <w:trPr>
          <w:jc w:val="center"/>
        </w:trPr>
        <w:tc>
          <w:tcPr>
            <w:tcW w:w="2062" w:type="dxa"/>
            <w:tcBorders>
              <w:top w:val="nil"/>
              <w:left w:val="single" w:sz="4" w:space="0" w:color="auto"/>
              <w:bottom w:val="nil"/>
              <w:right w:val="single" w:sz="4" w:space="0" w:color="auto"/>
            </w:tcBorders>
            <w:vAlign w:val="center"/>
          </w:tcPr>
          <w:p w14:paraId="78EB204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437F8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FDEB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004B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12ED4E"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B0E8649" w14:textId="77777777" w:rsidTr="00A0537F">
        <w:trPr>
          <w:jc w:val="center"/>
        </w:trPr>
        <w:tc>
          <w:tcPr>
            <w:tcW w:w="2062" w:type="dxa"/>
            <w:tcBorders>
              <w:top w:val="nil"/>
              <w:left w:val="single" w:sz="4" w:space="0" w:color="auto"/>
              <w:bottom w:val="nil"/>
              <w:right w:val="single" w:sz="4" w:space="0" w:color="auto"/>
            </w:tcBorders>
            <w:vAlign w:val="center"/>
          </w:tcPr>
          <w:p w14:paraId="6B610B4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FB7DF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B287E"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ED4E7B"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E87CF5"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7E6F126A" w14:textId="77777777" w:rsidTr="00A0537F">
        <w:trPr>
          <w:jc w:val="center"/>
        </w:trPr>
        <w:tc>
          <w:tcPr>
            <w:tcW w:w="2062" w:type="dxa"/>
            <w:tcBorders>
              <w:top w:val="nil"/>
              <w:left w:val="single" w:sz="4" w:space="0" w:color="auto"/>
              <w:bottom w:val="nil"/>
              <w:right w:val="single" w:sz="4" w:space="0" w:color="auto"/>
            </w:tcBorders>
            <w:vAlign w:val="center"/>
          </w:tcPr>
          <w:p w14:paraId="7742A31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76A97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F9EBC"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8952BC"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937D83A"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27CD85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6227B8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EA7A4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10C00"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5FD31"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9F2C8D"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537EFC9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A846782" w14:textId="77777777" w:rsidR="005133BA" w:rsidRPr="001141C9" w:rsidRDefault="005133BA" w:rsidP="005133BA">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0483C145"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4D9A1BC7"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C288579"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995472E" w14:textId="77777777" w:rsidR="005133BA" w:rsidRPr="001141C9" w:rsidRDefault="005133BA" w:rsidP="005133BA">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ED8697B"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36F3F"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EDF9C61"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0220C4F1" w14:textId="77777777" w:rsidTr="00A0537F">
        <w:trPr>
          <w:jc w:val="center"/>
        </w:trPr>
        <w:tc>
          <w:tcPr>
            <w:tcW w:w="2062" w:type="dxa"/>
            <w:tcBorders>
              <w:top w:val="nil"/>
              <w:left w:val="single" w:sz="4" w:space="0" w:color="auto"/>
              <w:bottom w:val="nil"/>
              <w:right w:val="single" w:sz="4" w:space="0" w:color="auto"/>
            </w:tcBorders>
            <w:vAlign w:val="center"/>
          </w:tcPr>
          <w:p w14:paraId="49AC43E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B4FC9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AC4E8"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70DDF5"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1FFEC7F"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B50572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E300E5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A21F2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30BD0"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391E2E"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8478899"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C129F5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42B8F7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162A9EAC" w14:textId="77777777" w:rsidR="005133BA" w:rsidRPr="001141C9" w:rsidRDefault="005133BA" w:rsidP="005133B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C15DDEF" w14:textId="77777777" w:rsidR="005133BA" w:rsidRPr="001141C9" w:rsidRDefault="005133BA" w:rsidP="005133B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DF01587"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76D80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4B35E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EB35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7605E79C" w14:textId="77777777" w:rsidTr="00A0537F">
        <w:trPr>
          <w:jc w:val="center"/>
        </w:trPr>
        <w:tc>
          <w:tcPr>
            <w:tcW w:w="2062" w:type="dxa"/>
            <w:tcBorders>
              <w:top w:val="nil"/>
              <w:left w:val="single" w:sz="4" w:space="0" w:color="auto"/>
              <w:bottom w:val="nil"/>
              <w:right w:val="single" w:sz="4" w:space="0" w:color="auto"/>
            </w:tcBorders>
            <w:vAlign w:val="center"/>
          </w:tcPr>
          <w:p w14:paraId="0178AAA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38625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DBD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9E128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53A3B69"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59C0850" w14:textId="77777777" w:rsidTr="00A0537F">
        <w:trPr>
          <w:jc w:val="center"/>
        </w:trPr>
        <w:tc>
          <w:tcPr>
            <w:tcW w:w="2062" w:type="dxa"/>
            <w:tcBorders>
              <w:top w:val="nil"/>
              <w:left w:val="single" w:sz="4" w:space="0" w:color="auto"/>
              <w:bottom w:val="nil"/>
              <w:right w:val="single" w:sz="4" w:space="0" w:color="auto"/>
            </w:tcBorders>
            <w:vAlign w:val="center"/>
          </w:tcPr>
          <w:p w14:paraId="5B933BE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6E5D9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9650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5FBC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492EFB"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30E8226" w14:textId="77777777" w:rsidTr="00A0537F">
        <w:trPr>
          <w:jc w:val="center"/>
        </w:trPr>
        <w:tc>
          <w:tcPr>
            <w:tcW w:w="2062" w:type="dxa"/>
            <w:tcBorders>
              <w:top w:val="nil"/>
              <w:left w:val="single" w:sz="4" w:space="0" w:color="auto"/>
              <w:bottom w:val="nil"/>
              <w:right w:val="single" w:sz="4" w:space="0" w:color="auto"/>
            </w:tcBorders>
            <w:vAlign w:val="center"/>
          </w:tcPr>
          <w:p w14:paraId="4DF7903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4A62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7495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D63FC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59FB6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5133BA" w:rsidRPr="001141C9" w14:paraId="72EF7B14" w14:textId="77777777" w:rsidTr="00A0537F">
        <w:trPr>
          <w:jc w:val="center"/>
        </w:trPr>
        <w:tc>
          <w:tcPr>
            <w:tcW w:w="2062" w:type="dxa"/>
            <w:tcBorders>
              <w:top w:val="nil"/>
              <w:left w:val="single" w:sz="4" w:space="0" w:color="auto"/>
              <w:bottom w:val="nil"/>
              <w:right w:val="single" w:sz="4" w:space="0" w:color="auto"/>
            </w:tcBorders>
            <w:vAlign w:val="center"/>
          </w:tcPr>
          <w:p w14:paraId="4EA3BC9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864C4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87FA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B6174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5A841C2"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E77A3D0" w14:textId="77777777" w:rsidTr="00A0537F">
        <w:trPr>
          <w:jc w:val="center"/>
        </w:trPr>
        <w:tc>
          <w:tcPr>
            <w:tcW w:w="2062" w:type="dxa"/>
            <w:tcBorders>
              <w:top w:val="nil"/>
              <w:left w:val="single" w:sz="4" w:space="0" w:color="auto"/>
              <w:bottom w:val="nil"/>
              <w:right w:val="single" w:sz="4" w:space="0" w:color="auto"/>
            </w:tcBorders>
            <w:vAlign w:val="center"/>
          </w:tcPr>
          <w:p w14:paraId="685192A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4933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1ABA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328B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1DE8C5"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2AAD9FE" w14:textId="77777777" w:rsidTr="00A0537F">
        <w:trPr>
          <w:jc w:val="center"/>
        </w:trPr>
        <w:tc>
          <w:tcPr>
            <w:tcW w:w="2062" w:type="dxa"/>
            <w:tcBorders>
              <w:top w:val="nil"/>
              <w:left w:val="single" w:sz="4" w:space="0" w:color="auto"/>
              <w:bottom w:val="nil"/>
              <w:right w:val="single" w:sz="4" w:space="0" w:color="auto"/>
            </w:tcBorders>
            <w:vAlign w:val="center"/>
          </w:tcPr>
          <w:p w14:paraId="1ED418A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C2EAC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5B6E6"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3670E5"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95C4C7"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71A5DEC5" w14:textId="77777777" w:rsidTr="00A0537F">
        <w:trPr>
          <w:jc w:val="center"/>
        </w:trPr>
        <w:tc>
          <w:tcPr>
            <w:tcW w:w="2062" w:type="dxa"/>
            <w:tcBorders>
              <w:top w:val="nil"/>
              <w:left w:val="single" w:sz="4" w:space="0" w:color="auto"/>
              <w:bottom w:val="nil"/>
              <w:right w:val="single" w:sz="4" w:space="0" w:color="auto"/>
            </w:tcBorders>
            <w:vAlign w:val="center"/>
          </w:tcPr>
          <w:p w14:paraId="3F7994A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47B68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27BA2"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BDFC33"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A80FE3A"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C6E72F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360146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FB1EA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42D89"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3A913"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5DA229B"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8DD8D6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43C7134" w14:textId="77777777" w:rsidR="005133BA" w:rsidRPr="001141C9" w:rsidRDefault="005133BA" w:rsidP="005133BA">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DCF8FB6"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EC91F51"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4C35D56" w14:textId="77777777" w:rsidR="005133BA" w:rsidRPr="001141C9" w:rsidRDefault="005133BA" w:rsidP="005133BA">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5E09033"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8B3D9"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E82B99"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078E5565" w14:textId="77777777" w:rsidTr="00A0537F">
        <w:trPr>
          <w:jc w:val="center"/>
        </w:trPr>
        <w:tc>
          <w:tcPr>
            <w:tcW w:w="2062" w:type="dxa"/>
            <w:tcBorders>
              <w:top w:val="nil"/>
              <w:left w:val="single" w:sz="4" w:space="0" w:color="auto"/>
              <w:bottom w:val="nil"/>
              <w:right w:val="single" w:sz="4" w:space="0" w:color="auto"/>
            </w:tcBorders>
            <w:vAlign w:val="center"/>
          </w:tcPr>
          <w:p w14:paraId="3685E2A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5431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C8194"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040700"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58D449F"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F75996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A6EA58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D23CB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EE867"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D6A7AA"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EAF2E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C7EA35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D8BE10F" w14:textId="77777777" w:rsidR="005133BA" w:rsidRPr="001141C9" w:rsidRDefault="005133BA" w:rsidP="005133BA">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5A45DD08"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53D5AEA"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DD5A922" w14:textId="77777777" w:rsidR="005133BA" w:rsidRPr="001141C9" w:rsidRDefault="005133BA" w:rsidP="005133BA">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C66D4B"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5BBE53"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A13518"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79DF9FD8" w14:textId="77777777" w:rsidTr="00A0537F">
        <w:trPr>
          <w:jc w:val="center"/>
        </w:trPr>
        <w:tc>
          <w:tcPr>
            <w:tcW w:w="2062" w:type="dxa"/>
            <w:tcBorders>
              <w:top w:val="nil"/>
              <w:left w:val="single" w:sz="4" w:space="0" w:color="auto"/>
              <w:bottom w:val="nil"/>
              <w:right w:val="single" w:sz="4" w:space="0" w:color="auto"/>
            </w:tcBorders>
            <w:vAlign w:val="center"/>
          </w:tcPr>
          <w:p w14:paraId="314E628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27C2C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7C999"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ADB7BE"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E6EC099"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73ECE6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30421D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9254F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2AC93"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334E42"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C4DFF10"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447E9C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F81D542" w14:textId="77777777" w:rsidR="005133BA" w:rsidRPr="001141C9" w:rsidRDefault="005133BA" w:rsidP="005133BA">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22DF1E85"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4A28A1D"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A996469"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9ADDCDE" w14:textId="77777777" w:rsidR="005133BA" w:rsidRPr="001141C9" w:rsidRDefault="005133BA" w:rsidP="005133BA">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DFF30DA"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01ECF1"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EBB9E8"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005BC7D4" w14:textId="77777777" w:rsidTr="00A0537F">
        <w:trPr>
          <w:jc w:val="center"/>
        </w:trPr>
        <w:tc>
          <w:tcPr>
            <w:tcW w:w="2062" w:type="dxa"/>
            <w:tcBorders>
              <w:top w:val="nil"/>
              <w:left w:val="single" w:sz="4" w:space="0" w:color="auto"/>
              <w:bottom w:val="nil"/>
              <w:right w:val="single" w:sz="4" w:space="0" w:color="auto"/>
            </w:tcBorders>
            <w:vAlign w:val="center"/>
          </w:tcPr>
          <w:p w14:paraId="45DF36F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BFE1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E9A55"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5385A5"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03AF1D1"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542595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C0DCEE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C676C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7FE93"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7E030D"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447E5A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BC3E0C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D6B1DE0" w14:textId="77777777" w:rsidR="005133BA" w:rsidRPr="001141C9" w:rsidRDefault="005133BA" w:rsidP="005133BA">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7165F316"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F2B9597"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616B2C5" w14:textId="77777777" w:rsidR="005133BA" w:rsidRPr="001141C9" w:rsidRDefault="005133BA" w:rsidP="005133BA">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D52594"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F7BE8"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0111E4A"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5AAF3536" w14:textId="77777777" w:rsidTr="00A0537F">
        <w:trPr>
          <w:jc w:val="center"/>
        </w:trPr>
        <w:tc>
          <w:tcPr>
            <w:tcW w:w="2062" w:type="dxa"/>
            <w:tcBorders>
              <w:top w:val="nil"/>
              <w:left w:val="single" w:sz="4" w:space="0" w:color="auto"/>
              <w:bottom w:val="nil"/>
              <w:right w:val="single" w:sz="4" w:space="0" w:color="auto"/>
            </w:tcBorders>
            <w:vAlign w:val="center"/>
          </w:tcPr>
          <w:p w14:paraId="7492778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01267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DF075"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6EA60D"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51E509A1"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5917229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E993CA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B8729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0CCDD"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903B77"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545FD67"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B23744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7971AAD" w14:textId="77777777" w:rsidR="005133BA" w:rsidRPr="001141C9" w:rsidRDefault="005133BA" w:rsidP="005133BA">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2AE7498C"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5FD4C84"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16D1075" w14:textId="77777777" w:rsidR="005133BA" w:rsidRPr="001141C9" w:rsidRDefault="005133BA" w:rsidP="005133BA">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1D54A9"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45B068"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C8D7DE4"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285CBB8A" w14:textId="77777777" w:rsidTr="00A0537F">
        <w:trPr>
          <w:jc w:val="center"/>
        </w:trPr>
        <w:tc>
          <w:tcPr>
            <w:tcW w:w="2062" w:type="dxa"/>
            <w:tcBorders>
              <w:top w:val="nil"/>
              <w:left w:val="single" w:sz="4" w:space="0" w:color="auto"/>
              <w:bottom w:val="nil"/>
              <w:right w:val="single" w:sz="4" w:space="0" w:color="auto"/>
            </w:tcBorders>
            <w:vAlign w:val="center"/>
          </w:tcPr>
          <w:p w14:paraId="3A2FFF6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664D8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889C9"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8AACC6"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131014"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B3D21E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89362A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3D032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FB302"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732F83"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4F2A1FD"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EBCF8A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3498CB4" w14:textId="77777777" w:rsidR="005133BA" w:rsidRPr="001141C9" w:rsidRDefault="005133BA" w:rsidP="005133BA">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77A7B8AB"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8646BCF"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F88CF6C" w14:textId="77777777" w:rsidR="005133BA" w:rsidRPr="001141C9" w:rsidRDefault="005133BA" w:rsidP="005133BA">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8A395F"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C7FB3C"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DFDDABA"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6028FD0D" w14:textId="77777777" w:rsidTr="00A0537F">
        <w:trPr>
          <w:jc w:val="center"/>
        </w:trPr>
        <w:tc>
          <w:tcPr>
            <w:tcW w:w="2062" w:type="dxa"/>
            <w:tcBorders>
              <w:top w:val="nil"/>
              <w:left w:val="single" w:sz="4" w:space="0" w:color="auto"/>
              <w:bottom w:val="nil"/>
              <w:right w:val="single" w:sz="4" w:space="0" w:color="auto"/>
            </w:tcBorders>
            <w:vAlign w:val="center"/>
          </w:tcPr>
          <w:p w14:paraId="729CB5E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FC1DF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508A"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1CA6BB"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8354F1D"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2AC9F6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F80BCA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D33AB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FB68D"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8B0AAD"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1256551"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2747D1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36D11FC" w14:textId="77777777" w:rsidR="005133BA" w:rsidRPr="001141C9" w:rsidRDefault="005133BA" w:rsidP="005133BA">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A57ADE9"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0B7BAC7"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3855D27" w14:textId="77777777" w:rsidR="005133BA" w:rsidRDefault="005133BA" w:rsidP="005133BA">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E537A8F" w14:textId="77777777" w:rsidR="005133BA" w:rsidRPr="001141C9" w:rsidRDefault="005133BA" w:rsidP="005133BA">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3918E2D"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08201A"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CC4516D"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5133BA" w:rsidRPr="001141C9" w14:paraId="2B23BCE0" w14:textId="77777777" w:rsidTr="00A0537F">
        <w:trPr>
          <w:jc w:val="center"/>
        </w:trPr>
        <w:tc>
          <w:tcPr>
            <w:tcW w:w="2062" w:type="dxa"/>
            <w:tcBorders>
              <w:top w:val="nil"/>
              <w:left w:val="single" w:sz="4" w:space="0" w:color="auto"/>
              <w:bottom w:val="nil"/>
              <w:right w:val="single" w:sz="4" w:space="0" w:color="auto"/>
            </w:tcBorders>
            <w:vAlign w:val="center"/>
          </w:tcPr>
          <w:p w14:paraId="49F0BC6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792A8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0EC09"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4BE632"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1CAC63D"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6BB2F5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511960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B523F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C47E"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EFDD9"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68D5323"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369A86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615183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24DF0FC" w14:textId="77777777" w:rsidR="005133BA" w:rsidRPr="001141C9" w:rsidRDefault="005133BA" w:rsidP="005133BA">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322BD93" w14:textId="77777777" w:rsidR="005133BA" w:rsidRPr="001141C9" w:rsidRDefault="005133BA" w:rsidP="005133BA">
            <w:pPr>
              <w:pStyle w:val="TAC"/>
              <w:keepNext w:val="0"/>
              <w:keepLines w:val="0"/>
              <w:rPr>
                <w:rFonts w:cs="Arial"/>
                <w:color w:val="000000"/>
                <w:szCs w:val="18"/>
              </w:rPr>
            </w:pPr>
            <w:r w:rsidRPr="001141C9">
              <w:rPr>
                <w:rFonts w:cs="Arial"/>
                <w:color w:val="000000"/>
                <w:szCs w:val="18"/>
              </w:rPr>
              <w:t>CA_n5A-n48A</w:t>
            </w:r>
          </w:p>
          <w:p w14:paraId="76CF9BEC" w14:textId="77777777" w:rsidR="005133BA" w:rsidRPr="001141C9" w:rsidRDefault="005133BA" w:rsidP="005133BA">
            <w:pPr>
              <w:pStyle w:val="TAC"/>
              <w:keepNext w:val="0"/>
              <w:keepLines w:val="0"/>
              <w:rPr>
                <w:rFonts w:cs="Arial"/>
                <w:color w:val="000000"/>
                <w:szCs w:val="18"/>
              </w:rPr>
            </w:pPr>
            <w:r w:rsidRPr="001141C9">
              <w:rPr>
                <w:rFonts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9D9FA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037BC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AF4EAA"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2221E5B8" w14:textId="77777777" w:rsidTr="00A0537F">
        <w:trPr>
          <w:jc w:val="center"/>
        </w:trPr>
        <w:tc>
          <w:tcPr>
            <w:tcW w:w="2062" w:type="dxa"/>
            <w:tcBorders>
              <w:top w:val="nil"/>
              <w:left w:val="single" w:sz="4" w:space="0" w:color="auto"/>
              <w:bottom w:val="nil"/>
              <w:right w:val="single" w:sz="4" w:space="0" w:color="auto"/>
            </w:tcBorders>
            <w:vAlign w:val="center"/>
          </w:tcPr>
          <w:p w14:paraId="376E265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10CC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3105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66DDB4"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7542525"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D561518" w14:textId="77777777" w:rsidTr="00A0537F">
        <w:trPr>
          <w:jc w:val="center"/>
        </w:trPr>
        <w:tc>
          <w:tcPr>
            <w:tcW w:w="2062" w:type="dxa"/>
            <w:tcBorders>
              <w:top w:val="nil"/>
              <w:left w:val="single" w:sz="4" w:space="0" w:color="auto"/>
              <w:bottom w:val="nil"/>
              <w:right w:val="single" w:sz="4" w:space="0" w:color="auto"/>
            </w:tcBorders>
            <w:vAlign w:val="center"/>
          </w:tcPr>
          <w:p w14:paraId="09767F3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FA28E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F34C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98857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460C62"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B5039ED" w14:textId="77777777" w:rsidTr="00A0537F">
        <w:trPr>
          <w:jc w:val="center"/>
        </w:trPr>
        <w:tc>
          <w:tcPr>
            <w:tcW w:w="2062" w:type="dxa"/>
            <w:tcBorders>
              <w:top w:val="nil"/>
              <w:left w:val="single" w:sz="4" w:space="0" w:color="auto"/>
              <w:bottom w:val="nil"/>
              <w:right w:val="single" w:sz="4" w:space="0" w:color="auto"/>
            </w:tcBorders>
            <w:vAlign w:val="center"/>
          </w:tcPr>
          <w:p w14:paraId="2A741F8C"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3EB11EE"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CA_n5A-n48A</w:t>
            </w:r>
          </w:p>
          <w:p w14:paraId="2C1BA9A9" w14:textId="77777777" w:rsidR="005133BA" w:rsidRPr="001141C9" w:rsidRDefault="005133BA" w:rsidP="005133BA">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C4875D6"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DD6A7C"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34AE56C"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6F8DA3CA" w14:textId="77777777" w:rsidTr="00A0537F">
        <w:trPr>
          <w:jc w:val="center"/>
        </w:trPr>
        <w:tc>
          <w:tcPr>
            <w:tcW w:w="2062" w:type="dxa"/>
            <w:tcBorders>
              <w:top w:val="nil"/>
              <w:left w:val="single" w:sz="4" w:space="0" w:color="auto"/>
              <w:bottom w:val="nil"/>
              <w:right w:val="single" w:sz="4" w:space="0" w:color="auto"/>
            </w:tcBorders>
            <w:vAlign w:val="center"/>
          </w:tcPr>
          <w:p w14:paraId="3FCAFCD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52590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D9592"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CFAE79"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C6526C9"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09DCB5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7D1741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086C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F5F00"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C739F"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3C4E89"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B36C21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08DAB55" w14:textId="77777777" w:rsidR="005133BA" w:rsidRPr="001141C9" w:rsidRDefault="005133BA" w:rsidP="005133BA">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75F2AB9A"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79AE16F9" w14:textId="77777777" w:rsidR="005133BA" w:rsidRPr="001141C9" w:rsidRDefault="005133BA" w:rsidP="005133BA">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6B43B2E"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4F1CC4"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50F68DD"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51014F63" w14:textId="77777777" w:rsidTr="00A0537F">
        <w:trPr>
          <w:jc w:val="center"/>
        </w:trPr>
        <w:tc>
          <w:tcPr>
            <w:tcW w:w="2062" w:type="dxa"/>
            <w:tcBorders>
              <w:top w:val="nil"/>
              <w:left w:val="single" w:sz="4" w:space="0" w:color="auto"/>
              <w:bottom w:val="nil"/>
              <w:right w:val="single" w:sz="4" w:space="0" w:color="auto"/>
            </w:tcBorders>
            <w:vAlign w:val="center"/>
          </w:tcPr>
          <w:p w14:paraId="0EC019F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AFC72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8217F"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A9E86B"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4461E32"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4A60A2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A4F600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23EF4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FE8AA"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D8220"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65BA39"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D821B9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0E148A7"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2DACDC27" w14:textId="77777777" w:rsidR="005133BA" w:rsidRPr="001141C9" w:rsidRDefault="005133BA" w:rsidP="005133BA">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5B868175" w14:textId="77777777" w:rsidR="005133BA" w:rsidRPr="001141C9" w:rsidRDefault="005133BA" w:rsidP="005133BA">
            <w:pPr>
              <w:pStyle w:val="TAC"/>
              <w:keepNext w:val="0"/>
              <w:keepLines w:val="0"/>
              <w:rPr>
                <w:rFonts w:cs="Arial"/>
                <w:color w:val="000000"/>
                <w:szCs w:val="18"/>
              </w:rPr>
            </w:pPr>
            <w:r w:rsidRPr="001141C9">
              <w:rPr>
                <w:rFonts w:cs="Arial"/>
                <w:color w:val="000000"/>
                <w:szCs w:val="18"/>
              </w:rPr>
              <w:t>CA_n5A-n48A</w:t>
            </w:r>
          </w:p>
          <w:p w14:paraId="522155AC" w14:textId="77777777" w:rsidR="005133BA" w:rsidRPr="001141C9" w:rsidRDefault="005133BA" w:rsidP="005133BA">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p w14:paraId="63E07E1A" w14:textId="77777777" w:rsidR="005133BA" w:rsidRPr="001141C9" w:rsidRDefault="005133BA" w:rsidP="005133BA">
            <w:pPr>
              <w:pStyle w:val="TAC"/>
              <w:keepNext w:val="0"/>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528463"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AD94BF"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C30218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7DC302FB" w14:textId="77777777" w:rsidTr="00A0537F">
        <w:trPr>
          <w:jc w:val="center"/>
        </w:trPr>
        <w:tc>
          <w:tcPr>
            <w:tcW w:w="2062" w:type="dxa"/>
            <w:tcBorders>
              <w:top w:val="nil"/>
              <w:left w:val="single" w:sz="4" w:space="0" w:color="auto"/>
              <w:bottom w:val="nil"/>
              <w:right w:val="single" w:sz="4" w:space="0" w:color="auto"/>
            </w:tcBorders>
            <w:vAlign w:val="center"/>
          </w:tcPr>
          <w:p w14:paraId="036965D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5D2C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43A65"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E0F236"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4B8B9F7"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FF45860" w14:textId="77777777" w:rsidTr="00A0537F">
        <w:trPr>
          <w:jc w:val="center"/>
        </w:trPr>
        <w:tc>
          <w:tcPr>
            <w:tcW w:w="2062" w:type="dxa"/>
            <w:tcBorders>
              <w:top w:val="nil"/>
              <w:left w:val="single" w:sz="4" w:space="0" w:color="auto"/>
              <w:bottom w:val="nil"/>
              <w:right w:val="single" w:sz="4" w:space="0" w:color="auto"/>
            </w:tcBorders>
            <w:vAlign w:val="center"/>
          </w:tcPr>
          <w:p w14:paraId="3D56579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BE24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37E47"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03925"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ABD01A0"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B6A689E" w14:textId="77777777" w:rsidTr="00A0537F">
        <w:trPr>
          <w:jc w:val="center"/>
        </w:trPr>
        <w:tc>
          <w:tcPr>
            <w:tcW w:w="2062" w:type="dxa"/>
            <w:tcBorders>
              <w:top w:val="nil"/>
              <w:left w:val="single" w:sz="4" w:space="0" w:color="auto"/>
              <w:bottom w:val="nil"/>
              <w:right w:val="single" w:sz="4" w:space="0" w:color="auto"/>
            </w:tcBorders>
            <w:vAlign w:val="center"/>
          </w:tcPr>
          <w:p w14:paraId="0BEF416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BEC4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4F315"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3E2D72"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762267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5133BA" w:rsidRPr="001141C9" w14:paraId="0010F4D7" w14:textId="77777777" w:rsidTr="00A0537F">
        <w:trPr>
          <w:jc w:val="center"/>
        </w:trPr>
        <w:tc>
          <w:tcPr>
            <w:tcW w:w="2062" w:type="dxa"/>
            <w:tcBorders>
              <w:top w:val="nil"/>
              <w:left w:val="single" w:sz="4" w:space="0" w:color="auto"/>
              <w:bottom w:val="nil"/>
              <w:right w:val="single" w:sz="4" w:space="0" w:color="auto"/>
            </w:tcBorders>
            <w:vAlign w:val="center"/>
          </w:tcPr>
          <w:p w14:paraId="2C3C308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1E1DD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C3599"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50FCA9"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1F99D36"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CF046FE" w14:textId="77777777" w:rsidTr="00A0537F">
        <w:trPr>
          <w:jc w:val="center"/>
        </w:trPr>
        <w:tc>
          <w:tcPr>
            <w:tcW w:w="2062" w:type="dxa"/>
            <w:tcBorders>
              <w:top w:val="nil"/>
              <w:left w:val="single" w:sz="4" w:space="0" w:color="auto"/>
              <w:bottom w:val="nil"/>
              <w:right w:val="single" w:sz="4" w:space="0" w:color="auto"/>
            </w:tcBorders>
            <w:vAlign w:val="center"/>
          </w:tcPr>
          <w:p w14:paraId="258D95E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BB8DF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11651"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1EB02" w14:textId="77777777" w:rsidR="005133BA" w:rsidRPr="001141C9" w:rsidRDefault="005133BA" w:rsidP="005133B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A16D71"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DCE7364" w14:textId="77777777" w:rsidTr="00A0537F">
        <w:trPr>
          <w:jc w:val="center"/>
        </w:trPr>
        <w:tc>
          <w:tcPr>
            <w:tcW w:w="2062" w:type="dxa"/>
            <w:tcBorders>
              <w:top w:val="nil"/>
              <w:left w:val="single" w:sz="4" w:space="0" w:color="auto"/>
              <w:bottom w:val="nil"/>
              <w:right w:val="single" w:sz="4" w:space="0" w:color="auto"/>
            </w:tcBorders>
            <w:vAlign w:val="center"/>
          </w:tcPr>
          <w:p w14:paraId="48E047ED"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F343E24"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CA_n5A-n48A</w:t>
            </w:r>
          </w:p>
          <w:p w14:paraId="7240CC42"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CA_n5A-n77A</w:t>
            </w:r>
          </w:p>
          <w:p w14:paraId="3AE8F05F" w14:textId="77777777" w:rsidR="005133BA" w:rsidRPr="001141C9" w:rsidRDefault="005133BA" w:rsidP="005133BA">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5A31AC" w14:textId="77777777" w:rsidR="005133BA" w:rsidRPr="001141C9" w:rsidRDefault="005133BA" w:rsidP="005133BA">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306010"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E211B8"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65FE82C6" w14:textId="77777777" w:rsidTr="00A0537F">
        <w:trPr>
          <w:jc w:val="center"/>
        </w:trPr>
        <w:tc>
          <w:tcPr>
            <w:tcW w:w="2062" w:type="dxa"/>
            <w:tcBorders>
              <w:top w:val="nil"/>
              <w:left w:val="single" w:sz="4" w:space="0" w:color="auto"/>
              <w:bottom w:val="nil"/>
              <w:right w:val="single" w:sz="4" w:space="0" w:color="auto"/>
            </w:tcBorders>
            <w:vAlign w:val="center"/>
          </w:tcPr>
          <w:p w14:paraId="242DC25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850C3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2BC47" w14:textId="77777777" w:rsidR="005133BA" w:rsidRPr="001141C9" w:rsidRDefault="005133BA" w:rsidP="005133BA">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6DB3E8"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19B830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499422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FEBE0F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2220F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6CD31" w14:textId="77777777" w:rsidR="005133BA" w:rsidRPr="001141C9" w:rsidRDefault="005133BA" w:rsidP="005133BA">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A8C25"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AF3BE3"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FBA729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68B2E4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647B3368" w14:textId="77777777" w:rsidR="005133BA" w:rsidRPr="001141C9" w:rsidRDefault="005133BA" w:rsidP="005133BA">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r w:rsidRPr="001141C9">
              <w:rPr>
                <w:rFonts w:cs="Arial"/>
                <w:color w:val="000000"/>
                <w:szCs w:val="18"/>
              </w:rPr>
              <w:t xml:space="preserve"> </w:t>
            </w:r>
          </w:p>
          <w:p w14:paraId="656FFFE9" w14:textId="77777777" w:rsidR="005133BA" w:rsidRPr="001141C9" w:rsidRDefault="005133BA" w:rsidP="005133BA">
            <w:pPr>
              <w:pStyle w:val="TAC"/>
              <w:keepNext w:val="0"/>
              <w:keepLines w:val="0"/>
              <w:rPr>
                <w:rFonts w:cs="Arial"/>
                <w:color w:val="000000"/>
                <w:szCs w:val="18"/>
              </w:rPr>
            </w:pPr>
            <w:r w:rsidRPr="001141C9">
              <w:rPr>
                <w:rFonts w:cs="Arial"/>
                <w:color w:val="000000"/>
                <w:szCs w:val="18"/>
              </w:rPr>
              <w:t>CA_n5A-n48A</w:t>
            </w:r>
          </w:p>
          <w:p w14:paraId="14B97366" w14:textId="77777777" w:rsidR="005133BA" w:rsidRPr="001141C9" w:rsidRDefault="005133BA" w:rsidP="005133BA">
            <w:pPr>
              <w:pStyle w:val="TAC"/>
              <w:keepNext w:val="0"/>
              <w:keepLines w:val="0"/>
              <w:rPr>
                <w:rFonts w:eastAsiaTheme="minorEastAsia"/>
                <w:lang w:eastAsia="zh-CN"/>
              </w:rPr>
            </w:pPr>
            <w:r w:rsidRPr="001141C9">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8CDD2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0D1DD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EF143"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486DB8AC" w14:textId="77777777" w:rsidTr="00A0537F">
        <w:trPr>
          <w:jc w:val="center"/>
        </w:trPr>
        <w:tc>
          <w:tcPr>
            <w:tcW w:w="2062" w:type="dxa"/>
            <w:tcBorders>
              <w:top w:val="nil"/>
              <w:left w:val="single" w:sz="4" w:space="0" w:color="auto"/>
              <w:bottom w:val="nil"/>
              <w:right w:val="single" w:sz="4" w:space="0" w:color="auto"/>
            </w:tcBorders>
            <w:vAlign w:val="center"/>
          </w:tcPr>
          <w:p w14:paraId="7ECB60E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523BE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1555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C43344"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2EF7BD0"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63F1F1C" w14:textId="77777777" w:rsidTr="00A0537F">
        <w:trPr>
          <w:jc w:val="center"/>
        </w:trPr>
        <w:tc>
          <w:tcPr>
            <w:tcW w:w="2062" w:type="dxa"/>
            <w:tcBorders>
              <w:top w:val="nil"/>
              <w:left w:val="single" w:sz="4" w:space="0" w:color="auto"/>
              <w:bottom w:val="nil"/>
              <w:right w:val="single" w:sz="4" w:space="0" w:color="auto"/>
            </w:tcBorders>
            <w:vAlign w:val="center"/>
          </w:tcPr>
          <w:p w14:paraId="34527DB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ADD08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5152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A9FBD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2E8207"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0D60F30" w14:textId="77777777" w:rsidTr="00A0537F">
        <w:trPr>
          <w:jc w:val="center"/>
        </w:trPr>
        <w:tc>
          <w:tcPr>
            <w:tcW w:w="2062" w:type="dxa"/>
            <w:tcBorders>
              <w:top w:val="nil"/>
              <w:left w:val="single" w:sz="4" w:space="0" w:color="auto"/>
              <w:bottom w:val="nil"/>
              <w:right w:val="single" w:sz="4" w:space="0" w:color="auto"/>
            </w:tcBorders>
            <w:vAlign w:val="center"/>
          </w:tcPr>
          <w:p w14:paraId="0E99437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BE4BA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A1A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76DF6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66765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5133BA" w:rsidRPr="001141C9" w14:paraId="2C5CDCED" w14:textId="77777777" w:rsidTr="00A0537F">
        <w:trPr>
          <w:jc w:val="center"/>
        </w:trPr>
        <w:tc>
          <w:tcPr>
            <w:tcW w:w="2062" w:type="dxa"/>
            <w:tcBorders>
              <w:top w:val="nil"/>
              <w:left w:val="single" w:sz="4" w:space="0" w:color="auto"/>
              <w:bottom w:val="nil"/>
              <w:right w:val="single" w:sz="4" w:space="0" w:color="auto"/>
            </w:tcBorders>
            <w:vAlign w:val="center"/>
          </w:tcPr>
          <w:p w14:paraId="0F1197C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78F7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8C07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0BAFE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969011F"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E5866A9" w14:textId="77777777" w:rsidTr="00A0537F">
        <w:trPr>
          <w:jc w:val="center"/>
        </w:trPr>
        <w:tc>
          <w:tcPr>
            <w:tcW w:w="2062" w:type="dxa"/>
            <w:tcBorders>
              <w:top w:val="nil"/>
              <w:left w:val="single" w:sz="4" w:space="0" w:color="auto"/>
              <w:bottom w:val="nil"/>
              <w:right w:val="single" w:sz="4" w:space="0" w:color="auto"/>
            </w:tcBorders>
            <w:vAlign w:val="center"/>
          </w:tcPr>
          <w:p w14:paraId="019441B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91C1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74A5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BC27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C0ED31"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5A6462D" w14:textId="77777777" w:rsidTr="00A0537F">
        <w:trPr>
          <w:jc w:val="center"/>
        </w:trPr>
        <w:tc>
          <w:tcPr>
            <w:tcW w:w="2062" w:type="dxa"/>
            <w:tcBorders>
              <w:top w:val="nil"/>
              <w:left w:val="single" w:sz="4" w:space="0" w:color="auto"/>
              <w:bottom w:val="nil"/>
              <w:right w:val="single" w:sz="4" w:space="0" w:color="auto"/>
            </w:tcBorders>
            <w:vAlign w:val="center"/>
          </w:tcPr>
          <w:p w14:paraId="506756F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7FCEB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9466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E98A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B4657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5133BA" w:rsidRPr="001141C9" w14:paraId="19BEBCC5" w14:textId="77777777" w:rsidTr="00A0537F">
        <w:trPr>
          <w:jc w:val="center"/>
        </w:trPr>
        <w:tc>
          <w:tcPr>
            <w:tcW w:w="2062" w:type="dxa"/>
            <w:tcBorders>
              <w:top w:val="nil"/>
              <w:left w:val="single" w:sz="4" w:space="0" w:color="auto"/>
              <w:bottom w:val="nil"/>
              <w:right w:val="single" w:sz="4" w:space="0" w:color="auto"/>
            </w:tcBorders>
            <w:vAlign w:val="center"/>
          </w:tcPr>
          <w:p w14:paraId="16DEF70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B88B3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24AA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B69195"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AFBD247"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A1150AB" w14:textId="77777777" w:rsidTr="00A0537F">
        <w:trPr>
          <w:jc w:val="center"/>
        </w:trPr>
        <w:tc>
          <w:tcPr>
            <w:tcW w:w="2062" w:type="dxa"/>
            <w:tcBorders>
              <w:top w:val="nil"/>
              <w:left w:val="single" w:sz="4" w:space="0" w:color="auto"/>
              <w:bottom w:val="nil"/>
              <w:right w:val="single" w:sz="4" w:space="0" w:color="auto"/>
            </w:tcBorders>
            <w:vAlign w:val="center"/>
          </w:tcPr>
          <w:p w14:paraId="455C964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FDEAE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A445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D7B74"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C5D88D"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E199C5B" w14:textId="77777777" w:rsidTr="00A0537F">
        <w:trPr>
          <w:jc w:val="center"/>
        </w:trPr>
        <w:tc>
          <w:tcPr>
            <w:tcW w:w="2062" w:type="dxa"/>
            <w:tcBorders>
              <w:top w:val="nil"/>
              <w:left w:val="single" w:sz="4" w:space="0" w:color="auto"/>
              <w:bottom w:val="nil"/>
              <w:right w:val="single" w:sz="4" w:space="0" w:color="auto"/>
            </w:tcBorders>
            <w:vAlign w:val="center"/>
          </w:tcPr>
          <w:p w14:paraId="155099D9"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2AD89F"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CA_n5A-n48A</w:t>
            </w:r>
          </w:p>
          <w:p w14:paraId="16C52DD8"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CA_n5A-n77A</w:t>
            </w:r>
          </w:p>
          <w:p w14:paraId="257C8865" w14:textId="77777777" w:rsidR="005133BA" w:rsidRPr="001141C9" w:rsidRDefault="005133BA" w:rsidP="005133BA">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58944C3"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1FBDE9"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2C58203"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7CC741A9" w14:textId="77777777" w:rsidTr="00A0537F">
        <w:trPr>
          <w:jc w:val="center"/>
        </w:trPr>
        <w:tc>
          <w:tcPr>
            <w:tcW w:w="2062" w:type="dxa"/>
            <w:tcBorders>
              <w:top w:val="nil"/>
              <w:left w:val="single" w:sz="4" w:space="0" w:color="auto"/>
              <w:bottom w:val="nil"/>
              <w:right w:val="single" w:sz="4" w:space="0" w:color="auto"/>
            </w:tcBorders>
            <w:vAlign w:val="center"/>
          </w:tcPr>
          <w:p w14:paraId="3790452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B9807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2683D"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E5D489"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60176695"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C736BA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32EE0F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782A4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AF6DB"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DD1336"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36EEC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BBF63D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2F52529" w14:textId="77777777" w:rsidR="005133BA" w:rsidRPr="001141C9" w:rsidRDefault="005133BA" w:rsidP="005133BA">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19F3A50" w14:textId="77777777" w:rsidR="005133BA" w:rsidRPr="001141C9" w:rsidRDefault="005133BA" w:rsidP="005133BA">
            <w:pPr>
              <w:pStyle w:val="TAC"/>
              <w:keepLines w:val="0"/>
              <w:rPr>
                <w:rFonts w:cs="Arial"/>
                <w:color w:val="000000"/>
                <w:szCs w:val="18"/>
              </w:rPr>
            </w:pPr>
            <w:r w:rsidRPr="001141C9">
              <w:rPr>
                <w:rFonts w:eastAsiaTheme="minorEastAsia"/>
              </w:rPr>
              <w:t>n77</w:t>
            </w:r>
            <w:r w:rsidRPr="001141C9">
              <w:rPr>
                <w:rFonts w:eastAsiaTheme="minorEastAsia"/>
                <w:vertAlign w:val="superscript"/>
              </w:rPr>
              <w:t>7,9</w:t>
            </w:r>
          </w:p>
          <w:p w14:paraId="248CCD2F" w14:textId="77777777" w:rsidR="005133BA" w:rsidRPr="001141C9" w:rsidRDefault="005133BA" w:rsidP="005133BA">
            <w:pPr>
              <w:pStyle w:val="TAC"/>
              <w:keepLines w:val="0"/>
              <w:rPr>
                <w:rFonts w:cs="Arial"/>
                <w:color w:val="000000"/>
                <w:szCs w:val="18"/>
              </w:rPr>
            </w:pPr>
            <w:r w:rsidRPr="001141C9">
              <w:rPr>
                <w:rFonts w:cs="Arial"/>
                <w:color w:val="000000"/>
                <w:szCs w:val="18"/>
              </w:rPr>
              <w:t>CA_n5A-n48A</w:t>
            </w:r>
          </w:p>
          <w:p w14:paraId="48A83E71" w14:textId="77777777" w:rsidR="005133BA" w:rsidRPr="001141C9" w:rsidRDefault="005133BA" w:rsidP="005133BA">
            <w:pPr>
              <w:pStyle w:val="TAC"/>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797061FE" w14:textId="77777777" w:rsidR="005133BA" w:rsidRPr="001141C9" w:rsidRDefault="005133BA" w:rsidP="005133BA">
            <w:pPr>
              <w:pStyle w:val="TAC"/>
              <w:keepLines w:val="0"/>
              <w:rPr>
                <w:rFonts w:eastAsiaTheme="minorEastAsia"/>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76C5185"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804C15"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F3A9A0" w14:textId="77777777" w:rsidR="005133BA" w:rsidRPr="001141C9" w:rsidRDefault="005133BA" w:rsidP="005133B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06DEE3A0" w14:textId="77777777" w:rsidTr="00A0537F">
        <w:trPr>
          <w:jc w:val="center"/>
        </w:trPr>
        <w:tc>
          <w:tcPr>
            <w:tcW w:w="2062" w:type="dxa"/>
            <w:tcBorders>
              <w:top w:val="nil"/>
              <w:left w:val="single" w:sz="4" w:space="0" w:color="auto"/>
              <w:bottom w:val="nil"/>
              <w:right w:val="single" w:sz="4" w:space="0" w:color="auto"/>
            </w:tcBorders>
            <w:vAlign w:val="center"/>
          </w:tcPr>
          <w:p w14:paraId="68656380"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4A71B24"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8EE4C"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6AB89E"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5396B88" w14:textId="77777777" w:rsidR="005133BA" w:rsidRPr="001141C9" w:rsidRDefault="005133BA" w:rsidP="005133BA">
            <w:pPr>
              <w:pStyle w:val="TAC"/>
              <w:keepLines w:val="0"/>
              <w:rPr>
                <w:rFonts w:eastAsiaTheme="minorEastAsia" w:cs="Arial"/>
                <w:color w:val="000000"/>
                <w:szCs w:val="18"/>
                <w:lang w:eastAsia="zh-CN" w:bidi="ar"/>
              </w:rPr>
            </w:pPr>
          </w:p>
        </w:tc>
      </w:tr>
      <w:tr w:rsidR="005133BA" w:rsidRPr="001141C9" w14:paraId="759397DF" w14:textId="77777777" w:rsidTr="00A0537F">
        <w:trPr>
          <w:jc w:val="center"/>
        </w:trPr>
        <w:tc>
          <w:tcPr>
            <w:tcW w:w="2062" w:type="dxa"/>
            <w:tcBorders>
              <w:top w:val="nil"/>
              <w:left w:val="single" w:sz="4" w:space="0" w:color="auto"/>
              <w:bottom w:val="nil"/>
              <w:right w:val="single" w:sz="4" w:space="0" w:color="auto"/>
            </w:tcBorders>
            <w:vAlign w:val="center"/>
          </w:tcPr>
          <w:p w14:paraId="2FCF32D7"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DE210C"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69303"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62C922"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CAFE89" w14:textId="77777777" w:rsidR="005133BA" w:rsidRPr="001141C9" w:rsidRDefault="005133BA" w:rsidP="005133BA">
            <w:pPr>
              <w:pStyle w:val="TAC"/>
              <w:keepLines w:val="0"/>
              <w:rPr>
                <w:rFonts w:eastAsiaTheme="minorEastAsia" w:cs="Arial"/>
                <w:color w:val="000000"/>
                <w:szCs w:val="18"/>
                <w:lang w:eastAsia="zh-CN" w:bidi="ar"/>
              </w:rPr>
            </w:pPr>
          </w:p>
        </w:tc>
      </w:tr>
      <w:tr w:rsidR="005133BA" w:rsidRPr="001141C9" w14:paraId="0C73860C" w14:textId="77777777" w:rsidTr="00A0537F">
        <w:trPr>
          <w:jc w:val="center"/>
        </w:trPr>
        <w:tc>
          <w:tcPr>
            <w:tcW w:w="2062" w:type="dxa"/>
            <w:tcBorders>
              <w:top w:val="nil"/>
              <w:left w:val="single" w:sz="4" w:space="0" w:color="auto"/>
              <w:bottom w:val="nil"/>
              <w:right w:val="single" w:sz="4" w:space="0" w:color="auto"/>
            </w:tcBorders>
            <w:vAlign w:val="center"/>
          </w:tcPr>
          <w:p w14:paraId="3A363881"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227552"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B9711"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DF3D91"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49CE13" w14:textId="77777777" w:rsidR="005133BA" w:rsidRPr="001141C9" w:rsidRDefault="005133BA" w:rsidP="005133BA">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5133BA" w:rsidRPr="001141C9" w14:paraId="66039D1C" w14:textId="77777777" w:rsidTr="00A0537F">
        <w:trPr>
          <w:jc w:val="center"/>
        </w:trPr>
        <w:tc>
          <w:tcPr>
            <w:tcW w:w="2062" w:type="dxa"/>
            <w:tcBorders>
              <w:top w:val="nil"/>
              <w:left w:val="single" w:sz="4" w:space="0" w:color="auto"/>
              <w:bottom w:val="nil"/>
              <w:right w:val="single" w:sz="4" w:space="0" w:color="auto"/>
            </w:tcBorders>
            <w:vAlign w:val="center"/>
          </w:tcPr>
          <w:p w14:paraId="46EA375A"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5A4BFE"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21002"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CD1A89"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D7FAC59" w14:textId="77777777" w:rsidR="005133BA" w:rsidRPr="001141C9" w:rsidRDefault="005133BA" w:rsidP="005133BA">
            <w:pPr>
              <w:pStyle w:val="TAC"/>
              <w:keepLines w:val="0"/>
              <w:rPr>
                <w:rFonts w:eastAsiaTheme="minorEastAsia" w:cs="Arial"/>
                <w:color w:val="000000"/>
                <w:szCs w:val="18"/>
                <w:lang w:eastAsia="zh-CN" w:bidi="ar"/>
              </w:rPr>
            </w:pPr>
          </w:p>
        </w:tc>
      </w:tr>
      <w:tr w:rsidR="005133BA" w:rsidRPr="001141C9" w14:paraId="7DA3B991" w14:textId="77777777" w:rsidTr="00A0537F">
        <w:trPr>
          <w:jc w:val="center"/>
        </w:trPr>
        <w:tc>
          <w:tcPr>
            <w:tcW w:w="2062" w:type="dxa"/>
            <w:tcBorders>
              <w:top w:val="nil"/>
              <w:left w:val="single" w:sz="4" w:space="0" w:color="auto"/>
              <w:bottom w:val="nil"/>
              <w:right w:val="single" w:sz="4" w:space="0" w:color="auto"/>
            </w:tcBorders>
            <w:vAlign w:val="center"/>
          </w:tcPr>
          <w:p w14:paraId="33AF1FA7"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5E1365"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AFFB5"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D07973"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AD0218B" w14:textId="77777777" w:rsidR="005133BA" w:rsidRPr="001141C9" w:rsidRDefault="005133BA" w:rsidP="005133BA">
            <w:pPr>
              <w:pStyle w:val="TAC"/>
              <w:keepLines w:val="0"/>
              <w:rPr>
                <w:rFonts w:eastAsiaTheme="minorEastAsia" w:cs="Arial"/>
                <w:color w:val="000000"/>
                <w:szCs w:val="18"/>
                <w:lang w:eastAsia="zh-CN" w:bidi="ar"/>
              </w:rPr>
            </w:pPr>
          </w:p>
        </w:tc>
      </w:tr>
      <w:tr w:rsidR="005133BA" w:rsidRPr="001141C9" w14:paraId="511940FD" w14:textId="77777777" w:rsidTr="00A0537F">
        <w:trPr>
          <w:jc w:val="center"/>
        </w:trPr>
        <w:tc>
          <w:tcPr>
            <w:tcW w:w="2062" w:type="dxa"/>
            <w:tcBorders>
              <w:top w:val="nil"/>
              <w:left w:val="single" w:sz="4" w:space="0" w:color="auto"/>
              <w:bottom w:val="nil"/>
              <w:right w:val="single" w:sz="4" w:space="0" w:color="auto"/>
            </w:tcBorders>
            <w:vAlign w:val="center"/>
          </w:tcPr>
          <w:p w14:paraId="0D12FB58"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4128A0"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04ACE"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2A205"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0E63D8" w14:textId="77777777" w:rsidR="005133BA" w:rsidRPr="001141C9" w:rsidRDefault="005133BA" w:rsidP="005133BA">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5133BA" w:rsidRPr="001141C9" w14:paraId="0CE4FB6A" w14:textId="77777777" w:rsidTr="00A0537F">
        <w:trPr>
          <w:jc w:val="center"/>
        </w:trPr>
        <w:tc>
          <w:tcPr>
            <w:tcW w:w="2062" w:type="dxa"/>
            <w:tcBorders>
              <w:top w:val="nil"/>
              <w:left w:val="single" w:sz="4" w:space="0" w:color="auto"/>
              <w:bottom w:val="nil"/>
              <w:right w:val="single" w:sz="4" w:space="0" w:color="auto"/>
            </w:tcBorders>
            <w:vAlign w:val="center"/>
          </w:tcPr>
          <w:p w14:paraId="50DF1CD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62A31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7CFF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93424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562730F"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E32C762" w14:textId="77777777" w:rsidTr="00A0537F">
        <w:trPr>
          <w:jc w:val="center"/>
        </w:trPr>
        <w:tc>
          <w:tcPr>
            <w:tcW w:w="2062" w:type="dxa"/>
            <w:tcBorders>
              <w:top w:val="nil"/>
              <w:left w:val="single" w:sz="4" w:space="0" w:color="auto"/>
              <w:bottom w:val="nil"/>
              <w:right w:val="single" w:sz="4" w:space="0" w:color="auto"/>
            </w:tcBorders>
            <w:vAlign w:val="center"/>
          </w:tcPr>
          <w:p w14:paraId="478DD9B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E7056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6D672"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DBCB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EDC8DA4"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A4496EF" w14:textId="77777777" w:rsidTr="00A0537F">
        <w:trPr>
          <w:jc w:val="center"/>
        </w:trPr>
        <w:tc>
          <w:tcPr>
            <w:tcW w:w="2062" w:type="dxa"/>
            <w:tcBorders>
              <w:top w:val="nil"/>
              <w:left w:val="single" w:sz="4" w:space="0" w:color="auto"/>
              <w:bottom w:val="nil"/>
              <w:right w:val="single" w:sz="4" w:space="0" w:color="auto"/>
            </w:tcBorders>
            <w:vAlign w:val="center"/>
          </w:tcPr>
          <w:p w14:paraId="2D17EFB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415B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236AB"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881D8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0C078"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5133BA" w:rsidRPr="001141C9" w14:paraId="3A39D32D" w14:textId="77777777" w:rsidTr="00A0537F">
        <w:trPr>
          <w:jc w:val="center"/>
        </w:trPr>
        <w:tc>
          <w:tcPr>
            <w:tcW w:w="2062" w:type="dxa"/>
            <w:tcBorders>
              <w:top w:val="nil"/>
              <w:left w:val="single" w:sz="4" w:space="0" w:color="auto"/>
              <w:bottom w:val="nil"/>
              <w:right w:val="single" w:sz="4" w:space="0" w:color="auto"/>
            </w:tcBorders>
            <w:vAlign w:val="center"/>
          </w:tcPr>
          <w:p w14:paraId="245F126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5219D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622D2"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62CAB4"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5070AE5"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3DC1AB2" w14:textId="77777777" w:rsidTr="00A0537F">
        <w:trPr>
          <w:jc w:val="center"/>
        </w:trPr>
        <w:tc>
          <w:tcPr>
            <w:tcW w:w="2062" w:type="dxa"/>
            <w:tcBorders>
              <w:top w:val="nil"/>
              <w:left w:val="single" w:sz="4" w:space="0" w:color="auto"/>
              <w:bottom w:val="nil"/>
              <w:right w:val="single" w:sz="4" w:space="0" w:color="auto"/>
            </w:tcBorders>
            <w:vAlign w:val="center"/>
          </w:tcPr>
          <w:p w14:paraId="576732F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1B5B3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62D63"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7E67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4BA213BD"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51487D1" w14:textId="77777777" w:rsidTr="00A0537F">
        <w:trPr>
          <w:jc w:val="center"/>
        </w:trPr>
        <w:tc>
          <w:tcPr>
            <w:tcW w:w="2062" w:type="dxa"/>
            <w:tcBorders>
              <w:top w:val="nil"/>
              <w:left w:val="single" w:sz="4" w:space="0" w:color="auto"/>
              <w:bottom w:val="nil"/>
              <w:right w:val="single" w:sz="4" w:space="0" w:color="auto"/>
            </w:tcBorders>
            <w:vAlign w:val="center"/>
          </w:tcPr>
          <w:p w14:paraId="4DF8DAC2"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EED11E0"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CA_n5A-n48A</w:t>
            </w:r>
          </w:p>
          <w:p w14:paraId="47D3B091"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CA_n5A-n77A</w:t>
            </w:r>
          </w:p>
          <w:p w14:paraId="1F297DA0"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CA_n48B</w:t>
            </w:r>
          </w:p>
          <w:p w14:paraId="15C51987" w14:textId="77777777" w:rsidR="005133BA" w:rsidRPr="001141C9" w:rsidRDefault="005133BA" w:rsidP="005133BA">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70FE93" w14:textId="77777777" w:rsidR="005133BA" w:rsidRPr="001141C9" w:rsidRDefault="005133BA" w:rsidP="005133BA">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E31F87"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3D3485"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59304D3D" w14:textId="77777777" w:rsidTr="00A0537F">
        <w:trPr>
          <w:jc w:val="center"/>
        </w:trPr>
        <w:tc>
          <w:tcPr>
            <w:tcW w:w="2062" w:type="dxa"/>
            <w:tcBorders>
              <w:top w:val="nil"/>
              <w:left w:val="single" w:sz="4" w:space="0" w:color="auto"/>
              <w:bottom w:val="nil"/>
              <w:right w:val="single" w:sz="4" w:space="0" w:color="auto"/>
            </w:tcBorders>
            <w:vAlign w:val="center"/>
          </w:tcPr>
          <w:p w14:paraId="3FAB2AE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9AA34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7E60A" w14:textId="77777777" w:rsidR="005133BA" w:rsidRPr="001141C9" w:rsidRDefault="005133BA" w:rsidP="005133BA">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C0ED65"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015FF46B"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687110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D1008F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35791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38DD9" w14:textId="77777777" w:rsidR="005133BA" w:rsidRPr="001141C9" w:rsidRDefault="005133BA" w:rsidP="005133BA">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158889"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623CD47"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512892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6A4490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7916595" w14:textId="77777777" w:rsidR="005133BA" w:rsidRPr="001141C9" w:rsidRDefault="005133BA" w:rsidP="005133BA">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4FF2E423" w14:textId="77777777" w:rsidR="005133BA" w:rsidRPr="001141C9" w:rsidRDefault="005133BA" w:rsidP="005133BA">
            <w:pPr>
              <w:pStyle w:val="TAC"/>
              <w:keepNext w:val="0"/>
              <w:keepLines w:val="0"/>
              <w:rPr>
                <w:rFonts w:cs="Arial"/>
                <w:color w:val="000000"/>
                <w:szCs w:val="18"/>
              </w:rPr>
            </w:pPr>
            <w:r w:rsidRPr="001141C9">
              <w:rPr>
                <w:rFonts w:cs="Arial"/>
                <w:color w:val="000000"/>
                <w:szCs w:val="18"/>
              </w:rPr>
              <w:t>CA_n5A-n48A</w:t>
            </w:r>
          </w:p>
          <w:p w14:paraId="3426F8D8" w14:textId="77777777" w:rsidR="005133BA" w:rsidRPr="001141C9" w:rsidRDefault="005133BA" w:rsidP="005133BA">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25400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16F46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AC2BA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393C665E" w14:textId="77777777" w:rsidTr="00A0537F">
        <w:trPr>
          <w:jc w:val="center"/>
        </w:trPr>
        <w:tc>
          <w:tcPr>
            <w:tcW w:w="2062" w:type="dxa"/>
            <w:tcBorders>
              <w:top w:val="nil"/>
              <w:left w:val="single" w:sz="4" w:space="0" w:color="auto"/>
              <w:bottom w:val="nil"/>
              <w:right w:val="single" w:sz="4" w:space="0" w:color="auto"/>
            </w:tcBorders>
            <w:vAlign w:val="center"/>
          </w:tcPr>
          <w:p w14:paraId="7324191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4B27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EA6B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6F8D0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181523A"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6A486FE" w14:textId="77777777" w:rsidTr="00A0537F">
        <w:trPr>
          <w:jc w:val="center"/>
        </w:trPr>
        <w:tc>
          <w:tcPr>
            <w:tcW w:w="2062" w:type="dxa"/>
            <w:tcBorders>
              <w:top w:val="nil"/>
              <w:left w:val="single" w:sz="4" w:space="0" w:color="auto"/>
              <w:bottom w:val="nil"/>
              <w:right w:val="single" w:sz="4" w:space="0" w:color="auto"/>
            </w:tcBorders>
            <w:vAlign w:val="center"/>
          </w:tcPr>
          <w:p w14:paraId="5D30022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D09D5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0EB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364E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0291E9"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FC649AF" w14:textId="77777777" w:rsidTr="00A0537F">
        <w:trPr>
          <w:jc w:val="center"/>
        </w:trPr>
        <w:tc>
          <w:tcPr>
            <w:tcW w:w="2062" w:type="dxa"/>
            <w:tcBorders>
              <w:top w:val="nil"/>
              <w:left w:val="single" w:sz="4" w:space="0" w:color="auto"/>
              <w:bottom w:val="nil"/>
              <w:right w:val="single" w:sz="4" w:space="0" w:color="auto"/>
            </w:tcBorders>
            <w:vAlign w:val="center"/>
          </w:tcPr>
          <w:p w14:paraId="40DB6E9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2EE9D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E3D3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0F4BD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DD16F3"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5133BA" w:rsidRPr="001141C9" w14:paraId="4CADACC6" w14:textId="77777777" w:rsidTr="00A0537F">
        <w:trPr>
          <w:jc w:val="center"/>
        </w:trPr>
        <w:tc>
          <w:tcPr>
            <w:tcW w:w="2062" w:type="dxa"/>
            <w:tcBorders>
              <w:top w:val="nil"/>
              <w:left w:val="single" w:sz="4" w:space="0" w:color="auto"/>
              <w:bottom w:val="nil"/>
              <w:right w:val="single" w:sz="4" w:space="0" w:color="auto"/>
            </w:tcBorders>
            <w:vAlign w:val="center"/>
          </w:tcPr>
          <w:p w14:paraId="35059D8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78636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99AA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FF537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F319855"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AA1B23F" w14:textId="77777777" w:rsidTr="00A0537F">
        <w:trPr>
          <w:jc w:val="center"/>
        </w:trPr>
        <w:tc>
          <w:tcPr>
            <w:tcW w:w="2062" w:type="dxa"/>
            <w:tcBorders>
              <w:top w:val="nil"/>
              <w:left w:val="single" w:sz="4" w:space="0" w:color="auto"/>
              <w:bottom w:val="nil"/>
              <w:right w:val="single" w:sz="4" w:space="0" w:color="auto"/>
            </w:tcBorders>
            <w:vAlign w:val="center"/>
          </w:tcPr>
          <w:p w14:paraId="3DCA151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9852E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0195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900C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2F10BC"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476FD1D" w14:textId="77777777" w:rsidTr="00A0537F">
        <w:trPr>
          <w:jc w:val="center"/>
        </w:trPr>
        <w:tc>
          <w:tcPr>
            <w:tcW w:w="2062" w:type="dxa"/>
            <w:tcBorders>
              <w:top w:val="nil"/>
              <w:left w:val="single" w:sz="4" w:space="0" w:color="auto"/>
              <w:bottom w:val="nil"/>
              <w:right w:val="single" w:sz="4" w:space="0" w:color="auto"/>
            </w:tcBorders>
            <w:vAlign w:val="center"/>
          </w:tcPr>
          <w:p w14:paraId="483FEC55"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75A63BA"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CA_n5A-n48A</w:t>
            </w:r>
          </w:p>
          <w:p w14:paraId="41B0B129" w14:textId="77777777" w:rsidR="005133BA" w:rsidRPr="001141C9" w:rsidRDefault="005133BA" w:rsidP="005133BA">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2893C86"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E3B739"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F8D7AE"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5AE8CAF7" w14:textId="77777777" w:rsidTr="00A0537F">
        <w:trPr>
          <w:jc w:val="center"/>
        </w:trPr>
        <w:tc>
          <w:tcPr>
            <w:tcW w:w="2062" w:type="dxa"/>
            <w:tcBorders>
              <w:top w:val="nil"/>
              <w:left w:val="single" w:sz="4" w:space="0" w:color="auto"/>
              <w:bottom w:val="nil"/>
              <w:right w:val="single" w:sz="4" w:space="0" w:color="auto"/>
            </w:tcBorders>
            <w:vAlign w:val="center"/>
          </w:tcPr>
          <w:p w14:paraId="53D8FF4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6140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BCE40" w14:textId="77777777" w:rsidR="005133BA" w:rsidRPr="001141C9" w:rsidRDefault="005133BA" w:rsidP="005133BA">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244870"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nil"/>
              <w:right w:val="single" w:sz="4" w:space="0" w:color="auto"/>
            </w:tcBorders>
            <w:vAlign w:val="center"/>
          </w:tcPr>
          <w:p w14:paraId="54FBCCB3"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95E0A3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FBF3AB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3BBE1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95D9D"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892C46"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7443E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7E1621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7BC1376"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65438A61" w14:textId="77777777" w:rsidR="005133BA" w:rsidRPr="001141C9" w:rsidRDefault="005133BA" w:rsidP="005133BA">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6B209662" w14:textId="77777777" w:rsidR="005133BA" w:rsidRPr="001141C9" w:rsidRDefault="005133BA" w:rsidP="005133BA">
            <w:pPr>
              <w:pStyle w:val="TAC"/>
              <w:keepNext w:val="0"/>
              <w:keepLines w:val="0"/>
              <w:rPr>
                <w:rFonts w:cs="Arial"/>
                <w:color w:val="000000"/>
                <w:szCs w:val="18"/>
              </w:rPr>
            </w:pPr>
            <w:r w:rsidRPr="001141C9">
              <w:rPr>
                <w:rFonts w:cs="Arial"/>
                <w:color w:val="000000"/>
                <w:szCs w:val="18"/>
              </w:rPr>
              <w:t>CA_n5A-n48A</w:t>
            </w:r>
          </w:p>
          <w:p w14:paraId="5C362410" w14:textId="77777777" w:rsidR="005133BA" w:rsidRPr="001141C9" w:rsidRDefault="005133BA" w:rsidP="005133BA">
            <w:pPr>
              <w:pStyle w:val="TAC"/>
              <w:keepNext w:val="0"/>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24125A66" w14:textId="77777777" w:rsidR="005133BA" w:rsidRPr="001141C9" w:rsidRDefault="005133BA" w:rsidP="005133BA">
            <w:pPr>
              <w:pStyle w:val="TAC"/>
              <w:keepNext w:val="0"/>
              <w:keepLines w:val="0"/>
              <w:rPr>
                <w:rFonts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22B3B3"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4C02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5C882F"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2CD416CF" w14:textId="77777777" w:rsidTr="00A0537F">
        <w:trPr>
          <w:jc w:val="center"/>
        </w:trPr>
        <w:tc>
          <w:tcPr>
            <w:tcW w:w="2062" w:type="dxa"/>
            <w:tcBorders>
              <w:top w:val="nil"/>
              <w:left w:val="single" w:sz="4" w:space="0" w:color="auto"/>
              <w:bottom w:val="nil"/>
              <w:right w:val="single" w:sz="4" w:space="0" w:color="auto"/>
            </w:tcBorders>
            <w:vAlign w:val="center"/>
          </w:tcPr>
          <w:p w14:paraId="5C7DFA1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EFC1A8" w14:textId="77777777" w:rsidR="005133BA" w:rsidRPr="001141C9" w:rsidRDefault="005133BA" w:rsidP="005133BA">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E5358D"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44552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783F829"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9C2C0C2" w14:textId="77777777" w:rsidTr="00A0537F">
        <w:trPr>
          <w:jc w:val="center"/>
        </w:trPr>
        <w:tc>
          <w:tcPr>
            <w:tcW w:w="2062" w:type="dxa"/>
            <w:tcBorders>
              <w:top w:val="nil"/>
              <w:left w:val="single" w:sz="4" w:space="0" w:color="auto"/>
              <w:bottom w:val="nil"/>
              <w:right w:val="single" w:sz="4" w:space="0" w:color="auto"/>
            </w:tcBorders>
            <w:vAlign w:val="center"/>
          </w:tcPr>
          <w:p w14:paraId="5F7BDBD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AD9C6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4DD79"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C1598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69553F6"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5B4A617" w14:textId="77777777" w:rsidTr="00A0537F">
        <w:trPr>
          <w:jc w:val="center"/>
        </w:trPr>
        <w:tc>
          <w:tcPr>
            <w:tcW w:w="2062" w:type="dxa"/>
            <w:tcBorders>
              <w:top w:val="nil"/>
              <w:left w:val="single" w:sz="4" w:space="0" w:color="auto"/>
              <w:bottom w:val="nil"/>
              <w:right w:val="single" w:sz="4" w:space="0" w:color="auto"/>
            </w:tcBorders>
            <w:vAlign w:val="center"/>
          </w:tcPr>
          <w:p w14:paraId="3F69BBC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54968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FBAD3"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4ED4D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48320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5133BA" w:rsidRPr="001141C9" w14:paraId="5E95F66B" w14:textId="77777777" w:rsidTr="00A0537F">
        <w:trPr>
          <w:jc w:val="center"/>
        </w:trPr>
        <w:tc>
          <w:tcPr>
            <w:tcW w:w="2062" w:type="dxa"/>
            <w:tcBorders>
              <w:top w:val="nil"/>
              <w:left w:val="single" w:sz="4" w:space="0" w:color="auto"/>
              <w:bottom w:val="nil"/>
              <w:right w:val="single" w:sz="4" w:space="0" w:color="auto"/>
            </w:tcBorders>
            <w:vAlign w:val="center"/>
          </w:tcPr>
          <w:p w14:paraId="1E548EE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FA355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E12A5"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7DFFF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3D146CE"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B96FBAC" w14:textId="77777777" w:rsidTr="00A0537F">
        <w:trPr>
          <w:jc w:val="center"/>
        </w:trPr>
        <w:tc>
          <w:tcPr>
            <w:tcW w:w="2062" w:type="dxa"/>
            <w:tcBorders>
              <w:top w:val="nil"/>
              <w:left w:val="single" w:sz="4" w:space="0" w:color="auto"/>
              <w:bottom w:val="nil"/>
              <w:right w:val="single" w:sz="4" w:space="0" w:color="auto"/>
            </w:tcBorders>
            <w:vAlign w:val="center"/>
          </w:tcPr>
          <w:p w14:paraId="3A1B5FC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7421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06266"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FBB34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81A7F6B"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4EAC231" w14:textId="77777777" w:rsidTr="00A0537F">
        <w:trPr>
          <w:jc w:val="center"/>
        </w:trPr>
        <w:tc>
          <w:tcPr>
            <w:tcW w:w="2062" w:type="dxa"/>
            <w:tcBorders>
              <w:top w:val="nil"/>
              <w:left w:val="single" w:sz="4" w:space="0" w:color="auto"/>
              <w:bottom w:val="nil"/>
              <w:right w:val="single" w:sz="4" w:space="0" w:color="auto"/>
            </w:tcBorders>
            <w:vAlign w:val="center"/>
          </w:tcPr>
          <w:p w14:paraId="2A41BA1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8DF96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68CFB"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B76D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8AE11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5133BA" w:rsidRPr="001141C9" w14:paraId="3C41CB7C" w14:textId="77777777" w:rsidTr="00A0537F">
        <w:trPr>
          <w:jc w:val="center"/>
        </w:trPr>
        <w:tc>
          <w:tcPr>
            <w:tcW w:w="2062" w:type="dxa"/>
            <w:tcBorders>
              <w:top w:val="nil"/>
              <w:left w:val="single" w:sz="4" w:space="0" w:color="auto"/>
              <w:bottom w:val="nil"/>
              <w:right w:val="single" w:sz="4" w:space="0" w:color="auto"/>
            </w:tcBorders>
            <w:vAlign w:val="center"/>
          </w:tcPr>
          <w:p w14:paraId="7D28B58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C8F32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5FE35"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96109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D06784C"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0EBE5D4" w14:textId="77777777" w:rsidTr="00A0537F">
        <w:trPr>
          <w:jc w:val="center"/>
        </w:trPr>
        <w:tc>
          <w:tcPr>
            <w:tcW w:w="2062" w:type="dxa"/>
            <w:tcBorders>
              <w:top w:val="nil"/>
              <w:left w:val="single" w:sz="4" w:space="0" w:color="auto"/>
              <w:bottom w:val="nil"/>
              <w:right w:val="single" w:sz="4" w:space="0" w:color="auto"/>
            </w:tcBorders>
            <w:vAlign w:val="center"/>
          </w:tcPr>
          <w:p w14:paraId="43281FA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307B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B93E2"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4F29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91B21C9"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29429AD" w14:textId="77777777" w:rsidTr="00A0537F">
        <w:trPr>
          <w:jc w:val="center"/>
        </w:trPr>
        <w:tc>
          <w:tcPr>
            <w:tcW w:w="2062" w:type="dxa"/>
            <w:tcBorders>
              <w:top w:val="nil"/>
              <w:left w:val="single" w:sz="4" w:space="0" w:color="auto"/>
              <w:bottom w:val="nil"/>
              <w:right w:val="single" w:sz="4" w:space="0" w:color="auto"/>
            </w:tcBorders>
            <w:vAlign w:val="center"/>
          </w:tcPr>
          <w:p w14:paraId="44DCA64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E37E0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5DD82"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EF825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6833B3"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5133BA" w:rsidRPr="001141C9" w14:paraId="010CCB21" w14:textId="77777777" w:rsidTr="00A0537F">
        <w:trPr>
          <w:jc w:val="center"/>
        </w:trPr>
        <w:tc>
          <w:tcPr>
            <w:tcW w:w="2062" w:type="dxa"/>
            <w:tcBorders>
              <w:top w:val="nil"/>
              <w:left w:val="single" w:sz="4" w:space="0" w:color="auto"/>
              <w:bottom w:val="nil"/>
              <w:right w:val="single" w:sz="4" w:space="0" w:color="auto"/>
            </w:tcBorders>
            <w:vAlign w:val="center"/>
          </w:tcPr>
          <w:p w14:paraId="790FAEE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B5EB0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71370"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816EA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D7DE026"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DB34758" w14:textId="77777777" w:rsidTr="00A0537F">
        <w:trPr>
          <w:jc w:val="center"/>
        </w:trPr>
        <w:tc>
          <w:tcPr>
            <w:tcW w:w="2062" w:type="dxa"/>
            <w:tcBorders>
              <w:top w:val="nil"/>
              <w:left w:val="single" w:sz="4" w:space="0" w:color="auto"/>
              <w:bottom w:val="nil"/>
              <w:right w:val="single" w:sz="4" w:space="0" w:color="auto"/>
            </w:tcBorders>
            <w:vAlign w:val="center"/>
          </w:tcPr>
          <w:p w14:paraId="62D962B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ADDDE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5D149"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DAC17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D3D24A3"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E2D838F" w14:textId="77777777" w:rsidTr="00A0537F">
        <w:trPr>
          <w:jc w:val="center"/>
        </w:trPr>
        <w:tc>
          <w:tcPr>
            <w:tcW w:w="2062" w:type="dxa"/>
            <w:tcBorders>
              <w:top w:val="nil"/>
              <w:left w:val="single" w:sz="4" w:space="0" w:color="auto"/>
              <w:bottom w:val="nil"/>
              <w:right w:val="single" w:sz="4" w:space="0" w:color="auto"/>
            </w:tcBorders>
            <w:vAlign w:val="center"/>
          </w:tcPr>
          <w:p w14:paraId="61C4FBC5"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CFB97B2"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CA_n5A-n48A</w:t>
            </w:r>
          </w:p>
          <w:p w14:paraId="3AF76D6B"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CA_n5A-n77A</w:t>
            </w:r>
          </w:p>
          <w:p w14:paraId="412D6EF9" w14:textId="77777777" w:rsidR="005133BA" w:rsidRPr="001141C9" w:rsidRDefault="005133BA" w:rsidP="005133BA">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7071CC7" w14:textId="77777777" w:rsidR="005133BA" w:rsidRPr="001141C9" w:rsidRDefault="005133BA" w:rsidP="005133BA">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7BB5C"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0B93AF"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1315F25A" w14:textId="77777777" w:rsidTr="00A0537F">
        <w:trPr>
          <w:jc w:val="center"/>
        </w:trPr>
        <w:tc>
          <w:tcPr>
            <w:tcW w:w="2062" w:type="dxa"/>
            <w:tcBorders>
              <w:top w:val="nil"/>
              <w:left w:val="single" w:sz="4" w:space="0" w:color="auto"/>
              <w:bottom w:val="nil"/>
              <w:right w:val="single" w:sz="4" w:space="0" w:color="auto"/>
            </w:tcBorders>
            <w:vAlign w:val="center"/>
          </w:tcPr>
          <w:p w14:paraId="531CB67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9142A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6124C" w14:textId="77777777" w:rsidR="005133BA" w:rsidRPr="001141C9" w:rsidRDefault="005133BA" w:rsidP="005133BA">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E8D875"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nil"/>
              <w:right w:val="single" w:sz="4" w:space="0" w:color="auto"/>
            </w:tcBorders>
            <w:vAlign w:val="center"/>
          </w:tcPr>
          <w:p w14:paraId="58C4DB17"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413FFD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BFF16E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1D615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C623B" w14:textId="77777777" w:rsidR="005133BA" w:rsidRPr="001141C9" w:rsidRDefault="005133BA" w:rsidP="005133BA">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C1558A"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FB5C63"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3693E6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E4B4FBF" w14:textId="77777777" w:rsidR="005133BA" w:rsidRPr="001141C9" w:rsidRDefault="005133BA" w:rsidP="005133BA">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0A3F2E67"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34E3DAFE"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2455173E" w14:textId="77777777" w:rsidR="005133BA" w:rsidRPr="001141C9" w:rsidRDefault="005133BA" w:rsidP="005133BA">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697E9C" w14:textId="77777777" w:rsidR="005133BA" w:rsidRPr="001141C9" w:rsidRDefault="005133BA" w:rsidP="005133BA">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2B25C0"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B5412FD"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0569C056" w14:textId="77777777" w:rsidTr="00A0537F">
        <w:trPr>
          <w:jc w:val="center"/>
        </w:trPr>
        <w:tc>
          <w:tcPr>
            <w:tcW w:w="2062" w:type="dxa"/>
            <w:tcBorders>
              <w:top w:val="nil"/>
              <w:left w:val="single" w:sz="4" w:space="0" w:color="auto"/>
              <w:bottom w:val="nil"/>
              <w:right w:val="single" w:sz="4" w:space="0" w:color="auto"/>
            </w:tcBorders>
            <w:vAlign w:val="center"/>
          </w:tcPr>
          <w:p w14:paraId="178B4AF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C68D0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D86C9" w14:textId="77777777" w:rsidR="005133BA" w:rsidRPr="001141C9" w:rsidRDefault="005133BA" w:rsidP="005133BA">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C891CE"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98E5BF0"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5189179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0454E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3AA59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08DF8" w14:textId="77777777" w:rsidR="005133BA" w:rsidRPr="001141C9" w:rsidRDefault="005133BA" w:rsidP="005133BA">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32853"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AEF210"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46C956A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35AFC83" w14:textId="77777777" w:rsidR="005133BA" w:rsidRPr="001141C9" w:rsidRDefault="005133BA" w:rsidP="005133BA">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495DC59"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243302FF" w14:textId="77777777" w:rsidR="005133BA" w:rsidRPr="001141C9" w:rsidRDefault="005133BA" w:rsidP="005133BA">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406C11C" w14:textId="77777777" w:rsidR="005133BA" w:rsidRPr="001141C9" w:rsidRDefault="005133BA" w:rsidP="005133BA">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B2C29"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D49E454"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3C790DCD" w14:textId="77777777" w:rsidTr="00A0537F">
        <w:trPr>
          <w:jc w:val="center"/>
        </w:trPr>
        <w:tc>
          <w:tcPr>
            <w:tcW w:w="2062" w:type="dxa"/>
            <w:tcBorders>
              <w:top w:val="nil"/>
              <w:left w:val="single" w:sz="4" w:space="0" w:color="auto"/>
              <w:bottom w:val="nil"/>
              <w:right w:val="single" w:sz="4" w:space="0" w:color="auto"/>
            </w:tcBorders>
            <w:vAlign w:val="center"/>
          </w:tcPr>
          <w:p w14:paraId="350D894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7348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684BF" w14:textId="77777777" w:rsidR="005133BA" w:rsidRPr="001141C9" w:rsidRDefault="005133BA" w:rsidP="005133BA">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9F503A"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nil"/>
              <w:right w:val="single" w:sz="4" w:space="0" w:color="auto"/>
            </w:tcBorders>
            <w:vAlign w:val="center"/>
          </w:tcPr>
          <w:p w14:paraId="4CD5ADCA"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3649A22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B134F2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CFA72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BD71B" w14:textId="77777777" w:rsidR="005133BA" w:rsidRPr="001141C9" w:rsidRDefault="005133BA" w:rsidP="005133BA">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82E82"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6CE2E7"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8ED815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1DF14D4" w14:textId="77777777" w:rsidR="005133BA" w:rsidRPr="001141C9" w:rsidRDefault="005133BA" w:rsidP="005133BA">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262ECE40"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6CAB40CB" w14:textId="77777777" w:rsidR="005133BA" w:rsidRDefault="005133BA" w:rsidP="005133BA">
            <w:pPr>
              <w:keepNext/>
              <w:keepLines/>
              <w:spacing w:after="0"/>
              <w:jc w:val="center"/>
              <w:rPr>
                <w:rFonts w:ascii="Arial" w:hAnsi="Arial"/>
                <w:kern w:val="2"/>
                <w:sz w:val="18"/>
                <w:vertAlign w:val="superscript"/>
              </w:rPr>
            </w:pPr>
            <w:r>
              <w:rPr>
                <w:rFonts w:ascii="Arial" w:hAnsi="Arial" w:cs="Arial"/>
                <w:color w:val="000000"/>
                <w:sz w:val="18"/>
                <w:szCs w:val="18"/>
                <w:lang w:val="en-US"/>
              </w:rPr>
              <w:t>CA_n5A-n77A</w:t>
            </w:r>
          </w:p>
          <w:p w14:paraId="00E199E5" w14:textId="77777777" w:rsidR="005133BA" w:rsidRPr="001141C9" w:rsidRDefault="005133BA" w:rsidP="005133BA">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D99A1D" w14:textId="77777777" w:rsidR="005133BA" w:rsidRPr="001141C9" w:rsidRDefault="005133BA" w:rsidP="005133BA">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FA4604"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B5CF9F2"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31BA0943" w14:textId="77777777" w:rsidTr="00A0537F">
        <w:trPr>
          <w:jc w:val="center"/>
        </w:trPr>
        <w:tc>
          <w:tcPr>
            <w:tcW w:w="2062" w:type="dxa"/>
            <w:tcBorders>
              <w:top w:val="nil"/>
              <w:left w:val="single" w:sz="4" w:space="0" w:color="auto"/>
              <w:bottom w:val="nil"/>
              <w:right w:val="single" w:sz="4" w:space="0" w:color="auto"/>
            </w:tcBorders>
            <w:vAlign w:val="center"/>
          </w:tcPr>
          <w:p w14:paraId="3A88E5C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44CC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23254" w14:textId="77777777" w:rsidR="005133BA" w:rsidRPr="001141C9" w:rsidRDefault="005133BA" w:rsidP="005133BA">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3197A8"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nil"/>
              <w:right w:val="single" w:sz="4" w:space="0" w:color="auto"/>
            </w:tcBorders>
            <w:vAlign w:val="center"/>
          </w:tcPr>
          <w:p w14:paraId="5C93EB62"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80C4EE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902101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2FA6B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B469F" w14:textId="77777777" w:rsidR="005133BA" w:rsidRPr="001141C9" w:rsidRDefault="005133BA" w:rsidP="005133BA">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710593"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EF9AA3"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55D9E02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B3CFA13" w14:textId="77777777" w:rsidR="005133BA" w:rsidRPr="001141C9" w:rsidRDefault="005133BA" w:rsidP="005133BA">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3D5256E3"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1ADC0DD8"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070BE6F9" w14:textId="77777777" w:rsidR="005133BA" w:rsidRPr="001141C9" w:rsidRDefault="005133BA" w:rsidP="005133BA">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EA88737" w14:textId="77777777" w:rsidR="005133BA" w:rsidRPr="001141C9" w:rsidRDefault="005133BA" w:rsidP="005133BA">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5841FD"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EE86E3D"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7FE0F350" w14:textId="77777777" w:rsidTr="00A0537F">
        <w:trPr>
          <w:jc w:val="center"/>
        </w:trPr>
        <w:tc>
          <w:tcPr>
            <w:tcW w:w="2062" w:type="dxa"/>
            <w:tcBorders>
              <w:top w:val="nil"/>
              <w:left w:val="single" w:sz="4" w:space="0" w:color="auto"/>
              <w:bottom w:val="nil"/>
              <w:right w:val="single" w:sz="4" w:space="0" w:color="auto"/>
            </w:tcBorders>
            <w:vAlign w:val="center"/>
          </w:tcPr>
          <w:p w14:paraId="2278B7F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583D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FF9DD" w14:textId="77777777" w:rsidR="005133BA" w:rsidRPr="001141C9" w:rsidRDefault="005133BA" w:rsidP="005133BA">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F191EB"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D7796CC"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773B5B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3E330C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D3581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6AEA3" w14:textId="77777777" w:rsidR="005133BA" w:rsidRPr="001141C9" w:rsidRDefault="005133BA" w:rsidP="005133BA">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C6860C"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11443C"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79B30A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D103548" w14:textId="77777777" w:rsidR="005133BA" w:rsidRPr="001141C9" w:rsidRDefault="005133BA" w:rsidP="005133BA">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1D8DD48"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47ADC9A1"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711D0159" w14:textId="77777777" w:rsidR="005133BA" w:rsidRDefault="005133BA" w:rsidP="005133BA">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00C9A7B3" w14:textId="77777777" w:rsidR="005133BA" w:rsidRPr="001141C9" w:rsidRDefault="005133BA" w:rsidP="005133BA">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3334F3" w14:textId="77777777" w:rsidR="005133BA" w:rsidRPr="001141C9" w:rsidRDefault="005133BA" w:rsidP="005133BA">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832D96"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978BA98"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rPr>
              <w:t>4 and 5</w:t>
            </w:r>
          </w:p>
        </w:tc>
      </w:tr>
      <w:tr w:rsidR="005133BA" w:rsidRPr="001141C9" w14:paraId="7BAD0FA3" w14:textId="77777777" w:rsidTr="00A0537F">
        <w:trPr>
          <w:jc w:val="center"/>
        </w:trPr>
        <w:tc>
          <w:tcPr>
            <w:tcW w:w="2062" w:type="dxa"/>
            <w:tcBorders>
              <w:top w:val="nil"/>
              <w:left w:val="single" w:sz="4" w:space="0" w:color="auto"/>
              <w:bottom w:val="nil"/>
              <w:right w:val="single" w:sz="4" w:space="0" w:color="auto"/>
            </w:tcBorders>
            <w:vAlign w:val="center"/>
          </w:tcPr>
          <w:p w14:paraId="47A69C4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C57A2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BEC67" w14:textId="77777777" w:rsidR="005133BA" w:rsidRPr="001141C9" w:rsidRDefault="005133BA" w:rsidP="005133BA">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D91B23"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7F2E0F6"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248F643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93DCAF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A11F9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65307" w14:textId="77777777" w:rsidR="005133BA" w:rsidRPr="001141C9" w:rsidRDefault="005133BA" w:rsidP="005133BA">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EC0598"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9F47BA"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6B48C44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C03796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1C562B55" w14:textId="77777777" w:rsidR="005133BA" w:rsidRPr="001141C9" w:rsidRDefault="005133BA" w:rsidP="005133BA">
            <w:pPr>
              <w:pStyle w:val="TAC"/>
              <w:keepNext w:val="0"/>
              <w:keepLines w:val="0"/>
              <w:rPr>
                <w:rFonts w:eastAsiaTheme="minorEastAsia"/>
              </w:rPr>
            </w:pPr>
            <w:r w:rsidRPr="001141C9">
              <w:rPr>
                <w:rFonts w:eastAsia="SimSun"/>
                <w:lang w:eastAsia="zh-CN"/>
              </w:rPr>
              <w:t>n77</w:t>
            </w:r>
            <w:r w:rsidRPr="001141C9">
              <w:rPr>
                <w:rFonts w:eastAsia="SimSun"/>
                <w:vertAlign w:val="superscript"/>
                <w:lang w:eastAsia="zh-CN"/>
              </w:rPr>
              <w:t>7,9</w:t>
            </w:r>
          </w:p>
          <w:p w14:paraId="30C92276" w14:textId="77777777" w:rsidR="005133BA" w:rsidRPr="001141C9" w:rsidRDefault="005133BA" w:rsidP="005133BA">
            <w:pPr>
              <w:pStyle w:val="TAC"/>
              <w:keepNext w:val="0"/>
              <w:keepLines w:val="0"/>
              <w:rPr>
                <w:rFonts w:eastAsiaTheme="minorEastAsia"/>
              </w:rPr>
            </w:pPr>
            <w:r w:rsidRPr="001141C9">
              <w:rPr>
                <w:rFonts w:eastAsiaTheme="minorEastAsia"/>
              </w:rPr>
              <w:t>CA_n5A-n66A</w:t>
            </w:r>
          </w:p>
          <w:p w14:paraId="2F3BE6C1" w14:textId="77777777" w:rsidR="005133BA" w:rsidRPr="001141C9" w:rsidRDefault="005133BA" w:rsidP="005133B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28104472" w14:textId="77777777" w:rsidR="005133BA" w:rsidRPr="001141C9" w:rsidRDefault="005133BA" w:rsidP="005133B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131E841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DFC1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CA564"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E1DF8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B5530CF" w14:textId="77777777" w:rsidTr="00A0537F">
        <w:trPr>
          <w:jc w:val="center"/>
        </w:trPr>
        <w:tc>
          <w:tcPr>
            <w:tcW w:w="2062" w:type="dxa"/>
            <w:tcBorders>
              <w:top w:val="nil"/>
              <w:left w:val="single" w:sz="4" w:space="0" w:color="auto"/>
              <w:bottom w:val="nil"/>
              <w:right w:val="single" w:sz="4" w:space="0" w:color="auto"/>
            </w:tcBorders>
            <w:vAlign w:val="center"/>
          </w:tcPr>
          <w:p w14:paraId="619E1B1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82895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BA0B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B1DC6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615DB7" w14:textId="77777777" w:rsidR="005133BA" w:rsidRPr="001141C9" w:rsidRDefault="005133BA" w:rsidP="005133BA">
            <w:pPr>
              <w:pStyle w:val="TAC"/>
              <w:keepNext w:val="0"/>
              <w:keepLines w:val="0"/>
              <w:rPr>
                <w:rFonts w:eastAsiaTheme="minorEastAsia"/>
                <w:lang w:eastAsia="zh-CN"/>
              </w:rPr>
            </w:pPr>
          </w:p>
        </w:tc>
      </w:tr>
      <w:tr w:rsidR="005133BA" w:rsidRPr="001141C9" w14:paraId="110D638A" w14:textId="77777777" w:rsidTr="00A0537F">
        <w:trPr>
          <w:jc w:val="center"/>
        </w:trPr>
        <w:tc>
          <w:tcPr>
            <w:tcW w:w="2062" w:type="dxa"/>
            <w:tcBorders>
              <w:top w:val="nil"/>
              <w:left w:val="single" w:sz="4" w:space="0" w:color="auto"/>
              <w:bottom w:val="nil"/>
              <w:right w:val="single" w:sz="4" w:space="0" w:color="auto"/>
            </w:tcBorders>
            <w:vAlign w:val="center"/>
          </w:tcPr>
          <w:p w14:paraId="0E3E74A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0E037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782B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4E4679"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F27F60" w14:textId="77777777" w:rsidR="005133BA" w:rsidRPr="001141C9" w:rsidRDefault="005133BA" w:rsidP="005133BA">
            <w:pPr>
              <w:pStyle w:val="TAC"/>
              <w:keepNext w:val="0"/>
              <w:keepLines w:val="0"/>
              <w:rPr>
                <w:rFonts w:eastAsiaTheme="minorEastAsia"/>
                <w:lang w:eastAsia="zh-CN"/>
              </w:rPr>
            </w:pPr>
          </w:p>
        </w:tc>
      </w:tr>
      <w:tr w:rsidR="005133BA" w:rsidRPr="001141C9" w14:paraId="471B58FE" w14:textId="77777777" w:rsidTr="00A0537F">
        <w:trPr>
          <w:jc w:val="center"/>
        </w:trPr>
        <w:tc>
          <w:tcPr>
            <w:tcW w:w="2062" w:type="dxa"/>
            <w:tcBorders>
              <w:top w:val="nil"/>
              <w:left w:val="single" w:sz="4" w:space="0" w:color="auto"/>
              <w:bottom w:val="nil"/>
              <w:right w:val="single" w:sz="4" w:space="0" w:color="auto"/>
            </w:tcBorders>
            <w:vAlign w:val="center"/>
          </w:tcPr>
          <w:p w14:paraId="49B05A8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8EE6F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0C8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2CFBEB"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C949A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69FA3826" w14:textId="77777777" w:rsidTr="00A0537F">
        <w:trPr>
          <w:jc w:val="center"/>
        </w:trPr>
        <w:tc>
          <w:tcPr>
            <w:tcW w:w="2062" w:type="dxa"/>
            <w:tcBorders>
              <w:top w:val="nil"/>
              <w:left w:val="single" w:sz="4" w:space="0" w:color="auto"/>
              <w:bottom w:val="nil"/>
              <w:right w:val="single" w:sz="4" w:space="0" w:color="auto"/>
            </w:tcBorders>
            <w:vAlign w:val="center"/>
          </w:tcPr>
          <w:p w14:paraId="7F31F37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57263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1754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DCFD3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5EAC0FC" w14:textId="77777777" w:rsidR="005133BA" w:rsidRPr="001141C9" w:rsidRDefault="005133BA" w:rsidP="005133BA">
            <w:pPr>
              <w:pStyle w:val="TAC"/>
              <w:keepNext w:val="0"/>
              <w:keepLines w:val="0"/>
              <w:rPr>
                <w:rFonts w:eastAsiaTheme="minorEastAsia"/>
                <w:lang w:eastAsia="zh-CN"/>
              </w:rPr>
            </w:pPr>
          </w:p>
        </w:tc>
      </w:tr>
      <w:tr w:rsidR="005133BA" w:rsidRPr="001141C9" w14:paraId="38F1A64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F48E7E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5DB3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8AE3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6F716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5D7F83" w14:textId="77777777" w:rsidR="005133BA" w:rsidRPr="001141C9" w:rsidRDefault="005133BA" w:rsidP="005133BA">
            <w:pPr>
              <w:pStyle w:val="TAC"/>
              <w:keepNext w:val="0"/>
              <w:keepLines w:val="0"/>
              <w:rPr>
                <w:rFonts w:eastAsiaTheme="minorEastAsia"/>
                <w:lang w:eastAsia="zh-CN"/>
              </w:rPr>
            </w:pPr>
          </w:p>
        </w:tc>
      </w:tr>
      <w:tr w:rsidR="005133BA" w:rsidRPr="001141C9" w14:paraId="7488A6A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985860E" w14:textId="77777777" w:rsidR="005133BA" w:rsidRPr="001141C9" w:rsidRDefault="005133BA" w:rsidP="005133BA">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027495C4" w14:textId="77777777" w:rsidR="005133BA" w:rsidRDefault="005133BA" w:rsidP="005133BA">
            <w:pPr>
              <w:keepNext/>
              <w:keepLines/>
              <w:spacing w:after="0"/>
              <w:jc w:val="center"/>
              <w:rPr>
                <w:rFonts w:ascii="Arial" w:hAnsi="Arial"/>
                <w:sz w:val="18"/>
              </w:rPr>
            </w:pPr>
            <w:r>
              <w:rPr>
                <w:rFonts w:ascii="Arial" w:hAnsi="Arial"/>
                <w:sz w:val="18"/>
              </w:rPr>
              <w:t>CA_n5A-n66A</w:t>
            </w:r>
          </w:p>
          <w:p w14:paraId="4DA2290A" w14:textId="77777777" w:rsidR="005133BA" w:rsidRDefault="005133BA" w:rsidP="005133BA">
            <w:pPr>
              <w:keepNext/>
              <w:keepLines/>
              <w:spacing w:after="0"/>
              <w:jc w:val="center"/>
              <w:rPr>
                <w:rFonts w:ascii="Arial" w:hAnsi="Arial"/>
                <w:sz w:val="18"/>
              </w:rPr>
            </w:pPr>
            <w:r>
              <w:rPr>
                <w:rFonts w:ascii="Arial" w:hAnsi="Arial"/>
                <w:sz w:val="18"/>
              </w:rPr>
              <w:t>CA_n5A-n77A</w:t>
            </w:r>
          </w:p>
          <w:p w14:paraId="610D3E3F" w14:textId="77777777" w:rsidR="005133BA" w:rsidRPr="001141C9" w:rsidRDefault="005133BA" w:rsidP="005133BA">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419F105"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402982" w14:textId="77777777" w:rsidR="005133BA" w:rsidRPr="001141C9" w:rsidRDefault="005133BA" w:rsidP="005133BA">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8507C9" w14:textId="77777777" w:rsidR="005133BA" w:rsidRPr="001141C9" w:rsidRDefault="005133BA" w:rsidP="005133BA">
            <w:pPr>
              <w:pStyle w:val="TAC"/>
              <w:keepNext w:val="0"/>
              <w:keepLines w:val="0"/>
              <w:rPr>
                <w:rFonts w:eastAsiaTheme="minorEastAsia"/>
                <w:lang w:eastAsia="zh-CN"/>
              </w:rPr>
            </w:pPr>
            <w:r>
              <w:rPr>
                <w:lang w:val="en-US" w:eastAsia="zh-CN"/>
              </w:rPr>
              <w:t>4 and 5</w:t>
            </w:r>
          </w:p>
        </w:tc>
      </w:tr>
      <w:tr w:rsidR="005133BA" w:rsidRPr="001141C9" w14:paraId="3878E3EA" w14:textId="77777777" w:rsidTr="00A0537F">
        <w:trPr>
          <w:jc w:val="center"/>
        </w:trPr>
        <w:tc>
          <w:tcPr>
            <w:tcW w:w="2062" w:type="dxa"/>
            <w:tcBorders>
              <w:top w:val="nil"/>
              <w:left w:val="single" w:sz="4" w:space="0" w:color="auto"/>
              <w:bottom w:val="nil"/>
              <w:right w:val="single" w:sz="4" w:space="0" w:color="auto"/>
            </w:tcBorders>
            <w:vAlign w:val="center"/>
          </w:tcPr>
          <w:p w14:paraId="396D3B9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93E64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4E948"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A66CAA" w14:textId="77777777" w:rsidR="005133BA" w:rsidRPr="001141C9" w:rsidRDefault="005133BA" w:rsidP="005133BA">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BA372D3" w14:textId="77777777" w:rsidR="005133BA" w:rsidRPr="001141C9" w:rsidRDefault="005133BA" w:rsidP="005133BA">
            <w:pPr>
              <w:pStyle w:val="TAC"/>
              <w:keepNext w:val="0"/>
              <w:keepLines w:val="0"/>
              <w:rPr>
                <w:rFonts w:eastAsiaTheme="minorEastAsia"/>
                <w:lang w:eastAsia="zh-CN"/>
              </w:rPr>
            </w:pPr>
          </w:p>
        </w:tc>
      </w:tr>
      <w:tr w:rsidR="005133BA" w:rsidRPr="001141C9" w14:paraId="1DA7C97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0CC6AF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3143B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0BEA"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D5E594" w14:textId="77777777" w:rsidR="005133BA" w:rsidRPr="001141C9" w:rsidRDefault="005133BA" w:rsidP="005133BA">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D522E0" w14:textId="77777777" w:rsidR="005133BA" w:rsidRPr="001141C9" w:rsidRDefault="005133BA" w:rsidP="005133BA">
            <w:pPr>
              <w:pStyle w:val="TAC"/>
              <w:keepNext w:val="0"/>
              <w:keepLines w:val="0"/>
              <w:rPr>
                <w:rFonts w:eastAsiaTheme="minorEastAsia"/>
                <w:lang w:eastAsia="zh-CN"/>
              </w:rPr>
            </w:pPr>
          </w:p>
        </w:tc>
      </w:tr>
      <w:tr w:rsidR="005133BA" w:rsidRPr="001141C9" w14:paraId="6ABD34B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8E9794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FDE93D3"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8D9E93B" w14:textId="77777777" w:rsidR="005133BA" w:rsidRPr="001141C9" w:rsidRDefault="005133BA" w:rsidP="005133BA">
            <w:pPr>
              <w:pStyle w:val="TAC"/>
              <w:keepNext w:val="0"/>
              <w:keepLines w:val="0"/>
              <w:rPr>
                <w:rFonts w:eastAsiaTheme="minorEastAsia"/>
              </w:rPr>
            </w:pPr>
            <w:r w:rsidRPr="001141C9">
              <w:rPr>
                <w:rFonts w:eastAsiaTheme="minorEastAsia"/>
              </w:rPr>
              <w:t>CA_n5A-n66A</w:t>
            </w:r>
          </w:p>
          <w:p w14:paraId="3AD565A2" w14:textId="77777777" w:rsidR="005133BA" w:rsidRPr="001141C9" w:rsidRDefault="005133BA" w:rsidP="005133B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27A8D297" w14:textId="77777777" w:rsidR="005133BA" w:rsidRPr="001141C9" w:rsidRDefault="005133BA" w:rsidP="005133B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12A3C36C"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CD48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C25E7D"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AFCFA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2CB04BD" w14:textId="77777777" w:rsidTr="00A0537F">
        <w:trPr>
          <w:jc w:val="center"/>
        </w:trPr>
        <w:tc>
          <w:tcPr>
            <w:tcW w:w="2062" w:type="dxa"/>
            <w:tcBorders>
              <w:top w:val="nil"/>
              <w:left w:val="single" w:sz="4" w:space="0" w:color="auto"/>
              <w:bottom w:val="nil"/>
              <w:right w:val="single" w:sz="4" w:space="0" w:color="auto"/>
            </w:tcBorders>
            <w:vAlign w:val="center"/>
          </w:tcPr>
          <w:p w14:paraId="779D546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BB1B00"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7C25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B665C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E6C7B82" w14:textId="77777777" w:rsidR="005133BA" w:rsidRPr="001141C9" w:rsidRDefault="005133BA" w:rsidP="005133BA">
            <w:pPr>
              <w:pStyle w:val="TAC"/>
              <w:keepNext w:val="0"/>
              <w:keepLines w:val="0"/>
              <w:rPr>
                <w:rFonts w:eastAsiaTheme="minorEastAsia"/>
                <w:lang w:eastAsia="zh-CN"/>
              </w:rPr>
            </w:pPr>
          </w:p>
        </w:tc>
      </w:tr>
      <w:tr w:rsidR="005133BA" w:rsidRPr="001141C9" w14:paraId="4183FF4C" w14:textId="77777777" w:rsidTr="00A0537F">
        <w:trPr>
          <w:jc w:val="center"/>
        </w:trPr>
        <w:tc>
          <w:tcPr>
            <w:tcW w:w="2062" w:type="dxa"/>
            <w:tcBorders>
              <w:top w:val="nil"/>
              <w:left w:val="single" w:sz="4" w:space="0" w:color="auto"/>
              <w:bottom w:val="nil"/>
              <w:right w:val="single" w:sz="4" w:space="0" w:color="auto"/>
            </w:tcBorders>
            <w:vAlign w:val="center"/>
          </w:tcPr>
          <w:p w14:paraId="2181B0B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64043E"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369C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D09E6"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718EE8" w14:textId="77777777" w:rsidR="005133BA" w:rsidRPr="001141C9" w:rsidRDefault="005133BA" w:rsidP="005133BA">
            <w:pPr>
              <w:pStyle w:val="TAC"/>
              <w:keepNext w:val="0"/>
              <w:keepLines w:val="0"/>
              <w:rPr>
                <w:rFonts w:eastAsiaTheme="minorEastAsia"/>
                <w:lang w:eastAsia="zh-CN"/>
              </w:rPr>
            </w:pPr>
          </w:p>
        </w:tc>
      </w:tr>
      <w:tr w:rsidR="005133BA" w:rsidRPr="001141C9" w14:paraId="761BDC73" w14:textId="77777777" w:rsidTr="00A0537F">
        <w:trPr>
          <w:jc w:val="center"/>
        </w:trPr>
        <w:tc>
          <w:tcPr>
            <w:tcW w:w="2062" w:type="dxa"/>
            <w:tcBorders>
              <w:top w:val="nil"/>
              <w:left w:val="single" w:sz="4" w:space="0" w:color="auto"/>
              <w:bottom w:val="nil"/>
              <w:right w:val="single" w:sz="4" w:space="0" w:color="auto"/>
            </w:tcBorders>
            <w:vAlign w:val="center"/>
          </w:tcPr>
          <w:p w14:paraId="7FE5D61B"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53BF4C" w14:textId="77777777" w:rsidR="005133BA" w:rsidRDefault="005133BA" w:rsidP="005133BA">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3ADE9942" w14:textId="77777777" w:rsidR="005133BA" w:rsidRDefault="005133BA" w:rsidP="005133BA">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08AA39DE" w14:textId="77777777" w:rsidR="005133BA" w:rsidRPr="001141C9" w:rsidRDefault="005133BA" w:rsidP="005133BA">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57AB8AB"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B2261"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32CE29" w14:textId="77777777" w:rsidR="005133BA" w:rsidRPr="001141C9" w:rsidRDefault="005133BA" w:rsidP="005133BA">
            <w:pPr>
              <w:pStyle w:val="TAC"/>
              <w:keepNext w:val="0"/>
              <w:keepLines w:val="0"/>
              <w:rPr>
                <w:rFonts w:eastAsiaTheme="minorEastAsia"/>
                <w:lang w:eastAsia="zh-CN"/>
              </w:rPr>
            </w:pPr>
            <w:r>
              <w:rPr>
                <w:lang w:val="en-US" w:eastAsia="zh-CN"/>
              </w:rPr>
              <w:t>4 and 5</w:t>
            </w:r>
          </w:p>
        </w:tc>
      </w:tr>
      <w:tr w:rsidR="005133BA" w:rsidRPr="001141C9" w14:paraId="3309B5E2" w14:textId="77777777" w:rsidTr="00A0537F">
        <w:trPr>
          <w:jc w:val="center"/>
        </w:trPr>
        <w:tc>
          <w:tcPr>
            <w:tcW w:w="2062" w:type="dxa"/>
            <w:tcBorders>
              <w:top w:val="nil"/>
              <w:left w:val="single" w:sz="4" w:space="0" w:color="auto"/>
              <w:bottom w:val="nil"/>
              <w:right w:val="single" w:sz="4" w:space="0" w:color="auto"/>
            </w:tcBorders>
            <w:vAlign w:val="center"/>
          </w:tcPr>
          <w:p w14:paraId="25E514A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55FB4B"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66807"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21B114"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nil"/>
              <w:right w:val="single" w:sz="4" w:space="0" w:color="auto"/>
            </w:tcBorders>
            <w:vAlign w:val="center"/>
          </w:tcPr>
          <w:p w14:paraId="1D93329F" w14:textId="77777777" w:rsidR="005133BA" w:rsidRPr="001141C9" w:rsidRDefault="005133BA" w:rsidP="005133BA">
            <w:pPr>
              <w:pStyle w:val="TAC"/>
              <w:keepNext w:val="0"/>
              <w:keepLines w:val="0"/>
              <w:rPr>
                <w:rFonts w:eastAsiaTheme="minorEastAsia"/>
                <w:lang w:eastAsia="zh-CN"/>
              </w:rPr>
            </w:pPr>
          </w:p>
        </w:tc>
      </w:tr>
      <w:tr w:rsidR="005133BA" w:rsidRPr="001141C9" w14:paraId="077E70C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6937AD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DB63FE"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7C65D"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A1B560"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B80AAD" w14:textId="77777777" w:rsidR="005133BA" w:rsidRPr="001141C9" w:rsidRDefault="005133BA" w:rsidP="005133BA">
            <w:pPr>
              <w:pStyle w:val="TAC"/>
              <w:keepNext w:val="0"/>
              <w:keepLines w:val="0"/>
              <w:rPr>
                <w:rFonts w:eastAsiaTheme="minorEastAsia"/>
                <w:lang w:eastAsia="zh-CN"/>
              </w:rPr>
            </w:pPr>
          </w:p>
        </w:tc>
      </w:tr>
      <w:tr w:rsidR="005133BA" w:rsidRPr="001141C9" w14:paraId="394A35F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8B96BA5" w14:textId="77777777" w:rsidR="005133BA" w:rsidRPr="001141C9" w:rsidRDefault="005133BA" w:rsidP="005133BA">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1C635B41" w14:textId="77777777" w:rsidR="005133BA" w:rsidRDefault="005133BA" w:rsidP="005133BA">
            <w:pPr>
              <w:keepNext/>
              <w:keepLines/>
              <w:spacing w:after="0"/>
              <w:jc w:val="center"/>
              <w:rPr>
                <w:rFonts w:ascii="Arial" w:hAnsi="Arial"/>
                <w:sz w:val="18"/>
              </w:rPr>
            </w:pPr>
            <w:r>
              <w:rPr>
                <w:rFonts w:ascii="Arial" w:hAnsi="Arial"/>
                <w:sz w:val="18"/>
              </w:rPr>
              <w:t>CA_n5A-n66A</w:t>
            </w:r>
          </w:p>
          <w:p w14:paraId="2AB09CF0" w14:textId="77777777" w:rsidR="005133BA" w:rsidRDefault="005133BA" w:rsidP="005133BA">
            <w:pPr>
              <w:keepNext/>
              <w:keepLines/>
              <w:spacing w:after="0"/>
              <w:jc w:val="center"/>
              <w:rPr>
                <w:rFonts w:ascii="Arial" w:hAnsi="Arial"/>
                <w:sz w:val="18"/>
              </w:rPr>
            </w:pPr>
            <w:r>
              <w:rPr>
                <w:rFonts w:ascii="Arial" w:hAnsi="Arial"/>
                <w:sz w:val="18"/>
              </w:rPr>
              <w:t>CA_n5A-n77A</w:t>
            </w:r>
          </w:p>
          <w:p w14:paraId="5481723C" w14:textId="77777777" w:rsidR="005133BA" w:rsidRDefault="005133BA" w:rsidP="005133BA">
            <w:pPr>
              <w:keepNext/>
              <w:keepLines/>
              <w:spacing w:after="0"/>
              <w:jc w:val="center"/>
              <w:rPr>
                <w:rFonts w:ascii="Arial" w:hAnsi="Arial"/>
                <w:sz w:val="18"/>
              </w:rPr>
            </w:pPr>
            <w:r>
              <w:rPr>
                <w:rFonts w:ascii="Arial" w:hAnsi="Arial"/>
                <w:sz w:val="18"/>
              </w:rPr>
              <w:t>CA_n66A-n77A</w:t>
            </w:r>
          </w:p>
          <w:p w14:paraId="050859D7" w14:textId="77777777" w:rsidR="005133BA" w:rsidRPr="001141C9" w:rsidRDefault="005133BA" w:rsidP="005133BA">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6B521E"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3A078A"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400D47" w14:textId="77777777" w:rsidR="005133BA" w:rsidRPr="001141C9" w:rsidRDefault="005133BA" w:rsidP="005133BA">
            <w:pPr>
              <w:pStyle w:val="TAC"/>
              <w:keepNext w:val="0"/>
              <w:keepLines w:val="0"/>
              <w:rPr>
                <w:rFonts w:eastAsiaTheme="minorEastAsia"/>
                <w:lang w:eastAsia="zh-CN"/>
              </w:rPr>
            </w:pPr>
            <w:r>
              <w:rPr>
                <w:lang w:val="en-US" w:eastAsia="zh-CN"/>
              </w:rPr>
              <w:t>4 and 5</w:t>
            </w:r>
          </w:p>
        </w:tc>
      </w:tr>
      <w:tr w:rsidR="005133BA" w:rsidRPr="001141C9" w14:paraId="36E53CAD" w14:textId="77777777" w:rsidTr="00A0537F">
        <w:trPr>
          <w:jc w:val="center"/>
        </w:trPr>
        <w:tc>
          <w:tcPr>
            <w:tcW w:w="2062" w:type="dxa"/>
            <w:tcBorders>
              <w:top w:val="nil"/>
              <w:left w:val="single" w:sz="4" w:space="0" w:color="auto"/>
              <w:bottom w:val="nil"/>
              <w:right w:val="single" w:sz="4" w:space="0" w:color="auto"/>
            </w:tcBorders>
            <w:vAlign w:val="center"/>
          </w:tcPr>
          <w:p w14:paraId="6F04D7A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3530E"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60AF0"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7E84A2"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nil"/>
              <w:right w:val="single" w:sz="4" w:space="0" w:color="auto"/>
            </w:tcBorders>
            <w:vAlign w:val="center"/>
          </w:tcPr>
          <w:p w14:paraId="1FB326D3" w14:textId="77777777" w:rsidR="005133BA" w:rsidRPr="001141C9" w:rsidRDefault="005133BA" w:rsidP="005133BA">
            <w:pPr>
              <w:pStyle w:val="TAC"/>
              <w:keepNext w:val="0"/>
              <w:keepLines w:val="0"/>
              <w:rPr>
                <w:rFonts w:eastAsiaTheme="minorEastAsia"/>
                <w:lang w:eastAsia="zh-CN"/>
              </w:rPr>
            </w:pPr>
          </w:p>
        </w:tc>
      </w:tr>
      <w:tr w:rsidR="005133BA" w:rsidRPr="001141C9" w14:paraId="5D54F65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355926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DDBC20"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017F"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51583A"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B282E8" w14:textId="77777777" w:rsidR="005133BA" w:rsidRPr="001141C9" w:rsidRDefault="005133BA" w:rsidP="005133BA">
            <w:pPr>
              <w:pStyle w:val="TAC"/>
              <w:keepNext w:val="0"/>
              <w:keepLines w:val="0"/>
              <w:rPr>
                <w:rFonts w:eastAsiaTheme="minorEastAsia"/>
                <w:lang w:eastAsia="zh-CN"/>
              </w:rPr>
            </w:pPr>
          </w:p>
        </w:tc>
      </w:tr>
      <w:tr w:rsidR="005133BA" w:rsidRPr="001141C9" w14:paraId="74C5988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F7A5AD1" w14:textId="77777777" w:rsidR="005133BA" w:rsidRPr="001141C9" w:rsidRDefault="005133BA" w:rsidP="005133BA">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33FAD227" w14:textId="77777777" w:rsidR="005133BA" w:rsidRDefault="005133BA" w:rsidP="005133BA">
            <w:pPr>
              <w:keepNext/>
              <w:keepLines/>
              <w:spacing w:after="0"/>
              <w:jc w:val="center"/>
              <w:rPr>
                <w:rFonts w:ascii="Arial" w:hAnsi="Arial"/>
                <w:sz w:val="18"/>
              </w:rPr>
            </w:pPr>
            <w:r>
              <w:rPr>
                <w:rFonts w:ascii="Arial" w:hAnsi="Arial"/>
                <w:sz w:val="18"/>
              </w:rPr>
              <w:t>CA_n5A-n66A</w:t>
            </w:r>
          </w:p>
          <w:p w14:paraId="385CEDEC" w14:textId="77777777" w:rsidR="005133BA" w:rsidRDefault="005133BA" w:rsidP="005133BA">
            <w:pPr>
              <w:keepNext/>
              <w:keepLines/>
              <w:spacing w:after="0"/>
              <w:jc w:val="center"/>
              <w:rPr>
                <w:rFonts w:ascii="Arial" w:hAnsi="Arial"/>
                <w:sz w:val="18"/>
              </w:rPr>
            </w:pPr>
            <w:r>
              <w:rPr>
                <w:rFonts w:ascii="Arial" w:hAnsi="Arial"/>
                <w:sz w:val="18"/>
              </w:rPr>
              <w:t>CA_n5A-n77A</w:t>
            </w:r>
          </w:p>
          <w:p w14:paraId="602042B6" w14:textId="77777777" w:rsidR="005133BA" w:rsidRPr="001141C9" w:rsidRDefault="005133BA" w:rsidP="005133BA">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0AC2100"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AD184"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C4B0F5" w14:textId="77777777" w:rsidR="005133BA" w:rsidRPr="001141C9" w:rsidRDefault="005133BA" w:rsidP="005133BA">
            <w:pPr>
              <w:pStyle w:val="TAC"/>
              <w:keepNext w:val="0"/>
              <w:keepLines w:val="0"/>
              <w:rPr>
                <w:rFonts w:eastAsiaTheme="minorEastAsia"/>
                <w:lang w:eastAsia="zh-CN"/>
              </w:rPr>
            </w:pPr>
            <w:r>
              <w:rPr>
                <w:lang w:val="en-US" w:eastAsia="zh-CN"/>
              </w:rPr>
              <w:t>4 and 5</w:t>
            </w:r>
          </w:p>
        </w:tc>
      </w:tr>
      <w:tr w:rsidR="005133BA" w:rsidRPr="001141C9" w14:paraId="09A14E27" w14:textId="77777777" w:rsidTr="00A0537F">
        <w:trPr>
          <w:jc w:val="center"/>
        </w:trPr>
        <w:tc>
          <w:tcPr>
            <w:tcW w:w="2062" w:type="dxa"/>
            <w:tcBorders>
              <w:top w:val="nil"/>
              <w:left w:val="single" w:sz="4" w:space="0" w:color="auto"/>
              <w:bottom w:val="nil"/>
              <w:right w:val="single" w:sz="4" w:space="0" w:color="auto"/>
            </w:tcBorders>
            <w:vAlign w:val="center"/>
          </w:tcPr>
          <w:p w14:paraId="5B79074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18E3EB"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C7FE4"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F33FA4"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nil"/>
              <w:right w:val="single" w:sz="4" w:space="0" w:color="auto"/>
            </w:tcBorders>
            <w:vAlign w:val="center"/>
          </w:tcPr>
          <w:p w14:paraId="4BDD7369" w14:textId="77777777" w:rsidR="005133BA" w:rsidRPr="001141C9" w:rsidRDefault="005133BA" w:rsidP="005133BA">
            <w:pPr>
              <w:pStyle w:val="TAC"/>
              <w:keepNext w:val="0"/>
              <w:keepLines w:val="0"/>
              <w:rPr>
                <w:rFonts w:eastAsiaTheme="minorEastAsia"/>
                <w:lang w:eastAsia="zh-CN"/>
              </w:rPr>
            </w:pPr>
          </w:p>
        </w:tc>
      </w:tr>
      <w:tr w:rsidR="005133BA" w:rsidRPr="001141C9" w14:paraId="25041E2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C3FDAD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BAB463"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6E45F"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40960"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385AE6" w14:textId="77777777" w:rsidR="005133BA" w:rsidRPr="001141C9" w:rsidRDefault="005133BA" w:rsidP="005133BA">
            <w:pPr>
              <w:pStyle w:val="TAC"/>
              <w:keepNext w:val="0"/>
              <w:keepLines w:val="0"/>
              <w:rPr>
                <w:rFonts w:eastAsiaTheme="minorEastAsia"/>
                <w:lang w:eastAsia="zh-CN"/>
              </w:rPr>
            </w:pPr>
          </w:p>
        </w:tc>
      </w:tr>
      <w:tr w:rsidR="005133BA" w:rsidRPr="001141C9" w14:paraId="52B5FA9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A053D32" w14:textId="77777777" w:rsidR="005133BA" w:rsidRPr="001141C9" w:rsidRDefault="005133BA" w:rsidP="005133BA">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6097325" w14:textId="77777777" w:rsidR="005133BA" w:rsidRDefault="005133BA" w:rsidP="005133BA">
            <w:pPr>
              <w:keepNext/>
              <w:keepLines/>
              <w:spacing w:after="0"/>
              <w:jc w:val="center"/>
              <w:rPr>
                <w:rFonts w:ascii="Arial" w:hAnsi="Arial"/>
                <w:sz w:val="18"/>
              </w:rPr>
            </w:pPr>
            <w:r>
              <w:rPr>
                <w:rFonts w:ascii="Arial" w:hAnsi="Arial"/>
                <w:sz w:val="18"/>
              </w:rPr>
              <w:t>CA_n5A-n66A</w:t>
            </w:r>
          </w:p>
          <w:p w14:paraId="53930CF6" w14:textId="77777777" w:rsidR="005133BA" w:rsidRDefault="005133BA" w:rsidP="005133BA">
            <w:pPr>
              <w:keepNext/>
              <w:keepLines/>
              <w:spacing w:after="0"/>
              <w:jc w:val="center"/>
              <w:rPr>
                <w:rFonts w:ascii="Arial" w:hAnsi="Arial"/>
                <w:sz w:val="18"/>
              </w:rPr>
            </w:pPr>
            <w:r>
              <w:rPr>
                <w:rFonts w:ascii="Arial" w:hAnsi="Arial"/>
                <w:sz w:val="18"/>
              </w:rPr>
              <w:t>CA_n5A-n77A</w:t>
            </w:r>
          </w:p>
          <w:p w14:paraId="4B650DE3" w14:textId="77777777" w:rsidR="005133BA" w:rsidRDefault="005133BA" w:rsidP="005133BA">
            <w:pPr>
              <w:keepNext/>
              <w:keepLines/>
              <w:spacing w:after="0"/>
              <w:jc w:val="center"/>
              <w:rPr>
                <w:rFonts w:ascii="Arial" w:hAnsi="Arial"/>
                <w:sz w:val="18"/>
              </w:rPr>
            </w:pPr>
            <w:r>
              <w:rPr>
                <w:rFonts w:ascii="Arial" w:hAnsi="Arial"/>
                <w:sz w:val="18"/>
              </w:rPr>
              <w:t>CA_n66A-n77A</w:t>
            </w:r>
          </w:p>
          <w:p w14:paraId="7ED2931B" w14:textId="77777777" w:rsidR="005133BA" w:rsidRPr="001141C9" w:rsidRDefault="005133BA" w:rsidP="005133BA">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62643F" w14:textId="77777777" w:rsidR="005133BA" w:rsidRPr="001141C9" w:rsidRDefault="005133BA" w:rsidP="005133BA">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ACC53E"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B1794D7" w14:textId="77777777" w:rsidR="005133BA" w:rsidRPr="001141C9" w:rsidRDefault="005133BA" w:rsidP="005133BA">
            <w:pPr>
              <w:pStyle w:val="TAC"/>
              <w:keepNext w:val="0"/>
              <w:keepLines w:val="0"/>
              <w:rPr>
                <w:rFonts w:eastAsiaTheme="minorEastAsia"/>
                <w:lang w:eastAsia="zh-CN"/>
              </w:rPr>
            </w:pPr>
            <w:r>
              <w:rPr>
                <w:lang w:val="en-US" w:eastAsia="zh-CN"/>
              </w:rPr>
              <w:t>4 and 5</w:t>
            </w:r>
          </w:p>
        </w:tc>
      </w:tr>
      <w:tr w:rsidR="005133BA" w:rsidRPr="001141C9" w14:paraId="16C69869" w14:textId="77777777" w:rsidTr="00A0537F">
        <w:trPr>
          <w:jc w:val="center"/>
        </w:trPr>
        <w:tc>
          <w:tcPr>
            <w:tcW w:w="2062" w:type="dxa"/>
            <w:tcBorders>
              <w:top w:val="nil"/>
              <w:left w:val="single" w:sz="4" w:space="0" w:color="auto"/>
              <w:bottom w:val="nil"/>
              <w:right w:val="single" w:sz="4" w:space="0" w:color="auto"/>
            </w:tcBorders>
            <w:vAlign w:val="center"/>
          </w:tcPr>
          <w:p w14:paraId="2A5B175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9B766C"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AAC7A" w14:textId="77777777" w:rsidR="005133BA" w:rsidRPr="001141C9" w:rsidRDefault="005133BA" w:rsidP="005133BA">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57BAB5"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nil"/>
              <w:right w:val="single" w:sz="4" w:space="0" w:color="auto"/>
            </w:tcBorders>
            <w:vAlign w:val="center"/>
          </w:tcPr>
          <w:p w14:paraId="20A28B4C" w14:textId="77777777" w:rsidR="005133BA" w:rsidRPr="001141C9" w:rsidRDefault="005133BA" w:rsidP="005133BA">
            <w:pPr>
              <w:pStyle w:val="TAC"/>
              <w:keepNext w:val="0"/>
              <w:keepLines w:val="0"/>
              <w:rPr>
                <w:rFonts w:eastAsiaTheme="minorEastAsia"/>
                <w:lang w:eastAsia="zh-CN"/>
              </w:rPr>
            </w:pPr>
          </w:p>
        </w:tc>
      </w:tr>
      <w:tr w:rsidR="005133BA" w:rsidRPr="001141C9" w14:paraId="281AD52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BD1B7A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7F74C3" w14:textId="77777777" w:rsidR="005133BA" w:rsidRPr="001141C9" w:rsidRDefault="005133BA" w:rsidP="005133B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F1052"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11C519"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C32979" w14:textId="77777777" w:rsidR="005133BA" w:rsidRPr="001141C9" w:rsidRDefault="005133BA" w:rsidP="005133BA">
            <w:pPr>
              <w:pStyle w:val="TAC"/>
              <w:keepNext w:val="0"/>
              <w:keepLines w:val="0"/>
              <w:rPr>
                <w:rFonts w:eastAsiaTheme="minorEastAsia"/>
                <w:lang w:eastAsia="zh-CN"/>
              </w:rPr>
            </w:pPr>
          </w:p>
        </w:tc>
      </w:tr>
      <w:tr w:rsidR="005133BA" w:rsidRPr="001141C9" w14:paraId="64143EA1" w14:textId="77777777" w:rsidTr="00A0537F">
        <w:trPr>
          <w:jc w:val="center"/>
        </w:trPr>
        <w:tc>
          <w:tcPr>
            <w:tcW w:w="2062" w:type="dxa"/>
            <w:tcBorders>
              <w:top w:val="single" w:sz="4" w:space="0" w:color="auto"/>
              <w:left w:val="single" w:sz="4" w:space="0" w:color="auto"/>
              <w:bottom w:val="nil"/>
              <w:right w:val="single" w:sz="4" w:space="0" w:color="auto"/>
            </w:tcBorders>
          </w:tcPr>
          <w:p w14:paraId="287137D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1A778BFF"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7427027"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4AD5830D"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7C115F5D"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4184643A"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05DF10"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4B220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66A9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A322DC0" w14:textId="77777777" w:rsidTr="00A0537F">
        <w:trPr>
          <w:jc w:val="center"/>
        </w:trPr>
        <w:tc>
          <w:tcPr>
            <w:tcW w:w="2062" w:type="dxa"/>
            <w:tcBorders>
              <w:top w:val="nil"/>
              <w:left w:val="single" w:sz="4" w:space="0" w:color="auto"/>
              <w:bottom w:val="nil"/>
              <w:right w:val="single" w:sz="4" w:space="0" w:color="auto"/>
            </w:tcBorders>
          </w:tcPr>
          <w:p w14:paraId="77B3988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FEF5E6A"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05ED96"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786E9B"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2380559" w14:textId="77777777" w:rsidR="005133BA" w:rsidRPr="001141C9" w:rsidRDefault="005133BA" w:rsidP="005133BA">
            <w:pPr>
              <w:pStyle w:val="TAC"/>
              <w:keepNext w:val="0"/>
              <w:keepLines w:val="0"/>
              <w:rPr>
                <w:rFonts w:eastAsiaTheme="minorEastAsia"/>
                <w:lang w:eastAsia="zh-CN"/>
              </w:rPr>
            </w:pPr>
          </w:p>
        </w:tc>
      </w:tr>
      <w:tr w:rsidR="005133BA" w:rsidRPr="001141C9" w14:paraId="68BF8171" w14:textId="77777777" w:rsidTr="00A0537F">
        <w:trPr>
          <w:jc w:val="center"/>
        </w:trPr>
        <w:tc>
          <w:tcPr>
            <w:tcW w:w="2062" w:type="dxa"/>
            <w:tcBorders>
              <w:top w:val="nil"/>
              <w:left w:val="single" w:sz="4" w:space="0" w:color="auto"/>
              <w:bottom w:val="single" w:sz="4" w:space="0" w:color="auto"/>
              <w:right w:val="single" w:sz="4" w:space="0" w:color="auto"/>
            </w:tcBorders>
          </w:tcPr>
          <w:p w14:paraId="221219B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B71115E"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B40A1B"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F4882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418DC13" w14:textId="77777777" w:rsidR="005133BA" w:rsidRPr="001141C9" w:rsidRDefault="005133BA" w:rsidP="005133BA">
            <w:pPr>
              <w:pStyle w:val="TAC"/>
              <w:keepNext w:val="0"/>
              <w:keepLines w:val="0"/>
              <w:rPr>
                <w:rFonts w:eastAsiaTheme="minorEastAsia"/>
                <w:lang w:eastAsia="zh-CN"/>
              </w:rPr>
            </w:pPr>
          </w:p>
        </w:tc>
      </w:tr>
      <w:tr w:rsidR="005133BA" w:rsidRPr="001141C9" w14:paraId="03E73970" w14:textId="77777777" w:rsidTr="00A0537F">
        <w:trPr>
          <w:jc w:val="center"/>
        </w:trPr>
        <w:tc>
          <w:tcPr>
            <w:tcW w:w="2062" w:type="dxa"/>
            <w:tcBorders>
              <w:top w:val="single" w:sz="4" w:space="0" w:color="auto"/>
              <w:left w:val="single" w:sz="4" w:space="0" w:color="auto"/>
              <w:bottom w:val="nil"/>
              <w:right w:val="single" w:sz="4" w:space="0" w:color="auto"/>
            </w:tcBorders>
          </w:tcPr>
          <w:p w14:paraId="15D5C34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44B0BACE"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AFB4607"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CA_n5A-n66A</w:t>
            </w:r>
          </w:p>
          <w:p w14:paraId="24BA688A"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1E49427D" w14:textId="77777777" w:rsidR="005133BA" w:rsidRPr="001141C9"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B886C67"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B3B80F"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A8EF0A" w14:textId="77777777" w:rsidR="005133BA" w:rsidRPr="001141C9" w:rsidRDefault="005133BA" w:rsidP="005133BA">
            <w:pPr>
              <w:pStyle w:val="TAC"/>
              <w:keepNext w:val="0"/>
              <w:keepLines w:val="0"/>
              <w:rPr>
                <w:rFonts w:eastAsiaTheme="minorEastAsia"/>
                <w:lang w:eastAsia="zh-CN"/>
              </w:rPr>
            </w:pPr>
            <w:r w:rsidRPr="001141C9">
              <w:rPr>
                <w:rFonts w:eastAsia="SimSun"/>
                <w:kern w:val="2"/>
                <w:szCs w:val="22"/>
                <w:lang w:eastAsia="zh-CN"/>
              </w:rPr>
              <w:t>0</w:t>
            </w:r>
          </w:p>
        </w:tc>
      </w:tr>
      <w:tr w:rsidR="005133BA" w:rsidRPr="001141C9" w14:paraId="156B8ADC" w14:textId="77777777" w:rsidTr="00A0537F">
        <w:trPr>
          <w:jc w:val="center"/>
        </w:trPr>
        <w:tc>
          <w:tcPr>
            <w:tcW w:w="2062" w:type="dxa"/>
            <w:tcBorders>
              <w:top w:val="nil"/>
              <w:left w:val="single" w:sz="4" w:space="0" w:color="auto"/>
              <w:bottom w:val="nil"/>
              <w:right w:val="single" w:sz="4" w:space="0" w:color="auto"/>
            </w:tcBorders>
          </w:tcPr>
          <w:p w14:paraId="5893394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3085BF7"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BCD50C"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45D75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F6233D7" w14:textId="77777777" w:rsidR="005133BA" w:rsidRPr="001141C9" w:rsidRDefault="005133BA" w:rsidP="005133BA">
            <w:pPr>
              <w:pStyle w:val="TAC"/>
              <w:keepNext w:val="0"/>
              <w:keepLines w:val="0"/>
              <w:rPr>
                <w:rFonts w:eastAsiaTheme="minorEastAsia"/>
                <w:lang w:eastAsia="zh-CN"/>
              </w:rPr>
            </w:pPr>
          </w:p>
        </w:tc>
      </w:tr>
      <w:tr w:rsidR="005133BA" w:rsidRPr="001141C9" w14:paraId="1A167AD8" w14:textId="77777777" w:rsidTr="00A0537F">
        <w:trPr>
          <w:jc w:val="center"/>
        </w:trPr>
        <w:tc>
          <w:tcPr>
            <w:tcW w:w="2062" w:type="dxa"/>
            <w:tcBorders>
              <w:top w:val="nil"/>
              <w:left w:val="single" w:sz="4" w:space="0" w:color="auto"/>
              <w:bottom w:val="single" w:sz="4" w:space="0" w:color="auto"/>
              <w:right w:val="single" w:sz="4" w:space="0" w:color="auto"/>
            </w:tcBorders>
          </w:tcPr>
          <w:p w14:paraId="59BAE5E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212896F"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2F6235"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D760E5"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AD22A1" w14:textId="77777777" w:rsidR="005133BA" w:rsidRPr="001141C9" w:rsidRDefault="005133BA" w:rsidP="005133BA">
            <w:pPr>
              <w:pStyle w:val="TAC"/>
              <w:keepNext w:val="0"/>
              <w:keepLines w:val="0"/>
              <w:rPr>
                <w:rFonts w:eastAsiaTheme="minorEastAsia"/>
                <w:lang w:eastAsia="zh-CN"/>
              </w:rPr>
            </w:pPr>
          </w:p>
        </w:tc>
      </w:tr>
      <w:tr w:rsidR="005133BA" w:rsidRPr="001141C9" w14:paraId="5760D3D9" w14:textId="77777777" w:rsidTr="00A0537F">
        <w:trPr>
          <w:jc w:val="center"/>
        </w:trPr>
        <w:tc>
          <w:tcPr>
            <w:tcW w:w="2062" w:type="dxa"/>
            <w:tcBorders>
              <w:top w:val="single" w:sz="4" w:space="0" w:color="auto"/>
              <w:left w:val="single" w:sz="4" w:space="0" w:color="auto"/>
              <w:bottom w:val="nil"/>
              <w:right w:val="single" w:sz="4" w:space="0" w:color="auto"/>
            </w:tcBorders>
          </w:tcPr>
          <w:p w14:paraId="6B7369C9"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45AE4280" w14:textId="77777777" w:rsidR="005133BA" w:rsidRPr="00DD4870" w:rsidRDefault="005133BA" w:rsidP="005133BA">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939F35A" w14:textId="77777777" w:rsidR="005133BA" w:rsidRPr="00DD4870" w:rsidRDefault="005133BA" w:rsidP="005133BA">
            <w:pPr>
              <w:pStyle w:val="TAC"/>
            </w:pPr>
            <w:r w:rsidRPr="00DD4870">
              <w:rPr>
                <w:rFonts w:cs="Arial"/>
                <w:color w:val="000000"/>
                <w:szCs w:val="18"/>
              </w:rPr>
              <w:t>CA_n5A-n66A</w:t>
            </w:r>
          </w:p>
          <w:p w14:paraId="4F39AF24" w14:textId="77777777" w:rsidR="005133BA" w:rsidRPr="00DD4870" w:rsidRDefault="005133BA" w:rsidP="005133BA">
            <w:pPr>
              <w:pStyle w:val="TAC"/>
            </w:pPr>
            <w:r w:rsidRPr="00DD4870">
              <w:rPr>
                <w:rFonts w:cs="Arial"/>
                <w:color w:val="000000"/>
                <w:szCs w:val="18"/>
              </w:rPr>
              <w:t>CA_n66A-n77A</w:t>
            </w:r>
            <w:r w:rsidRPr="00DD4870">
              <w:rPr>
                <w:vertAlign w:val="superscript"/>
                <w:lang w:val="en-US" w:eastAsia="zh-CN"/>
              </w:rPr>
              <w:t>7</w:t>
            </w:r>
          </w:p>
          <w:p w14:paraId="7300E40C" w14:textId="77777777" w:rsidR="005133BA" w:rsidRPr="001141C9" w:rsidRDefault="005133BA" w:rsidP="005133BA">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043996C0" w14:textId="77777777" w:rsidR="005133BA" w:rsidRPr="001141C9" w:rsidRDefault="005133BA" w:rsidP="005133BA">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8F6ED"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05BE4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E4D98B5" w14:textId="77777777" w:rsidTr="00A0537F">
        <w:trPr>
          <w:jc w:val="center"/>
        </w:trPr>
        <w:tc>
          <w:tcPr>
            <w:tcW w:w="2062" w:type="dxa"/>
            <w:tcBorders>
              <w:top w:val="nil"/>
              <w:left w:val="single" w:sz="4" w:space="0" w:color="auto"/>
              <w:bottom w:val="nil"/>
              <w:right w:val="single" w:sz="4" w:space="0" w:color="auto"/>
            </w:tcBorders>
          </w:tcPr>
          <w:p w14:paraId="38AC1EEC" w14:textId="77777777" w:rsidR="005133BA" w:rsidRPr="001141C9" w:rsidRDefault="005133BA" w:rsidP="005133B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3E2B1D93"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1A6214" w14:textId="77777777" w:rsidR="005133BA" w:rsidRPr="001141C9" w:rsidRDefault="005133BA" w:rsidP="005133BA">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14C4A"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048A77A" w14:textId="77777777" w:rsidR="005133BA" w:rsidRPr="001141C9" w:rsidRDefault="005133BA" w:rsidP="005133BA">
            <w:pPr>
              <w:pStyle w:val="TAC"/>
              <w:keepNext w:val="0"/>
              <w:keepLines w:val="0"/>
              <w:rPr>
                <w:rFonts w:eastAsiaTheme="minorEastAsia"/>
                <w:lang w:eastAsia="zh-CN"/>
              </w:rPr>
            </w:pPr>
          </w:p>
        </w:tc>
      </w:tr>
      <w:tr w:rsidR="005133BA" w:rsidRPr="001141C9" w14:paraId="24BF786A" w14:textId="77777777" w:rsidTr="00A0537F">
        <w:trPr>
          <w:jc w:val="center"/>
        </w:trPr>
        <w:tc>
          <w:tcPr>
            <w:tcW w:w="2062" w:type="dxa"/>
            <w:tcBorders>
              <w:top w:val="nil"/>
              <w:left w:val="single" w:sz="4" w:space="0" w:color="auto"/>
              <w:bottom w:val="single" w:sz="4" w:space="0" w:color="auto"/>
              <w:right w:val="single" w:sz="4" w:space="0" w:color="auto"/>
            </w:tcBorders>
          </w:tcPr>
          <w:p w14:paraId="01E84A1A" w14:textId="77777777" w:rsidR="005133BA" w:rsidRPr="001141C9" w:rsidRDefault="005133BA" w:rsidP="005133BA">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476F69FD"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41DEA4" w14:textId="77777777" w:rsidR="005133BA" w:rsidRPr="001141C9" w:rsidRDefault="005133BA" w:rsidP="005133BA">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06E7E3"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DFAACAE" w14:textId="77777777" w:rsidR="005133BA" w:rsidRPr="001141C9" w:rsidRDefault="005133BA" w:rsidP="005133BA">
            <w:pPr>
              <w:pStyle w:val="TAC"/>
              <w:keepNext w:val="0"/>
              <w:keepLines w:val="0"/>
              <w:rPr>
                <w:rFonts w:eastAsiaTheme="minorEastAsia"/>
                <w:lang w:eastAsia="zh-CN"/>
              </w:rPr>
            </w:pPr>
          </w:p>
        </w:tc>
      </w:tr>
      <w:tr w:rsidR="005133BA" w:rsidRPr="001141C9" w14:paraId="722E017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07B2EE2"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70C26CAA"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6DCFAA6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2C9C408"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rFonts w:eastAsia="SimSun"/>
                <w:kern w:val="2"/>
                <w:vertAlign w:val="superscript"/>
              </w:rPr>
              <w:t>7</w:t>
            </w:r>
          </w:p>
          <w:p w14:paraId="217235CF" w14:textId="77777777" w:rsidR="005133BA" w:rsidRPr="001141C9" w:rsidRDefault="005133BA" w:rsidP="005133BA">
            <w:pPr>
              <w:pStyle w:val="TAC"/>
              <w:keepNext w:val="0"/>
              <w:keepLines w:val="0"/>
              <w:rPr>
                <w:rFonts w:eastAsia="SimSun"/>
                <w:kern w:val="2"/>
                <w:vertAlign w:val="superscript"/>
              </w:rPr>
            </w:pPr>
            <w:r w:rsidRPr="001141C9">
              <w:rPr>
                <w:rFonts w:eastAsiaTheme="minorEastAsia" w:cs="Arial"/>
                <w:szCs w:val="18"/>
                <w:lang w:eastAsia="zh-CN"/>
              </w:rPr>
              <w:t>CA_n66A-n77A</w:t>
            </w:r>
            <w:r w:rsidRPr="001141C9">
              <w:rPr>
                <w:rFonts w:eastAsia="SimSun"/>
                <w:kern w:val="2"/>
                <w:vertAlign w:val="superscript"/>
              </w:rPr>
              <w:t>7</w:t>
            </w:r>
          </w:p>
          <w:p w14:paraId="358703F1" w14:textId="77777777" w:rsidR="005133BA" w:rsidRPr="001141C9" w:rsidRDefault="005133BA" w:rsidP="005133BA">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AF01C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E4F9BA"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E4D2FC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E44DB4D" w14:textId="77777777" w:rsidTr="00A0537F">
        <w:trPr>
          <w:jc w:val="center"/>
        </w:trPr>
        <w:tc>
          <w:tcPr>
            <w:tcW w:w="2062" w:type="dxa"/>
            <w:tcBorders>
              <w:top w:val="nil"/>
              <w:left w:val="single" w:sz="4" w:space="0" w:color="auto"/>
              <w:bottom w:val="nil"/>
              <w:right w:val="single" w:sz="4" w:space="0" w:color="auto"/>
            </w:tcBorders>
            <w:vAlign w:val="center"/>
          </w:tcPr>
          <w:p w14:paraId="69FBF45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9CF61"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575F0"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BA266C"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60CA7D" w14:textId="77777777" w:rsidR="005133BA" w:rsidRPr="001141C9" w:rsidRDefault="005133BA" w:rsidP="005133BA">
            <w:pPr>
              <w:pStyle w:val="TAC"/>
              <w:keepNext w:val="0"/>
              <w:keepLines w:val="0"/>
              <w:rPr>
                <w:rFonts w:eastAsiaTheme="minorEastAsia"/>
                <w:lang w:eastAsia="zh-CN"/>
              </w:rPr>
            </w:pPr>
          </w:p>
        </w:tc>
      </w:tr>
      <w:tr w:rsidR="005133BA" w:rsidRPr="001141C9" w14:paraId="087733E3" w14:textId="77777777" w:rsidTr="00A0537F">
        <w:trPr>
          <w:jc w:val="center"/>
        </w:trPr>
        <w:tc>
          <w:tcPr>
            <w:tcW w:w="2062" w:type="dxa"/>
            <w:tcBorders>
              <w:top w:val="nil"/>
              <w:left w:val="single" w:sz="4" w:space="0" w:color="auto"/>
              <w:bottom w:val="nil"/>
              <w:right w:val="single" w:sz="4" w:space="0" w:color="auto"/>
            </w:tcBorders>
            <w:vAlign w:val="center"/>
          </w:tcPr>
          <w:p w14:paraId="129DF42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ACA4E8"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F3439"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C31D5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9485F28" w14:textId="77777777" w:rsidR="005133BA" w:rsidRPr="001141C9" w:rsidRDefault="005133BA" w:rsidP="005133BA">
            <w:pPr>
              <w:pStyle w:val="TAC"/>
              <w:keepNext w:val="0"/>
              <w:keepLines w:val="0"/>
              <w:rPr>
                <w:rFonts w:eastAsiaTheme="minorEastAsia"/>
                <w:lang w:eastAsia="zh-CN"/>
              </w:rPr>
            </w:pPr>
          </w:p>
        </w:tc>
      </w:tr>
      <w:tr w:rsidR="005133BA" w:rsidRPr="001141C9" w14:paraId="465B9333" w14:textId="77777777" w:rsidTr="00A0537F">
        <w:trPr>
          <w:jc w:val="center"/>
        </w:trPr>
        <w:tc>
          <w:tcPr>
            <w:tcW w:w="2062" w:type="dxa"/>
            <w:tcBorders>
              <w:top w:val="nil"/>
              <w:left w:val="single" w:sz="4" w:space="0" w:color="auto"/>
              <w:bottom w:val="nil"/>
              <w:right w:val="single" w:sz="4" w:space="0" w:color="auto"/>
            </w:tcBorders>
            <w:vAlign w:val="center"/>
          </w:tcPr>
          <w:p w14:paraId="600E415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ED7116"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82199"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DC4C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A03944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701221C9" w14:textId="77777777" w:rsidTr="00A0537F">
        <w:trPr>
          <w:jc w:val="center"/>
        </w:trPr>
        <w:tc>
          <w:tcPr>
            <w:tcW w:w="2062" w:type="dxa"/>
            <w:tcBorders>
              <w:top w:val="nil"/>
              <w:left w:val="single" w:sz="4" w:space="0" w:color="auto"/>
              <w:bottom w:val="nil"/>
              <w:right w:val="single" w:sz="4" w:space="0" w:color="auto"/>
            </w:tcBorders>
            <w:vAlign w:val="center"/>
          </w:tcPr>
          <w:p w14:paraId="422AE29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43BD9C"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DBBB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A78EF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2358CB" w14:textId="77777777" w:rsidR="005133BA" w:rsidRPr="001141C9" w:rsidRDefault="005133BA" w:rsidP="005133BA">
            <w:pPr>
              <w:pStyle w:val="TAC"/>
              <w:keepNext w:val="0"/>
              <w:keepLines w:val="0"/>
              <w:rPr>
                <w:rFonts w:eastAsiaTheme="minorEastAsia"/>
                <w:lang w:eastAsia="zh-CN"/>
              </w:rPr>
            </w:pPr>
          </w:p>
        </w:tc>
      </w:tr>
      <w:tr w:rsidR="005133BA" w:rsidRPr="001141C9" w14:paraId="5C924664" w14:textId="77777777" w:rsidTr="00A0537F">
        <w:trPr>
          <w:jc w:val="center"/>
        </w:trPr>
        <w:tc>
          <w:tcPr>
            <w:tcW w:w="2062" w:type="dxa"/>
            <w:tcBorders>
              <w:top w:val="nil"/>
              <w:left w:val="single" w:sz="4" w:space="0" w:color="auto"/>
              <w:bottom w:val="nil"/>
              <w:right w:val="single" w:sz="4" w:space="0" w:color="auto"/>
            </w:tcBorders>
            <w:vAlign w:val="center"/>
          </w:tcPr>
          <w:p w14:paraId="02A7052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D3049"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2442D"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E5327"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F8F316" w14:textId="77777777" w:rsidR="005133BA" w:rsidRPr="001141C9" w:rsidRDefault="005133BA" w:rsidP="005133BA">
            <w:pPr>
              <w:pStyle w:val="TAC"/>
              <w:keepNext w:val="0"/>
              <w:keepLines w:val="0"/>
              <w:rPr>
                <w:rFonts w:eastAsiaTheme="minorEastAsia"/>
                <w:lang w:eastAsia="zh-CN"/>
              </w:rPr>
            </w:pPr>
          </w:p>
        </w:tc>
      </w:tr>
      <w:tr w:rsidR="005133BA" w:rsidRPr="001141C9" w14:paraId="791473B3" w14:textId="77777777" w:rsidTr="00A0537F">
        <w:trPr>
          <w:jc w:val="center"/>
        </w:trPr>
        <w:tc>
          <w:tcPr>
            <w:tcW w:w="2062" w:type="dxa"/>
            <w:tcBorders>
              <w:top w:val="nil"/>
              <w:left w:val="single" w:sz="4" w:space="0" w:color="auto"/>
              <w:bottom w:val="nil"/>
              <w:right w:val="single" w:sz="4" w:space="0" w:color="auto"/>
            </w:tcBorders>
            <w:vAlign w:val="center"/>
          </w:tcPr>
          <w:p w14:paraId="72A35B64"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FF60F33" w14:textId="77777777" w:rsidR="005133BA" w:rsidRDefault="005133BA" w:rsidP="005133BA">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1DB20BBE" w14:textId="77777777" w:rsidR="005133BA" w:rsidRDefault="005133BA" w:rsidP="005133BA">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5279475F" w14:textId="77777777" w:rsidR="005133BA" w:rsidRDefault="005133BA" w:rsidP="005133BA">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11B3EF11" w14:textId="77777777" w:rsidR="005133BA" w:rsidRPr="001141C9" w:rsidRDefault="005133BA" w:rsidP="005133BA">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E713B3" w14:textId="77777777" w:rsidR="005133BA" w:rsidRPr="001141C9" w:rsidRDefault="005133BA" w:rsidP="005133BA">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EBA088"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77A4778" w14:textId="77777777" w:rsidR="005133BA" w:rsidRPr="001141C9" w:rsidRDefault="005133BA" w:rsidP="005133BA">
            <w:pPr>
              <w:pStyle w:val="TAC"/>
              <w:keepNext w:val="0"/>
              <w:keepLines w:val="0"/>
              <w:rPr>
                <w:rFonts w:eastAsiaTheme="minorEastAsia"/>
                <w:lang w:eastAsia="zh-CN"/>
              </w:rPr>
            </w:pPr>
            <w:r>
              <w:rPr>
                <w:lang w:eastAsia="zh-CN"/>
              </w:rPr>
              <w:t>4 and 5</w:t>
            </w:r>
          </w:p>
        </w:tc>
      </w:tr>
      <w:tr w:rsidR="005133BA" w:rsidRPr="001141C9" w14:paraId="0E189E3F" w14:textId="77777777" w:rsidTr="00A0537F">
        <w:trPr>
          <w:jc w:val="center"/>
        </w:trPr>
        <w:tc>
          <w:tcPr>
            <w:tcW w:w="2062" w:type="dxa"/>
            <w:tcBorders>
              <w:top w:val="nil"/>
              <w:left w:val="single" w:sz="4" w:space="0" w:color="auto"/>
              <w:bottom w:val="nil"/>
              <w:right w:val="single" w:sz="4" w:space="0" w:color="auto"/>
            </w:tcBorders>
            <w:vAlign w:val="center"/>
          </w:tcPr>
          <w:p w14:paraId="20A7813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48660"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3EC97" w14:textId="77777777" w:rsidR="005133BA" w:rsidRPr="001141C9" w:rsidRDefault="005133BA" w:rsidP="005133BA">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481CEB"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28A48D4" w14:textId="77777777" w:rsidR="005133BA" w:rsidRPr="001141C9" w:rsidRDefault="005133BA" w:rsidP="005133BA">
            <w:pPr>
              <w:pStyle w:val="TAC"/>
              <w:keepNext w:val="0"/>
              <w:keepLines w:val="0"/>
              <w:rPr>
                <w:rFonts w:eastAsiaTheme="minorEastAsia"/>
                <w:lang w:eastAsia="zh-CN"/>
              </w:rPr>
            </w:pPr>
          </w:p>
        </w:tc>
      </w:tr>
      <w:tr w:rsidR="005133BA" w:rsidRPr="001141C9" w14:paraId="5E8AD63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17B975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694416"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5E047" w14:textId="77777777" w:rsidR="005133BA" w:rsidRPr="001141C9" w:rsidRDefault="005133BA" w:rsidP="005133BA">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59C6EE"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3168B6" w14:textId="77777777" w:rsidR="005133BA" w:rsidRPr="001141C9" w:rsidRDefault="005133BA" w:rsidP="005133BA">
            <w:pPr>
              <w:pStyle w:val="TAC"/>
              <w:keepNext w:val="0"/>
              <w:keepLines w:val="0"/>
              <w:rPr>
                <w:rFonts w:eastAsiaTheme="minorEastAsia"/>
                <w:lang w:eastAsia="zh-CN"/>
              </w:rPr>
            </w:pPr>
          </w:p>
        </w:tc>
      </w:tr>
      <w:tr w:rsidR="005133BA" w:rsidRPr="001141C9" w14:paraId="038B0BE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F483254" w14:textId="77777777" w:rsidR="005133BA" w:rsidRPr="001141C9" w:rsidRDefault="005133BA" w:rsidP="005133BA">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5FBF8526" w14:textId="77777777" w:rsidR="005133BA" w:rsidRDefault="005133BA" w:rsidP="005133BA">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163EB54" w14:textId="77777777" w:rsidR="005133BA" w:rsidRDefault="005133BA" w:rsidP="005133B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0147DE45" w14:textId="77777777" w:rsidR="005133BA" w:rsidRDefault="005133BA" w:rsidP="005133BA">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3D26ADFF" w14:textId="77777777" w:rsidR="005133BA" w:rsidRPr="001141C9" w:rsidRDefault="005133BA" w:rsidP="005133BA">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EDDA92" w14:textId="77777777" w:rsidR="005133BA" w:rsidRPr="001141C9" w:rsidRDefault="005133BA" w:rsidP="005133BA">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6C431"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016BA2" w14:textId="77777777" w:rsidR="005133BA" w:rsidRPr="001141C9" w:rsidRDefault="005133BA" w:rsidP="005133BA">
            <w:pPr>
              <w:pStyle w:val="TAC"/>
              <w:keepNext w:val="0"/>
              <w:keepLines w:val="0"/>
              <w:rPr>
                <w:rFonts w:eastAsiaTheme="minorEastAsia"/>
                <w:lang w:eastAsia="zh-CN"/>
              </w:rPr>
            </w:pPr>
            <w:r>
              <w:rPr>
                <w:lang w:eastAsia="zh-CN"/>
              </w:rPr>
              <w:t>4 and 5</w:t>
            </w:r>
          </w:p>
        </w:tc>
      </w:tr>
      <w:tr w:rsidR="005133BA" w:rsidRPr="001141C9" w14:paraId="355129B5" w14:textId="77777777" w:rsidTr="00A0537F">
        <w:trPr>
          <w:jc w:val="center"/>
        </w:trPr>
        <w:tc>
          <w:tcPr>
            <w:tcW w:w="2062" w:type="dxa"/>
            <w:tcBorders>
              <w:top w:val="nil"/>
              <w:left w:val="single" w:sz="4" w:space="0" w:color="auto"/>
              <w:bottom w:val="nil"/>
              <w:right w:val="single" w:sz="4" w:space="0" w:color="auto"/>
            </w:tcBorders>
            <w:vAlign w:val="center"/>
          </w:tcPr>
          <w:p w14:paraId="085485E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A16807"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0931C" w14:textId="77777777" w:rsidR="005133BA" w:rsidRPr="001141C9" w:rsidRDefault="005133BA" w:rsidP="005133BA">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B8665A" w14:textId="77777777" w:rsidR="005133BA" w:rsidRPr="001141C9" w:rsidRDefault="005133BA" w:rsidP="005133BA">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D3B419F" w14:textId="77777777" w:rsidR="005133BA" w:rsidRPr="001141C9" w:rsidRDefault="005133BA" w:rsidP="005133BA">
            <w:pPr>
              <w:pStyle w:val="TAC"/>
              <w:keepNext w:val="0"/>
              <w:keepLines w:val="0"/>
              <w:rPr>
                <w:rFonts w:eastAsiaTheme="minorEastAsia"/>
                <w:lang w:eastAsia="zh-CN"/>
              </w:rPr>
            </w:pPr>
          </w:p>
        </w:tc>
      </w:tr>
      <w:tr w:rsidR="005133BA" w:rsidRPr="001141C9" w14:paraId="56CCED7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5B9E06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E23BC9" w14:textId="77777777" w:rsidR="005133BA" w:rsidRPr="001141C9" w:rsidRDefault="005133BA" w:rsidP="005133B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C7797" w14:textId="77777777" w:rsidR="005133BA" w:rsidRPr="001141C9" w:rsidRDefault="005133BA" w:rsidP="005133BA">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24D970"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B661A7" w14:textId="77777777" w:rsidR="005133BA" w:rsidRPr="001141C9" w:rsidRDefault="005133BA" w:rsidP="005133BA">
            <w:pPr>
              <w:pStyle w:val="TAC"/>
              <w:keepNext w:val="0"/>
              <w:keepLines w:val="0"/>
              <w:rPr>
                <w:rFonts w:eastAsiaTheme="minorEastAsia"/>
                <w:lang w:eastAsia="zh-CN"/>
              </w:rPr>
            </w:pPr>
          </w:p>
        </w:tc>
      </w:tr>
      <w:tr w:rsidR="005133BA" w:rsidRPr="001141C9" w14:paraId="7564EE3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EBF48C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B588E07"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F4D8D2A" w14:textId="77777777" w:rsidR="005133BA" w:rsidRPr="001141C9" w:rsidRDefault="005133BA" w:rsidP="005133B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0D2D704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233A3754" w14:textId="77777777" w:rsidR="005133BA" w:rsidRPr="001141C9" w:rsidRDefault="005133BA" w:rsidP="005133BA">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0B6966F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9EBB5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869EC7"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85F06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49B082A" w14:textId="77777777" w:rsidTr="00A0537F">
        <w:trPr>
          <w:jc w:val="center"/>
        </w:trPr>
        <w:tc>
          <w:tcPr>
            <w:tcW w:w="2062" w:type="dxa"/>
            <w:tcBorders>
              <w:top w:val="nil"/>
              <w:left w:val="single" w:sz="4" w:space="0" w:color="auto"/>
              <w:bottom w:val="nil"/>
              <w:right w:val="single" w:sz="4" w:space="0" w:color="auto"/>
            </w:tcBorders>
            <w:vAlign w:val="center"/>
          </w:tcPr>
          <w:p w14:paraId="3C13C0C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D72B18"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D164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6C8479"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22F842" w14:textId="77777777" w:rsidR="005133BA" w:rsidRPr="001141C9" w:rsidRDefault="005133BA" w:rsidP="005133BA">
            <w:pPr>
              <w:pStyle w:val="TAC"/>
              <w:keepNext w:val="0"/>
              <w:keepLines w:val="0"/>
              <w:rPr>
                <w:rFonts w:eastAsiaTheme="minorEastAsia"/>
                <w:lang w:eastAsia="zh-CN"/>
              </w:rPr>
            </w:pPr>
          </w:p>
        </w:tc>
      </w:tr>
      <w:tr w:rsidR="005133BA" w:rsidRPr="001141C9" w14:paraId="4D1F645B" w14:textId="77777777" w:rsidTr="00A0537F">
        <w:trPr>
          <w:jc w:val="center"/>
        </w:trPr>
        <w:tc>
          <w:tcPr>
            <w:tcW w:w="2062" w:type="dxa"/>
            <w:tcBorders>
              <w:top w:val="nil"/>
              <w:left w:val="single" w:sz="4" w:space="0" w:color="auto"/>
              <w:bottom w:val="nil"/>
              <w:right w:val="single" w:sz="4" w:space="0" w:color="auto"/>
            </w:tcBorders>
            <w:vAlign w:val="center"/>
          </w:tcPr>
          <w:p w14:paraId="2A952DC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09915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AA2D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E59D7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DD7DBFE" w14:textId="77777777" w:rsidR="005133BA" w:rsidRPr="001141C9" w:rsidRDefault="005133BA" w:rsidP="005133BA">
            <w:pPr>
              <w:pStyle w:val="TAC"/>
              <w:keepNext w:val="0"/>
              <w:keepLines w:val="0"/>
              <w:rPr>
                <w:rFonts w:eastAsiaTheme="minorEastAsia"/>
                <w:lang w:eastAsia="zh-CN"/>
              </w:rPr>
            </w:pPr>
          </w:p>
        </w:tc>
      </w:tr>
      <w:tr w:rsidR="005133BA" w:rsidRPr="001141C9" w14:paraId="20EA815F" w14:textId="77777777" w:rsidTr="00A0537F">
        <w:trPr>
          <w:jc w:val="center"/>
        </w:trPr>
        <w:tc>
          <w:tcPr>
            <w:tcW w:w="2062" w:type="dxa"/>
            <w:tcBorders>
              <w:top w:val="nil"/>
              <w:left w:val="single" w:sz="4" w:space="0" w:color="auto"/>
              <w:bottom w:val="nil"/>
              <w:right w:val="single" w:sz="4" w:space="0" w:color="auto"/>
            </w:tcBorders>
            <w:vAlign w:val="center"/>
          </w:tcPr>
          <w:p w14:paraId="4859E30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6779E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D790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D7D12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7FFBC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1</w:t>
            </w:r>
          </w:p>
        </w:tc>
      </w:tr>
      <w:tr w:rsidR="005133BA" w:rsidRPr="001141C9" w14:paraId="2A5CD587" w14:textId="77777777" w:rsidTr="00A0537F">
        <w:trPr>
          <w:jc w:val="center"/>
        </w:trPr>
        <w:tc>
          <w:tcPr>
            <w:tcW w:w="2062" w:type="dxa"/>
            <w:tcBorders>
              <w:top w:val="nil"/>
              <w:left w:val="single" w:sz="4" w:space="0" w:color="auto"/>
              <w:bottom w:val="nil"/>
              <w:right w:val="single" w:sz="4" w:space="0" w:color="auto"/>
            </w:tcBorders>
            <w:vAlign w:val="center"/>
          </w:tcPr>
          <w:p w14:paraId="5F71D3F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DD2B8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C05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CC076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1444B191" w14:textId="77777777" w:rsidR="005133BA" w:rsidRPr="001141C9" w:rsidRDefault="005133BA" w:rsidP="005133BA">
            <w:pPr>
              <w:pStyle w:val="TAC"/>
              <w:keepNext w:val="0"/>
              <w:keepLines w:val="0"/>
              <w:rPr>
                <w:rFonts w:eastAsiaTheme="minorEastAsia"/>
                <w:lang w:eastAsia="zh-CN"/>
              </w:rPr>
            </w:pPr>
          </w:p>
        </w:tc>
      </w:tr>
      <w:tr w:rsidR="005133BA" w:rsidRPr="001141C9" w14:paraId="32BC356D" w14:textId="77777777" w:rsidTr="00A0537F">
        <w:trPr>
          <w:jc w:val="center"/>
        </w:trPr>
        <w:tc>
          <w:tcPr>
            <w:tcW w:w="2062" w:type="dxa"/>
            <w:tcBorders>
              <w:top w:val="nil"/>
              <w:left w:val="single" w:sz="4" w:space="0" w:color="auto"/>
              <w:bottom w:val="nil"/>
              <w:right w:val="single" w:sz="4" w:space="0" w:color="auto"/>
            </w:tcBorders>
            <w:vAlign w:val="center"/>
          </w:tcPr>
          <w:p w14:paraId="46786B5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B9E303"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6A2B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DEC6D"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6C3DB2D" w14:textId="77777777" w:rsidR="005133BA" w:rsidRPr="001141C9" w:rsidRDefault="005133BA" w:rsidP="005133BA">
            <w:pPr>
              <w:pStyle w:val="TAC"/>
              <w:keepNext w:val="0"/>
              <w:keepLines w:val="0"/>
              <w:rPr>
                <w:rFonts w:eastAsiaTheme="minorEastAsia"/>
                <w:lang w:eastAsia="zh-CN"/>
              </w:rPr>
            </w:pPr>
          </w:p>
        </w:tc>
      </w:tr>
      <w:tr w:rsidR="005133BA" w:rsidRPr="001141C9" w14:paraId="78ACC97B" w14:textId="77777777" w:rsidTr="00A0537F">
        <w:trPr>
          <w:jc w:val="center"/>
        </w:trPr>
        <w:tc>
          <w:tcPr>
            <w:tcW w:w="2062" w:type="dxa"/>
            <w:tcBorders>
              <w:top w:val="nil"/>
              <w:left w:val="single" w:sz="4" w:space="0" w:color="auto"/>
              <w:bottom w:val="nil"/>
              <w:right w:val="single" w:sz="4" w:space="0" w:color="auto"/>
            </w:tcBorders>
            <w:vAlign w:val="center"/>
          </w:tcPr>
          <w:p w14:paraId="795A558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9058C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B062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1754D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1F8E8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56843E7B" w14:textId="77777777" w:rsidTr="00A0537F">
        <w:trPr>
          <w:jc w:val="center"/>
        </w:trPr>
        <w:tc>
          <w:tcPr>
            <w:tcW w:w="2062" w:type="dxa"/>
            <w:tcBorders>
              <w:top w:val="nil"/>
              <w:left w:val="single" w:sz="4" w:space="0" w:color="auto"/>
              <w:bottom w:val="nil"/>
              <w:right w:val="single" w:sz="4" w:space="0" w:color="auto"/>
            </w:tcBorders>
            <w:vAlign w:val="center"/>
          </w:tcPr>
          <w:p w14:paraId="17BA631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78BA2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B597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F4138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09D1D91" w14:textId="77777777" w:rsidR="005133BA" w:rsidRPr="001141C9" w:rsidRDefault="005133BA" w:rsidP="005133BA">
            <w:pPr>
              <w:pStyle w:val="TAC"/>
              <w:keepNext w:val="0"/>
              <w:keepLines w:val="0"/>
              <w:rPr>
                <w:rFonts w:eastAsiaTheme="minorEastAsia"/>
                <w:lang w:eastAsia="zh-CN"/>
              </w:rPr>
            </w:pPr>
          </w:p>
        </w:tc>
      </w:tr>
      <w:tr w:rsidR="005133BA" w:rsidRPr="001141C9" w14:paraId="3EA01AE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A5DE9C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F0D46"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D324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4EFE1A"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576EE49" w14:textId="77777777" w:rsidR="005133BA" w:rsidRPr="001141C9" w:rsidRDefault="005133BA" w:rsidP="005133BA">
            <w:pPr>
              <w:pStyle w:val="TAC"/>
              <w:keepNext w:val="0"/>
              <w:keepLines w:val="0"/>
              <w:rPr>
                <w:rFonts w:eastAsiaTheme="minorEastAsia"/>
                <w:lang w:eastAsia="zh-CN"/>
              </w:rPr>
            </w:pPr>
          </w:p>
        </w:tc>
      </w:tr>
      <w:tr w:rsidR="005133BA" w:rsidRPr="001141C9" w14:paraId="643D03E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F349BC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0482FC7"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2C5DB804"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269395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SimSun"/>
                <w:kern w:val="2"/>
                <w:vertAlign w:val="superscript"/>
              </w:rPr>
              <w:t>7</w:t>
            </w:r>
          </w:p>
          <w:p w14:paraId="39C86CF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08C40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541B6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AC0B5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F48C3F0" w14:textId="77777777" w:rsidTr="00A0537F">
        <w:trPr>
          <w:jc w:val="center"/>
        </w:trPr>
        <w:tc>
          <w:tcPr>
            <w:tcW w:w="2062" w:type="dxa"/>
            <w:tcBorders>
              <w:top w:val="nil"/>
              <w:left w:val="single" w:sz="4" w:space="0" w:color="auto"/>
              <w:bottom w:val="nil"/>
              <w:right w:val="single" w:sz="4" w:space="0" w:color="auto"/>
            </w:tcBorders>
            <w:vAlign w:val="center"/>
          </w:tcPr>
          <w:p w14:paraId="13CB2D8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D6203"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5F71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A5EE4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B2CBFE" w14:textId="77777777" w:rsidR="005133BA" w:rsidRPr="001141C9" w:rsidRDefault="005133BA" w:rsidP="005133BA">
            <w:pPr>
              <w:pStyle w:val="TAC"/>
              <w:keepNext w:val="0"/>
              <w:keepLines w:val="0"/>
              <w:rPr>
                <w:rFonts w:eastAsiaTheme="minorEastAsia"/>
                <w:lang w:eastAsia="zh-CN"/>
              </w:rPr>
            </w:pPr>
          </w:p>
        </w:tc>
      </w:tr>
      <w:tr w:rsidR="005133BA" w:rsidRPr="001141C9" w14:paraId="52CF1647" w14:textId="77777777" w:rsidTr="00A0537F">
        <w:trPr>
          <w:jc w:val="center"/>
        </w:trPr>
        <w:tc>
          <w:tcPr>
            <w:tcW w:w="2062" w:type="dxa"/>
            <w:tcBorders>
              <w:top w:val="nil"/>
              <w:left w:val="single" w:sz="4" w:space="0" w:color="auto"/>
              <w:bottom w:val="nil"/>
              <w:right w:val="single" w:sz="4" w:space="0" w:color="auto"/>
            </w:tcBorders>
            <w:vAlign w:val="center"/>
          </w:tcPr>
          <w:p w14:paraId="3591A0F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D9B25F"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CC3A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0A88AD"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42A38BA" w14:textId="77777777" w:rsidR="005133BA" w:rsidRPr="001141C9" w:rsidRDefault="005133BA" w:rsidP="005133BA">
            <w:pPr>
              <w:pStyle w:val="TAC"/>
              <w:keepNext w:val="0"/>
              <w:keepLines w:val="0"/>
              <w:rPr>
                <w:rFonts w:eastAsiaTheme="minorEastAsia"/>
                <w:lang w:eastAsia="zh-CN"/>
              </w:rPr>
            </w:pPr>
          </w:p>
        </w:tc>
      </w:tr>
      <w:tr w:rsidR="005133BA" w:rsidRPr="001141C9" w14:paraId="7802D59C" w14:textId="77777777" w:rsidTr="00A0537F">
        <w:trPr>
          <w:jc w:val="center"/>
        </w:trPr>
        <w:tc>
          <w:tcPr>
            <w:tcW w:w="2062" w:type="dxa"/>
            <w:tcBorders>
              <w:top w:val="nil"/>
              <w:left w:val="single" w:sz="4" w:space="0" w:color="auto"/>
              <w:bottom w:val="nil"/>
              <w:right w:val="single" w:sz="4" w:space="0" w:color="auto"/>
            </w:tcBorders>
            <w:vAlign w:val="center"/>
          </w:tcPr>
          <w:p w14:paraId="6D96926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BA03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DF7D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D9736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2D2C2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2D8A02A5" w14:textId="77777777" w:rsidTr="00A0537F">
        <w:trPr>
          <w:jc w:val="center"/>
        </w:trPr>
        <w:tc>
          <w:tcPr>
            <w:tcW w:w="2062" w:type="dxa"/>
            <w:tcBorders>
              <w:top w:val="nil"/>
              <w:left w:val="single" w:sz="4" w:space="0" w:color="auto"/>
              <w:bottom w:val="nil"/>
              <w:right w:val="single" w:sz="4" w:space="0" w:color="auto"/>
            </w:tcBorders>
            <w:vAlign w:val="center"/>
          </w:tcPr>
          <w:p w14:paraId="1FC9C9F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55F228"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7B1D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AD44C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C33E2A1" w14:textId="77777777" w:rsidR="005133BA" w:rsidRPr="001141C9" w:rsidRDefault="005133BA" w:rsidP="005133BA">
            <w:pPr>
              <w:pStyle w:val="TAC"/>
              <w:keepNext w:val="0"/>
              <w:keepLines w:val="0"/>
              <w:rPr>
                <w:rFonts w:eastAsiaTheme="minorEastAsia"/>
                <w:lang w:eastAsia="zh-CN"/>
              </w:rPr>
            </w:pPr>
          </w:p>
        </w:tc>
      </w:tr>
      <w:tr w:rsidR="005133BA" w:rsidRPr="001141C9" w14:paraId="57561FF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2944AB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02E8A2"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3516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76283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3F0C8D9" w14:textId="77777777" w:rsidR="005133BA" w:rsidRPr="001141C9" w:rsidRDefault="005133BA" w:rsidP="005133BA">
            <w:pPr>
              <w:pStyle w:val="TAC"/>
              <w:keepNext w:val="0"/>
              <w:keepLines w:val="0"/>
              <w:rPr>
                <w:rFonts w:eastAsiaTheme="minorEastAsia"/>
                <w:lang w:eastAsia="zh-CN"/>
              </w:rPr>
            </w:pPr>
          </w:p>
        </w:tc>
      </w:tr>
      <w:tr w:rsidR="005133BA" w:rsidRPr="001141C9" w14:paraId="41397E43"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E165A72"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5A9894F7"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2A97A17F"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161B4FD8" w14:textId="77777777" w:rsidR="005133BA" w:rsidRPr="001141C9" w:rsidRDefault="005133BA" w:rsidP="005133BA">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0D2C89E"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672340"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01D87"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1862CA82" w14:textId="77777777" w:rsidTr="00A0537F">
        <w:trPr>
          <w:jc w:val="center"/>
        </w:trPr>
        <w:tc>
          <w:tcPr>
            <w:tcW w:w="2062" w:type="dxa"/>
            <w:tcBorders>
              <w:top w:val="nil"/>
              <w:left w:val="single" w:sz="4" w:space="0" w:color="auto"/>
              <w:bottom w:val="nil"/>
              <w:right w:val="single" w:sz="4" w:space="0" w:color="auto"/>
            </w:tcBorders>
            <w:vAlign w:val="center"/>
          </w:tcPr>
          <w:p w14:paraId="55ADAF59"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2CCF77"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FAB72"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011C7D"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AEE3B7" w14:textId="77777777" w:rsidR="005133BA" w:rsidRPr="001141C9" w:rsidRDefault="005133BA" w:rsidP="005133BA">
            <w:pPr>
              <w:pStyle w:val="TAC"/>
              <w:keepLines w:val="0"/>
              <w:rPr>
                <w:rFonts w:eastAsiaTheme="minorEastAsia"/>
                <w:lang w:eastAsia="zh-CN"/>
              </w:rPr>
            </w:pPr>
          </w:p>
        </w:tc>
      </w:tr>
      <w:tr w:rsidR="005133BA" w:rsidRPr="001141C9" w14:paraId="19284071" w14:textId="77777777" w:rsidTr="00A0537F">
        <w:trPr>
          <w:jc w:val="center"/>
        </w:trPr>
        <w:tc>
          <w:tcPr>
            <w:tcW w:w="2062" w:type="dxa"/>
            <w:tcBorders>
              <w:top w:val="nil"/>
              <w:left w:val="single" w:sz="4" w:space="0" w:color="auto"/>
              <w:bottom w:val="nil"/>
              <w:right w:val="single" w:sz="4" w:space="0" w:color="auto"/>
            </w:tcBorders>
            <w:vAlign w:val="center"/>
          </w:tcPr>
          <w:p w14:paraId="20FFADB4"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78904"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021E4"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F0ED96" w14:textId="77777777" w:rsidR="005133BA" w:rsidRPr="001141C9" w:rsidRDefault="005133BA" w:rsidP="005133BA">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9D77174" w14:textId="77777777" w:rsidR="005133BA" w:rsidRPr="001141C9" w:rsidRDefault="005133BA" w:rsidP="005133BA">
            <w:pPr>
              <w:pStyle w:val="TAC"/>
              <w:keepLines w:val="0"/>
              <w:rPr>
                <w:rFonts w:eastAsiaTheme="minorEastAsia"/>
                <w:lang w:eastAsia="zh-CN"/>
              </w:rPr>
            </w:pPr>
          </w:p>
        </w:tc>
      </w:tr>
      <w:tr w:rsidR="005133BA" w:rsidRPr="001141C9" w14:paraId="7B378725" w14:textId="77777777" w:rsidTr="00A0537F">
        <w:trPr>
          <w:jc w:val="center"/>
        </w:trPr>
        <w:tc>
          <w:tcPr>
            <w:tcW w:w="2062" w:type="dxa"/>
            <w:tcBorders>
              <w:top w:val="nil"/>
              <w:left w:val="single" w:sz="4" w:space="0" w:color="auto"/>
              <w:bottom w:val="nil"/>
              <w:right w:val="single" w:sz="4" w:space="0" w:color="auto"/>
            </w:tcBorders>
            <w:vAlign w:val="center"/>
          </w:tcPr>
          <w:p w14:paraId="383CE599"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41016A"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00963"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D4F88E"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00E0A"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1</w:t>
            </w:r>
          </w:p>
        </w:tc>
      </w:tr>
      <w:tr w:rsidR="005133BA" w:rsidRPr="001141C9" w14:paraId="02496BE0" w14:textId="77777777" w:rsidTr="00A0537F">
        <w:trPr>
          <w:jc w:val="center"/>
        </w:trPr>
        <w:tc>
          <w:tcPr>
            <w:tcW w:w="2062" w:type="dxa"/>
            <w:tcBorders>
              <w:top w:val="nil"/>
              <w:left w:val="single" w:sz="4" w:space="0" w:color="auto"/>
              <w:bottom w:val="nil"/>
              <w:right w:val="single" w:sz="4" w:space="0" w:color="auto"/>
            </w:tcBorders>
            <w:vAlign w:val="center"/>
          </w:tcPr>
          <w:p w14:paraId="1C489DC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D91D5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6F10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99D81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039A77" w14:textId="77777777" w:rsidR="005133BA" w:rsidRPr="001141C9" w:rsidRDefault="005133BA" w:rsidP="005133BA">
            <w:pPr>
              <w:pStyle w:val="TAC"/>
              <w:keepNext w:val="0"/>
              <w:keepLines w:val="0"/>
              <w:rPr>
                <w:rFonts w:eastAsiaTheme="minorEastAsia"/>
                <w:lang w:eastAsia="zh-CN"/>
              </w:rPr>
            </w:pPr>
          </w:p>
        </w:tc>
      </w:tr>
      <w:tr w:rsidR="005133BA" w:rsidRPr="001141C9" w14:paraId="2942925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5BC1D0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B2AB2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C262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31324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620ABC" w14:textId="77777777" w:rsidR="005133BA" w:rsidRPr="001141C9" w:rsidRDefault="005133BA" w:rsidP="005133BA">
            <w:pPr>
              <w:pStyle w:val="TAC"/>
              <w:keepNext w:val="0"/>
              <w:keepLines w:val="0"/>
              <w:rPr>
                <w:rFonts w:eastAsiaTheme="minorEastAsia"/>
                <w:lang w:eastAsia="zh-CN"/>
              </w:rPr>
            </w:pPr>
          </w:p>
        </w:tc>
      </w:tr>
      <w:tr w:rsidR="005133BA" w:rsidRPr="001141C9" w14:paraId="6CA1C1F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9F49E0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385F14AC"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2A8ED7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AAC60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7C8FB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8586292" w14:textId="77777777" w:rsidTr="00A0537F">
        <w:trPr>
          <w:jc w:val="center"/>
        </w:trPr>
        <w:tc>
          <w:tcPr>
            <w:tcW w:w="2062" w:type="dxa"/>
            <w:tcBorders>
              <w:top w:val="nil"/>
              <w:left w:val="single" w:sz="4" w:space="0" w:color="auto"/>
              <w:bottom w:val="nil"/>
              <w:right w:val="single" w:sz="4" w:space="0" w:color="auto"/>
            </w:tcBorders>
            <w:vAlign w:val="center"/>
          </w:tcPr>
          <w:p w14:paraId="149ABE7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8A2C82"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A371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7F57B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58553829" w14:textId="77777777" w:rsidR="005133BA" w:rsidRPr="001141C9" w:rsidRDefault="005133BA" w:rsidP="005133BA">
            <w:pPr>
              <w:pStyle w:val="TAC"/>
              <w:keepNext w:val="0"/>
              <w:keepLines w:val="0"/>
              <w:rPr>
                <w:rFonts w:eastAsiaTheme="minorEastAsia"/>
                <w:lang w:eastAsia="zh-CN"/>
              </w:rPr>
            </w:pPr>
          </w:p>
        </w:tc>
      </w:tr>
      <w:tr w:rsidR="005133BA" w:rsidRPr="001141C9" w14:paraId="6966D90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1CA678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F2CD3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74D4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DAE7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BB9C44" w14:textId="77777777" w:rsidR="005133BA" w:rsidRPr="001141C9" w:rsidRDefault="005133BA" w:rsidP="005133BA">
            <w:pPr>
              <w:pStyle w:val="TAC"/>
              <w:keepNext w:val="0"/>
              <w:keepLines w:val="0"/>
              <w:rPr>
                <w:rFonts w:eastAsiaTheme="minorEastAsia"/>
                <w:lang w:eastAsia="zh-CN"/>
              </w:rPr>
            </w:pPr>
          </w:p>
        </w:tc>
      </w:tr>
      <w:tr w:rsidR="005133BA" w:rsidRPr="001141C9" w14:paraId="2EAC12D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9A008A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7B79C4B6"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97C819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440E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BB40A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FD538D5" w14:textId="77777777" w:rsidTr="00A0537F">
        <w:trPr>
          <w:jc w:val="center"/>
        </w:trPr>
        <w:tc>
          <w:tcPr>
            <w:tcW w:w="2062" w:type="dxa"/>
            <w:tcBorders>
              <w:top w:val="nil"/>
              <w:left w:val="single" w:sz="4" w:space="0" w:color="auto"/>
              <w:bottom w:val="nil"/>
              <w:right w:val="single" w:sz="4" w:space="0" w:color="auto"/>
            </w:tcBorders>
            <w:vAlign w:val="center"/>
          </w:tcPr>
          <w:p w14:paraId="1A5CC47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E8C4D7"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4693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609A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3DF463" w14:textId="77777777" w:rsidR="005133BA" w:rsidRPr="001141C9" w:rsidRDefault="005133BA" w:rsidP="005133BA">
            <w:pPr>
              <w:pStyle w:val="TAC"/>
              <w:keepNext w:val="0"/>
              <w:keepLines w:val="0"/>
              <w:rPr>
                <w:rFonts w:eastAsiaTheme="minorEastAsia"/>
                <w:lang w:eastAsia="zh-CN"/>
              </w:rPr>
            </w:pPr>
          </w:p>
        </w:tc>
      </w:tr>
      <w:tr w:rsidR="005133BA" w:rsidRPr="001141C9" w14:paraId="67085C3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1F2061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DF86F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A05A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C6D60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70E34B2" w14:textId="77777777" w:rsidR="005133BA" w:rsidRPr="001141C9" w:rsidRDefault="005133BA" w:rsidP="005133BA">
            <w:pPr>
              <w:pStyle w:val="TAC"/>
              <w:keepNext w:val="0"/>
              <w:keepLines w:val="0"/>
              <w:rPr>
                <w:rFonts w:eastAsiaTheme="minorEastAsia"/>
                <w:lang w:eastAsia="zh-CN"/>
              </w:rPr>
            </w:pPr>
          </w:p>
        </w:tc>
      </w:tr>
      <w:tr w:rsidR="005133BA" w:rsidRPr="001141C9" w14:paraId="5EB7E15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6C5A13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lastRenderedPageBreak/>
              <w:t>CA_n5A-n66(2A)-n78(2A)</w:t>
            </w:r>
          </w:p>
        </w:tc>
        <w:tc>
          <w:tcPr>
            <w:tcW w:w="1716" w:type="dxa"/>
            <w:tcBorders>
              <w:top w:val="single" w:sz="4" w:space="0" w:color="auto"/>
              <w:left w:val="single" w:sz="4" w:space="0" w:color="auto"/>
              <w:bottom w:val="nil"/>
              <w:right w:val="single" w:sz="4" w:space="0" w:color="auto"/>
            </w:tcBorders>
            <w:vAlign w:val="center"/>
          </w:tcPr>
          <w:p w14:paraId="26C7680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AEF41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AC798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BF5F4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876C748" w14:textId="77777777" w:rsidTr="00A0537F">
        <w:trPr>
          <w:jc w:val="center"/>
        </w:trPr>
        <w:tc>
          <w:tcPr>
            <w:tcW w:w="2062" w:type="dxa"/>
            <w:tcBorders>
              <w:top w:val="nil"/>
              <w:left w:val="single" w:sz="4" w:space="0" w:color="auto"/>
              <w:bottom w:val="nil"/>
              <w:right w:val="single" w:sz="4" w:space="0" w:color="auto"/>
            </w:tcBorders>
            <w:vAlign w:val="center"/>
          </w:tcPr>
          <w:p w14:paraId="4F4CB4A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BC242B"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45ED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78049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7544F66" w14:textId="77777777" w:rsidR="005133BA" w:rsidRPr="001141C9" w:rsidRDefault="005133BA" w:rsidP="005133BA">
            <w:pPr>
              <w:pStyle w:val="TAC"/>
              <w:keepNext w:val="0"/>
              <w:keepLines w:val="0"/>
              <w:rPr>
                <w:rFonts w:eastAsiaTheme="minorEastAsia"/>
                <w:lang w:eastAsia="zh-CN"/>
              </w:rPr>
            </w:pPr>
          </w:p>
        </w:tc>
      </w:tr>
      <w:tr w:rsidR="005133BA" w:rsidRPr="001141C9" w14:paraId="48629D7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FC7FD1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44E5FF"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8398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0404B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9352F41" w14:textId="77777777" w:rsidR="005133BA" w:rsidRPr="001141C9" w:rsidRDefault="005133BA" w:rsidP="005133BA">
            <w:pPr>
              <w:pStyle w:val="TAC"/>
              <w:keepNext w:val="0"/>
              <w:keepLines w:val="0"/>
              <w:rPr>
                <w:rFonts w:eastAsiaTheme="minorEastAsia"/>
                <w:lang w:eastAsia="zh-CN"/>
              </w:rPr>
            </w:pPr>
          </w:p>
        </w:tc>
      </w:tr>
      <w:tr w:rsidR="005133BA" w:rsidRPr="001141C9" w14:paraId="121763B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A40AC30"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E1A76D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CA_n5A-n78A</w:t>
            </w:r>
          </w:p>
          <w:p w14:paraId="084EFCC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CA_n5A-n79A</w:t>
            </w:r>
          </w:p>
          <w:p w14:paraId="594498A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7A09B74"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787CBF"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456696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176E66B2" w14:textId="77777777" w:rsidTr="00A0537F">
        <w:trPr>
          <w:jc w:val="center"/>
        </w:trPr>
        <w:tc>
          <w:tcPr>
            <w:tcW w:w="2062" w:type="dxa"/>
            <w:tcBorders>
              <w:top w:val="nil"/>
              <w:left w:val="single" w:sz="4" w:space="0" w:color="auto"/>
              <w:bottom w:val="nil"/>
              <w:right w:val="single" w:sz="4" w:space="0" w:color="auto"/>
            </w:tcBorders>
            <w:vAlign w:val="center"/>
          </w:tcPr>
          <w:p w14:paraId="265983F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28EA81"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94B26"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4ED69"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4494B19B" w14:textId="77777777" w:rsidR="005133BA" w:rsidRPr="001141C9" w:rsidRDefault="005133BA" w:rsidP="005133BA">
            <w:pPr>
              <w:pStyle w:val="TAC"/>
              <w:keepNext w:val="0"/>
              <w:keepLines w:val="0"/>
              <w:rPr>
                <w:rFonts w:eastAsiaTheme="minorEastAsia"/>
                <w:lang w:eastAsia="zh-CN"/>
              </w:rPr>
            </w:pPr>
          </w:p>
        </w:tc>
      </w:tr>
      <w:tr w:rsidR="005133BA" w:rsidRPr="001141C9" w14:paraId="615C39A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16676E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EC7D9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C0059"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C6357D"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AFEF07A" w14:textId="77777777" w:rsidR="005133BA" w:rsidRPr="001141C9" w:rsidRDefault="005133BA" w:rsidP="005133BA">
            <w:pPr>
              <w:pStyle w:val="TAC"/>
              <w:keepNext w:val="0"/>
              <w:keepLines w:val="0"/>
              <w:rPr>
                <w:rFonts w:eastAsiaTheme="minorEastAsia"/>
                <w:lang w:eastAsia="zh-CN"/>
              </w:rPr>
            </w:pPr>
          </w:p>
        </w:tc>
      </w:tr>
      <w:tr w:rsidR="005133BA" w:rsidRPr="001141C9" w14:paraId="5463EBD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A1CCADC"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2D9F11D2"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A7B6C19"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EEC781" w14:textId="77777777" w:rsidR="005133BA" w:rsidRPr="001141C9" w:rsidRDefault="005133BA" w:rsidP="005133BA">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268AA8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6F11DF30" w14:textId="77777777" w:rsidTr="00A0537F">
        <w:trPr>
          <w:jc w:val="center"/>
        </w:trPr>
        <w:tc>
          <w:tcPr>
            <w:tcW w:w="2062" w:type="dxa"/>
            <w:tcBorders>
              <w:top w:val="nil"/>
              <w:left w:val="single" w:sz="4" w:space="0" w:color="auto"/>
              <w:bottom w:val="nil"/>
              <w:right w:val="single" w:sz="4" w:space="0" w:color="auto"/>
            </w:tcBorders>
            <w:vAlign w:val="center"/>
          </w:tcPr>
          <w:p w14:paraId="185A8FC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4AEA3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7EB71"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00F03" w14:textId="77777777" w:rsidR="005133BA" w:rsidRPr="001141C9" w:rsidRDefault="005133BA" w:rsidP="005133BA">
            <w:pPr>
              <w:pStyle w:val="TAC"/>
              <w:keepNext w:val="0"/>
              <w:keepLines w:val="0"/>
              <w:rPr>
                <w:rFonts w:eastAsiaTheme="minorEastAsia"/>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6ACD270" w14:textId="77777777" w:rsidR="005133BA" w:rsidRPr="001141C9" w:rsidRDefault="005133BA" w:rsidP="005133BA">
            <w:pPr>
              <w:pStyle w:val="TAC"/>
              <w:keepNext w:val="0"/>
              <w:keepLines w:val="0"/>
              <w:rPr>
                <w:rFonts w:eastAsiaTheme="minorEastAsia"/>
                <w:lang w:eastAsia="zh-CN"/>
              </w:rPr>
            </w:pPr>
          </w:p>
        </w:tc>
      </w:tr>
      <w:tr w:rsidR="005133BA" w:rsidRPr="001141C9" w14:paraId="767915C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BAC1FB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4A4D5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58E2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4AAFA3B" w14:textId="77777777" w:rsidR="005133BA" w:rsidRPr="001141C9" w:rsidRDefault="005133BA" w:rsidP="005133BA">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E4E8CB8" w14:textId="77777777" w:rsidR="005133BA" w:rsidRPr="001141C9" w:rsidRDefault="005133BA" w:rsidP="005133BA">
            <w:pPr>
              <w:pStyle w:val="TAC"/>
              <w:keepNext w:val="0"/>
              <w:keepLines w:val="0"/>
              <w:rPr>
                <w:rFonts w:eastAsiaTheme="minorEastAsia"/>
                <w:lang w:eastAsia="zh-CN"/>
              </w:rPr>
            </w:pPr>
          </w:p>
        </w:tc>
      </w:tr>
      <w:tr w:rsidR="005133BA" w:rsidRPr="001141C9" w14:paraId="123B7FD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E466B1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E85F598"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2B853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A23CE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079DB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3621DF4" w14:textId="77777777" w:rsidTr="00A0537F">
        <w:trPr>
          <w:jc w:val="center"/>
        </w:trPr>
        <w:tc>
          <w:tcPr>
            <w:tcW w:w="2062" w:type="dxa"/>
            <w:tcBorders>
              <w:top w:val="nil"/>
              <w:left w:val="single" w:sz="4" w:space="0" w:color="auto"/>
              <w:bottom w:val="nil"/>
              <w:right w:val="single" w:sz="4" w:space="0" w:color="auto"/>
            </w:tcBorders>
            <w:vAlign w:val="center"/>
          </w:tcPr>
          <w:p w14:paraId="0FA3C0F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2E41C9"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E7A2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7C05A7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5A9711" w14:textId="77777777" w:rsidR="005133BA" w:rsidRPr="001141C9" w:rsidRDefault="005133BA" w:rsidP="005133BA">
            <w:pPr>
              <w:pStyle w:val="TAC"/>
              <w:keepNext w:val="0"/>
              <w:keepLines w:val="0"/>
              <w:rPr>
                <w:rFonts w:eastAsiaTheme="minorEastAsia"/>
                <w:lang w:eastAsia="zh-CN"/>
              </w:rPr>
            </w:pPr>
          </w:p>
        </w:tc>
      </w:tr>
      <w:tr w:rsidR="005133BA" w:rsidRPr="001141C9" w14:paraId="5A63595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623C4A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3BF830"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D01C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2A464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0D6C57E" w14:textId="77777777" w:rsidR="005133BA" w:rsidRPr="001141C9" w:rsidRDefault="005133BA" w:rsidP="005133BA">
            <w:pPr>
              <w:pStyle w:val="TAC"/>
              <w:keepNext w:val="0"/>
              <w:keepLines w:val="0"/>
              <w:rPr>
                <w:rFonts w:eastAsiaTheme="minorEastAsia"/>
                <w:lang w:eastAsia="zh-CN"/>
              </w:rPr>
            </w:pPr>
          </w:p>
        </w:tc>
      </w:tr>
      <w:tr w:rsidR="005133BA" w:rsidRPr="001141C9" w14:paraId="626AE4A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0679EB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240EE8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CA_n7A-n8A</w:t>
            </w:r>
          </w:p>
          <w:p w14:paraId="600CA52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CA_n7A-n40A</w:t>
            </w:r>
          </w:p>
          <w:p w14:paraId="60280A9A"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B2B9C7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DADD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A2BE4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5A95F4FA" w14:textId="77777777" w:rsidTr="00A0537F">
        <w:trPr>
          <w:jc w:val="center"/>
        </w:trPr>
        <w:tc>
          <w:tcPr>
            <w:tcW w:w="2062" w:type="dxa"/>
            <w:tcBorders>
              <w:top w:val="nil"/>
              <w:left w:val="single" w:sz="4" w:space="0" w:color="auto"/>
              <w:bottom w:val="nil"/>
              <w:right w:val="single" w:sz="4" w:space="0" w:color="auto"/>
            </w:tcBorders>
            <w:vAlign w:val="center"/>
          </w:tcPr>
          <w:p w14:paraId="39D3280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B4297A"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8145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216AE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0E1DB2" w14:textId="77777777" w:rsidR="005133BA" w:rsidRPr="001141C9" w:rsidRDefault="005133BA" w:rsidP="005133BA">
            <w:pPr>
              <w:pStyle w:val="TAC"/>
              <w:keepNext w:val="0"/>
              <w:keepLines w:val="0"/>
              <w:rPr>
                <w:rFonts w:eastAsiaTheme="minorEastAsia"/>
                <w:lang w:eastAsia="zh-CN"/>
              </w:rPr>
            </w:pPr>
          </w:p>
        </w:tc>
      </w:tr>
      <w:tr w:rsidR="005133BA" w:rsidRPr="001141C9" w14:paraId="1866A52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E4075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F988DD"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4695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4A0D65"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1AF0868E" w14:textId="77777777" w:rsidR="005133BA" w:rsidRPr="001141C9" w:rsidRDefault="005133BA" w:rsidP="005133BA">
            <w:pPr>
              <w:pStyle w:val="TAC"/>
              <w:keepNext w:val="0"/>
              <w:keepLines w:val="0"/>
              <w:rPr>
                <w:rFonts w:eastAsiaTheme="minorEastAsia"/>
                <w:lang w:eastAsia="zh-CN"/>
              </w:rPr>
            </w:pPr>
          </w:p>
        </w:tc>
      </w:tr>
      <w:tr w:rsidR="005133BA" w:rsidRPr="001141C9" w14:paraId="2C3E3A3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4DB233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55E2981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CA_n7A-n8A</w:t>
            </w:r>
          </w:p>
          <w:p w14:paraId="70F2BE5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CA_n7A-n78A</w:t>
            </w:r>
          </w:p>
          <w:p w14:paraId="2B7E059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CA8A1C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5262A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9F459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8DEDE41" w14:textId="77777777" w:rsidTr="00A0537F">
        <w:trPr>
          <w:jc w:val="center"/>
        </w:trPr>
        <w:tc>
          <w:tcPr>
            <w:tcW w:w="2062" w:type="dxa"/>
            <w:tcBorders>
              <w:top w:val="nil"/>
              <w:left w:val="single" w:sz="4" w:space="0" w:color="auto"/>
              <w:bottom w:val="nil"/>
              <w:right w:val="single" w:sz="4" w:space="0" w:color="auto"/>
            </w:tcBorders>
            <w:vAlign w:val="center"/>
          </w:tcPr>
          <w:p w14:paraId="6A4BB02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B100FC"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FAE5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4F537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4291C4" w14:textId="77777777" w:rsidR="005133BA" w:rsidRPr="001141C9" w:rsidRDefault="005133BA" w:rsidP="005133BA">
            <w:pPr>
              <w:pStyle w:val="TAC"/>
              <w:keepNext w:val="0"/>
              <w:keepLines w:val="0"/>
              <w:rPr>
                <w:rFonts w:eastAsiaTheme="minorEastAsia"/>
                <w:lang w:eastAsia="zh-CN"/>
              </w:rPr>
            </w:pPr>
          </w:p>
        </w:tc>
      </w:tr>
      <w:tr w:rsidR="005133BA" w:rsidRPr="001141C9" w14:paraId="7BC95F4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901131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4745E1"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0BCB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50C4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5195D2EB" w14:textId="77777777" w:rsidR="005133BA" w:rsidRPr="001141C9" w:rsidRDefault="005133BA" w:rsidP="005133BA">
            <w:pPr>
              <w:pStyle w:val="TAC"/>
              <w:keepNext w:val="0"/>
              <w:keepLines w:val="0"/>
              <w:rPr>
                <w:rFonts w:eastAsiaTheme="minorEastAsia"/>
                <w:lang w:eastAsia="zh-CN"/>
              </w:rPr>
            </w:pPr>
          </w:p>
        </w:tc>
      </w:tr>
      <w:tr w:rsidR="005133BA" w:rsidRPr="001141C9" w14:paraId="58676D6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758314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0D685E5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CA_n7A-n8A</w:t>
            </w:r>
          </w:p>
          <w:p w14:paraId="77F91EA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CA_n7A-n78A</w:t>
            </w:r>
          </w:p>
          <w:p w14:paraId="2B1ACD9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E4D94D6"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53A910"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single" w:sz="4" w:space="0" w:color="auto"/>
              <w:left w:val="single" w:sz="4" w:space="0" w:color="auto"/>
              <w:bottom w:val="nil"/>
              <w:right w:val="single" w:sz="4" w:space="0" w:color="auto"/>
            </w:tcBorders>
            <w:vAlign w:val="center"/>
          </w:tcPr>
          <w:p w14:paraId="4189A40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TW"/>
              </w:rPr>
              <w:t>0</w:t>
            </w:r>
          </w:p>
        </w:tc>
      </w:tr>
      <w:tr w:rsidR="005133BA" w:rsidRPr="001141C9" w14:paraId="6E0CD0B8" w14:textId="77777777" w:rsidTr="00A0537F">
        <w:trPr>
          <w:jc w:val="center"/>
        </w:trPr>
        <w:tc>
          <w:tcPr>
            <w:tcW w:w="2062" w:type="dxa"/>
            <w:tcBorders>
              <w:top w:val="nil"/>
              <w:left w:val="single" w:sz="4" w:space="0" w:color="auto"/>
              <w:bottom w:val="nil"/>
              <w:right w:val="single" w:sz="4" w:space="0" w:color="auto"/>
            </w:tcBorders>
            <w:vAlign w:val="center"/>
          </w:tcPr>
          <w:p w14:paraId="12DBCFD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C2693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C3116"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03F05C"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2E28CB52" w14:textId="77777777" w:rsidR="005133BA" w:rsidRPr="001141C9" w:rsidRDefault="005133BA" w:rsidP="005133BA">
            <w:pPr>
              <w:pStyle w:val="TAC"/>
              <w:keepNext w:val="0"/>
              <w:keepLines w:val="0"/>
              <w:rPr>
                <w:rFonts w:eastAsiaTheme="minorEastAsia"/>
                <w:lang w:eastAsia="zh-CN"/>
              </w:rPr>
            </w:pPr>
          </w:p>
        </w:tc>
      </w:tr>
      <w:tr w:rsidR="005133BA" w:rsidRPr="001141C9" w14:paraId="0E6ABCA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CB00B1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A57E7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2703A"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853B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404382" w14:textId="77777777" w:rsidR="005133BA" w:rsidRPr="001141C9" w:rsidRDefault="005133BA" w:rsidP="005133BA">
            <w:pPr>
              <w:pStyle w:val="TAC"/>
              <w:keepNext w:val="0"/>
              <w:keepLines w:val="0"/>
              <w:rPr>
                <w:rFonts w:eastAsiaTheme="minorEastAsia"/>
                <w:lang w:eastAsia="zh-CN"/>
              </w:rPr>
            </w:pPr>
          </w:p>
        </w:tc>
      </w:tr>
      <w:tr w:rsidR="005133BA" w:rsidRPr="001141C9" w14:paraId="71CA880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FD31D4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1169D0F"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941CBE"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1F8C20"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14F7F1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C05BB6E" w14:textId="77777777" w:rsidTr="00A0537F">
        <w:trPr>
          <w:jc w:val="center"/>
        </w:trPr>
        <w:tc>
          <w:tcPr>
            <w:tcW w:w="2062" w:type="dxa"/>
            <w:tcBorders>
              <w:top w:val="nil"/>
              <w:left w:val="single" w:sz="4" w:space="0" w:color="auto"/>
              <w:bottom w:val="nil"/>
              <w:right w:val="single" w:sz="4" w:space="0" w:color="auto"/>
            </w:tcBorders>
            <w:vAlign w:val="center"/>
          </w:tcPr>
          <w:p w14:paraId="01D1D1C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AB482"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BD5E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E6A5810"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70C1206C" w14:textId="77777777" w:rsidR="005133BA" w:rsidRPr="001141C9" w:rsidRDefault="005133BA" w:rsidP="005133BA">
            <w:pPr>
              <w:pStyle w:val="TAC"/>
              <w:keepNext w:val="0"/>
              <w:keepLines w:val="0"/>
              <w:rPr>
                <w:rFonts w:eastAsiaTheme="minorEastAsia"/>
                <w:lang w:eastAsia="zh-CN"/>
              </w:rPr>
            </w:pPr>
          </w:p>
        </w:tc>
      </w:tr>
      <w:tr w:rsidR="005133BA" w:rsidRPr="001141C9" w14:paraId="677AE0F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2F44FE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A9AB01"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222A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C8199D"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8B77AD" w14:textId="77777777" w:rsidR="005133BA" w:rsidRPr="001141C9" w:rsidRDefault="005133BA" w:rsidP="005133BA">
            <w:pPr>
              <w:pStyle w:val="TAC"/>
              <w:keepNext w:val="0"/>
              <w:keepLines w:val="0"/>
              <w:rPr>
                <w:rFonts w:eastAsiaTheme="minorEastAsia"/>
                <w:lang w:eastAsia="zh-CN"/>
              </w:rPr>
            </w:pPr>
          </w:p>
        </w:tc>
      </w:tr>
      <w:tr w:rsidR="005133BA" w:rsidRPr="001141C9" w14:paraId="3E392EF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014671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9C50DD7"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B0DB6D" w14:textId="77777777" w:rsidR="005133BA" w:rsidRPr="001141C9" w:rsidRDefault="005133BA" w:rsidP="005133BA">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DEDB22" w14:textId="77777777" w:rsidR="005133BA" w:rsidRPr="001141C9" w:rsidRDefault="005133BA" w:rsidP="005133BA">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3E898ED4"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38BAD582" w14:textId="77777777" w:rsidTr="00A0537F">
        <w:trPr>
          <w:jc w:val="center"/>
        </w:trPr>
        <w:tc>
          <w:tcPr>
            <w:tcW w:w="2062" w:type="dxa"/>
            <w:tcBorders>
              <w:top w:val="nil"/>
              <w:left w:val="single" w:sz="4" w:space="0" w:color="auto"/>
              <w:bottom w:val="nil"/>
              <w:right w:val="single" w:sz="4" w:space="0" w:color="auto"/>
            </w:tcBorders>
            <w:vAlign w:val="center"/>
          </w:tcPr>
          <w:p w14:paraId="32CA717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F0E77"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A9BD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8A1C5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2B6E1225" w14:textId="77777777" w:rsidR="005133BA" w:rsidRPr="001141C9" w:rsidRDefault="005133BA" w:rsidP="005133BA">
            <w:pPr>
              <w:pStyle w:val="TAC"/>
              <w:keepNext w:val="0"/>
              <w:keepLines w:val="0"/>
              <w:rPr>
                <w:rFonts w:eastAsiaTheme="minorEastAsia"/>
                <w:lang w:eastAsia="zh-CN"/>
              </w:rPr>
            </w:pPr>
          </w:p>
        </w:tc>
      </w:tr>
      <w:tr w:rsidR="005133BA" w:rsidRPr="001141C9" w14:paraId="6851015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29D9B5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5C4A0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0625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19196B"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39F0DCBD" w14:textId="77777777" w:rsidR="005133BA" w:rsidRPr="001141C9" w:rsidRDefault="005133BA" w:rsidP="005133BA">
            <w:pPr>
              <w:pStyle w:val="TAC"/>
              <w:keepNext w:val="0"/>
              <w:keepLines w:val="0"/>
              <w:rPr>
                <w:rFonts w:eastAsiaTheme="minorEastAsia"/>
                <w:lang w:eastAsia="zh-CN"/>
              </w:rPr>
            </w:pPr>
          </w:p>
        </w:tc>
      </w:tr>
      <w:tr w:rsidR="005133BA" w:rsidRPr="001141C9" w14:paraId="153AF6A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6AD8023"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4919792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CA_n7A-n12A</w:t>
            </w:r>
          </w:p>
          <w:p w14:paraId="7149E771"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3B40DA2E"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FEE16A" w14:textId="77777777" w:rsidR="005133BA" w:rsidRPr="001141C9" w:rsidRDefault="005133BA" w:rsidP="005133BA">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A1A7D0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50EB1F1" w14:textId="77777777" w:rsidTr="00A0537F">
        <w:trPr>
          <w:jc w:val="center"/>
        </w:trPr>
        <w:tc>
          <w:tcPr>
            <w:tcW w:w="2062" w:type="dxa"/>
            <w:tcBorders>
              <w:top w:val="nil"/>
              <w:left w:val="single" w:sz="4" w:space="0" w:color="auto"/>
              <w:bottom w:val="nil"/>
              <w:right w:val="single" w:sz="4" w:space="0" w:color="auto"/>
            </w:tcBorders>
            <w:vAlign w:val="center"/>
          </w:tcPr>
          <w:p w14:paraId="1215CD6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757C46"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D687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80C76D0" w14:textId="77777777" w:rsidR="005133BA" w:rsidRPr="001141C9" w:rsidRDefault="005133BA" w:rsidP="005133BA">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1136F982" w14:textId="77777777" w:rsidR="005133BA" w:rsidRPr="001141C9" w:rsidRDefault="005133BA" w:rsidP="005133BA">
            <w:pPr>
              <w:pStyle w:val="TAC"/>
              <w:keepNext w:val="0"/>
              <w:keepLines w:val="0"/>
              <w:rPr>
                <w:rFonts w:eastAsiaTheme="minorEastAsia"/>
                <w:lang w:eastAsia="zh-CN"/>
              </w:rPr>
            </w:pPr>
          </w:p>
        </w:tc>
      </w:tr>
      <w:tr w:rsidR="005133BA" w:rsidRPr="001141C9" w14:paraId="652DE22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FCD297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BD906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A94A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410538C3" w14:textId="77777777" w:rsidR="005133BA" w:rsidRPr="001141C9" w:rsidRDefault="005133BA" w:rsidP="005133BA">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05F5AE0" w14:textId="77777777" w:rsidR="005133BA" w:rsidRPr="001141C9" w:rsidRDefault="005133BA" w:rsidP="005133BA">
            <w:pPr>
              <w:pStyle w:val="TAC"/>
              <w:keepNext w:val="0"/>
              <w:keepLines w:val="0"/>
              <w:rPr>
                <w:rFonts w:eastAsiaTheme="minorEastAsia"/>
                <w:lang w:eastAsia="zh-CN"/>
              </w:rPr>
            </w:pPr>
          </w:p>
        </w:tc>
      </w:tr>
      <w:tr w:rsidR="005133BA" w:rsidRPr="001141C9" w14:paraId="23659FC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C4A7E9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0E6349A"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7CCD1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D3C5D8"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5759999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709C68F" w14:textId="77777777" w:rsidTr="00A0537F">
        <w:trPr>
          <w:jc w:val="center"/>
        </w:trPr>
        <w:tc>
          <w:tcPr>
            <w:tcW w:w="2062" w:type="dxa"/>
            <w:tcBorders>
              <w:top w:val="nil"/>
              <w:left w:val="single" w:sz="4" w:space="0" w:color="auto"/>
              <w:bottom w:val="nil"/>
              <w:right w:val="single" w:sz="4" w:space="0" w:color="auto"/>
            </w:tcBorders>
            <w:vAlign w:val="center"/>
          </w:tcPr>
          <w:p w14:paraId="0CAE7E0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51D32"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DD46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2ACAC3"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64B17607" w14:textId="77777777" w:rsidR="005133BA" w:rsidRPr="001141C9" w:rsidRDefault="005133BA" w:rsidP="005133BA">
            <w:pPr>
              <w:pStyle w:val="TAC"/>
              <w:keepNext w:val="0"/>
              <w:keepLines w:val="0"/>
              <w:rPr>
                <w:rFonts w:eastAsiaTheme="minorEastAsia"/>
                <w:lang w:eastAsia="zh-CN"/>
              </w:rPr>
            </w:pPr>
          </w:p>
        </w:tc>
      </w:tr>
      <w:tr w:rsidR="005133BA" w:rsidRPr="001141C9" w14:paraId="49E3E42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D13118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9416A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5B7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C9767A"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D32FF7" w14:textId="77777777" w:rsidR="005133BA" w:rsidRPr="001141C9" w:rsidRDefault="005133BA" w:rsidP="005133BA">
            <w:pPr>
              <w:pStyle w:val="TAC"/>
              <w:keepNext w:val="0"/>
              <w:keepLines w:val="0"/>
              <w:rPr>
                <w:rFonts w:eastAsiaTheme="minorEastAsia"/>
                <w:lang w:eastAsia="zh-CN"/>
              </w:rPr>
            </w:pPr>
          </w:p>
        </w:tc>
      </w:tr>
      <w:tr w:rsidR="005133BA" w:rsidRPr="001141C9" w14:paraId="1AF18CD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6B3B82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77AD8FA7"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86CFCCB"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2ACCA3"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CF981B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5101E51A" w14:textId="77777777" w:rsidTr="00A0537F">
        <w:trPr>
          <w:jc w:val="center"/>
        </w:trPr>
        <w:tc>
          <w:tcPr>
            <w:tcW w:w="2062" w:type="dxa"/>
            <w:tcBorders>
              <w:top w:val="nil"/>
              <w:left w:val="single" w:sz="4" w:space="0" w:color="auto"/>
              <w:bottom w:val="nil"/>
              <w:right w:val="single" w:sz="4" w:space="0" w:color="auto"/>
            </w:tcBorders>
            <w:vAlign w:val="center"/>
          </w:tcPr>
          <w:p w14:paraId="3FB5D62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E53DCE"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0E50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DFD5B3"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31613CA" w14:textId="77777777" w:rsidR="005133BA" w:rsidRPr="001141C9" w:rsidRDefault="005133BA" w:rsidP="005133BA">
            <w:pPr>
              <w:pStyle w:val="TAC"/>
              <w:keepNext w:val="0"/>
              <w:keepLines w:val="0"/>
              <w:rPr>
                <w:rFonts w:eastAsiaTheme="minorEastAsia"/>
                <w:lang w:eastAsia="zh-CN"/>
              </w:rPr>
            </w:pPr>
          </w:p>
        </w:tc>
      </w:tr>
      <w:tr w:rsidR="005133BA" w:rsidRPr="001141C9" w14:paraId="5FDD2F8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0BF038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F7B0F4"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C691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D687923"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0BFC0F22" w14:textId="77777777" w:rsidR="005133BA" w:rsidRPr="001141C9" w:rsidRDefault="005133BA" w:rsidP="005133BA">
            <w:pPr>
              <w:pStyle w:val="TAC"/>
              <w:keepNext w:val="0"/>
              <w:keepLines w:val="0"/>
              <w:rPr>
                <w:rFonts w:eastAsiaTheme="minorEastAsia"/>
                <w:lang w:eastAsia="zh-CN"/>
              </w:rPr>
            </w:pPr>
          </w:p>
        </w:tc>
      </w:tr>
      <w:tr w:rsidR="005133BA" w:rsidRPr="001141C9" w14:paraId="4B154B7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375B7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15FD03A2"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6812C61"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904680"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DED7E5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56A9AF1C" w14:textId="77777777" w:rsidTr="00A0537F">
        <w:trPr>
          <w:jc w:val="center"/>
        </w:trPr>
        <w:tc>
          <w:tcPr>
            <w:tcW w:w="2062" w:type="dxa"/>
            <w:tcBorders>
              <w:top w:val="nil"/>
              <w:left w:val="single" w:sz="4" w:space="0" w:color="auto"/>
              <w:bottom w:val="nil"/>
              <w:right w:val="single" w:sz="4" w:space="0" w:color="auto"/>
            </w:tcBorders>
            <w:vAlign w:val="center"/>
          </w:tcPr>
          <w:p w14:paraId="0AFBF49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E1E8DD"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F5B1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46AED0"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FAD4E83" w14:textId="77777777" w:rsidR="005133BA" w:rsidRPr="001141C9" w:rsidRDefault="005133BA" w:rsidP="005133BA">
            <w:pPr>
              <w:pStyle w:val="TAC"/>
              <w:keepNext w:val="0"/>
              <w:keepLines w:val="0"/>
              <w:rPr>
                <w:rFonts w:eastAsiaTheme="minorEastAsia"/>
                <w:lang w:eastAsia="zh-CN"/>
              </w:rPr>
            </w:pPr>
          </w:p>
        </w:tc>
      </w:tr>
      <w:tr w:rsidR="005133BA" w:rsidRPr="001141C9" w14:paraId="5F98153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6AFB5D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0C051"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EC5E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3A3C82"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E2FECB2" w14:textId="77777777" w:rsidR="005133BA" w:rsidRPr="001141C9" w:rsidRDefault="005133BA" w:rsidP="005133BA">
            <w:pPr>
              <w:pStyle w:val="TAC"/>
              <w:keepNext w:val="0"/>
              <w:keepLines w:val="0"/>
              <w:rPr>
                <w:rFonts w:eastAsiaTheme="minorEastAsia"/>
                <w:lang w:eastAsia="zh-CN"/>
              </w:rPr>
            </w:pPr>
          </w:p>
        </w:tc>
      </w:tr>
      <w:tr w:rsidR="005133BA" w:rsidRPr="001141C9" w14:paraId="7E77736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873EEA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42972B3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3C6115A6"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885E23"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9066F1"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BC9F98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32209821" w14:textId="77777777" w:rsidTr="00A0537F">
        <w:trPr>
          <w:jc w:val="center"/>
        </w:trPr>
        <w:tc>
          <w:tcPr>
            <w:tcW w:w="2062" w:type="dxa"/>
            <w:tcBorders>
              <w:top w:val="nil"/>
              <w:left w:val="single" w:sz="4" w:space="0" w:color="auto"/>
              <w:bottom w:val="nil"/>
              <w:right w:val="single" w:sz="4" w:space="0" w:color="auto"/>
            </w:tcBorders>
            <w:vAlign w:val="center"/>
          </w:tcPr>
          <w:p w14:paraId="479441A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A7F698"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BE4E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0798142"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06086D0" w14:textId="77777777" w:rsidR="005133BA" w:rsidRPr="001141C9" w:rsidRDefault="005133BA" w:rsidP="005133BA">
            <w:pPr>
              <w:pStyle w:val="TAC"/>
              <w:keepNext w:val="0"/>
              <w:keepLines w:val="0"/>
              <w:rPr>
                <w:rFonts w:eastAsiaTheme="minorEastAsia"/>
                <w:lang w:eastAsia="zh-CN"/>
              </w:rPr>
            </w:pPr>
          </w:p>
        </w:tc>
      </w:tr>
      <w:tr w:rsidR="005133BA" w:rsidRPr="001141C9" w14:paraId="69CA051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778F72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AEE38B"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C2AC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E2FC7A" w14:textId="77777777" w:rsidR="005133BA" w:rsidRPr="001141C9" w:rsidRDefault="005133BA" w:rsidP="005133BA">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hint="eastAsia"/>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EFC8D6A" w14:textId="77777777" w:rsidR="005133BA" w:rsidRPr="001141C9" w:rsidRDefault="005133BA" w:rsidP="005133BA">
            <w:pPr>
              <w:pStyle w:val="TAC"/>
              <w:keepNext w:val="0"/>
              <w:keepLines w:val="0"/>
              <w:rPr>
                <w:rFonts w:eastAsiaTheme="minorEastAsia"/>
                <w:lang w:eastAsia="zh-CN"/>
              </w:rPr>
            </w:pPr>
          </w:p>
        </w:tc>
      </w:tr>
      <w:tr w:rsidR="005133BA" w:rsidRPr="001141C9" w14:paraId="3A8D314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631CDED"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3FB5A1AA" w14:textId="77777777" w:rsidR="005133BA" w:rsidRPr="001141C9" w:rsidRDefault="005133BA" w:rsidP="005133BA">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607C2D0"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C9670C" w14:textId="77777777" w:rsidR="005133BA" w:rsidRPr="001141C9" w:rsidRDefault="005133BA" w:rsidP="005133BA">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832E1E" w14:textId="77777777" w:rsidR="005133BA" w:rsidRPr="001141C9" w:rsidRDefault="005133BA" w:rsidP="005133BA">
            <w:pPr>
              <w:pStyle w:val="TAC"/>
              <w:keepNext w:val="0"/>
              <w:keepLines w:val="0"/>
              <w:rPr>
                <w:rFonts w:eastAsiaTheme="minorEastAsia"/>
                <w:lang w:eastAsia="zh-CN"/>
              </w:rPr>
            </w:pPr>
            <w:r>
              <w:rPr>
                <w:rFonts w:eastAsia="DengXian" w:cs="Arial"/>
                <w:szCs w:val="18"/>
              </w:rPr>
              <w:t>4 and 5</w:t>
            </w:r>
          </w:p>
        </w:tc>
      </w:tr>
      <w:tr w:rsidR="005133BA" w:rsidRPr="001141C9" w14:paraId="68220FE8" w14:textId="77777777" w:rsidTr="00A0537F">
        <w:trPr>
          <w:jc w:val="center"/>
        </w:trPr>
        <w:tc>
          <w:tcPr>
            <w:tcW w:w="2062" w:type="dxa"/>
            <w:tcBorders>
              <w:top w:val="nil"/>
              <w:left w:val="single" w:sz="4" w:space="0" w:color="auto"/>
              <w:bottom w:val="nil"/>
              <w:right w:val="single" w:sz="4" w:space="0" w:color="auto"/>
            </w:tcBorders>
            <w:vAlign w:val="center"/>
          </w:tcPr>
          <w:p w14:paraId="55A85EB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4657DD"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59AC5"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2F371C" w14:textId="77777777" w:rsidR="005133BA" w:rsidRPr="001141C9" w:rsidRDefault="005133BA" w:rsidP="005133BA">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0A61E1DA" w14:textId="77777777" w:rsidR="005133BA" w:rsidRPr="001141C9" w:rsidRDefault="005133BA" w:rsidP="005133BA">
            <w:pPr>
              <w:pStyle w:val="TAC"/>
              <w:keepNext w:val="0"/>
              <w:keepLines w:val="0"/>
              <w:rPr>
                <w:rFonts w:eastAsiaTheme="minorEastAsia"/>
                <w:lang w:eastAsia="zh-CN"/>
              </w:rPr>
            </w:pPr>
          </w:p>
        </w:tc>
      </w:tr>
      <w:tr w:rsidR="005133BA" w:rsidRPr="001141C9" w14:paraId="0245A3C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DC91B7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2F5217"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CF620"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82B0530" w14:textId="77777777" w:rsidR="005133BA" w:rsidRPr="001141C9" w:rsidRDefault="005133BA" w:rsidP="005133BA">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572DAED" w14:textId="77777777" w:rsidR="005133BA" w:rsidRPr="001141C9" w:rsidRDefault="005133BA" w:rsidP="005133BA">
            <w:pPr>
              <w:pStyle w:val="TAC"/>
              <w:keepNext w:val="0"/>
              <w:keepLines w:val="0"/>
              <w:rPr>
                <w:rFonts w:eastAsiaTheme="minorEastAsia"/>
                <w:lang w:eastAsia="zh-CN"/>
              </w:rPr>
            </w:pPr>
          </w:p>
        </w:tc>
      </w:tr>
      <w:tr w:rsidR="005133BA" w:rsidRPr="001141C9" w14:paraId="3278FE1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4A9799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34AA5D57"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6CBA807"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DF9CAB7"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2E2B4D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402DD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2C530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4060786" w14:textId="77777777" w:rsidTr="00A0537F">
        <w:trPr>
          <w:jc w:val="center"/>
        </w:trPr>
        <w:tc>
          <w:tcPr>
            <w:tcW w:w="2062" w:type="dxa"/>
            <w:tcBorders>
              <w:top w:val="nil"/>
              <w:left w:val="single" w:sz="4" w:space="0" w:color="auto"/>
              <w:bottom w:val="nil"/>
              <w:right w:val="single" w:sz="4" w:space="0" w:color="auto"/>
            </w:tcBorders>
            <w:vAlign w:val="center"/>
          </w:tcPr>
          <w:p w14:paraId="66B7AE8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B0A2B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FA04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955E9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59F483" w14:textId="77777777" w:rsidR="005133BA" w:rsidRPr="001141C9" w:rsidRDefault="005133BA" w:rsidP="005133BA">
            <w:pPr>
              <w:pStyle w:val="TAC"/>
              <w:keepNext w:val="0"/>
              <w:keepLines w:val="0"/>
              <w:rPr>
                <w:rFonts w:eastAsiaTheme="minorEastAsia"/>
                <w:lang w:eastAsia="zh-CN"/>
              </w:rPr>
            </w:pPr>
          </w:p>
        </w:tc>
      </w:tr>
      <w:tr w:rsidR="005133BA" w:rsidRPr="001141C9" w14:paraId="074008C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65B99E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2B7D1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BD8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4CDAC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7276B1" w14:textId="77777777" w:rsidR="005133BA" w:rsidRPr="001141C9" w:rsidRDefault="005133BA" w:rsidP="005133BA">
            <w:pPr>
              <w:pStyle w:val="TAC"/>
              <w:keepNext w:val="0"/>
              <w:keepLines w:val="0"/>
              <w:rPr>
                <w:rFonts w:eastAsiaTheme="minorEastAsia"/>
                <w:lang w:eastAsia="zh-CN"/>
              </w:rPr>
            </w:pPr>
          </w:p>
        </w:tc>
      </w:tr>
      <w:tr w:rsidR="005133BA" w:rsidRPr="001141C9" w14:paraId="66051902" w14:textId="77777777" w:rsidTr="00A0537F">
        <w:trPr>
          <w:jc w:val="center"/>
        </w:trPr>
        <w:tc>
          <w:tcPr>
            <w:tcW w:w="2062" w:type="dxa"/>
            <w:tcBorders>
              <w:top w:val="single" w:sz="4" w:space="0" w:color="auto"/>
              <w:left w:val="single" w:sz="4" w:space="0" w:color="auto"/>
              <w:bottom w:val="nil"/>
              <w:right w:val="single" w:sz="4" w:space="0" w:color="auto"/>
            </w:tcBorders>
          </w:tcPr>
          <w:p w14:paraId="3E9E18D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522B68F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66781EE"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BF0875D"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585D6F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93EBC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7C9711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AC6A3A2" w14:textId="77777777" w:rsidTr="00A0537F">
        <w:trPr>
          <w:jc w:val="center"/>
        </w:trPr>
        <w:tc>
          <w:tcPr>
            <w:tcW w:w="2062" w:type="dxa"/>
            <w:tcBorders>
              <w:top w:val="nil"/>
              <w:left w:val="single" w:sz="4" w:space="0" w:color="auto"/>
              <w:bottom w:val="nil"/>
              <w:right w:val="single" w:sz="4" w:space="0" w:color="auto"/>
            </w:tcBorders>
          </w:tcPr>
          <w:p w14:paraId="6C9D59C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B89673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14A10B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70CF1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nil"/>
              <w:left w:val="single" w:sz="4" w:space="0" w:color="auto"/>
              <w:bottom w:val="nil"/>
              <w:right w:val="single" w:sz="4" w:space="0" w:color="auto"/>
            </w:tcBorders>
            <w:vAlign w:val="center"/>
          </w:tcPr>
          <w:p w14:paraId="3FC59A8B" w14:textId="77777777" w:rsidR="005133BA" w:rsidRPr="001141C9" w:rsidRDefault="005133BA" w:rsidP="005133BA">
            <w:pPr>
              <w:pStyle w:val="TAC"/>
              <w:keepNext w:val="0"/>
              <w:keepLines w:val="0"/>
              <w:rPr>
                <w:rFonts w:eastAsiaTheme="minorEastAsia"/>
                <w:lang w:eastAsia="zh-CN"/>
              </w:rPr>
            </w:pPr>
          </w:p>
        </w:tc>
      </w:tr>
      <w:tr w:rsidR="005133BA" w:rsidRPr="001141C9" w14:paraId="27BD9771" w14:textId="77777777" w:rsidTr="00A0537F">
        <w:trPr>
          <w:jc w:val="center"/>
        </w:trPr>
        <w:tc>
          <w:tcPr>
            <w:tcW w:w="2062" w:type="dxa"/>
            <w:tcBorders>
              <w:top w:val="nil"/>
              <w:left w:val="single" w:sz="4" w:space="0" w:color="auto"/>
              <w:bottom w:val="single" w:sz="4" w:space="0" w:color="auto"/>
              <w:right w:val="single" w:sz="4" w:space="0" w:color="auto"/>
            </w:tcBorders>
          </w:tcPr>
          <w:p w14:paraId="51804F3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26C219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951563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64D3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7050C81" w14:textId="77777777" w:rsidR="005133BA" w:rsidRPr="001141C9" w:rsidRDefault="005133BA" w:rsidP="005133BA">
            <w:pPr>
              <w:pStyle w:val="TAC"/>
              <w:keepNext w:val="0"/>
              <w:keepLines w:val="0"/>
              <w:rPr>
                <w:rFonts w:eastAsiaTheme="minorEastAsia"/>
                <w:lang w:eastAsia="zh-CN"/>
              </w:rPr>
            </w:pPr>
          </w:p>
        </w:tc>
      </w:tr>
      <w:tr w:rsidR="005133BA" w:rsidRPr="001141C9" w14:paraId="0B8B7943" w14:textId="77777777" w:rsidTr="00A0537F">
        <w:trPr>
          <w:jc w:val="center"/>
        </w:trPr>
        <w:tc>
          <w:tcPr>
            <w:tcW w:w="2062" w:type="dxa"/>
            <w:tcBorders>
              <w:top w:val="single" w:sz="4" w:space="0" w:color="auto"/>
              <w:left w:val="single" w:sz="4" w:space="0" w:color="auto"/>
              <w:bottom w:val="nil"/>
              <w:right w:val="single" w:sz="4" w:space="0" w:color="auto"/>
            </w:tcBorders>
          </w:tcPr>
          <w:p w14:paraId="2F67971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341BA99E"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446D397"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C2FFC61"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7F1FBB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536E1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0B2EF1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963DBF0" w14:textId="77777777" w:rsidTr="00A0537F">
        <w:trPr>
          <w:jc w:val="center"/>
        </w:trPr>
        <w:tc>
          <w:tcPr>
            <w:tcW w:w="2062" w:type="dxa"/>
            <w:tcBorders>
              <w:top w:val="nil"/>
              <w:left w:val="single" w:sz="4" w:space="0" w:color="auto"/>
              <w:bottom w:val="nil"/>
              <w:right w:val="single" w:sz="4" w:space="0" w:color="auto"/>
            </w:tcBorders>
          </w:tcPr>
          <w:p w14:paraId="00B7B76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30325B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CA7B4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E9298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nil"/>
              <w:left w:val="single" w:sz="4" w:space="0" w:color="auto"/>
              <w:bottom w:val="nil"/>
              <w:right w:val="single" w:sz="4" w:space="0" w:color="auto"/>
            </w:tcBorders>
            <w:vAlign w:val="center"/>
          </w:tcPr>
          <w:p w14:paraId="0FEBF006" w14:textId="77777777" w:rsidR="005133BA" w:rsidRPr="001141C9" w:rsidRDefault="005133BA" w:rsidP="005133BA">
            <w:pPr>
              <w:pStyle w:val="TAC"/>
              <w:keepNext w:val="0"/>
              <w:keepLines w:val="0"/>
              <w:rPr>
                <w:rFonts w:eastAsiaTheme="minorEastAsia"/>
                <w:lang w:eastAsia="zh-CN"/>
              </w:rPr>
            </w:pPr>
          </w:p>
        </w:tc>
      </w:tr>
      <w:tr w:rsidR="005133BA" w:rsidRPr="001141C9" w14:paraId="7E795F56" w14:textId="77777777" w:rsidTr="00A0537F">
        <w:trPr>
          <w:jc w:val="center"/>
        </w:trPr>
        <w:tc>
          <w:tcPr>
            <w:tcW w:w="2062" w:type="dxa"/>
            <w:tcBorders>
              <w:top w:val="nil"/>
              <w:left w:val="single" w:sz="4" w:space="0" w:color="auto"/>
              <w:bottom w:val="single" w:sz="4" w:space="0" w:color="auto"/>
              <w:right w:val="single" w:sz="4" w:space="0" w:color="auto"/>
            </w:tcBorders>
          </w:tcPr>
          <w:p w14:paraId="36F9642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83D71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DFDD5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3BCEE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1496" w:type="dxa"/>
            <w:tcBorders>
              <w:top w:val="nil"/>
              <w:left w:val="single" w:sz="4" w:space="0" w:color="auto"/>
              <w:bottom w:val="single" w:sz="4" w:space="0" w:color="auto"/>
              <w:right w:val="single" w:sz="4" w:space="0" w:color="auto"/>
            </w:tcBorders>
            <w:vAlign w:val="center"/>
          </w:tcPr>
          <w:p w14:paraId="707CCAB4" w14:textId="77777777" w:rsidR="005133BA" w:rsidRPr="001141C9" w:rsidRDefault="005133BA" w:rsidP="005133BA">
            <w:pPr>
              <w:pStyle w:val="TAC"/>
              <w:keepNext w:val="0"/>
              <w:keepLines w:val="0"/>
              <w:rPr>
                <w:rFonts w:eastAsiaTheme="minorEastAsia"/>
                <w:lang w:eastAsia="zh-CN"/>
              </w:rPr>
            </w:pPr>
          </w:p>
        </w:tc>
      </w:tr>
      <w:tr w:rsidR="005133BA" w:rsidRPr="001141C9" w14:paraId="25C6EDFD" w14:textId="77777777" w:rsidTr="00A0537F">
        <w:trPr>
          <w:jc w:val="center"/>
        </w:trPr>
        <w:tc>
          <w:tcPr>
            <w:tcW w:w="2062" w:type="dxa"/>
            <w:tcBorders>
              <w:top w:val="single" w:sz="4" w:space="0" w:color="auto"/>
              <w:left w:val="single" w:sz="4" w:space="0" w:color="auto"/>
              <w:bottom w:val="nil"/>
              <w:right w:val="single" w:sz="4" w:space="0" w:color="auto"/>
            </w:tcBorders>
          </w:tcPr>
          <w:p w14:paraId="114B618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13E83DB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F93B978"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13F0855"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A2F999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251C1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DB3621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7B03331" w14:textId="77777777" w:rsidTr="00A0537F">
        <w:trPr>
          <w:jc w:val="center"/>
        </w:trPr>
        <w:tc>
          <w:tcPr>
            <w:tcW w:w="2062" w:type="dxa"/>
            <w:tcBorders>
              <w:top w:val="nil"/>
              <w:left w:val="single" w:sz="4" w:space="0" w:color="auto"/>
              <w:bottom w:val="nil"/>
              <w:right w:val="single" w:sz="4" w:space="0" w:color="auto"/>
            </w:tcBorders>
          </w:tcPr>
          <w:p w14:paraId="5BA4D06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CDB38C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11D5FA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EBD9E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7912F78F" w14:textId="77777777" w:rsidR="005133BA" w:rsidRPr="001141C9" w:rsidRDefault="005133BA" w:rsidP="005133BA">
            <w:pPr>
              <w:pStyle w:val="TAC"/>
              <w:keepNext w:val="0"/>
              <w:keepLines w:val="0"/>
              <w:rPr>
                <w:rFonts w:eastAsiaTheme="minorEastAsia"/>
                <w:lang w:eastAsia="zh-CN"/>
              </w:rPr>
            </w:pPr>
          </w:p>
        </w:tc>
      </w:tr>
      <w:tr w:rsidR="005133BA" w:rsidRPr="001141C9" w14:paraId="0642FE8D" w14:textId="77777777" w:rsidTr="00A0537F">
        <w:trPr>
          <w:jc w:val="center"/>
        </w:trPr>
        <w:tc>
          <w:tcPr>
            <w:tcW w:w="2062" w:type="dxa"/>
            <w:tcBorders>
              <w:top w:val="nil"/>
              <w:left w:val="single" w:sz="4" w:space="0" w:color="auto"/>
              <w:bottom w:val="single" w:sz="4" w:space="0" w:color="auto"/>
              <w:right w:val="single" w:sz="4" w:space="0" w:color="auto"/>
            </w:tcBorders>
          </w:tcPr>
          <w:p w14:paraId="6DA8BD9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D7DF4B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421E66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1A44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1496" w:type="dxa"/>
            <w:tcBorders>
              <w:top w:val="nil"/>
              <w:left w:val="single" w:sz="4" w:space="0" w:color="auto"/>
              <w:bottom w:val="single" w:sz="4" w:space="0" w:color="auto"/>
              <w:right w:val="single" w:sz="4" w:space="0" w:color="auto"/>
            </w:tcBorders>
            <w:vAlign w:val="center"/>
          </w:tcPr>
          <w:p w14:paraId="05576ED1" w14:textId="77777777" w:rsidR="005133BA" w:rsidRPr="001141C9" w:rsidRDefault="005133BA" w:rsidP="005133BA">
            <w:pPr>
              <w:pStyle w:val="TAC"/>
              <w:keepNext w:val="0"/>
              <w:keepLines w:val="0"/>
              <w:rPr>
                <w:rFonts w:eastAsiaTheme="minorEastAsia"/>
                <w:lang w:eastAsia="zh-CN"/>
              </w:rPr>
            </w:pPr>
          </w:p>
        </w:tc>
      </w:tr>
      <w:tr w:rsidR="005133BA" w:rsidRPr="001141C9" w14:paraId="41567BB6" w14:textId="77777777" w:rsidTr="00A0537F">
        <w:trPr>
          <w:jc w:val="center"/>
        </w:trPr>
        <w:tc>
          <w:tcPr>
            <w:tcW w:w="2062" w:type="dxa"/>
            <w:tcBorders>
              <w:top w:val="single" w:sz="4" w:space="0" w:color="auto"/>
              <w:left w:val="single" w:sz="4" w:space="0" w:color="auto"/>
              <w:bottom w:val="nil"/>
              <w:right w:val="single" w:sz="4" w:space="0" w:color="auto"/>
            </w:tcBorders>
          </w:tcPr>
          <w:p w14:paraId="532C2AA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606D5B27"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E4EC52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EED544A"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1C7516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8BCBC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single" w:sz="4" w:space="0" w:color="auto"/>
              <w:left w:val="single" w:sz="4" w:space="0" w:color="auto"/>
              <w:bottom w:val="nil"/>
              <w:right w:val="single" w:sz="4" w:space="0" w:color="auto"/>
            </w:tcBorders>
            <w:vAlign w:val="center"/>
          </w:tcPr>
          <w:p w14:paraId="0C15F4A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01DF718" w14:textId="77777777" w:rsidTr="00A0537F">
        <w:trPr>
          <w:jc w:val="center"/>
        </w:trPr>
        <w:tc>
          <w:tcPr>
            <w:tcW w:w="2062" w:type="dxa"/>
            <w:tcBorders>
              <w:top w:val="nil"/>
              <w:left w:val="single" w:sz="4" w:space="0" w:color="auto"/>
              <w:bottom w:val="nil"/>
              <w:right w:val="single" w:sz="4" w:space="0" w:color="auto"/>
            </w:tcBorders>
          </w:tcPr>
          <w:p w14:paraId="2DD4C9F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753C75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13359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FAB0C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3F5D79FF" w14:textId="77777777" w:rsidR="005133BA" w:rsidRPr="001141C9" w:rsidRDefault="005133BA" w:rsidP="005133BA">
            <w:pPr>
              <w:pStyle w:val="TAC"/>
              <w:keepNext w:val="0"/>
              <w:keepLines w:val="0"/>
              <w:rPr>
                <w:rFonts w:eastAsiaTheme="minorEastAsia"/>
                <w:lang w:eastAsia="zh-CN"/>
              </w:rPr>
            </w:pPr>
          </w:p>
        </w:tc>
      </w:tr>
      <w:tr w:rsidR="005133BA" w:rsidRPr="001141C9" w14:paraId="480140DB" w14:textId="77777777" w:rsidTr="00A0537F">
        <w:trPr>
          <w:jc w:val="center"/>
        </w:trPr>
        <w:tc>
          <w:tcPr>
            <w:tcW w:w="2062" w:type="dxa"/>
            <w:tcBorders>
              <w:top w:val="nil"/>
              <w:left w:val="single" w:sz="4" w:space="0" w:color="auto"/>
              <w:bottom w:val="single" w:sz="4" w:space="0" w:color="auto"/>
              <w:right w:val="single" w:sz="4" w:space="0" w:color="auto"/>
            </w:tcBorders>
          </w:tcPr>
          <w:p w14:paraId="189D03D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AA880A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D5C8E6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D085A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4A4F96B" w14:textId="77777777" w:rsidR="005133BA" w:rsidRPr="001141C9" w:rsidRDefault="005133BA" w:rsidP="005133BA">
            <w:pPr>
              <w:pStyle w:val="TAC"/>
              <w:keepNext w:val="0"/>
              <w:keepLines w:val="0"/>
              <w:rPr>
                <w:rFonts w:eastAsiaTheme="minorEastAsia"/>
                <w:lang w:eastAsia="zh-CN"/>
              </w:rPr>
            </w:pPr>
          </w:p>
        </w:tc>
      </w:tr>
      <w:tr w:rsidR="005133BA" w:rsidRPr="001141C9" w14:paraId="611D8CEA" w14:textId="77777777" w:rsidTr="00A0537F">
        <w:trPr>
          <w:jc w:val="center"/>
        </w:trPr>
        <w:tc>
          <w:tcPr>
            <w:tcW w:w="2062" w:type="dxa"/>
            <w:tcBorders>
              <w:top w:val="single" w:sz="4" w:space="0" w:color="auto"/>
              <w:left w:val="single" w:sz="4" w:space="0" w:color="auto"/>
              <w:bottom w:val="nil"/>
              <w:right w:val="single" w:sz="4" w:space="0" w:color="auto"/>
            </w:tcBorders>
          </w:tcPr>
          <w:p w14:paraId="7321FA3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7989A01E"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FD0945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FD68CD0"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4E4F9E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3F3C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single" w:sz="4" w:space="0" w:color="auto"/>
              <w:left w:val="single" w:sz="4" w:space="0" w:color="auto"/>
              <w:bottom w:val="nil"/>
              <w:right w:val="single" w:sz="4" w:space="0" w:color="auto"/>
            </w:tcBorders>
            <w:vAlign w:val="center"/>
          </w:tcPr>
          <w:p w14:paraId="42BCD3F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124BB6E" w14:textId="77777777" w:rsidTr="00A0537F">
        <w:trPr>
          <w:jc w:val="center"/>
        </w:trPr>
        <w:tc>
          <w:tcPr>
            <w:tcW w:w="2062" w:type="dxa"/>
            <w:tcBorders>
              <w:top w:val="nil"/>
              <w:left w:val="single" w:sz="4" w:space="0" w:color="auto"/>
              <w:bottom w:val="nil"/>
              <w:right w:val="single" w:sz="4" w:space="0" w:color="auto"/>
            </w:tcBorders>
          </w:tcPr>
          <w:p w14:paraId="45B3DE7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069BBC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3552DD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CB55B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nil"/>
              <w:left w:val="single" w:sz="4" w:space="0" w:color="auto"/>
              <w:bottom w:val="nil"/>
              <w:right w:val="single" w:sz="4" w:space="0" w:color="auto"/>
            </w:tcBorders>
            <w:vAlign w:val="center"/>
          </w:tcPr>
          <w:p w14:paraId="24A3F618" w14:textId="77777777" w:rsidR="005133BA" w:rsidRPr="001141C9" w:rsidRDefault="005133BA" w:rsidP="005133BA">
            <w:pPr>
              <w:pStyle w:val="TAC"/>
              <w:keepNext w:val="0"/>
              <w:keepLines w:val="0"/>
              <w:rPr>
                <w:rFonts w:eastAsiaTheme="minorEastAsia"/>
                <w:lang w:eastAsia="zh-CN"/>
              </w:rPr>
            </w:pPr>
          </w:p>
        </w:tc>
      </w:tr>
      <w:tr w:rsidR="005133BA" w:rsidRPr="001141C9" w14:paraId="2B4EEAA8" w14:textId="77777777" w:rsidTr="00A0537F">
        <w:trPr>
          <w:jc w:val="center"/>
        </w:trPr>
        <w:tc>
          <w:tcPr>
            <w:tcW w:w="2062" w:type="dxa"/>
            <w:tcBorders>
              <w:top w:val="nil"/>
              <w:left w:val="single" w:sz="4" w:space="0" w:color="auto"/>
              <w:bottom w:val="single" w:sz="4" w:space="0" w:color="auto"/>
              <w:right w:val="single" w:sz="4" w:space="0" w:color="auto"/>
            </w:tcBorders>
          </w:tcPr>
          <w:p w14:paraId="3937341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5D63AF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6A1AD3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7EDE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52659C7" w14:textId="77777777" w:rsidR="005133BA" w:rsidRPr="001141C9" w:rsidRDefault="005133BA" w:rsidP="005133BA">
            <w:pPr>
              <w:pStyle w:val="TAC"/>
              <w:keepNext w:val="0"/>
              <w:keepLines w:val="0"/>
              <w:rPr>
                <w:rFonts w:eastAsiaTheme="minorEastAsia"/>
                <w:lang w:eastAsia="zh-CN"/>
              </w:rPr>
            </w:pPr>
          </w:p>
        </w:tc>
      </w:tr>
      <w:tr w:rsidR="005133BA" w:rsidRPr="001141C9" w14:paraId="49A3DF75" w14:textId="77777777" w:rsidTr="00A0537F">
        <w:trPr>
          <w:jc w:val="center"/>
        </w:trPr>
        <w:tc>
          <w:tcPr>
            <w:tcW w:w="2062" w:type="dxa"/>
            <w:tcBorders>
              <w:top w:val="single" w:sz="4" w:space="0" w:color="auto"/>
              <w:left w:val="single" w:sz="4" w:space="0" w:color="auto"/>
              <w:bottom w:val="nil"/>
              <w:right w:val="single" w:sz="4" w:space="0" w:color="auto"/>
            </w:tcBorders>
          </w:tcPr>
          <w:p w14:paraId="0D8CEDD3"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728C735E"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cs="Arial"/>
                <w:szCs w:val="18"/>
                <w:lang w:eastAsia="zh-CN"/>
              </w:rPr>
              <w:t>CA_n7A-n25A</w:t>
            </w:r>
          </w:p>
          <w:p w14:paraId="1132D470"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cs="Arial"/>
                <w:szCs w:val="18"/>
                <w:lang w:eastAsia="zh-CN"/>
              </w:rPr>
              <w:t>CA_n7A-n66A</w:t>
            </w:r>
          </w:p>
          <w:p w14:paraId="660C86C1" w14:textId="77777777" w:rsidR="005133BA" w:rsidRPr="001141C9" w:rsidRDefault="005133BA" w:rsidP="005133BA">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9A918D"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E963B"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single" w:sz="4" w:space="0" w:color="auto"/>
              <w:left w:val="single" w:sz="4" w:space="0" w:color="auto"/>
              <w:bottom w:val="nil"/>
              <w:right w:val="single" w:sz="4" w:space="0" w:color="auto"/>
            </w:tcBorders>
            <w:vAlign w:val="center"/>
          </w:tcPr>
          <w:p w14:paraId="55661E43"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2E02529B" w14:textId="77777777" w:rsidTr="00A0537F">
        <w:trPr>
          <w:jc w:val="center"/>
        </w:trPr>
        <w:tc>
          <w:tcPr>
            <w:tcW w:w="2062" w:type="dxa"/>
            <w:tcBorders>
              <w:top w:val="nil"/>
              <w:left w:val="single" w:sz="4" w:space="0" w:color="auto"/>
              <w:bottom w:val="nil"/>
              <w:right w:val="single" w:sz="4" w:space="0" w:color="auto"/>
            </w:tcBorders>
          </w:tcPr>
          <w:p w14:paraId="2EC073A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821B9F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0E7181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93CD0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3D2E2305" w14:textId="77777777" w:rsidR="005133BA" w:rsidRPr="001141C9" w:rsidRDefault="005133BA" w:rsidP="005133BA">
            <w:pPr>
              <w:pStyle w:val="TAC"/>
              <w:keepNext w:val="0"/>
              <w:keepLines w:val="0"/>
              <w:rPr>
                <w:rFonts w:eastAsiaTheme="minorEastAsia"/>
                <w:lang w:eastAsia="zh-CN"/>
              </w:rPr>
            </w:pPr>
          </w:p>
        </w:tc>
      </w:tr>
      <w:tr w:rsidR="005133BA" w:rsidRPr="001141C9" w14:paraId="52F8ECAB" w14:textId="77777777" w:rsidTr="00A0537F">
        <w:trPr>
          <w:jc w:val="center"/>
        </w:trPr>
        <w:tc>
          <w:tcPr>
            <w:tcW w:w="2062" w:type="dxa"/>
            <w:tcBorders>
              <w:top w:val="nil"/>
              <w:left w:val="single" w:sz="4" w:space="0" w:color="auto"/>
              <w:bottom w:val="single" w:sz="4" w:space="0" w:color="auto"/>
              <w:right w:val="single" w:sz="4" w:space="0" w:color="auto"/>
            </w:tcBorders>
          </w:tcPr>
          <w:p w14:paraId="2A27CB5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3B0A9F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B74342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019F7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1496" w:type="dxa"/>
            <w:tcBorders>
              <w:top w:val="nil"/>
              <w:left w:val="single" w:sz="4" w:space="0" w:color="auto"/>
              <w:bottom w:val="single" w:sz="4" w:space="0" w:color="auto"/>
              <w:right w:val="single" w:sz="4" w:space="0" w:color="auto"/>
            </w:tcBorders>
            <w:vAlign w:val="center"/>
          </w:tcPr>
          <w:p w14:paraId="7D4ECC1A" w14:textId="77777777" w:rsidR="005133BA" w:rsidRPr="001141C9" w:rsidRDefault="005133BA" w:rsidP="005133BA">
            <w:pPr>
              <w:pStyle w:val="TAC"/>
              <w:keepNext w:val="0"/>
              <w:keepLines w:val="0"/>
              <w:rPr>
                <w:rFonts w:eastAsiaTheme="minorEastAsia"/>
                <w:lang w:eastAsia="zh-CN"/>
              </w:rPr>
            </w:pPr>
          </w:p>
        </w:tc>
      </w:tr>
      <w:tr w:rsidR="005133BA" w:rsidRPr="001141C9" w14:paraId="0833335C" w14:textId="77777777" w:rsidTr="00A0537F">
        <w:trPr>
          <w:jc w:val="center"/>
        </w:trPr>
        <w:tc>
          <w:tcPr>
            <w:tcW w:w="2062" w:type="dxa"/>
            <w:tcBorders>
              <w:top w:val="single" w:sz="4" w:space="0" w:color="auto"/>
              <w:left w:val="single" w:sz="4" w:space="0" w:color="auto"/>
              <w:bottom w:val="nil"/>
              <w:right w:val="single" w:sz="4" w:space="0" w:color="auto"/>
            </w:tcBorders>
          </w:tcPr>
          <w:p w14:paraId="329C334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2D6774B2"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4F4A4F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869321A"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6B40D4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6D291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single" w:sz="4" w:space="0" w:color="auto"/>
              <w:left w:val="single" w:sz="4" w:space="0" w:color="auto"/>
              <w:bottom w:val="nil"/>
              <w:right w:val="single" w:sz="4" w:space="0" w:color="auto"/>
            </w:tcBorders>
            <w:vAlign w:val="center"/>
          </w:tcPr>
          <w:p w14:paraId="4ACF27B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07CF984" w14:textId="77777777" w:rsidTr="00A0537F">
        <w:trPr>
          <w:jc w:val="center"/>
        </w:trPr>
        <w:tc>
          <w:tcPr>
            <w:tcW w:w="2062" w:type="dxa"/>
            <w:tcBorders>
              <w:top w:val="nil"/>
              <w:left w:val="single" w:sz="4" w:space="0" w:color="auto"/>
              <w:bottom w:val="nil"/>
              <w:right w:val="single" w:sz="4" w:space="0" w:color="auto"/>
            </w:tcBorders>
          </w:tcPr>
          <w:p w14:paraId="2F45F36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997FCA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6C56A8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94127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1496" w:type="dxa"/>
            <w:tcBorders>
              <w:top w:val="nil"/>
              <w:left w:val="single" w:sz="4" w:space="0" w:color="auto"/>
              <w:bottom w:val="nil"/>
              <w:right w:val="single" w:sz="4" w:space="0" w:color="auto"/>
            </w:tcBorders>
            <w:vAlign w:val="center"/>
          </w:tcPr>
          <w:p w14:paraId="3195F24B" w14:textId="77777777" w:rsidR="005133BA" w:rsidRPr="001141C9" w:rsidRDefault="005133BA" w:rsidP="005133BA">
            <w:pPr>
              <w:pStyle w:val="TAC"/>
              <w:keepNext w:val="0"/>
              <w:keepLines w:val="0"/>
              <w:rPr>
                <w:rFonts w:eastAsiaTheme="minorEastAsia"/>
                <w:lang w:eastAsia="zh-CN"/>
              </w:rPr>
            </w:pPr>
          </w:p>
        </w:tc>
      </w:tr>
      <w:tr w:rsidR="005133BA" w:rsidRPr="001141C9" w14:paraId="32283F42" w14:textId="77777777" w:rsidTr="00A0537F">
        <w:trPr>
          <w:jc w:val="center"/>
        </w:trPr>
        <w:tc>
          <w:tcPr>
            <w:tcW w:w="2062" w:type="dxa"/>
            <w:tcBorders>
              <w:top w:val="nil"/>
              <w:left w:val="single" w:sz="4" w:space="0" w:color="auto"/>
              <w:bottom w:val="single" w:sz="4" w:space="0" w:color="auto"/>
              <w:right w:val="single" w:sz="4" w:space="0" w:color="auto"/>
            </w:tcBorders>
          </w:tcPr>
          <w:p w14:paraId="357D27B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69DE3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7DCC8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D13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1496" w:type="dxa"/>
            <w:tcBorders>
              <w:top w:val="nil"/>
              <w:left w:val="single" w:sz="4" w:space="0" w:color="auto"/>
              <w:bottom w:val="single" w:sz="4" w:space="0" w:color="auto"/>
              <w:right w:val="single" w:sz="4" w:space="0" w:color="auto"/>
            </w:tcBorders>
            <w:vAlign w:val="center"/>
          </w:tcPr>
          <w:p w14:paraId="407DB8D3" w14:textId="77777777" w:rsidR="005133BA" w:rsidRPr="001141C9" w:rsidRDefault="005133BA" w:rsidP="005133BA">
            <w:pPr>
              <w:pStyle w:val="TAC"/>
              <w:keepNext w:val="0"/>
              <w:keepLines w:val="0"/>
              <w:rPr>
                <w:rFonts w:eastAsiaTheme="minorEastAsia"/>
                <w:lang w:eastAsia="zh-CN"/>
              </w:rPr>
            </w:pPr>
          </w:p>
        </w:tc>
      </w:tr>
      <w:tr w:rsidR="005133BA" w:rsidRPr="001141C9" w14:paraId="77FAA10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D0FA13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BA7A2F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232F6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DF38B1"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F8EE52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9455B25" w14:textId="77777777" w:rsidTr="00A0537F">
        <w:trPr>
          <w:jc w:val="center"/>
        </w:trPr>
        <w:tc>
          <w:tcPr>
            <w:tcW w:w="2062" w:type="dxa"/>
            <w:tcBorders>
              <w:top w:val="nil"/>
              <w:left w:val="single" w:sz="4" w:space="0" w:color="auto"/>
              <w:bottom w:val="nil"/>
              <w:right w:val="single" w:sz="4" w:space="0" w:color="auto"/>
            </w:tcBorders>
            <w:vAlign w:val="center"/>
          </w:tcPr>
          <w:p w14:paraId="65004D6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A73E2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8BCD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41F11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4CB6096" w14:textId="77777777" w:rsidR="005133BA" w:rsidRPr="001141C9" w:rsidRDefault="005133BA" w:rsidP="005133BA">
            <w:pPr>
              <w:pStyle w:val="TAC"/>
              <w:keepNext w:val="0"/>
              <w:keepLines w:val="0"/>
              <w:rPr>
                <w:rFonts w:eastAsiaTheme="minorEastAsia"/>
                <w:lang w:eastAsia="zh-CN"/>
              </w:rPr>
            </w:pPr>
          </w:p>
        </w:tc>
      </w:tr>
      <w:tr w:rsidR="005133BA" w:rsidRPr="001141C9" w14:paraId="3EA6477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4C66FA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B587D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5C2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C2546F"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612E0C9A" w14:textId="77777777" w:rsidR="005133BA" w:rsidRPr="001141C9" w:rsidRDefault="005133BA" w:rsidP="005133BA">
            <w:pPr>
              <w:pStyle w:val="TAC"/>
              <w:keepNext w:val="0"/>
              <w:keepLines w:val="0"/>
              <w:rPr>
                <w:rFonts w:eastAsiaTheme="minorEastAsia"/>
                <w:lang w:eastAsia="zh-CN"/>
              </w:rPr>
            </w:pPr>
          </w:p>
        </w:tc>
      </w:tr>
      <w:tr w:rsidR="005133BA" w:rsidRPr="001141C9" w14:paraId="6CE7D0F3" w14:textId="77777777" w:rsidTr="00A0537F">
        <w:trPr>
          <w:jc w:val="center"/>
        </w:trPr>
        <w:tc>
          <w:tcPr>
            <w:tcW w:w="2062" w:type="dxa"/>
            <w:tcBorders>
              <w:top w:val="nil"/>
              <w:left w:val="single" w:sz="4" w:space="0" w:color="auto"/>
              <w:bottom w:val="nil"/>
              <w:right w:val="single" w:sz="4" w:space="0" w:color="auto"/>
            </w:tcBorders>
            <w:vAlign w:val="center"/>
          </w:tcPr>
          <w:p w14:paraId="0C1059B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6A4E0E14"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F7EFE3D"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CA_n7A-n25A</w:t>
            </w:r>
          </w:p>
          <w:p w14:paraId="55EC565B"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6B9C5FC"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ED481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3514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81F02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29293E60" w14:textId="77777777" w:rsidTr="00A0537F">
        <w:trPr>
          <w:jc w:val="center"/>
        </w:trPr>
        <w:tc>
          <w:tcPr>
            <w:tcW w:w="2062" w:type="dxa"/>
            <w:tcBorders>
              <w:top w:val="nil"/>
              <w:left w:val="single" w:sz="4" w:space="0" w:color="auto"/>
              <w:bottom w:val="nil"/>
              <w:right w:val="single" w:sz="4" w:space="0" w:color="auto"/>
            </w:tcBorders>
            <w:vAlign w:val="center"/>
          </w:tcPr>
          <w:p w14:paraId="1447FBFB"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9A8FD8"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8D2C2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E2E5F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9C6DB3" w14:textId="77777777" w:rsidR="005133BA" w:rsidRPr="001141C9" w:rsidRDefault="005133BA" w:rsidP="005133BA">
            <w:pPr>
              <w:pStyle w:val="TAC"/>
              <w:keepNext w:val="0"/>
              <w:keepLines w:val="0"/>
              <w:rPr>
                <w:rFonts w:eastAsiaTheme="minorEastAsia"/>
                <w:lang w:eastAsia="zh-CN"/>
              </w:rPr>
            </w:pPr>
          </w:p>
        </w:tc>
      </w:tr>
      <w:tr w:rsidR="005133BA" w:rsidRPr="001141C9" w14:paraId="5D4CA3C6" w14:textId="77777777" w:rsidTr="00A0537F">
        <w:trPr>
          <w:jc w:val="center"/>
        </w:trPr>
        <w:tc>
          <w:tcPr>
            <w:tcW w:w="2062" w:type="dxa"/>
            <w:tcBorders>
              <w:top w:val="nil"/>
              <w:left w:val="single" w:sz="4" w:space="0" w:color="auto"/>
              <w:bottom w:val="nil"/>
              <w:right w:val="single" w:sz="4" w:space="0" w:color="auto"/>
            </w:tcBorders>
            <w:vAlign w:val="center"/>
          </w:tcPr>
          <w:p w14:paraId="2E4AB441"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F1F11E"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BBB4A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0E8A0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D29FE3" w14:textId="77777777" w:rsidR="005133BA" w:rsidRPr="001141C9" w:rsidRDefault="005133BA" w:rsidP="005133BA">
            <w:pPr>
              <w:pStyle w:val="TAC"/>
              <w:keepNext w:val="0"/>
              <w:keepLines w:val="0"/>
              <w:rPr>
                <w:rFonts w:eastAsiaTheme="minorEastAsia"/>
                <w:lang w:eastAsia="zh-CN"/>
              </w:rPr>
            </w:pPr>
          </w:p>
        </w:tc>
      </w:tr>
      <w:tr w:rsidR="005133BA" w:rsidRPr="001141C9" w14:paraId="6D6DA5CE" w14:textId="77777777" w:rsidTr="00A0537F">
        <w:trPr>
          <w:jc w:val="center"/>
        </w:trPr>
        <w:tc>
          <w:tcPr>
            <w:tcW w:w="2062" w:type="dxa"/>
            <w:tcBorders>
              <w:top w:val="nil"/>
              <w:left w:val="single" w:sz="4" w:space="0" w:color="auto"/>
              <w:bottom w:val="nil"/>
              <w:right w:val="single" w:sz="4" w:space="0" w:color="auto"/>
            </w:tcBorders>
            <w:vAlign w:val="center"/>
          </w:tcPr>
          <w:p w14:paraId="6033DABD" w14:textId="77777777" w:rsidR="005133BA" w:rsidRPr="001141C9" w:rsidRDefault="005133BA" w:rsidP="005133BA">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05B6F82" w14:textId="77777777" w:rsidR="005133BA" w:rsidRDefault="005133BA" w:rsidP="005133BA">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0ED1A8D1" w14:textId="77777777" w:rsidR="005133BA" w:rsidRDefault="005133BA" w:rsidP="005133BA">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C46248F" w14:textId="77777777" w:rsidR="005133BA" w:rsidRPr="001141C9" w:rsidRDefault="005133BA" w:rsidP="005133BA">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9F53221" w14:textId="77777777" w:rsidR="005133BA" w:rsidRPr="001141C9" w:rsidRDefault="005133BA" w:rsidP="005133BA">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90EDF5"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905C543"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5133BA" w:rsidRPr="001141C9" w14:paraId="61DAD559" w14:textId="77777777" w:rsidTr="00A0537F">
        <w:trPr>
          <w:jc w:val="center"/>
        </w:trPr>
        <w:tc>
          <w:tcPr>
            <w:tcW w:w="2062" w:type="dxa"/>
            <w:tcBorders>
              <w:top w:val="nil"/>
              <w:left w:val="single" w:sz="4" w:space="0" w:color="auto"/>
              <w:bottom w:val="nil"/>
              <w:right w:val="single" w:sz="4" w:space="0" w:color="auto"/>
            </w:tcBorders>
            <w:vAlign w:val="center"/>
          </w:tcPr>
          <w:p w14:paraId="227EC374"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1CF71A"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40A8F8" w14:textId="77777777" w:rsidR="005133BA" w:rsidRPr="001141C9" w:rsidRDefault="005133BA" w:rsidP="005133BA">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9EE39F"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F8F2712" w14:textId="77777777" w:rsidR="005133BA" w:rsidRPr="001141C9" w:rsidRDefault="005133BA" w:rsidP="005133BA">
            <w:pPr>
              <w:pStyle w:val="TAC"/>
              <w:keepNext w:val="0"/>
              <w:keepLines w:val="0"/>
              <w:rPr>
                <w:rFonts w:eastAsiaTheme="minorEastAsia"/>
                <w:lang w:eastAsia="zh-CN"/>
              </w:rPr>
            </w:pPr>
          </w:p>
        </w:tc>
      </w:tr>
      <w:tr w:rsidR="005133BA" w:rsidRPr="001141C9" w14:paraId="1965416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337A242"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858792C"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2D537D"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E8DFB1"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DA57BF" w14:textId="77777777" w:rsidR="005133BA" w:rsidRPr="001141C9" w:rsidRDefault="005133BA" w:rsidP="005133BA">
            <w:pPr>
              <w:pStyle w:val="TAC"/>
              <w:keepNext w:val="0"/>
              <w:keepLines w:val="0"/>
              <w:rPr>
                <w:rFonts w:eastAsiaTheme="minorEastAsia"/>
                <w:lang w:eastAsia="zh-CN"/>
              </w:rPr>
            </w:pPr>
          </w:p>
        </w:tc>
      </w:tr>
      <w:tr w:rsidR="005133BA" w:rsidRPr="001141C9" w14:paraId="0337278B" w14:textId="77777777" w:rsidTr="00A0537F">
        <w:trPr>
          <w:jc w:val="center"/>
        </w:trPr>
        <w:tc>
          <w:tcPr>
            <w:tcW w:w="2062" w:type="dxa"/>
            <w:tcBorders>
              <w:top w:val="nil"/>
              <w:left w:val="single" w:sz="4" w:space="0" w:color="auto"/>
              <w:bottom w:val="nil"/>
              <w:right w:val="single" w:sz="4" w:space="0" w:color="auto"/>
            </w:tcBorders>
            <w:vAlign w:val="center"/>
          </w:tcPr>
          <w:p w14:paraId="5C8B18C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F41AC7B"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582DB00"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CA_n7A-n25A</w:t>
            </w:r>
          </w:p>
          <w:p w14:paraId="3818738E"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1D15DF49"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23BF0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650CC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A8B5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FC636C4" w14:textId="77777777" w:rsidTr="00A0537F">
        <w:trPr>
          <w:jc w:val="center"/>
        </w:trPr>
        <w:tc>
          <w:tcPr>
            <w:tcW w:w="2062" w:type="dxa"/>
            <w:tcBorders>
              <w:top w:val="nil"/>
              <w:left w:val="single" w:sz="4" w:space="0" w:color="auto"/>
              <w:bottom w:val="nil"/>
              <w:right w:val="single" w:sz="4" w:space="0" w:color="auto"/>
            </w:tcBorders>
            <w:vAlign w:val="center"/>
          </w:tcPr>
          <w:p w14:paraId="75F4B537"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D9084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1E670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6340F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BC06A99" w14:textId="77777777" w:rsidR="005133BA" w:rsidRPr="001141C9" w:rsidRDefault="005133BA" w:rsidP="005133BA">
            <w:pPr>
              <w:pStyle w:val="TAC"/>
              <w:keepNext w:val="0"/>
              <w:keepLines w:val="0"/>
              <w:rPr>
                <w:rFonts w:eastAsiaTheme="minorEastAsia"/>
                <w:lang w:eastAsia="zh-CN"/>
              </w:rPr>
            </w:pPr>
          </w:p>
        </w:tc>
      </w:tr>
      <w:tr w:rsidR="005133BA" w:rsidRPr="001141C9" w14:paraId="4FC50D5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22FC61C"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CFEFE5"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33083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CF38F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CA2A48" w14:textId="77777777" w:rsidR="005133BA" w:rsidRPr="001141C9" w:rsidRDefault="005133BA" w:rsidP="005133BA">
            <w:pPr>
              <w:pStyle w:val="TAC"/>
              <w:keepNext w:val="0"/>
              <w:keepLines w:val="0"/>
              <w:rPr>
                <w:rFonts w:eastAsiaTheme="minorEastAsia"/>
                <w:lang w:eastAsia="zh-CN"/>
              </w:rPr>
            </w:pPr>
          </w:p>
        </w:tc>
      </w:tr>
      <w:tr w:rsidR="005133BA" w:rsidRPr="001141C9" w14:paraId="2D8FCD0E" w14:textId="77777777" w:rsidTr="00A0537F">
        <w:trPr>
          <w:jc w:val="center"/>
        </w:trPr>
        <w:tc>
          <w:tcPr>
            <w:tcW w:w="2062" w:type="dxa"/>
            <w:tcBorders>
              <w:top w:val="nil"/>
              <w:left w:val="single" w:sz="4" w:space="0" w:color="auto"/>
              <w:bottom w:val="nil"/>
              <w:right w:val="single" w:sz="4" w:space="0" w:color="auto"/>
            </w:tcBorders>
            <w:vAlign w:val="center"/>
          </w:tcPr>
          <w:p w14:paraId="559D556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FE28DB1"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626C0A"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37D7599B"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CA_n7A-n25A</w:t>
            </w:r>
          </w:p>
          <w:p w14:paraId="5B955BF6"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BF5CAB5"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6E292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E1EE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654EE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7751D2D" w14:textId="77777777" w:rsidTr="00A0537F">
        <w:trPr>
          <w:jc w:val="center"/>
        </w:trPr>
        <w:tc>
          <w:tcPr>
            <w:tcW w:w="2062" w:type="dxa"/>
            <w:tcBorders>
              <w:top w:val="nil"/>
              <w:left w:val="single" w:sz="4" w:space="0" w:color="auto"/>
              <w:bottom w:val="nil"/>
              <w:right w:val="single" w:sz="4" w:space="0" w:color="auto"/>
            </w:tcBorders>
            <w:vAlign w:val="center"/>
          </w:tcPr>
          <w:p w14:paraId="00BA5839"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D736C9"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5D79B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13256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8EC054" w14:textId="77777777" w:rsidR="005133BA" w:rsidRPr="001141C9" w:rsidRDefault="005133BA" w:rsidP="005133BA">
            <w:pPr>
              <w:pStyle w:val="TAC"/>
              <w:keepNext w:val="0"/>
              <w:keepLines w:val="0"/>
              <w:rPr>
                <w:rFonts w:eastAsiaTheme="minorEastAsia"/>
                <w:lang w:eastAsia="zh-CN"/>
              </w:rPr>
            </w:pPr>
          </w:p>
        </w:tc>
      </w:tr>
      <w:tr w:rsidR="005133BA" w:rsidRPr="001141C9" w14:paraId="5C158997" w14:textId="77777777" w:rsidTr="00A0537F">
        <w:trPr>
          <w:jc w:val="center"/>
        </w:trPr>
        <w:tc>
          <w:tcPr>
            <w:tcW w:w="2062" w:type="dxa"/>
            <w:tcBorders>
              <w:top w:val="nil"/>
              <w:left w:val="single" w:sz="4" w:space="0" w:color="auto"/>
              <w:bottom w:val="nil"/>
              <w:right w:val="single" w:sz="4" w:space="0" w:color="auto"/>
            </w:tcBorders>
            <w:vAlign w:val="center"/>
          </w:tcPr>
          <w:p w14:paraId="22ED05D7"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A05CF4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EF117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E078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6F3A533" w14:textId="77777777" w:rsidR="005133BA" w:rsidRPr="001141C9" w:rsidRDefault="005133BA" w:rsidP="005133BA">
            <w:pPr>
              <w:pStyle w:val="TAC"/>
              <w:keepNext w:val="0"/>
              <w:keepLines w:val="0"/>
              <w:rPr>
                <w:rFonts w:eastAsiaTheme="minorEastAsia"/>
                <w:lang w:eastAsia="zh-CN"/>
              </w:rPr>
            </w:pPr>
          </w:p>
        </w:tc>
      </w:tr>
      <w:tr w:rsidR="005133BA" w:rsidRPr="001141C9" w14:paraId="22C113F8" w14:textId="77777777" w:rsidTr="00A0537F">
        <w:trPr>
          <w:jc w:val="center"/>
        </w:trPr>
        <w:tc>
          <w:tcPr>
            <w:tcW w:w="2062" w:type="dxa"/>
            <w:tcBorders>
              <w:top w:val="nil"/>
              <w:left w:val="single" w:sz="4" w:space="0" w:color="auto"/>
              <w:bottom w:val="nil"/>
              <w:right w:val="single" w:sz="4" w:space="0" w:color="auto"/>
            </w:tcBorders>
            <w:vAlign w:val="center"/>
          </w:tcPr>
          <w:p w14:paraId="414C4D8E" w14:textId="77777777" w:rsidR="005133BA" w:rsidRPr="001141C9" w:rsidRDefault="005133BA" w:rsidP="005133BA">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48296A" w14:textId="77777777" w:rsidR="005133BA" w:rsidRDefault="005133BA" w:rsidP="005133BA">
            <w:pPr>
              <w:keepNext/>
              <w:keepLines/>
              <w:spacing w:after="0"/>
              <w:jc w:val="center"/>
              <w:rPr>
                <w:rFonts w:ascii="Arial" w:hAnsi="Arial"/>
                <w:color w:val="000000"/>
                <w:sz w:val="18"/>
                <w:szCs w:val="18"/>
                <w:lang w:val="en-US"/>
              </w:rPr>
            </w:pPr>
            <w:r>
              <w:rPr>
                <w:rFonts w:ascii="Arial" w:hAnsi="Arial"/>
                <w:sz w:val="18"/>
                <w:lang w:val="en-US"/>
              </w:rPr>
              <w:t>CA_n77(2A)</w:t>
            </w:r>
          </w:p>
          <w:p w14:paraId="16697F68" w14:textId="77777777" w:rsidR="005133BA" w:rsidRDefault="005133BA" w:rsidP="005133BA">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68497F96" w14:textId="77777777" w:rsidR="005133BA" w:rsidRDefault="005133BA" w:rsidP="005133BA">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66B09048" w14:textId="77777777" w:rsidR="005133BA" w:rsidRPr="001141C9" w:rsidRDefault="005133BA" w:rsidP="005133BA">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E9BFE7D" w14:textId="77777777" w:rsidR="005133BA" w:rsidRPr="001141C9" w:rsidRDefault="005133BA" w:rsidP="005133BA">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7EBD34"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62D4BC8"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5133BA" w:rsidRPr="001141C9" w14:paraId="178CB2BF" w14:textId="77777777" w:rsidTr="00A0537F">
        <w:trPr>
          <w:jc w:val="center"/>
        </w:trPr>
        <w:tc>
          <w:tcPr>
            <w:tcW w:w="2062" w:type="dxa"/>
            <w:tcBorders>
              <w:top w:val="nil"/>
              <w:left w:val="single" w:sz="4" w:space="0" w:color="auto"/>
              <w:bottom w:val="nil"/>
              <w:right w:val="single" w:sz="4" w:space="0" w:color="auto"/>
            </w:tcBorders>
            <w:vAlign w:val="center"/>
          </w:tcPr>
          <w:p w14:paraId="6427E28A"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92AB2FA"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2121C6" w14:textId="77777777" w:rsidR="005133BA" w:rsidRPr="001141C9" w:rsidRDefault="005133BA" w:rsidP="005133BA">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19738E"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B730B7E" w14:textId="77777777" w:rsidR="005133BA" w:rsidRPr="001141C9" w:rsidRDefault="005133BA" w:rsidP="005133BA">
            <w:pPr>
              <w:pStyle w:val="TAC"/>
              <w:keepNext w:val="0"/>
              <w:keepLines w:val="0"/>
              <w:rPr>
                <w:rFonts w:eastAsiaTheme="minorEastAsia"/>
                <w:lang w:eastAsia="zh-CN"/>
              </w:rPr>
            </w:pPr>
          </w:p>
        </w:tc>
      </w:tr>
      <w:tr w:rsidR="005133BA" w:rsidRPr="001141C9" w14:paraId="643F015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BB2184A"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5A8CA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D1A361"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757E22"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574932E" w14:textId="77777777" w:rsidR="005133BA" w:rsidRPr="001141C9" w:rsidRDefault="005133BA" w:rsidP="005133BA">
            <w:pPr>
              <w:pStyle w:val="TAC"/>
              <w:keepNext w:val="0"/>
              <w:keepLines w:val="0"/>
              <w:rPr>
                <w:rFonts w:eastAsiaTheme="minorEastAsia"/>
                <w:lang w:eastAsia="zh-CN"/>
              </w:rPr>
            </w:pPr>
          </w:p>
        </w:tc>
      </w:tr>
      <w:tr w:rsidR="005133BA" w:rsidRPr="001141C9" w14:paraId="0C059AC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024025B"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07B5864"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6FACD6A" w14:textId="77777777" w:rsidR="005133BA" w:rsidRPr="001141C9" w:rsidRDefault="005133BA" w:rsidP="005133BA">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0EA75A97" w14:textId="77777777" w:rsidR="005133BA" w:rsidRPr="001141C9" w:rsidRDefault="005133BA" w:rsidP="005133BA">
            <w:pPr>
              <w:pStyle w:val="TAC"/>
              <w:keepNext w:val="0"/>
              <w:keepLines w:val="0"/>
              <w:rPr>
                <w:rFonts w:eastAsiaTheme="minorEastAsia"/>
              </w:rPr>
            </w:pPr>
            <w:r w:rsidRPr="001141C9">
              <w:rPr>
                <w:rFonts w:eastAsiaTheme="minorEastAsia"/>
              </w:rPr>
              <w:t>CA_n7A-n25A</w:t>
            </w:r>
          </w:p>
          <w:p w14:paraId="454B08BB" w14:textId="77777777" w:rsidR="005133BA" w:rsidRPr="001141C9" w:rsidRDefault="005133BA" w:rsidP="005133BA">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6A9AB869" w14:textId="77777777" w:rsidR="005133BA" w:rsidRPr="001141C9" w:rsidRDefault="005133BA" w:rsidP="005133BA">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A1831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2FC9BF"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5B98E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046A6F1" w14:textId="77777777" w:rsidTr="00A0537F">
        <w:trPr>
          <w:jc w:val="center"/>
        </w:trPr>
        <w:tc>
          <w:tcPr>
            <w:tcW w:w="2062" w:type="dxa"/>
            <w:tcBorders>
              <w:top w:val="nil"/>
              <w:left w:val="single" w:sz="4" w:space="0" w:color="auto"/>
              <w:bottom w:val="nil"/>
              <w:right w:val="single" w:sz="4" w:space="0" w:color="auto"/>
            </w:tcBorders>
            <w:vAlign w:val="center"/>
          </w:tcPr>
          <w:p w14:paraId="4E0F9B5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C7F4C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07819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044AC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B4F5CE" w14:textId="77777777" w:rsidR="005133BA" w:rsidRPr="001141C9" w:rsidRDefault="005133BA" w:rsidP="005133BA">
            <w:pPr>
              <w:pStyle w:val="TAC"/>
              <w:keepNext w:val="0"/>
              <w:keepLines w:val="0"/>
              <w:rPr>
                <w:rFonts w:eastAsiaTheme="minorEastAsia"/>
                <w:lang w:eastAsia="zh-CN"/>
              </w:rPr>
            </w:pPr>
          </w:p>
        </w:tc>
      </w:tr>
      <w:tr w:rsidR="005133BA" w:rsidRPr="001141C9" w14:paraId="0D8163BB" w14:textId="77777777" w:rsidTr="00A0537F">
        <w:trPr>
          <w:jc w:val="center"/>
        </w:trPr>
        <w:tc>
          <w:tcPr>
            <w:tcW w:w="2062" w:type="dxa"/>
            <w:tcBorders>
              <w:top w:val="nil"/>
              <w:left w:val="single" w:sz="4" w:space="0" w:color="auto"/>
              <w:bottom w:val="nil"/>
              <w:right w:val="single" w:sz="4" w:space="0" w:color="auto"/>
            </w:tcBorders>
            <w:vAlign w:val="center"/>
          </w:tcPr>
          <w:p w14:paraId="717F53D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C0A60A"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AEB15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D70D8E"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A2FF972" w14:textId="77777777" w:rsidR="005133BA" w:rsidRPr="001141C9" w:rsidRDefault="005133BA" w:rsidP="005133BA">
            <w:pPr>
              <w:pStyle w:val="TAC"/>
              <w:keepNext w:val="0"/>
              <w:keepLines w:val="0"/>
              <w:rPr>
                <w:rFonts w:eastAsiaTheme="minorEastAsia"/>
                <w:lang w:eastAsia="zh-CN"/>
              </w:rPr>
            </w:pPr>
          </w:p>
        </w:tc>
      </w:tr>
      <w:tr w:rsidR="005133BA" w:rsidRPr="001141C9" w14:paraId="175B4917" w14:textId="77777777" w:rsidTr="00A0537F">
        <w:trPr>
          <w:jc w:val="center"/>
        </w:trPr>
        <w:tc>
          <w:tcPr>
            <w:tcW w:w="2062" w:type="dxa"/>
            <w:tcBorders>
              <w:top w:val="nil"/>
              <w:left w:val="single" w:sz="4" w:space="0" w:color="auto"/>
              <w:bottom w:val="nil"/>
              <w:right w:val="single" w:sz="4" w:space="0" w:color="auto"/>
            </w:tcBorders>
            <w:vAlign w:val="center"/>
          </w:tcPr>
          <w:p w14:paraId="37DBC431"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5025BAE" w14:textId="77777777" w:rsidR="005133BA" w:rsidRDefault="005133BA" w:rsidP="005133BA">
            <w:pPr>
              <w:keepNext/>
              <w:keepLines/>
              <w:spacing w:after="0"/>
              <w:jc w:val="center"/>
              <w:rPr>
                <w:rFonts w:ascii="Arial" w:hAnsi="Arial"/>
                <w:sz w:val="18"/>
                <w:lang w:val="en-US"/>
              </w:rPr>
            </w:pPr>
            <w:r>
              <w:rPr>
                <w:rFonts w:ascii="Arial" w:hAnsi="Arial"/>
                <w:sz w:val="18"/>
                <w:lang w:val="en-US"/>
              </w:rPr>
              <w:t>CA_n77(2A)</w:t>
            </w:r>
          </w:p>
          <w:p w14:paraId="4683C773" w14:textId="77777777" w:rsidR="005133BA" w:rsidRDefault="005133BA" w:rsidP="005133BA">
            <w:pPr>
              <w:keepNext/>
              <w:keepLines/>
              <w:spacing w:after="0"/>
              <w:jc w:val="center"/>
              <w:rPr>
                <w:rFonts w:ascii="Arial" w:hAnsi="Arial"/>
                <w:sz w:val="18"/>
                <w:lang w:val="en-US"/>
              </w:rPr>
            </w:pPr>
            <w:r>
              <w:rPr>
                <w:rFonts w:ascii="Arial" w:hAnsi="Arial"/>
                <w:sz w:val="18"/>
                <w:lang w:val="en-US"/>
              </w:rPr>
              <w:t>CA_n7A-n25A</w:t>
            </w:r>
          </w:p>
          <w:p w14:paraId="48876B2E" w14:textId="77777777" w:rsidR="005133BA" w:rsidRDefault="005133BA" w:rsidP="005133BA">
            <w:pPr>
              <w:keepNext/>
              <w:keepLines/>
              <w:spacing w:after="0"/>
              <w:jc w:val="center"/>
              <w:rPr>
                <w:rFonts w:ascii="Arial" w:hAnsi="Arial"/>
                <w:sz w:val="18"/>
                <w:lang w:val="en-US"/>
              </w:rPr>
            </w:pPr>
            <w:r>
              <w:rPr>
                <w:rFonts w:ascii="Arial" w:hAnsi="Arial"/>
                <w:sz w:val="18"/>
                <w:lang w:val="en-US"/>
              </w:rPr>
              <w:t>CA_n7A-n77A</w:t>
            </w:r>
          </w:p>
          <w:p w14:paraId="0E27ACD7" w14:textId="77777777" w:rsidR="005133BA" w:rsidRPr="001141C9" w:rsidRDefault="005133BA" w:rsidP="005133BA">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31E6184" w14:textId="77777777" w:rsidR="005133BA" w:rsidRPr="001141C9" w:rsidRDefault="005133BA" w:rsidP="005133BA">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8FBB46"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1060B8"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5133BA" w:rsidRPr="001141C9" w14:paraId="5912ADEC" w14:textId="77777777" w:rsidTr="00A0537F">
        <w:trPr>
          <w:jc w:val="center"/>
        </w:trPr>
        <w:tc>
          <w:tcPr>
            <w:tcW w:w="2062" w:type="dxa"/>
            <w:tcBorders>
              <w:top w:val="nil"/>
              <w:left w:val="single" w:sz="4" w:space="0" w:color="auto"/>
              <w:bottom w:val="nil"/>
              <w:right w:val="single" w:sz="4" w:space="0" w:color="auto"/>
            </w:tcBorders>
            <w:vAlign w:val="center"/>
          </w:tcPr>
          <w:p w14:paraId="240FAD7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7E1A87"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CC6948" w14:textId="77777777" w:rsidR="005133BA" w:rsidRPr="001141C9" w:rsidRDefault="005133BA" w:rsidP="005133BA">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EFF0DC"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3F7EB83" w14:textId="77777777" w:rsidR="005133BA" w:rsidRPr="001141C9" w:rsidRDefault="005133BA" w:rsidP="005133BA">
            <w:pPr>
              <w:pStyle w:val="TAC"/>
              <w:keepNext w:val="0"/>
              <w:keepLines w:val="0"/>
              <w:rPr>
                <w:rFonts w:eastAsiaTheme="minorEastAsia"/>
                <w:lang w:eastAsia="zh-CN"/>
              </w:rPr>
            </w:pPr>
          </w:p>
        </w:tc>
      </w:tr>
      <w:tr w:rsidR="005133BA" w:rsidRPr="001141C9" w14:paraId="3D23E13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CA70C7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95902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C9574E"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272B51" w14:textId="77777777" w:rsidR="005133BA" w:rsidRPr="001141C9" w:rsidRDefault="005133BA" w:rsidP="005133B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3B5B66B" w14:textId="77777777" w:rsidR="005133BA" w:rsidRPr="001141C9" w:rsidRDefault="005133BA" w:rsidP="005133BA">
            <w:pPr>
              <w:pStyle w:val="TAC"/>
              <w:keepNext w:val="0"/>
              <w:keepLines w:val="0"/>
              <w:rPr>
                <w:rFonts w:eastAsiaTheme="minorEastAsia"/>
                <w:lang w:eastAsia="zh-CN"/>
              </w:rPr>
            </w:pPr>
          </w:p>
        </w:tc>
      </w:tr>
      <w:tr w:rsidR="005133BA" w:rsidRPr="001141C9" w14:paraId="2AD545D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484CE1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15E3BFB2"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D3DD9FE"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CA_n7A-n25A</w:t>
            </w:r>
          </w:p>
          <w:p w14:paraId="28E0C64F"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22480CA"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6DB9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64B2A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25C3C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D744800" w14:textId="77777777" w:rsidTr="00A0537F">
        <w:trPr>
          <w:jc w:val="center"/>
        </w:trPr>
        <w:tc>
          <w:tcPr>
            <w:tcW w:w="2062" w:type="dxa"/>
            <w:tcBorders>
              <w:top w:val="nil"/>
              <w:left w:val="single" w:sz="4" w:space="0" w:color="auto"/>
              <w:bottom w:val="nil"/>
              <w:right w:val="single" w:sz="4" w:space="0" w:color="auto"/>
            </w:tcBorders>
            <w:vAlign w:val="center"/>
          </w:tcPr>
          <w:p w14:paraId="52E650E8"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BAA667"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8E9A4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C08B7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DB39552" w14:textId="77777777" w:rsidR="005133BA" w:rsidRPr="001141C9" w:rsidRDefault="005133BA" w:rsidP="005133BA">
            <w:pPr>
              <w:pStyle w:val="TAC"/>
              <w:keepNext w:val="0"/>
              <w:keepLines w:val="0"/>
              <w:rPr>
                <w:rFonts w:eastAsiaTheme="minorEastAsia"/>
                <w:lang w:eastAsia="zh-CN"/>
              </w:rPr>
            </w:pPr>
          </w:p>
        </w:tc>
      </w:tr>
      <w:tr w:rsidR="005133BA" w:rsidRPr="001141C9" w14:paraId="32509C3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0FB0058"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848E95D"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2D73D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C30435"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685490F" w14:textId="77777777" w:rsidR="005133BA" w:rsidRPr="001141C9" w:rsidRDefault="005133BA" w:rsidP="005133BA">
            <w:pPr>
              <w:pStyle w:val="TAC"/>
              <w:keepNext w:val="0"/>
              <w:keepLines w:val="0"/>
              <w:rPr>
                <w:rFonts w:eastAsiaTheme="minorEastAsia"/>
                <w:lang w:eastAsia="zh-CN"/>
              </w:rPr>
            </w:pPr>
          </w:p>
        </w:tc>
      </w:tr>
      <w:tr w:rsidR="005133BA" w:rsidRPr="001141C9" w14:paraId="301B318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984D22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577FE209"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00F5D5E"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CA_n7A-n25A</w:t>
            </w:r>
          </w:p>
          <w:p w14:paraId="487DC0C8"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1B598622"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7B99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AF15A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BDD9E9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ABE8FEA" w14:textId="77777777" w:rsidTr="00A0537F">
        <w:trPr>
          <w:jc w:val="center"/>
        </w:trPr>
        <w:tc>
          <w:tcPr>
            <w:tcW w:w="2062" w:type="dxa"/>
            <w:tcBorders>
              <w:top w:val="nil"/>
              <w:left w:val="single" w:sz="4" w:space="0" w:color="auto"/>
              <w:bottom w:val="nil"/>
              <w:right w:val="single" w:sz="4" w:space="0" w:color="auto"/>
            </w:tcBorders>
            <w:vAlign w:val="center"/>
          </w:tcPr>
          <w:p w14:paraId="1E46B905"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34AD2A"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E3EE8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41F1A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CE07A40" w14:textId="77777777" w:rsidR="005133BA" w:rsidRPr="001141C9" w:rsidRDefault="005133BA" w:rsidP="005133BA">
            <w:pPr>
              <w:pStyle w:val="TAC"/>
              <w:keepNext w:val="0"/>
              <w:keepLines w:val="0"/>
              <w:rPr>
                <w:rFonts w:eastAsiaTheme="minorEastAsia"/>
                <w:lang w:eastAsia="zh-CN"/>
              </w:rPr>
            </w:pPr>
          </w:p>
        </w:tc>
      </w:tr>
      <w:tr w:rsidR="005133BA" w:rsidRPr="001141C9" w14:paraId="03D665C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BA3D35C"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6F0319B"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AC088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D13C8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0BD424" w14:textId="77777777" w:rsidR="005133BA" w:rsidRPr="001141C9" w:rsidRDefault="005133BA" w:rsidP="005133BA">
            <w:pPr>
              <w:pStyle w:val="TAC"/>
              <w:keepNext w:val="0"/>
              <w:keepLines w:val="0"/>
              <w:rPr>
                <w:rFonts w:eastAsiaTheme="minorEastAsia"/>
                <w:lang w:eastAsia="zh-CN"/>
              </w:rPr>
            </w:pPr>
          </w:p>
        </w:tc>
      </w:tr>
      <w:tr w:rsidR="005133BA" w:rsidRPr="001141C9" w14:paraId="4B0FF27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30AA6E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5AB1ED8B"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6F2D079"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CA_n7A-n25A</w:t>
            </w:r>
          </w:p>
          <w:p w14:paraId="5C34B023"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C56040E"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E6890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2348E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19B18A3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C52BAB5" w14:textId="77777777" w:rsidTr="00A0537F">
        <w:trPr>
          <w:jc w:val="center"/>
        </w:trPr>
        <w:tc>
          <w:tcPr>
            <w:tcW w:w="2062" w:type="dxa"/>
            <w:tcBorders>
              <w:top w:val="nil"/>
              <w:left w:val="single" w:sz="4" w:space="0" w:color="auto"/>
              <w:bottom w:val="nil"/>
              <w:right w:val="single" w:sz="4" w:space="0" w:color="auto"/>
            </w:tcBorders>
            <w:vAlign w:val="center"/>
          </w:tcPr>
          <w:p w14:paraId="3DD67A14"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1634D8"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F62BA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F619D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284AE57D" w14:textId="77777777" w:rsidR="005133BA" w:rsidRPr="001141C9" w:rsidRDefault="005133BA" w:rsidP="005133BA">
            <w:pPr>
              <w:pStyle w:val="TAC"/>
              <w:keepNext w:val="0"/>
              <w:keepLines w:val="0"/>
              <w:rPr>
                <w:rFonts w:eastAsiaTheme="minorEastAsia"/>
                <w:lang w:eastAsia="zh-CN"/>
              </w:rPr>
            </w:pPr>
          </w:p>
        </w:tc>
      </w:tr>
      <w:tr w:rsidR="005133BA" w:rsidRPr="001141C9" w14:paraId="690D1CE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CD1AAD6"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293C1F6"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84DBB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D39F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D6A88D" w14:textId="77777777" w:rsidR="005133BA" w:rsidRPr="001141C9" w:rsidRDefault="005133BA" w:rsidP="005133BA">
            <w:pPr>
              <w:pStyle w:val="TAC"/>
              <w:keepNext w:val="0"/>
              <w:keepLines w:val="0"/>
              <w:rPr>
                <w:rFonts w:eastAsiaTheme="minorEastAsia"/>
                <w:lang w:eastAsia="zh-CN"/>
              </w:rPr>
            </w:pPr>
          </w:p>
        </w:tc>
      </w:tr>
      <w:tr w:rsidR="005133BA" w:rsidRPr="001141C9" w14:paraId="077D33B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71B01DE"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22378B8" w14:textId="77777777" w:rsidR="005133BA" w:rsidRPr="001141C9" w:rsidRDefault="005133BA" w:rsidP="005133BA">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5DAE0DE" w14:textId="77777777" w:rsidR="005133BA" w:rsidRPr="001141C9" w:rsidRDefault="005133BA" w:rsidP="005133BA">
            <w:pPr>
              <w:pStyle w:val="TAC"/>
              <w:keepLines w:val="0"/>
              <w:rPr>
                <w:rFonts w:eastAsiaTheme="minorEastAsia"/>
                <w:color w:val="000000"/>
                <w:szCs w:val="18"/>
              </w:rPr>
            </w:pPr>
            <w:r w:rsidRPr="001141C9">
              <w:rPr>
                <w:rFonts w:eastAsiaTheme="minorEastAsia"/>
                <w:color w:val="000000"/>
                <w:szCs w:val="18"/>
              </w:rPr>
              <w:t>CA_n7A-n25A</w:t>
            </w:r>
          </w:p>
          <w:p w14:paraId="78F17D10" w14:textId="77777777" w:rsidR="005133BA" w:rsidRPr="001141C9" w:rsidRDefault="005133BA" w:rsidP="005133BA">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357B58A" w14:textId="77777777" w:rsidR="005133BA" w:rsidRPr="001141C9" w:rsidRDefault="005133BA" w:rsidP="005133BA">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DC4A2C"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16480F"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3DD74BA1"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4F3195DD" w14:textId="77777777" w:rsidTr="00A0537F">
        <w:trPr>
          <w:jc w:val="center"/>
        </w:trPr>
        <w:tc>
          <w:tcPr>
            <w:tcW w:w="2062" w:type="dxa"/>
            <w:tcBorders>
              <w:top w:val="nil"/>
              <w:left w:val="single" w:sz="4" w:space="0" w:color="auto"/>
              <w:bottom w:val="nil"/>
              <w:right w:val="single" w:sz="4" w:space="0" w:color="auto"/>
            </w:tcBorders>
            <w:vAlign w:val="center"/>
          </w:tcPr>
          <w:p w14:paraId="693586E2"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5848E07"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497B0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01CF9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7861DC9" w14:textId="77777777" w:rsidR="005133BA" w:rsidRPr="001141C9" w:rsidRDefault="005133BA" w:rsidP="005133BA">
            <w:pPr>
              <w:pStyle w:val="TAC"/>
              <w:keepNext w:val="0"/>
              <w:keepLines w:val="0"/>
              <w:rPr>
                <w:rFonts w:eastAsiaTheme="minorEastAsia"/>
                <w:lang w:eastAsia="zh-CN"/>
              </w:rPr>
            </w:pPr>
          </w:p>
        </w:tc>
      </w:tr>
      <w:tr w:rsidR="005133BA" w:rsidRPr="001141C9" w14:paraId="471BDFF8"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C4F2410"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275F6A"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844B0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3F76D4"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BBE85B3" w14:textId="77777777" w:rsidR="005133BA" w:rsidRPr="001141C9" w:rsidRDefault="005133BA" w:rsidP="005133BA">
            <w:pPr>
              <w:pStyle w:val="TAC"/>
              <w:keepNext w:val="0"/>
              <w:keepLines w:val="0"/>
              <w:rPr>
                <w:rFonts w:eastAsiaTheme="minorEastAsia"/>
                <w:lang w:eastAsia="zh-CN"/>
              </w:rPr>
            </w:pPr>
          </w:p>
        </w:tc>
      </w:tr>
      <w:tr w:rsidR="005133BA" w:rsidRPr="001141C9" w14:paraId="5EFB686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36C12E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41EBBCE"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A17A009"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CA_n7A-n25A</w:t>
            </w:r>
          </w:p>
          <w:p w14:paraId="176336B7" w14:textId="77777777" w:rsidR="005133BA" w:rsidRPr="001141C9" w:rsidRDefault="005133BA" w:rsidP="005133B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436BBDB"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D1B54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24FE4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703C93B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8A74A0F" w14:textId="77777777" w:rsidTr="00A0537F">
        <w:trPr>
          <w:jc w:val="center"/>
        </w:trPr>
        <w:tc>
          <w:tcPr>
            <w:tcW w:w="2062" w:type="dxa"/>
            <w:tcBorders>
              <w:top w:val="nil"/>
              <w:left w:val="single" w:sz="4" w:space="0" w:color="auto"/>
              <w:bottom w:val="nil"/>
              <w:right w:val="single" w:sz="4" w:space="0" w:color="auto"/>
            </w:tcBorders>
            <w:vAlign w:val="center"/>
          </w:tcPr>
          <w:p w14:paraId="6DE06B83"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58980B7"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1BDD8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0F215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1680075D" w14:textId="77777777" w:rsidR="005133BA" w:rsidRPr="001141C9" w:rsidRDefault="005133BA" w:rsidP="005133BA">
            <w:pPr>
              <w:pStyle w:val="TAC"/>
              <w:keepNext w:val="0"/>
              <w:keepLines w:val="0"/>
              <w:rPr>
                <w:rFonts w:eastAsiaTheme="minorEastAsia"/>
                <w:lang w:eastAsia="zh-CN"/>
              </w:rPr>
            </w:pPr>
          </w:p>
        </w:tc>
      </w:tr>
      <w:tr w:rsidR="005133BA" w:rsidRPr="001141C9" w14:paraId="53E4DFF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4D10208"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147CBEA"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66B62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66266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6DAD331" w14:textId="77777777" w:rsidR="005133BA" w:rsidRPr="001141C9" w:rsidRDefault="005133BA" w:rsidP="005133BA">
            <w:pPr>
              <w:pStyle w:val="TAC"/>
              <w:keepNext w:val="0"/>
              <w:keepLines w:val="0"/>
              <w:rPr>
                <w:rFonts w:eastAsiaTheme="minorEastAsia"/>
                <w:lang w:eastAsia="zh-CN"/>
              </w:rPr>
            </w:pPr>
          </w:p>
        </w:tc>
      </w:tr>
      <w:tr w:rsidR="005133BA" w:rsidRPr="001141C9" w14:paraId="12FA1EE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E719C0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377C0F23"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CA_n7A-n25A</w:t>
            </w:r>
          </w:p>
          <w:p w14:paraId="2D5D93F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7A0189C5"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80F491F"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74FC2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FA78D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CAB2234" w14:textId="77777777" w:rsidTr="00A0537F">
        <w:trPr>
          <w:jc w:val="center"/>
        </w:trPr>
        <w:tc>
          <w:tcPr>
            <w:tcW w:w="2062" w:type="dxa"/>
            <w:tcBorders>
              <w:top w:val="nil"/>
              <w:left w:val="single" w:sz="4" w:space="0" w:color="auto"/>
              <w:bottom w:val="nil"/>
              <w:right w:val="single" w:sz="4" w:space="0" w:color="auto"/>
            </w:tcBorders>
            <w:vAlign w:val="center"/>
          </w:tcPr>
          <w:p w14:paraId="207F6A9E"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329F0C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0824FF"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7FFE6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34FEFB1" w14:textId="77777777" w:rsidR="005133BA" w:rsidRPr="001141C9" w:rsidRDefault="005133BA" w:rsidP="005133BA">
            <w:pPr>
              <w:pStyle w:val="TAC"/>
              <w:keepNext w:val="0"/>
              <w:keepLines w:val="0"/>
              <w:rPr>
                <w:rFonts w:eastAsiaTheme="minorEastAsia"/>
                <w:lang w:eastAsia="zh-CN"/>
              </w:rPr>
            </w:pPr>
          </w:p>
        </w:tc>
      </w:tr>
      <w:tr w:rsidR="005133BA" w:rsidRPr="001141C9" w14:paraId="0B7D83B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C4C1AFA"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EB3CCDA"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C68D7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2E69B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D99AC8C" w14:textId="77777777" w:rsidR="005133BA" w:rsidRPr="001141C9" w:rsidRDefault="005133BA" w:rsidP="005133BA">
            <w:pPr>
              <w:pStyle w:val="TAC"/>
              <w:keepNext w:val="0"/>
              <w:keepLines w:val="0"/>
              <w:rPr>
                <w:rFonts w:eastAsiaTheme="minorEastAsia"/>
                <w:lang w:eastAsia="zh-CN"/>
              </w:rPr>
            </w:pPr>
          </w:p>
        </w:tc>
      </w:tr>
      <w:tr w:rsidR="005133BA" w:rsidRPr="001141C9" w14:paraId="0619ECC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9333CA0" w14:textId="77777777" w:rsidR="005133BA" w:rsidRPr="001141C9" w:rsidRDefault="005133BA" w:rsidP="005133BA">
            <w:pPr>
              <w:pStyle w:val="TAC"/>
              <w:keepNext w:val="0"/>
              <w:keepLines w:val="0"/>
              <w:rPr>
                <w:rFonts w:eastAsiaTheme="minorEastAsia"/>
              </w:rPr>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6DA9BFF5" w14:textId="77777777" w:rsidR="005133BA" w:rsidRPr="001141C9" w:rsidRDefault="005133BA" w:rsidP="005133B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36012F" w14:textId="77777777" w:rsidR="005133BA" w:rsidRPr="001141C9" w:rsidRDefault="005133BA" w:rsidP="005133BA">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D82032"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CA_n7(2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C57F9E0"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0</w:t>
            </w:r>
          </w:p>
        </w:tc>
      </w:tr>
      <w:tr w:rsidR="005133BA" w:rsidRPr="001141C9" w14:paraId="1764645E" w14:textId="77777777" w:rsidTr="00A0537F">
        <w:trPr>
          <w:jc w:val="center"/>
        </w:trPr>
        <w:tc>
          <w:tcPr>
            <w:tcW w:w="2062" w:type="dxa"/>
            <w:tcBorders>
              <w:top w:val="nil"/>
              <w:left w:val="single" w:sz="4" w:space="0" w:color="auto"/>
              <w:bottom w:val="nil"/>
              <w:right w:val="single" w:sz="4" w:space="0" w:color="auto"/>
            </w:tcBorders>
            <w:vAlign w:val="center"/>
          </w:tcPr>
          <w:p w14:paraId="2B9E5A01"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EF908E"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89A0A2" w14:textId="77777777" w:rsidR="005133BA" w:rsidRPr="001141C9" w:rsidRDefault="005133BA" w:rsidP="005133BA">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E422DF"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6A1A8B71" w14:textId="77777777" w:rsidR="005133BA" w:rsidRPr="001141C9" w:rsidRDefault="005133BA" w:rsidP="005133BA">
            <w:pPr>
              <w:pStyle w:val="TAC"/>
              <w:keepNext w:val="0"/>
              <w:keepLines w:val="0"/>
              <w:rPr>
                <w:rFonts w:eastAsiaTheme="minorEastAsia"/>
                <w:lang w:eastAsia="zh-CN"/>
              </w:rPr>
            </w:pPr>
          </w:p>
        </w:tc>
      </w:tr>
      <w:tr w:rsidR="005133BA" w:rsidRPr="001141C9" w14:paraId="4A7F967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16B165C"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458158"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7FD01A"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5F778F"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47A7FA4" w14:textId="77777777" w:rsidR="005133BA" w:rsidRPr="001141C9" w:rsidRDefault="005133BA" w:rsidP="005133BA">
            <w:pPr>
              <w:pStyle w:val="TAC"/>
              <w:keepNext w:val="0"/>
              <w:keepLines w:val="0"/>
              <w:rPr>
                <w:rFonts w:eastAsiaTheme="minorEastAsia"/>
                <w:lang w:eastAsia="zh-CN"/>
              </w:rPr>
            </w:pPr>
          </w:p>
        </w:tc>
      </w:tr>
      <w:tr w:rsidR="005133BA" w:rsidRPr="001141C9" w14:paraId="54C6DF3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BBD0012" w14:textId="77777777" w:rsidR="005133BA" w:rsidRPr="001141C9" w:rsidRDefault="005133BA" w:rsidP="005133BA">
            <w:pPr>
              <w:pStyle w:val="TAC"/>
              <w:keepNext w:val="0"/>
              <w:keepLines w:val="0"/>
              <w:rPr>
                <w:rFonts w:eastAsiaTheme="minorEastAsia"/>
              </w:rPr>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3CB87108" w14:textId="77777777" w:rsidR="005133BA" w:rsidRPr="001141C9" w:rsidRDefault="005133BA" w:rsidP="005133B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D5061E" w14:textId="77777777" w:rsidR="005133BA" w:rsidRPr="001141C9" w:rsidRDefault="005133BA" w:rsidP="005133BA">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5867F2"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98677C"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0</w:t>
            </w:r>
          </w:p>
        </w:tc>
      </w:tr>
      <w:tr w:rsidR="005133BA" w:rsidRPr="001141C9" w14:paraId="3DF70A61" w14:textId="77777777" w:rsidTr="00A0537F">
        <w:trPr>
          <w:jc w:val="center"/>
        </w:trPr>
        <w:tc>
          <w:tcPr>
            <w:tcW w:w="2062" w:type="dxa"/>
            <w:tcBorders>
              <w:top w:val="nil"/>
              <w:left w:val="single" w:sz="4" w:space="0" w:color="auto"/>
              <w:bottom w:val="nil"/>
              <w:right w:val="single" w:sz="4" w:space="0" w:color="auto"/>
            </w:tcBorders>
            <w:vAlign w:val="center"/>
          </w:tcPr>
          <w:p w14:paraId="6C6DC1F4"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B69557"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8C136D" w14:textId="77777777" w:rsidR="005133BA" w:rsidRPr="001141C9" w:rsidRDefault="005133BA" w:rsidP="005133BA">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D24139"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CA_n25(2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nil"/>
              <w:left w:val="single" w:sz="4" w:space="0" w:color="auto"/>
              <w:bottom w:val="nil"/>
              <w:right w:val="single" w:sz="4" w:space="0" w:color="auto"/>
            </w:tcBorders>
            <w:vAlign w:val="center"/>
          </w:tcPr>
          <w:p w14:paraId="311CEE84" w14:textId="77777777" w:rsidR="005133BA" w:rsidRPr="001141C9" w:rsidRDefault="005133BA" w:rsidP="005133BA">
            <w:pPr>
              <w:pStyle w:val="TAC"/>
              <w:keepNext w:val="0"/>
              <w:keepLines w:val="0"/>
              <w:rPr>
                <w:rFonts w:eastAsiaTheme="minorEastAsia"/>
                <w:lang w:eastAsia="zh-CN"/>
              </w:rPr>
            </w:pPr>
          </w:p>
        </w:tc>
      </w:tr>
      <w:tr w:rsidR="005133BA" w:rsidRPr="001141C9" w14:paraId="0D3DEF6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9560F91"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A00FD6"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8C3645"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0AD160"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80F47AF" w14:textId="77777777" w:rsidR="005133BA" w:rsidRPr="001141C9" w:rsidRDefault="005133BA" w:rsidP="005133BA">
            <w:pPr>
              <w:pStyle w:val="TAC"/>
              <w:keepNext w:val="0"/>
              <w:keepLines w:val="0"/>
              <w:rPr>
                <w:rFonts w:eastAsiaTheme="minorEastAsia"/>
                <w:lang w:eastAsia="zh-CN"/>
              </w:rPr>
            </w:pPr>
          </w:p>
        </w:tc>
      </w:tr>
      <w:tr w:rsidR="005133BA" w:rsidRPr="001141C9" w14:paraId="640C43A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C16DCD3" w14:textId="77777777" w:rsidR="005133BA" w:rsidRPr="001141C9" w:rsidRDefault="005133BA" w:rsidP="005133BA">
            <w:pPr>
              <w:pStyle w:val="TAC"/>
              <w:keepNext w:val="0"/>
              <w:keepLines w:val="0"/>
              <w:rPr>
                <w:rFonts w:eastAsiaTheme="minorEastAsia"/>
              </w:rPr>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34225548" w14:textId="77777777" w:rsidR="005133BA" w:rsidRPr="001141C9" w:rsidRDefault="005133BA" w:rsidP="005133B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E81B3" w14:textId="77777777" w:rsidR="005133BA" w:rsidRPr="001141C9" w:rsidRDefault="005133BA" w:rsidP="005133BA">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28200"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CA_n7(2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7B208E6"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0</w:t>
            </w:r>
          </w:p>
        </w:tc>
      </w:tr>
      <w:tr w:rsidR="005133BA" w:rsidRPr="001141C9" w14:paraId="0B3A8846" w14:textId="77777777" w:rsidTr="00A0537F">
        <w:trPr>
          <w:jc w:val="center"/>
        </w:trPr>
        <w:tc>
          <w:tcPr>
            <w:tcW w:w="2062" w:type="dxa"/>
            <w:tcBorders>
              <w:top w:val="nil"/>
              <w:left w:val="single" w:sz="4" w:space="0" w:color="auto"/>
              <w:bottom w:val="nil"/>
              <w:right w:val="single" w:sz="4" w:space="0" w:color="auto"/>
            </w:tcBorders>
            <w:vAlign w:val="center"/>
          </w:tcPr>
          <w:p w14:paraId="458C77A5"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8D6D932"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572E5B" w14:textId="77777777" w:rsidR="005133BA" w:rsidRPr="001141C9" w:rsidRDefault="005133BA" w:rsidP="005133BA">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9A0EB6"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CA_n25(2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nil"/>
              <w:left w:val="single" w:sz="4" w:space="0" w:color="auto"/>
              <w:bottom w:val="nil"/>
              <w:right w:val="single" w:sz="4" w:space="0" w:color="auto"/>
            </w:tcBorders>
            <w:vAlign w:val="center"/>
          </w:tcPr>
          <w:p w14:paraId="5D3311B1" w14:textId="77777777" w:rsidR="005133BA" w:rsidRPr="001141C9" w:rsidRDefault="005133BA" w:rsidP="005133BA">
            <w:pPr>
              <w:pStyle w:val="TAC"/>
              <w:keepNext w:val="0"/>
              <w:keepLines w:val="0"/>
              <w:rPr>
                <w:rFonts w:eastAsiaTheme="minorEastAsia"/>
                <w:lang w:eastAsia="zh-CN"/>
              </w:rPr>
            </w:pPr>
          </w:p>
        </w:tc>
      </w:tr>
      <w:tr w:rsidR="005133BA" w:rsidRPr="001141C9" w14:paraId="1AA746B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F8A9828"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2FC0F3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E1C01F"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94561B"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2B81269" w14:textId="77777777" w:rsidR="005133BA" w:rsidRPr="001141C9" w:rsidRDefault="005133BA" w:rsidP="005133BA">
            <w:pPr>
              <w:pStyle w:val="TAC"/>
              <w:keepNext w:val="0"/>
              <w:keepLines w:val="0"/>
              <w:rPr>
                <w:rFonts w:eastAsiaTheme="minorEastAsia"/>
                <w:lang w:eastAsia="zh-CN"/>
              </w:rPr>
            </w:pPr>
          </w:p>
        </w:tc>
      </w:tr>
      <w:tr w:rsidR="005133BA" w:rsidRPr="001141C9" w14:paraId="0A5A9764" w14:textId="77777777" w:rsidTr="00A0537F">
        <w:trPr>
          <w:jc w:val="center"/>
        </w:trPr>
        <w:tc>
          <w:tcPr>
            <w:tcW w:w="2062" w:type="dxa"/>
            <w:tcBorders>
              <w:top w:val="nil"/>
              <w:left w:val="single" w:sz="4" w:space="0" w:color="auto"/>
              <w:bottom w:val="nil"/>
              <w:right w:val="single" w:sz="4" w:space="0" w:color="auto"/>
            </w:tcBorders>
            <w:vAlign w:val="center"/>
          </w:tcPr>
          <w:p w14:paraId="1E50F55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22E18F35"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CA_n7A-n25A</w:t>
            </w:r>
          </w:p>
          <w:p w14:paraId="423FB45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20F6C135"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55EBFEF"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F5F7B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D2CCA5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617C993" w14:textId="77777777" w:rsidTr="00A0537F">
        <w:trPr>
          <w:jc w:val="center"/>
        </w:trPr>
        <w:tc>
          <w:tcPr>
            <w:tcW w:w="2062" w:type="dxa"/>
            <w:tcBorders>
              <w:top w:val="nil"/>
              <w:left w:val="single" w:sz="4" w:space="0" w:color="auto"/>
              <w:bottom w:val="nil"/>
              <w:right w:val="single" w:sz="4" w:space="0" w:color="auto"/>
            </w:tcBorders>
            <w:vAlign w:val="center"/>
          </w:tcPr>
          <w:p w14:paraId="506E8482"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DE5D5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B0DFCC"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86909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865D7E2" w14:textId="77777777" w:rsidR="005133BA" w:rsidRPr="001141C9" w:rsidRDefault="005133BA" w:rsidP="005133BA">
            <w:pPr>
              <w:pStyle w:val="TAC"/>
              <w:keepNext w:val="0"/>
              <w:keepLines w:val="0"/>
              <w:rPr>
                <w:rFonts w:eastAsiaTheme="minorEastAsia"/>
                <w:lang w:eastAsia="zh-CN"/>
              </w:rPr>
            </w:pPr>
          </w:p>
        </w:tc>
      </w:tr>
      <w:tr w:rsidR="005133BA" w:rsidRPr="001141C9" w14:paraId="099D9E7A" w14:textId="77777777" w:rsidTr="00A0537F">
        <w:trPr>
          <w:jc w:val="center"/>
        </w:trPr>
        <w:tc>
          <w:tcPr>
            <w:tcW w:w="2062" w:type="dxa"/>
            <w:tcBorders>
              <w:top w:val="nil"/>
              <w:left w:val="single" w:sz="4" w:space="0" w:color="auto"/>
              <w:bottom w:val="nil"/>
              <w:right w:val="single" w:sz="4" w:space="0" w:color="auto"/>
            </w:tcBorders>
            <w:vAlign w:val="center"/>
          </w:tcPr>
          <w:p w14:paraId="399CE964"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3B264C3"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D078F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D5354"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7328ED1" w14:textId="77777777" w:rsidR="005133BA" w:rsidRPr="001141C9" w:rsidRDefault="005133BA" w:rsidP="005133BA">
            <w:pPr>
              <w:pStyle w:val="TAC"/>
              <w:keepNext w:val="0"/>
              <w:keepLines w:val="0"/>
              <w:rPr>
                <w:rFonts w:eastAsiaTheme="minorEastAsia"/>
                <w:lang w:eastAsia="zh-CN"/>
              </w:rPr>
            </w:pPr>
          </w:p>
        </w:tc>
      </w:tr>
      <w:tr w:rsidR="005133BA" w:rsidRPr="001141C9" w14:paraId="3150ABA3" w14:textId="77777777" w:rsidTr="00A0537F">
        <w:trPr>
          <w:jc w:val="center"/>
        </w:trPr>
        <w:tc>
          <w:tcPr>
            <w:tcW w:w="2062" w:type="dxa"/>
            <w:tcBorders>
              <w:top w:val="nil"/>
              <w:left w:val="single" w:sz="4" w:space="0" w:color="auto"/>
              <w:bottom w:val="nil"/>
              <w:right w:val="single" w:sz="4" w:space="0" w:color="auto"/>
            </w:tcBorders>
            <w:vAlign w:val="center"/>
          </w:tcPr>
          <w:p w14:paraId="7ED56AC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6E914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794EE"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91CE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C72E8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242B77E9" w14:textId="77777777" w:rsidTr="00A0537F">
        <w:trPr>
          <w:jc w:val="center"/>
        </w:trPr>
        <w:tc>
          <w:tcPr>
            <w:tcW w:w="2062" w:type="dxa"/>
            <w:tcBorders>
              <w:top w:val="nil"/>
              <w:left w:val="single" w:sz="4" w:space="0" w:color="auto"/>
              <w:bottom w:val="nil"/>
              <w:right w:val="single" w:sz="4" w:space="0" w:color="auto"/>
            </w:tcBorders>
            <w:vAlign w:val="center"/>
          </w:tcPr>
          <w:p w14:paraId="7ED567B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F835E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91D76"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2C0E5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32EC43F" w14:textId="77777777" w:rsidR="005133BA" w:rsidRPr="001141C9" w:rsidRDefault="005133BA" w:rsidP="005133BA">
            <w:pPr>
              <w:pStyle w:val="TAC"/>
              <w:keepNext w:val="0"/>
              <w:keepLines w:val="0"/>
              <w:rPr>
                <w:rFonts w:eastAsiaTheme="minorEastAsia"/>
                <w:lang w:eastAsia="zh-CN"/>
              </w:rPr>
            </w:pPr>
          </w:p>
        </w:tc>
      </w:tr>
      <w:tr w:rsidR="005133BA" w:rsidRPr="001141C9" w14:paraId="594B3A6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2A3E30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48BAD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582C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E70BF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AC316B6" w14:textId="77777777" w:rsidR="005133BA" w:rsidRPr="001141C9" w:rsidRDefault="005133BA" w:rsidP="005133BA">
            <w:pPr>
              <w:pStyle w:val="TAC"/>
              <w:keepNext w:val="0"/>
              <w:keepLines w:val="0"/>
              <w:rPr>
                <w:rFonts w:eastAsiaTheme="minorEastAsia"/>
                <w:lang w:eastAsia="zh-CN"/>
              </w:rPr>
            </w:pPr>
          </w:p>
        </w:tc>
      </w:tr>
      <w:tr w:rsidR="005133BA" w:rsidRPr="001141C9" w14:paraId="6B963FD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60D6088"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A3D21B1" w14:textId="77777777" w:rsidR="005133BA" w:rsidRPr="001141C9" w:rsidRDefault="005133BA" w:rsidP="005133B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42466F" w14:textId="77777777" w:rsidR="005133BA" w:rsidRPr="001141C9" w:rsidRDefault="005133BA" w:rsidP="005133BA">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9506F0" w14:textId="77777777" w:rsidR="005133BA" w:rsidRPr="001141C9" w:rsidRDefault="005133BA" w:rsidP="005133BA">
            <w:pPr>
              <w:pStyle w:val="TAC"/>
              <w:keepNext w:val="0"/>
              <w:keepLines w:val="0"/>
              <w:rPr>
                <w:rFonts w:eastAsiaTheme="minorEastAsia" w:cs="Arial"/>
                <w:color w:val="000000"/>
                <w:szCs w:val="18"/>
                <w:lang w:bidi="ar"/>
              </w:rPr>
            </w:pPr>
            <w:r w:rsidRPr="001141C9">
              <w:rPr>
                <w:rFonts w:eastAsia="SimSun"/>
                <w:lang w:eastAsia="zh-CN" w:bidi="ar"/>
              </w:rPr>
              <w:t>CA_n7(2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B37ED45" w14:textId="77777777" w:rsidR="005133BA" w:rsidRPr="001141C9" w:rsidRDefault="005133BA" w:rsidP="005133BA">
            <w:pPr>
              <w:pStyle w:val="TAC"/>
              <w:keepNext w:val="0"/>
              <w:keepLines w:val="0"/>
              <w:rPr>
                <w:rFonts w:eastAsiaTheme="minorEastAsia"/>
              </w:rPr>
            </w:pPr>
            <w:r w:rsidRPr="001141C9">
              <w:rPr>
                <w:rFonts w:eastAsia="SimSun"/>
                <w:lang w:eastAsia="zh-CN"/>
              </w:rPr>
              <w:t>0</w:t>
            </w:r>
          </w:p>
        </w:tc>
      </w:tr>
      <w:tr w:rsidR="005133BA" w:rsidRPr="001141C9" w14:paraId="25847B69" w14:textId="77777777" w:rsidTr="00A0537F">
        <w:trPr>
          <w:jc w:val="center"/>
        </w:trPr>
        <w:tc>
          <w:tcPr>
            <w:tcW w:w="2062" w:type="dxa"/>
            <w:tcBorders>
              <w:top w:val="nil"/>
              <w:left w:val="single" w:sz="4" w:space="0" w:color="auto"/>
              <w:bottom w:val="nil"/>
              <w:right w:val="single" w:sz="4" w:space="0" w:color="auto"/>
            </w:tcBorders>
            <w:vAlign w:val="center"/>
          </w:tcPr>
          <w:p w14:paraId="7E1CEC4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16EA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1FF209" w14:textId="77777777" w:rsidR="005133BA" w:rsidRPr="001141C9" w:rsidRDefault="005133BA" w:rsidP="005133BA">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952187" w14:textId="77777777" w:rsidR="005133BA" w:rsidRPr="001141C9" w:rsidRDefault="005133BA" w:rsidP="005133BA">
            <w:pPr>
              <w:pStyle w:val="TAC"/>
              <w:keepNext w:val="0"/>
              <w:keepLines w:val="0"/>
              <w:rPr>
                <w:rFonts w:eastAsiaTheme="minorEastAsia"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02342538" w14:textId="77777777" w:rsidR="005133BA" w:rsidRPr="001141C9" w:rsidRDefault="005133BA" w:rsidP="005133BA">
            <w:pPr>
              <w:pStyle w:val="TAC"/>
              <w:keepNext w:val="0"/>
              <w:keepLines w:val="0"/>
              <w:rPr>
                <w:rFonts w:eastAsiaTheme="minorEastAsia"/>
              </w:rPr>
            </w:pPr>
          </w:p>
        </w:tc>
      </w:tr>
      <w:tr w:rsidR="005133BA" w:rsidRPr="001141C9" w14:paraId="556BCF4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67F291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591055"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D45BB3" w14:textId="77777777" w:rsidR="005133BA" w:rsidRPr="001141C9" w:rsidRDefault="005133BA" w:rsidP="005133BA">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EE586" w14:textId="77777777" w:rsidR="005133BA" w:rsidRPr="001141C9" w:rsidRDefault="005133BA" w:rsidP="005133BA">
            <w:pPr>
              <w:pStyle w:val="TAC"/>
              <w:keepNext w:val="0"/>
              <w:keepLines w:val="0"/>
              <w:rPr>
                <w:rFonts w:eastAsiaTheme="minorEastAsia" w:cs="Arial"/>
                <w:color w:val="000000"/>
                <w:szCs w:val="18"/>
                <w:lang w:bidi="ar"/>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3483D7E" w14:textId="77777777" w:rsidR="005133BA" w:rsidRPr="001141C9" w:rsidRDefault="005133BA" w:rsidP="005133BA">
            <w:pPr>
              <w:pStyle w:val="TAC"/>
              <w:keepNext w:val="0"/>
              <w:keepLines w:val="0"/>
              <w:rPr>
                <w:rFonts w:eastAsiaTheme="minorEastAsia"/>
              </w:rPr>
            </w:pPr>
          </w:p>
        </w:tc>
      </w:tr>
      <w:tr w:rsidR="005133BA" w:rsidRPr="001141C9" w14:paraId="76D9697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3FAF191"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D12124D" w14:textId="77777777" w:rsidR="005133BA" w:rsidRPr="001141C9" w:rsidRDefault="005133BA" w:rsidP="005133B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5510E0" w14:textId="77777777" w:rsidR="005133BA" w:rsidRPr="001141C9" w:rsidRDefault="005133BA" w:rsidP="005133BA">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7559C8" w14:textId="77777777" w:rsidR="005133BA" w:rsidRPr="001141C9" w:rsidRDefault="005133BA" w:rsidP="005133BA">
            <w:pPr>
              <w:pStyle w:val="TAC"/>
              <w:keepNext w:val="0"/>
              <w:keepLines w:val="0"/>
              <w:rPr>
                <w:rFonts w:eastAsiaTheme="minorEastAsia"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249E3" w14:textId="77777777" w:rsidR="005133BA" w:rsidRPr="001141C9" w:rsidRDefault="005133BA" w:rsidP="005133BA">
            <w:pPr>
              <w:pStyle w:val="TAC"/>
              <w:keepNext w:val="0"/>
              <w:keepLines w:val="0"/>
              <w:rPr>
                <w:rFonts w:eastAsiaTheme="minorEastAsia"/>
              </w:rPr>
            </w:pPr>
            <w:r w:rsidRPr="001141C9">
              <w:rPr>
                <w:rFonts w:eastAsia="SimSun"/>
                <w:lang w:eastAsia="zh-CN"/>
              </w:rPr>
              <w:t>0</w:t>
            </w:r>
          </w:p>
        </w:tc>
      </w:tr>
      <w:tr w:rsidR="005133BA" w:rsidRPr="001141C9" w14:paraId="13E8A788" w14:textId="77777777" w:rsidTr="00A0537F">
        <w:trPr>
          <w:jc w:val="center"/>
        </w:trPr>
        <w:tc>
          <w:tcPr>
            <w:tcW w:w="2062" w:type="dxa"/>
            <w:tcBorders>
              <w:top w:val="nil"/>
              <w:left w:val="single" w:sz="4" w:space="0" w:color="auto"/>
              <w:bottom w:val="nil"/>
              <w:right w:val="single" w:sz="4" w:space="0" w:color="auto"/>
            </w:tcBorders>
            <w:vAlign w:val="center"/>
          </w:tcPr>
          <w:p w14:paraId="0DAF2E6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40627"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BCCCC1" w14:textId="77777777" w:rsidR="005133BA" w:rsidRPr="001141C9" w:rsidRDefault="005133BA" w:rsidP="005133BA">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07BFA3" w14:textId="77777777" w:rsidR="005133BA" w:rsidRPr="001141C9" w:rsidRDefault="005133BA" w:rsidP="005133BA">
            <w:pPr>
              <w:pStyle w:val="TAC"/>
              <w:keepNext w:val="0"/>
              <w:keepLines w:val="0"/>
              <w:rPr>
                <w:rFonts w:eastAsiaTheme="minorEastAsia" w:cs="Arial"/>
                <w:color w:val="000000"/>
                <w:szCs w:val="18"/>
                <w:lang w:bidi="ar"/>
              </w:rPr>
            </w:pPr>
            <w:r w:rsidRPr="001141C9">
              <w:rPr>
                <w:rFonts w:eastAsia="SimSun"/>
                <w:lang w:eastAsia="zh-CN" w:bidi="ar"/>
              </w:rPr>
              <w:t>CA_n25(2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nil"/>
              <w:left w:val="single" w:sz="4" w:space="0" w:color="auto"/>
              <w:bottom w:val="nil"/>
              <w:right w:val="single" w:sz="4" w:space="0" w:color="auto"/>
            </w:tcBorders>
            <w:vAlign w:val="center"/>
          </w:tcPr>
          <w:p w14:paraId="074F9A8C" w14:textId="77777777" w:rsidR="005133BA" w:rsidRPr="001141C9" w:rsidRDefault="005133BA" w:rsidP="005133BA">
            <w:pPr>
              <w:pStyle w:val="TAC"/>
              <w:keepNext w:val="0"/>
              <w:keepLines w:val="0"/>
              <w:rPr>
                <w:rFonts w:eastAsiaTheme="minorEastAsia"/>
              </w:rPr>
            </w:pPr>
          </w:p>
        </w:tc>
      </w:tr>
      <w:tr w:rsidR="005133BA" w:rsidRPr="001141C9" w14:paraId="1C469F7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F6FC87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BA3E6"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7BA0BE" w14:textId="77777777" w:rsidR="005133BA" w:rsidRPr="001141C9" w:rsidRDefault="005133BA" w:rsidP="005133BA">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29255" w14:textId="77777777" w:rsidR="005133BA" w:rsidRPr="001141C9" w:rsidRDefault="005133BA" w:rsidP="005133BA">
            <w:pPr>
              <w:pStyle w:val="TAC"/>
              <w:keepNext w:val="0"/>
              <w:keepLines w:val="0"/>
              <w:rPr>
                <w:rFonts w:eastAsiaTheme="minorEastAsia" w:cs="Arial"/>
                <w:color w:val="000000"/>
                <w:szCs w:val="18"/>
                <w:lang w:bidi="ar"/>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844A3A5" w14:textId="77777777" w:rsidR="005133BA" w:rsidRPr="001141C9" w:rsidRDefault="005133BA" w:rsidP="005133BA">
            <w:pPr>
              <w:pStyle w:val="TAC"/>
              <w:keepNext w:val="0"/>
              <w:keepLines w:val="0"/>
              <w:rPr>
                <w:rFonts w:eastAsiaTheme="minorEastAsia"/>
              </w:rPr>
            </w:pPr>
          </w:p>
        </w:tc>
      </w:tr>
      <w:tr w:rsidR="005133BA" w:rsidRPr="001141C9" w14:paraId="488D7C8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C60B714"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55C571B" w14:textId="77777777" w:rsidR="005133BA" w:rsidRPr="001141C9" w:rsidRDefault="005133BA" w:rsidP="005133B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865C4F" w14:textId="77777777" w:rsidR="005133BA" w:rsidRPr="001141C9" w:rsidRDefault="005133BA" w:rsidP="005133BA">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010B3" w14:textId="77777777" w:rsidR="005133BA" w:rsidRPr="001141C9" w:rsidRDefault="005133BA" w:rsidP="005133BA">
            <w:pPr>
              <w:pStyle w:val="TAC"/>
              <w:keepNext w:val="0"/>
              <w:keepLines w:val="0"/>
              <w:rPr>
                <w:rFonts w:eastAsiaTheme="minorEastAsia" w:cs="Arial"/>
                <w:color w:val="000000"/>
                <w:szCs w:val="18"/>
                <w:lang w:bidi="ar"/>
              </w:rPr>
            </w:pPr>
            <w:r w:rsidRPr="001141C9">
              <w:rPr>
                <w:rFonts w:eastAsia="SimSun"/>
                <w:lang w:eastAsia="zh-CN" w:bidi="ar"/>
              </w:rPr>
              <w:t>CA_n7(2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CDD803D" w14:textId="77777777" w:rsidR="005133BA" w:rsidRPr="001141C9" w:rsidRDefault="005133BA" w:rsidP="005133BA">
            <w:pPr>
              <w:pStyle w:val="TAC"/>
              <w:keepNext w:val="0"/>
              <w:keepLines w:val="0"/>
              <w:rPr>
                <w:rFonts w:eastAsiaTheme="minorEastAsia"/>
              </w:rPr>
            </w:pPr>
            <w:r w:rsidRPr="001141C9">
              <w:rPr>
                <w:rFonts w:eastAsia="SimSun"/>
                <w:lang w:eastAsia="zh-CN"/>
              </w:rPr>
              <w:t>0</w:t>
            </w:r>
          </w:p>
        </w:tc>
      </w:tr>
      <w:tr w:rsidR="005133BA" w:rsidRPr="001141C9" w14:paraId="13B1A35D" w14:textId="77777777" w:rsidTr="00A0537F">
        <w:trPr>
          <w:jc w:val="center"/>
        </w:trPr>
        <w:tc>
          <w:tcPr>
            <w:tcW w:w="2062" w:type="dxa"/>
            <w:tcBorders>
              <w:top w:val="nil"/>
              <w:left w:val="single" w:sz="4" w:space="0" w:color="auto"/>
              <w:bottom w:val="nil"/>
              <w:right w:val="single" w:sz="4" w:space="0" w:color="auto"/>
            </w:tcBorders>
            <w:vAlign w:val="center"/>
          </w:tcPr>
          <w:p w14:paraId="76EE1A4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72351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6A6D9E" w14:textId="77777777" w:rsidR="005133BA" w:rsidRPr="001141C9" w:rsidRDefault="005133BA" w:rsidP="005133BA">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FC3931" w14:textId="77777777" w:rsidR="005133BA" w:rsidRPr="001141C9" w:rsidRDefault="005133BA" w:rsidP="005133BA">
            <w:pPr>
              <w:pStyle w:val="TAC"/>
              <w:keepNext w:val="0"/>
              <w:keepLines w:val="0"/>
              <w:rPr>
                <w:rFonts w:eastAsiaTheme="minorEastAsia" w:cs="Arial"/>
                <w:color w:val="000000"/>
                <w:szCs w:val="18"/>
                <w:lang w:bidi="ar"/>
              </w:rPr>
            </w:pPr>
            <w:r w:rsidRPr="001141C9">
              <w:rPr>
                <w:rFonts w:eastAsia="SimSun"/>
                <w:lang w:eastAsia="zh-CN" w:bidi="ar"/>
              </w:rPr>
              <w:t>CA_n25(2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nil"/>
              <w:left w:val="single" w:sz="4" w:space="0" w:color="auto"/>
              <w:bottom w:val="nil"/>
              <w:right w:val="single" w:sz="4" w:space="0" w:color="auto"/>
            </w:tcBorders>
            <w:vAlign w:val="center"/>
          </w:tcPr>
          <w:p w14:paraId="5B2ACAC4" w14:textId="77777777" w:rsidR="005133BA" w:rsidRPr="001141C9" w:rsidRDefault="005133BA" w:rsidP="005133BA">
            <w:pPr>
              <w:pStyle w:val="TAC"/>
              <w:keepNext w:val="0"/>
              <w:keepLines w:val="0"/>
              <w:rPr>
                <w:rFonts w:eastAsiaTheme="minorEastAsia"/>
              </w:rPr>
            </w:pPr>
          </w:p>
        </w:tc>
      </w:tr>
      <w:tr w:rsidR="005133BA" w:rsidRPr="001141C9" w14:paraId="14DA6D8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0D4D85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7B516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EDA153" w14:textId="77777777" w:rsidR="005133BA" w:rsidRPr="001141C9" w:rsidRDefault="005133BA" w:rsidP="005133BA">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2B1A2" w14:textId="77777777" w:rsidR="005133BA" w:rsidRPr="001141C9" w:rsidRDefault="005133BA" w:rsidP="005133BA">
            <w:pPr>
              <w:pStyle w:val="TAC"/>
              <w:keepNext w:val="0"/>
              <w:keepLines w:val="0"/>
              <w:rPr>
                <w:rFonts w:eastAsiaTheme="minorEastAsia" w:cs="Arial"/>
                <w:color w:val="000000"/>
                <w:szCs w:val="18"/>
                <w:lang w:bidi="ar"/>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77594CE" w14:textId="77777777" w:rsidR="005133BA" w:rsidRPr="001141C9" w:rsidRDefault="005133BA" w:rsidP="005133BA">
            <w:pPr>
              <w:pStyle w:val="TAC"/>
              <w:keepNext w:val="0"/>
              <w:keepLines w:val="0"/>
              <w:rPr>
                <w:rFonts w:eastAsiaTheme="minorEastAsia"/>
              </w:rPr>
            </w:pPr>
          </w:p>
        </w:tc>
      </w:tr>
      <w:tr w:rsidR="005133BA" w:rsidRPr="001141C9" w14:paraId="2D93951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AA924A5"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65EF9BCA" w14:textId="77777777" w:rsidR="005133BA" w:rsidRPr="00DD4870" w:rsidRDefault="005133BA" w:rsidP="005133BA">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34388A05" w14:textId="77777777" w:rsidR="005133BA" w:rsidRPr="00DD4870" w:rsidRDefault="005133BA" w:rsidP="005133BA">
            <w:pPr>
              <w:pStyle w:val="TAC"/>
              <w:rPr>
                <w:szCs w:val="18"/>
                <w:lang w:val="en-US" w:eastAsia="zh-CN"/>
              </w:rPr>
            </w:pPr>
            <w:r w:rsidRPr="00DD4870">
              <w:rPr>
                <w:szCs w:val="18"/>
                <w:lang w:val="en-US" w:eastAsia="zh-CN"/>
              </w:rPr>
              <w:t>CA_n7A-n26A</w:t>
            </w:r>
          </w:p>
          <w:p w14:paraId="7813C265"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2915A211" w14:textId="77777777" w:rsidR="005133BA" w:rsidRPr="001141C9" w:rsidRDefault="005133BA" w:rsidP="005133BA">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F725F1" w14:textId="77777777" w:rsidR="005133BA" w:rsidRPr="001141C9" w:rsidRDefault="005133BA" w:rsidP="005133BA">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775821" w14:textId="77777777" w:rsidR="005133BA" w:rsidRPr="001141C9" w:rsidRDefault="005133BA" w:rsidP="005133BA">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67CD210" w14:textId="77777777" w:rsidR="005133BA" w:rsidRPr="001141C9" w:rsidRDefault="005133BA" w:rsidP="005133BA">
            <w:pPr>
              <w:pStyle w:val="TAC"/>
              <w:keepNext w:val="0"/>
              <w:keepLines w:val="0"/>
              <w:rPr>
                <w:rFonts w:eastAsiaTheme="minorEastAsia"/>
              </w:rPr>
            </w:pPr>
            <w:r w:rsidRPr="001141C9">
              <w:rPr>
                <w:rFonts w:eastAsiaTheme="minorEastAsia" w:hint="eastAsia"/>
                <w:szCs w:val="18"/>
                <w:lang w:eastAsia="zh-CN"/>
              </w:rPr>
              <w:t>0</w:t>
            </w:r>
          </w:p>
        </w:tc>
      </w:tr>
      <w:tr w:rsidR="005133BA" w:rsidRPr="001141C9" w14:paraId="263D0130" w14:textId="77777777" w:rsidTr="00A0537F">
        <w:trPr>
          <w:jc w:val="center"/>
        </w:trPr>
        <w:tc>
          <w:tcPr>
            <w:tcW w:w="2062" w:type="dxa"/>
            <w:tcBorders>
              <w:top w:val="nil"/>
              <w:left w:val="single" w:sz="4" w:space="0" w:color="auto"/>
              <w:bottom w:val="nil"/>
              <w:right w:val="single" w:sz="4" w:space="0" w:color="auto"/>
            </w:tcBorders>
            <w:vAlign w:val="center"/>
          </w:tcPr>
          <w:p w14:paraId="11CC698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FA3544"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DA52E3" w14:textId="77777777" w:rsidR="005133BA" w:rsidRPr="001141C9" w:rsidRDefault="005133BA" w:rsidP="005133BA">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AA987E" w14:textId="77777777" w:rsidR="005133BA" w:rsidRPr="001141C9" w:rsidRDefault="005133BA" w:rsidP="005133BA">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3A9054C" w14:textId="77777777" w:rsidR="005133BA" w:rsidRPr="001141C9" w:rsidRDefault="005133BA" w:rsidP="005133BA">
            <w:pPr>
              <w:pStyle w:val="TAC"/>
              <w:keepNext w:val="0"/>
              <w:keepLines w:val="0"/>
              <w:rPr>
                <w:rFonts w:eastAsiaTheme="minorEastAsia"/>
              </w:rPr>
            </w:pPr>
          </w:p>
        </w:tc>
      </w:tr>
      <w:tr w:rsidR="005133BA" w:rsidRPr="001141C9" w14:paraId="0FED062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D635A5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8D9585"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ADE7F5" w14:textId="77777777" w:rsidR="005133BA" w:rsidRPr="001141C9" w:rsidRDefault="005133BA" w:rsidP="005133BA">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A87746" w14:textId="77777777" w:rsidR="005133BA" w:rsidRPr="001141C9" w:rsidRDefault="005133BA" w:rsidP="005133BA">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F48708" w14:textId="77777777" w:rsidR="005133BA" w:rsidRPr="001141C9" w:rsidRDefault="005133BA" w:rsidP="005133BA">
            <w:pPr>
              <w:pStyle w:val="TAC"/>
              <w:keepNext w:val="0"/>
              <w:keepLines w:val="0"/>
              <w:rPr>
                <w:rFonts w:eastAsiaTheme="minorEastAsia"/>
              </w:rPr>
            </w:pPr>
          </w:p>
        </w:tc>
      </w:tr>
      <w:tr w:rsidR="005133BA" w:rsidRPr="001141C9" w14:paraId="06F80AA1" w14:textId="77777777" w:rsidTr="00A0537F">
        <w:trPr>
          <w:jc w:val="center"/>
        </w:trPr>
        <w:tc>
          <w:tcPr>
            <w:tcW w:w="2062" w:type="dxa"/>
            <w:tcBorders>
              <w:top w:val="single" w:sz="4" w:space="0" w:color="auto"/>
              <w:left w:val="single" w:sz="4" w:space="0" w:color="auto"/>
              <w:bottom w:val="nil"/>
              <w:right w:val="single" w:sz="4" w:space="0" w:color="auto"/>
            </w:tcBorders>
          </w:tcPr>
          <w:p w14:paraId="13114A74" w14:textId="77777777" w:rsidR="005133BA" w:rsidRPr="001141C9" w:rsidRDefault="005133BA" w:rsidP="005133BA">
            <w:pPr>
              <w:pStyle w:val="TAC"/>
              <w:keepNext w:val="0"/>
              <w:keepLines w:val="0"/>
              <w:rPr>
                <w:rFonts w:eastAsiaTheme="minorEastAsia"/>
              </w:rPr>
            </w:pPr>
            <w:r w:rsidRPr="001141C9">
              <w:rPr>
                <w:rFonts w:eastAsiaTheme="minorEastAsia"/>
              </w:rPr>
              <w:lastRenderedPageBreak/>
              <w:t>CA_n7A-n26A-n78(2A)</w:t>
            </w:r>
          </w:p>
        </w:tc>
        <w:tc>
          <w:tcPr>
            <w:tcW w:w="1716" w:type="dxa"/>
            <w:tcBorders>
              <w:top w:val="single" w:sz="4" w:space="0" w:color="auto"/>
              <w:left w:val="single" w:sz="4" w:space="0" w:color="auto"/>
              <w:bottom w:val="nil"/>
              <w:right w:val="single" w:sz="4" w:space="0" w:color="auto"/>
            </w:tcBorders>
            <w:vAlign w:val="center"/>
          </w:tcPr>
          <w:p w14:paraId="19620089"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FBB4AAE" w14:textId="77777777" w:rsidR="005133BA" w:rsidRPr="00DD4870" w:rsidRDefault="005133BA" w:rsidP="005133B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2F2CD6EB" w14:textId="77777777" w:rsidR="005133BA" w:rsidRPr="00DD4870" w:rsidRDefault="005133BA" w:rsidP="005133BA">
            <w:pPr>
              <w:pStyle w:val="TAC"/>
              <w:rPr>
                <w:szCs w:val="18"/>
                <w:lang w:val="en-US" w:eastAsia="zh-CN"/>
              </w:rPr>
            </w:pPr>
            <w:r w:rsidRPr="00DD4870">
              <w:rPr>
                <w:szCs w:val="18"/>
                <w:lang w:val="en-US" w:eastAsia="zh-CN"/>
              </w:rPr>
              <w:t>CA_n7A-n26A</w:t>
            </w:r>
          </w:p>
          <w:p w14:paraId="663DC9D0"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6B742599" w14:textId="77777777" w:rsidR="005133BA" w:rsidRPr="001141C9" w:rsidRDefault="005133BA" w:rsidP="005133BA">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D35425" w14:textId="77777777" w:rsidR="005133BA" w:rsidRPr="001141C9" w:rsidRDefault="005133BA" w:rsidP="005133BA">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4FE922"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BAF811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0</w:t>
            </w:r>
          </w:p>
        </w:tc>
      </w:tr>
      <w:tr w:rsidR="005133BA" w:rsidRPr="001141C9" w14:paraId="52581547" w14:textId="77777777" w:rsidTr="00A0537F">
        <w:trPr>
          <w:jc w:val="center"/>
        </w:trPr>
        <w:tc>
          <w:tcPr>
            <w:tcW w:w="2062" w:type="dxa"/>
            <w:tcBorders>
              <w:top w:val="nil"/>
              <w:left w:val="single" w:sz="4" w:space="0" w:color="auto"/>
              <w:bottom w:val="nil"/>
              <w:right w:val="single" w:sz="4" w:space="0" w:color="auto"/>
            </w:tcBorders>
          </w:tcPr>
          <w:p w14:paraId="74BC809A"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9E8409"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C4349" w14:textId="77777777" w:rsidR="005133BA" w:rsidRPr="001141C9" w:rsidRDefault="005133BA" w:rsidP="005133BA">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EDFE4A"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141549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F1B45E7" w14:textId="77777777" w:rsidTr="00A0537F">
        <w:trPr>
          <w:jc w:val="center"/>
        </w:trPr>
        <w:tc>
          <w:tcPr>
            <w:tcW w:w="2062" w:type="dxa"/>
            <w:tcBorders>
              <w:top w:val="nil"/>
              <w:left w:val="single" w:sz="4" w:space="0" w:color="auto"/>
              <w:bottom w:val="nil"/>
              <w:right w:val="single" w:sz="4" w:space="0" w:color="auto"/>
            </w:tcBorders>
          </w:tcPr>
          <w:p w14:paraId="18352381"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9FD61E"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616F7" w14:textId="77777777" w:rsidR="005133BA" w:rsidRPr="001141C9" w:rsidRDefault="005133BA" w:rsidP="005133BA">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0BC1F1"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71C2DF1"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0EB65C98" w14:textId="77777777" w:rsidTr="00A0537F">
        <w:trPr>
          <w:jc w:val="center"/>
        </w:trPr>
        <w:tc>
          <w:tcPr>
            <w:tcW w:w="2062" w:type="dxa"/>
            <w:tcBorders>
              <w:top w:val="nil"/>
              <w:left w:val="single" w:sz="4" w:space="0" w:color="auto"/>
              <w:bottom w:val="nil"/>
              <w:right w:val="single" w:sz="4" w:space="0" w:color="auto"/>
            </w:tcBorders>
          </w:tcPr>
          <w:p w14:paraId="7455701A" w14:textId="77777777" w:rsidR="005133BA" w:rsidRPr="001141C9" w:rsidRDefault="005133BA" w:rsidP="005133BA">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CBA96B3" w14:textId="77777777" w:rsidR="005133BA" w:rsidRPr="001141C9" w:rsidRDefault="005133BA" w:rsidP="005133BA">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34113D" w14:textId="77777777" w:rsidR="005133BA" w:rsidRPr="001141C9" w:rsidRDefault="005133BA" w:rsidP="005133BA">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6448E" w14:textId="77777777" w:rsidR="005133BA" w:rsidRPr="001141C9" w:rsidRDefault="005133BA" w:rsidP="005133BA">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700A493" w14:textId="77777777" w:rsidR="005133BA" w:rsidRPr="001141C9" w:rsidRDefault="005133BA" w:rsidP="005133BA">
            <w:pPr>
              <w:pStyle w:val="TAC"/>
              <w:keepNext w:val="0"/>
              <w:keepLines w:val="0"/>
              <w:rPr>
                <w:rFonts w:eastAsiaTheme="minorEastAsia"/>
                <w:szCs w:val="18"/>
                <w:lang w:eastAsia="zh-CN"/>
              </w:rPr>
            </w:pPr>
            <w:r>
              <w:rPr>
                <w:lang w:val="en-US"/>
              </w:rPr>
              <w:t>4 and 5</w:t>
            </w:r>
          </w:p>
        </w:tc>
      </w:tr>
      <w:tr w:rsidR="005133BA" w:rsidRPr="001141C9" w14:paraId="67C306A8" w14:textId="77777777" w:rsidTr="00A0537F">
        <w:trPr>
          <w:jc w:val="center"/>
        </w:trPr>
        <w:tc>
          <w:tcPr>
            <w:tcW w:w="2062" w:type="dxa"/>
            <w:tcBorders>
              <w:top w:val="nil"/>
              <w:left w:val="single" w:sz="4" w:space="0" w:color="auto"/>
              <w:bottom w:val="nil"/>
              <w:right w:val="single" w:sz="4" w:space="0" w:color="auto"/>
            </w:tcBorders>
          </w:tcPr>
          <w:p w14:paraId="050AF340"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02286AD"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56152" w14:textId="77777777" w:rsidR="005133BA" w:rsidRPr="001141C9" w:rsidRDefault="005133BA" w:rsidP="005133BA">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C3470A" w14:textId="77777777" w:rsidR="005133BA" w:rsidRPr="001141C9" w:rsidRDefault="005133BA" w:rsidP="005133BA">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6892E53"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F0935CB" w14:textId="77777777" w:rsidTr="00A0537F">
        <w:trPr>
          <w:jc w:val="center"/>
        </w:trPr>
        <w:tc>
          <w:tcPr>
            <w:tcW w:w="2062" w:type="dxa"/>
            <w:tcBorders>
              <w:top w:val="nil"/>
              <w:left w:val="single" w:sz="4" w:space="0" w:color="auto"/>
              <w:bottom w:val="single" w:sz="4" w:space="0" w:color="auto"/>
              <w:right w:val="single" w:sz="4" w:space="0" w:color="auto"/>
            </w:tcBorders>
          </w:tcPr>
          <w:p w14:paraId="3FE35970"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EAE193"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C8D9C" w14:textId="77777777" w:rsidR="005133BA" w:rsidRPr="001141C9" w:rsidRDefault="005133BA" w:rsidP="005133BA">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15EE7" w14:textId="77777777" w:rsidR="005133BA" w:rsidRPr="001141C9" w:rsidRDefault="005133BA" w:rsidP="005133BA">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912BDD3"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EB79FDA" w14:textId="77777777" w:rsidTr="00A0537F">
        <w:trPr>
          <w:jc w:val="center"/>
        </w:trPr>
        <w:tc>
          <w:tcPr>
            <w:tcW w:w="2062" w:type="dxa"/>
            <w:tcBorders>
              <w:top w:val="single" w:sz="4" w:space="0" w:color="auto"/>
              <w:left w:val="single" w:sz="4" w:space="0" w:color="auto"/>
              <w:bottom w:val="nil"/>
              <w:right w:val="single" w:sz="4" w:space="0" w:color="auto"/>
            </w:tcBorders>
          </w:tcPr>
          <w:p w14:paraId="4F61AD66" w14:textId="77777777" w:rsidR="005133BA" w:rsidRPr="001141C9" w:rsidRDefault="005133BA" w:rsidP="005133BA">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7145F73F"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42B19E2" w14:textId="77777777" w:rsidR="005133BA" w:rsidRPr="00DD4870" w:rsidRDefault="005133BA" w:rsidP="005133BA">
            <w:pPr>
              <w:pStyle w:val="TAC"/>
              <w:rPr>
                <w:szCs w:val="18"/>
                <w:lang w:val="en-US" w:eastAsia="zh-CN"/>
              </w:rPr>
            </w:pPr>
            <w:r w:rsidRPr="00DD4870">
              <w:rPr>
                <w:szCs w:val="18"/>
                <w:lang w:val="en-US" w:eastAsia="zh-CN"/>
              </w:rPr>
              <w:t>CA_n7A-n26A</w:t>
            </w:r>
          </w:p>
          <w:p w14:paraId="248CBF75"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4699A280" w14:textId="77777777" w:rsidR="005133BA" w:rsidRPr="00DD4870" w:rsidRDefault="005133BA" w:rsidP="005133B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0EFBEEC8" w14:textId="77777777" w:rsidR="005133BA" w:rsidRPr="001141C9" w:rsidRDefault="005133BA" w:rsidP="005133BA">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041FCE" w14:textId="77777777" w:rsidR="005133BA" w:rsidRPr="001141C9" w:rsidRDefault="005133BA" w:rsidP="005133BA">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452809"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F1DA10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0</w:t>
            </w:r>
          </w:p>
        </w:tc>
      </w:tr>
      <w:tr w:rsidR="005133BA" w:rsidRPr="001141C9" w14:paraId="64CF1976" w14:textId="77777777" w:rsidTr="00A0537F">
        <w:trPr>
          <w:jc w:val="center"/>
        </w:trPr>
        <w:tc>
          <w:tcPr>
            <w:tcW w:w="2062" w:type="dxa"/>
            <w:tcBorders>
              <w:top w:val="nil"/>
              <w:left w:val="single" w:sz="4" w:space="0" w:color="auto"/>
              <w:bottom w:val="nil"/>
              <w:right w:val="single" w:sz="4" w:space="0" w:color="auto"/>
            </w:tcBorders>
          </w:tcPr>
          <w:p w14:paraId="057C2FE9"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46BC97"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D9026" w14:textId="77777777" w:rsidR="005133BA" w:rsidRPr="001141C9" w:rsidRDefault="005133BA" w:rsidP="005133B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4FCA7D"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317D83B"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CDA8F7E" w14:textId="77777777" w:rsidTr="00A0537F">
        <w:trPr>
          <w:jc w:val="center"/>
        </w:trPr>
        <w:tc>
          <w:tcPr>
            <w:tcW w:w="2062" w:type="dxa"/>
            <w:tcBorders>
              <w:top w:val="nil"/>
              <w:left w:val="single" w:sz="4" w:space="0" w:color="auto"/>
              <w:bottom w:val="single" w:sz="4" w:space="0" w:color="auto"/>
              <w:right w:val="single" w:sz="4" w:space="0" w:color="auto"/>
            </w:tcBorders>
          </w:tcPr>
          <w:p w14:paraId="7810AF63"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3255BE8"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39F2F" w14:textId="77777777" w:rsidR="005133BA" w:rsidRPr="001141C9" w:rsidRDefault="005133BA" w:rsidP="005133BA">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EA7FD" w14:textId="77777777" w:rsidR="005133BA" w:rsidRPr="001141C9" w:rsidRDefault="005133BA" w:rsidP="005133BA">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BF6D8C"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7A15475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7BFA361" w14:textId="77777777" w:rsidR="005133BA" w:rsidRPr="001141C9" w:rsidRDefault="005133BA" w:rsidP="005133BA">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DEB621B" w14:textId="77777777" w:rsidR="005133BA" w:rsidRPr="00B44542" w:rsidRDefault="005133BA" w:rsidP="005133BA">
            <w:pPr>
              <w:pStyle w:val="TAC"/>
              <w:rPr>
                <w:rFonts w:eastAsiaTheme="minorEastAsia" w:cs="Arial"/>
                <w:szCs w:val="18"/>
                <w:lang w:val="es-US" w:eastAsia="zh-CN"/>
              </w:rPr>
            </w:pPr>
            <w:r w:rsidRPr="00B44542">
              <w:rPr>
                <w:rFonts w:eastAsiaTheme="minorEastAsia" w:cs="Arial"/>
                <w:szCs w:val="18"/>
                <w:lang w:val="es-US" w:eastAsia="zh-CN"/>
              </w:rPr>
              <w:t>CA_n78C</w:t>
            </w:r>
          </w:p>
          <w:p w14:paraId="2A1F838C" w14:textId="77777777" w:rsidR="005133BA" w:rsidRPr="00B44542" w:rsidRDefault="005133BA" w:rsidP="005133B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16064E41" w14:textId="77777777" w:rsidR="005133BA" w:rsidRPr="00B44542" w:rsidRDefault="005133BA" w:rsidP="005133B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0AF4D687" w14:textId="77777777" w:rsidR="005133BA" w:rsidRPr="001141C9" w:rsidRDefault="005133BA" w:rsidP="005133BA">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DD6B462" w14:textId="77777777" w:rsidR="005133BA" w:rsidRPr="001141C9" w:rsidRDefault="005133BA" w:rsidP="005133BA">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D30E68" w14:textId="77777777" w:rsidR="005133BA" w:rsidRPr="001141C9" w:rsidRDefault="005133BA" w:rsidP="005133BA">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BDCA0E6" w14:textId="77777777" w:rsidR="005133BA" w:rsidRPr="001141C9" w:rsidRDefault="005133BA" w:rsidP="005133BA">
            <w:pPr>
              <w:pStyle w:val="TAC"/>
              <w:keepNext w:val="0"/>
              <w:keepLines w:val="0"/>
              <w:rPr>
                <w:rFonts w:eastAsiaTheme="minorEastAsia"/>
                <w:szCs w:val="18"/>
                <w:lang w:eastAsia="zh-CN"/>
              </w:rPr>
            </w:pPr>
            <w:r w:rsidRPr="001C7E11">
              <w:rPr>
                <w:rFonts w:eastAsiaTheme="minorEastAsia"/>
                <w:lang w:val="en-US" w:eastAsia="zh-CN"/>
              </w:rPr>
              <w:t>0</w:t>
            </w:r>
          </w:p>
        </w:tc>
      </w:tr>
      <w:tr w:rsidR="005133BA" w:rsidRPr="001141C9" w14:paraId="37B0CBB3" w14:textId="77777777" w:rsidTr="00A0537F">
        <w:trPr>
          <w:jc w:val="center"/>
        </w:trPr>
        <w:tc>
          <w:tcPr>
            <w:tcW w:w="2062" w:type="dxa"/>
            <w:tcBorders>
              <w:top w:val="nil"/>
              <w:left w:val="single" w:sz="4" w:space="0" w:color="auto"/>
              <w:bottom w:val="nil"/>
              <w:right w:val="single" w:sz="4" w:space="0" w:color="auto"/>
            </w:tcBorders>
            <w:vAlign w:val="center"/>
          </w:tcPr>
          <w:p w14:paraId="1D5F69EB"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6F1996"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578B0" w14:textId="77777777" w:rsidR="005133BA" w:rsidRPr="001141C9" w:rsidRDefault="005133BA" w:rsidP="005133BA">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63F90A" w14:textId="77777777" w:rsidR="005133BA" w:rsidRPr="001141C9" w:rsidRDefault="005133BA" w:rsidP="005133BA">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555CD46"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2136A59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48360A1"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1EC8B9"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71895" w14:textId="77777777" w:rsidR="005133BA" w:rsidRPr="001141C9" w:rsidRDefault="005133BA" w:rsidP="005133BA">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46C885" w14:textId="77777777" w:rsidR="005133BA" w:rsidRPr="001141C9" w:rsidRDefault="005133BA" w:rsidP="005133BA">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18877F98"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4779707D" w14:textId="77777777" w:rsidTr="00A0537F">
        <w:trPr>
          <w:jc w:val="center"/>
        </w:trPr>
        <w:tc>
          <w:tcPr>
            <w:tcW w:w="2062" w:type="dxa"/>
            <w:tcBorders>
              <w:top w:val="single" w:sz="4" w:space="0" w:color="auto"/>
              <w:left w:val="single" w:sz="4" w:space="0" w:color="auto"/>
              <w:bottom w:val="nil"/>
              <w:right w:val="single" w:sz="4" w:space="0" w:color="auto"/>
            </w:tcBorders>
          </w:tcPr>
          <w:p w14:paraId="487A59C2" w14:textId="77777777" w:rsidR="005133BA" w:rsidRPr="001141C9" w:rsidRDefault="005133BA" w:rsidP="005133BA">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18D23627"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374455E" w14:textId="77777777" w:rsidR="005133BA" w:rsidRPr="00DD4870" w:rsidRDefault="005133BA" w:rsidP="005133BA">
            <w:pPr>
              <w:pStyle w:val="TAC"/>
              <w:rPr>
                <w:szCs w:val="18"/>
                <w:lang w:val="en-US" w:eastAsia="zh-CN"/>
              </w:rPr>
            </w:pPr>
            <w:r w:rsidRPr="00DD4870">
              <w:rPr>
                <w:szCs w:val="18"/>
                <w:lang w:val="en-US" w:eastAsia="zh-CN"/>
              </w:rPr>
              <w:t>CA_n7A-n26A</w:t>
            </w:r>
          </w:p>
          <w:p w14:paraId="2E9600C4"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4BA81BF8" w14:textId="77777777" w:rsidR="005133BA" w:rsidRPr="00DD4870" w:rsidRDefault="005133BA" w:rsidP="005133B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0B45DEDA" w14:textId="77777777" w:rsidR="005133BA" w:rsidRPr="001141C9" w:rsidRDefault="005133BA" w:rsidP="005133BA">
            <w:pPr>
              <w:pStyle w:val="TAC"/>
              <w:keepNext w:val="0"/>
              <w:keepLines w:val="0"/>
              <w:rPr>
                <w:rFonts w:eastAsiaTheme="minorEastAsia"/>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282F7F0" w14:textId="77777777" w:rsidR="005133BA" w:rsidRPr="001141C9" w:rsidRDefault="005133BA" w:rsidP="005133BA">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E6224"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6B7E28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0</w:t>
            </w:r>
          </w:p>
        </w:tc>
      </w:tr>
      <w:tr w:rsidR="005133BA" w:rsidRPr="001141C9" w14:paraId="21925DBC" w14:textId="77777777" w:rsidTr="00A0537F">
        <w:trPr>
          <w:jc w:val="center"/>
        </w:trPr>
        <w:tc>
          <w:tcPr>
            <w:tcW w:w="2062" w:type="dxa"/>
            <w:tcBorders>
              <w:top w:val="nil"/>
              <w:left w:val="single" w:sz="4" w:space="0" w:color="auto"/>
              <w:bottom w:val="nil"/>
              <w:right w:val="single" w:sz="4" w:space="0" w:color="auto"/>
            </w:tcBorders>
          </w:tcPr>
          <w:p w14:paraId="18DD4E65"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152A24"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EA2C9" w14:textId="77777777" w:rsidR="005133BA" w:rsidRPr="001141C9" w:rsidRDefault="005133BA" w:rsidP="005133BA">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B7CEA9"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color w:val="000000"/>
                <w:szCs w:val="18"/>
                <w:lang w:eastAsia="zh-CN" w:bidi="ar"/>
              </w:rPr>
              <w:t>CA_n26(2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4801AD6"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2FBC9C0D" w14:textId="77777777" w:rsidTr="00A0537F">
        <w:trPr>
          <w:jc w:val="center"/>
        </w:trPr>
        <w:tc>
          <w:tcPr>
            <w:tcW w:w="2062" w:type="dxa"/>
            <w:tcBorders>
              <w:top w:val="nil"/>
              <w:left w:val="single" w:sz="4" w:space="0" w:color="auto"/>
              <w:bottom w:val="single" w:sz="4" w:space="0" w:color="auto"/>
              <w:right w:val="single" w:sz="4" w:space="0" w:color="auto"/>
            </w:tcBorders>
          </w:tcPr>
          <w:p w14:paraId="0722AE8C"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88EDBA4"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D17EA" w14:textId="77777777" w:rsidR="005133BA" w:rsidRPr="001141C9" w:rsidRDefault="005133BA" w:rsidP="005133BA">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DB5714"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A889D5"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76C49D55" w14:textId="77777777" w:rsidTr="00A0537F">
        <w:trPr>
          <w:jc w:val="center"/>
        </w:trPr>
        <w:tc>
          <w:tcPr>
            <w:tcW w:w="2062" w:type="dxa"/>
            <w:tcBorders>
              <w:top w:val="single" w:sz="4" w:space="0" w:color="auto"/>
              <w:left w:val="single" w:sz="4" w:space="0" w:color="auto"/>
              <w:bottom w:val="nil"/>
              <w:right w:val="single" w:sz="4" w:space="0" w:color="auto"/>
            </w:tcBorders>
          </w:tcPr>
          <w:p w14:paraId="71BB794F" w14:textId="77777777" w:rsidR="005133BA" w:rsidRPr="001141C9" w:rsidRDefault="005133BA" w:rsidP="005133BA">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4029BCB1"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C38A8D8" w14:textId="77777777" w:rsidR="005133BA" w:rsidRPr="00DD4870" w:rsidRDefault="005133BA" w:rsidP="005133B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44B23871" w14:textId="77777777" w:rsidR="005133BA" w:rsidRPr="00DD4870" w:rsidRDefault="005133BA" w:rsidP="005133BA">
            <w:pPr>
              <w:pStyle w:val="TAC"/>
              <w:rPr>
                <w:szCs w:val="18"/>
                <w:lang w:val="en-US" w:eastAsia="zh-CN"/>
              </w:rPr>
            </w:pPr>
            <w:r w:rsidRPr="00DD4870">
              <w:rPr>
                <w:szCs w:val="18"/>
                <w:lang w:val="en-US" w:eastAsia="zh-CN"/>
              </w:rPr>
              <w:t>CA_n7A-n26A</w:t>
            </w:r>
          </w:p>
          <w:p w14:paraId="042C15F4"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2A52EF62" w14:textId="77777777" w:rsidR="005133BA" w:rsidRPr="00DD4870" w:rsidRDefault="005133BA" w:rsidP="005133B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4AB64FDA" w14:textId="77777777" w:rsidR="005133BA" w:rsidRDefault="005133BA" w:rsidP="005133BA">
            <w:pPr>
              <w:pStyle w:val="TAC"/>
              <w:keepNext w:val="0"/>
              <w:keepLines w:val="0"/>
              <w:rPr>
                <w:szCs w:val="18"/>
                <w:lang w:val="en-US" w:eastAsia="zh-CN"/>
              </w:rPr>
            </w:pPr>
            <w:r w:rsidRPr="00DD4870">
              <w:rPr>
                <w:szCs w:val="18"/>
                <w:lang w:val="en-US" w:eastAsia="zh-CN"/>
              </w:rPr>
              <w:t>CA_n26(2A)</w:t>
            </w:r>
          </w:p>
          <w:p w14:paraId="4F224273"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C10F6" w14:textId="77777777" w:rsidR="005133BA" w:rsidRPr="001141C9" w:rsidRDefault="005133BA" w:rsidP="005133BA">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03AFBF"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379E7F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0</w:t>
            </w:r>
          </w:p>
        </w:tc>
      </w:tr>
      <w:tr w:rsidR="005133BA" w:rsidRPr="001141C9" w14:paraId="54034CF4" w14:textId="77777777" w:rsidTr="00A0537F">
        <w:trPr>
          <w:jc w:val="center"/>
        </w:trPr>
        <w:tc>
          <w:tcPr>
            <w:tcW w:w="2062" w:type="dxa"/>
            <w:tcBorders>
              <w:top w:val="nil"/>
              <w:left w:val="single" w:sz="4" w:space="0" w:color="auto"/>
              <w:bottom w:val="nil"/>
              <w:right w:val="single" w:sz="4" w:space="0" w:color="auto"/>
            </w:tcBorders>
            <w:vAlign w:val="center"/>
          </w:tcPr>
          <w:p w14:paraId="6FD4C554"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A326AB"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F5167" w14:textId="77777777" w:rsidR="005133BA" w:rsidRPr="001141C9" w:rsidRDefault="005133BA" w:rsidP="005133BA">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B2A9BE"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color w:val="000000"/>
                <w:szCs w:val="18"/>
                <w:lang w:eastAsia="zh-CN" w:bidi="ar"/>
              </w:rPr>
              <w:t>CA_n26(2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D26C93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8D5959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DAC0908"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BE329F5"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D82BC" w14:textId="77777777" w:rsidR="005133BA" w:rsidRPr="001141C9" w:rsidRDefault="005133BA" w:rsidP="005133BA">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D1AF8" w14:textId="77777777" w:rsidR="005133BA" w:rsidRPr="001141C9" w:rsidRDefault="005133BA" w:rsidP="005133BA">
            <w:pPr>
              <w:pStyle w:val="TAC"/>
              <w:keepNext w:val="0"/>
              <w:keepLines w:val="0"/>
              <w:rPr>
                <w:rFonts w:eastAsia="SimSun" w:cs="Arial"/>
                <w:szCs w:val="18"/>
                <w:lang w:eastAsia="zh-CN" w:bidi="ar"/>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6A09089"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238063D" w14:textId="77777777" w:rsidTr="00A0537F">
        <w:trPr>
          <w:jc w:val="center"/>
        </w:trPr>
        <w:tc>
          <w:tcPr>
            <w:tcW w:w="2062" w:type="dxa"/>
            <w:tcBorders>
              <w:top w:val="single" w:sz="4" w:space="0" w:color="auto"/>
              <w:left w:val="single" w:sz="4" w:space="0" w:color="auto"/>
              <w:bottom w:val="nil"/>
              <w:right w:val="single" w:sz="4" w:space="0" w:color="auto"/>
            </w:tcBorders>
          </w:tcPr>
          <w:p w14:paraId="14D86FB7" w14:textId="77777777" w:rsidR="005133BA" w:rsidRPr="001141C9" w:rsidRDefault="005133BA" w:rsidP="005133BA">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4E427940"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73267CF" w14:textId="77777777" w:rsidR="005133BA" w:rsidRPr="00DD4870" w:rsidRDefault="005133BA" w:rsidP="005133BA">
            <w:pPr>
              <w:pStyle w:val="TAC"/>
              <w:rPr>
                <w:szCs w:val="18"/>
                <w:lang w:val="en-US" w:eastAsia="zh-CN"/>
              </w:rPr>
            </w:pPr>
            <w:r w:rsidRPr="00DD4870">
              <w:rPr>
                <w:szCs w:val="18"/>
                <w:lang w:val="en-US" w:eastAsia="zh-CN"/>
              </w:rPr>
              <w:t>CA_n7A-n26A</w:t>
            </w:r>
          </w:p>
          <w:p w14:paraId="13C56F0E"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1842336C" w14:textId="77777777" w:rsidR="005133BA" w:rsidRPr="00DD4870" w:rsidRDefault="005133BA" w:rsidP="005133B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3EBB66B7" w14:textId="77777777" w:rsidR="005133BA" w:rsidRPr="00DD4870" w:rsidRDefault="005133BA" w:rsidP="005133BA">
            <w:pPr>
              <w:pStyle w:val="TAC"/>
              <w:rPr>
                <w:szCs w:val="18"/>
                <w:lang w:val="en-US" w:eastAsia="zh-CN"/>
              </w:rPr>
            </w:pPr>
            <w:r w:rsidRPr="00DD4870">
              <w:rPr>
                <w:szCs w:val="18"/>
                <w:lang w:val="en-US" w:eastAsia="zh-CN"/>
              </w:rPr>
              <w:t>CA_n26(2A)</w:t>
            </w:r>
          </w:p>
          <w:p w14:paraId="366041F7" w14:textId="77777777" w:rsidR="005133BA" w:rsidRPr="001141C9" w:rsidRDefault="005133BA" w:rsidP="005133BA">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CF5F26" w14:textId="77777777" w:rsidR="005133BA" w:rsidRPr="001141C9" w:rsidRDefault="005133BA" w:rsidP="005133BA">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81F40C"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77C2F8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0</w:t>
            </w:r>
          </w:p>
        </w:tc>
      </w:tr>
      <w:tr w:rsidR="005133BA" w:rsidRPr="001141C9" w14:paraId="44BB87F7" w14:textId="77777777" w:rsidTr="00A0537F">
        <w:trPr>
          <w:jc w:val="center"/>
        </w:trPr>
        <w:tc>
          <w:tcPr>
            <w:tcW w:w="2062" w:type="dxa"/>
            <w:tcBorders>
              <w:top w:val="nil"/>
              <w:left w:val="single" w:sz="4" w:space="0" w:color="auto"/>
              <w:bottom w:val="nil"/>
              <w:right w:val="single" w:sz="4" w:space="0" w:color="auto"/>
            </w:tcBorders>
            <w:vAlign w:val="center"/>
          </w:tcPr>
          <w:p w14:paraId="4A5434D7"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7BFE6A"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BE7F8" w14:textId="77777777" w:rsidR="005133BA" w:rsidRPr="001141C9" w:rsidRDefault="005133BA" w:rsidP="005133B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5F0F87"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AE3803D"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204A2AC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95BE678" w14:textId="77777777" w:rsidR="005133BA" w:rsidRPr="001141C9" w:rsidRDefault="005133BA" w:rsidP="005133B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A57E56" w14:textId="77777777" w:rsidR="005133BA" w:rsidRPr="001141C9" w:rsidRDefault="005133BA" w:rsidP="005133B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C5C92" w14:textId="77777777" w:rsidR="005133BA" w:rsidRPr="001141C9" w:rsidRDefault="005133BA" w:rsidP="005133B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810C6"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0985D8F"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97D90D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8585A2D"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50886589" w14:textId="77777777" w:rsidR="005133BA" w:rsidRPr="00DD4870" w:rsidRDefault="005133BA" w:rsidP="005133BA">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1BAC15E8" w14:textId="77777777" w:rsidR="005133BA" w:rsidRPr="00DD4870" w:rsidRDefault="005133BA" w:rsidP="005133BA">
            <w:pPr>
              <w:pStyle w:val="TAC"/>
              <w:rPr>
                <w:szCs w:val="18"/>
                <w:lang w:val="en-US" w:eastAsia="zh-CN"/>
              </w:rPr>
            </w:pPr>
            <w:r w:rsidRPr="00DD4870">
              <w:rPr>
                <w:szCs w:val="18"/>
                <w:lang w:val="en-US" w:eastAsia="zh-CN"/>
              </w:rPr>
              <w:t>CA_n7A-n26A</w:t>
            </w:r>
          </w:p>
          <w:p w14:paraId="33D136A8"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7C2A888B" w14:textId="77777777" w:rsidR="005133BA" w:rsidRPr="00DD4870" w:rsidRDefault="005133BA" w:rsidP="005133B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6C54193" w14:textId="77777777" w:rsidR="005133BA" w:rsidRPr="001141C9" w:rsidRDefault="005133BA" w:rsidP="005133BA">
            <w:pPr>
              <w:pStyle w:val="TAC"/>
              <w:keepNext w:val="0"/>
              <w:keepLines w:val="0"/>
              <w:rPr>
                <w:rFonts w:eastAsiaTheme="minorEastAsia"/>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71484B" w14:textId="77777777" w:rsidR="005133BA" w:rsidRPr="001141C9" w:rsidRDefault="005133BA" w:rsidP="005133BA">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F3F50" w14:textId="77777777" w:rsidR="005133BA" w:rsidRPr="001141C9" w:rsidRDefault="005133BA" w:rsidP="005133BA">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15CA046" w14:textId="77777777" w:rsidR="005133BA" w:rsidRPr="001141C9" w:rsidRDefault="005133BA" w:rsidP="005133BA">
            <w:pPr>
              <w:pStyle w:val="TAC"/>
              <w:keepNext w:val="0"/>
              <w:keepLines w:val="0"/>
              <w:rPr>
                <w:rFonts w:eastAsiaTheme="minorEastAsia"/>
              </w:rPr>
            </w:pPr>
            <w:r w:rsidRPr="001141C9">
              <w:rPr>
                <w:rFonts w:eastAsiaTheme="minorEastAsia" w:hint="eastAsia"/>
                <w:szCs w:val="18"/>
                <w:lang w:eastAsia="zh-CN"/>
              </w:rPr>
              <w:t>0</w:t>
            </w:r>
          </w:p>
        </w:tc>
      </w:tr>
      <w:tr w:rsidR="005133BA" w:rsidRPr="001141C9" w14:paraId="4F78B2A7" w14:textId="77777777" w:rsidTr="00A0537F">
        <w:trPr>
          <w:jc w:val="center"/>
        </w:trPr>
        <w:tc>
          <w:tcPr>
            <w:tcW w:w="2062" w:type="dxa"/>
            <w:tcBorders>
              <w:top w:val="nil"/>
              <w:left w:val="single" w:sz="4" w:space="0" w:color="auto"/>
              <w:bottom w:val="nil"/>
              <w:right w:val="single" w:sz="4" w:space="0" w:color="auto"/>
            </w:tcBorders>
            <w:vAlign w:val="center"/>
          </w:tcPr>
          <w:p w14:paraId="112997A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B2FC5"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544D17" w14:textId="77777777" w:rsidR="005133BA" w:rsidRPr="001141C9" w:rsidRDefault="005133BA" w:rsidP="005133BA">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1E51DC" w14:textId="77777777" w:rsidR="005133BA" w:rsidRPr="001141C9" w:rsidRDefault="005133BA" w:rsidP="005133BA">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0372AFB" w14:textId="77777777" w:rsidR="005133BA" w:rsidRPr="001141C9" w:rsidRDefault="005133BA" w:rsidP="005133BA">
            <w:pPr>
              <w:pStyle w:val="TAC"/>
              <w:keepNext w:val="0"/>
              <w:keepLines w:val="0"/>
              <w:rPr>
                <w:rFonts w:eastAsiaTheme="minorEastAsia"/>
              </w:rPr>
            </w:pPr>
          </w:p>
        </w:tc>
      </w:tr>
      <w:tr w:rsidR="005133BA" w:rsidRPr="001141C9" w14:paraId="0F2C2CB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46A97D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5017E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B0E77B" w14:textId="77777777" w:rsidR="005133BA" w:rsidRPr="001141C9" w:rsidRDefault="005133BA" w:rsidP="005133BA">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AD443C" w14:textId="77777777" w:rsidR="005133BA" w:rsidRPr="001141C9" w:rsidRDefault="005133BA" w:rsidP="005133BA">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1F7083" w14:textId="77777777" w:rsidR="005133BA" w:rsidRPr="001141C9" w:rsidRDefault="005133BA" w:rsidP="005133BA">
            <w:pPr>
              <w:pStyle w:val="TAC"/>
              <w:keepNext w:val="0"/>
              <w:keepLines w:val="0"/>
              <w:rPr>
                <w:rFonts w:eastAsiaTheme="minorEastAsia"/>
              </w:rPr>
            </w:pPr>
          </w:p>
        </w:tc>
      </w:tr>
      <w:tr w:rsidR="005133BA" w:rsidRPr="001141C9" w14:paraId="69DE5AD8" w14:textId="77777777" w:rsidTr="00A0537F">
        <w:trPr>
          <w:jc w:val="center"/>
        </w:trPr>
        <w:tc>
          <w:tcPr>
            <w:tcW w:w="2062" w:type="dxa"/>
            <w:tcBorders>
              <w:top w:val="single" w:sz="4" w:space="0" w:color="auto"/>
              <w:left w:val="single" w:sz="4" w:space="0" w:color="auto"/>
              <w:bottom w:val="nil"/>
              <w:right w:val="single" w:sz="4" w:space="0" w:color="auto"/>
            </w:tcBorders>
          </w:tcPr>
          <w:p w14:paraId="2CBBCA70"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lastRenderedPageBreak/>
              <w:t>CA_n7B-n26A-n78(2A)</w:t>
            </w:r>
          </w:p>
        </w:tc>
        <w:tc>
          <w:tcPr>
            <w:tcW w:w="1716" w:type="dxa"/>
            <w:tcBorders>
              <w:top w:val="single" w:sz="4" w:space="0" w:color="auto"/>
              <w:left w:val="single" w:sz="4" w:space="0" w:color="auto"/>
              <w:bottom w:val="nil"/>
              <w:right w:val="single" w:sz="4" w:space="0" w:color="auto"/>
            </w:tcBorders>
            <w:vAlign w:val="center"/>
          </w:tcPr>
          <w:p w14:paraId="3B51E462"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FB35832" w14:textId="77777777" w:rsidR="005133BA" w:rsidRPr="00DD4870" w:rsidRDefault="005133BA" w:rsidP="005133B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2E4B52C7" w14:textId="77777777" w:rsidR="005133BA" w:rsidRPr="00DD4870" w:rsidRDefault="005133BA" w:rsidP="005133BA">
            <w:pPr>
              <w:pStyle w:val="TAC"/>
              <w:rPr>
                <w:szCs w:val="18"/>
                <w:lang w:val="en-US" w:eastAsia="zh-CN"/>
              </w:rPr>
            </w:pPr>
            <w:r w:rsidRPr="00DD4870">
              <w:rPr>
                <w:szCs w:val="18"/>
                <w:lang w:val="en-US" w:eastAsia="zh-CN"/>
              </w:rPr>
              <w:t>CA_n7A-n26A</w:t>
            </w:r>
          </w:p>
          <w:p w14:paraId="1AB36341"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6EF3689C" w14:textId="77777777" w:rsidR="005133BA" w:rsidRPr="00DD4870" w:rsidRDefault="005133BA" w:rsidP="005133BA">
            <w:pPr>
              <w:pStyle w:val="TAC"/>
              <w:rPr>
                <w:szCs w:val="18"/>
                <w:lang w:val="en-US" w:eastAsia="zh-CN"/>
              </w:rPr>
            </w:pPr>
            <w:r w:rsidRPr="00DD4870">
              <w:rPr>
                <w:szCs w:val="18"/>
                <w:lang w:val="en-US" w:eastAsia="zh-CN"/>
              </w:rPr>
              <w:t>CA_n7B</w:t>
            </w:r>
          </w:p>
          <w:p w14:paraId="0B012B20" w14:textId="77777777" w:rsidR="005133BA" w:rsidRPr="001141C9" w:rsidRDefault="005133BA" w:rsidP="005133BA">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E0273E"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E4D57"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6F9D7F2"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0</w:t>
            </w:r>
          </w:p>
        </w:tc>
      </w:tr>
      <w:tr w:rsidR="005133BA" w:rsidRPr="001141C9" w14:paraId="1AC9E960" w14:textId="77777777" w:rsidTr="00A0537F">
        <w:trPr>
          <w:jc w:val="center"/>
        </w:trPr>
        <w:tc>
          <w:tcPr>
            <w:tcW w:w="2062" w:type="dxa"/>
            <w:tcBorders>
              <w:top w:val="nil"/>
              <w:left w:val="single" w:sz="4" w:space="0" w:color="auto"/>
              <w:bottom w:val="nil"/>
              <w:right w:val="single" w:sz="4" w:space="0" w:color="auto"/>
            </w:tcBorders>
          </w:tcPr>
          <w:p w14:paraId="124FFAF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ACDA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0ABA1" w14:textId="77777777" w:rsidR="005133BA" w:rsidRPr="001141C9" w:rsidRDefault="005133BA" w:rsidP="005133B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151428"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3B3261C" w14:textId="77777777" w:rsidR="005133BA" w:rsidRPr="001141C9" w:rsidRDefault="005133BA" w:rsidP="005133BA">
            <w:pPr>
              <w:pStyle w:val="TAC"/>
              <w:keepNext w:val="0"/>
              <w:keepLines w:val="0"/>
              <w:rPr>
                <w:rFonts w:eastAsiaTheme="minorEastAsia"/>
                <w:lang w:eastAsia="zh-CN"/>
              </w:rPr>
            </w:pPr>
          </w:p>
        </w:tc>
      </w:tr>
      <w:tr w:rsidR="005133BA" w:rsidRPr="001141C9" w14:paraId="01D8A235" w14:textId="77777777" w:rsidTr="00A0537F">
        <w:trPr>
          <w:jc w:val="center"/>
        </w:trPr>
        <w:tc>
          <w:tcPr>
            <w:tcW w:w="2062" w:type="dxa"/>
            <w:tcBorders>
              <w:top w:val="nil"/>
              <w:left w:val="single" w:sz="4" w:space="0" w:color="auto"/>
              <w:bottom w:val="nil"/>
              <w:right w:val="single" w:sz="4" w:space="0" w:color="auto"/>
            </w:tcBorders>
          </w:tcPr>
          <w:p w14:paraId="4F0ABC4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E4BBD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60F3B" w14:textId="77777777" w:rsidR="005133BA" w:rsidRPr="001141C9" w:rsidRDefault="005133BA" w:rsidP="005133B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2F6CB" w14:textId="77777777" w:rsidR="005133BA" w:rsidRPr="001141C9" w:rsidRDefault="005133BA" w:rsidP="005133BA">
            <w:pPr>
              <w:pStyle w:val="TAC"/>
              <w:keepNext w:val="0"/>
              <w:keepLines w:val="0"/>
              <w:rPr>
                <w:rFonts w:eastAsiaTheme="minorEastAsia"/>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142919A" w14:textId="77777777" w:rsidR="005133BA" w:rsidRPr="001141C9" w:rsidRDefault="005133BA" w:rsidP="005133BA">
            <w:pPr>
              <w:pStyle w:val="TAC"/>
              <w:keepNext w:val="0"/>
              <w:keepLines w:val="0"/>
              <w:rPr>
                <w:rFonts w:eastAsiaTheme="minorEastAsia"/>
                <w:lang w:eastAsia="zh-CN"/>
              </w:rPr>
            </w:pPr>
          </w:p>
        </w:tc>
      </w:tr>
      <w:tr w:rsidR="005133BA" w:rsidRPr="001141C9" w14:paraId="7868A349" w14:textId="77777777" w:rsidTr="00A0537F">
        <w:trPr>
          <w:jc w:val="center"/>
        </w:trPr>
        <w:tc>
          <w:tcPr>
            <w:tcW w:w="2062" w:type="dxa"/>
            <w:tcBorders>
              <w:top w:val="nil"/>
              <w:left w:val="single" w:sz="4" w:space="0" w:color="auto"/>
              <w:bottom w:val="nil"/>
              <w:right w:val="single" w:sz="4" w:space="0" w:color="auto"/>
            </w:tcBorders>
          </w:tcPr>
          <w:p w14:paraId="6ED375E3"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15E6CDE" w14:textId="77777777" w:rsidR="005133BA" w:rsidRPr="001141C9" w:rsidRDefault="005133BA" w:rsidP="005133BA">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E836487" w14:textId="77777777" w:rsidR="005133BA" w:rsidRPr="001141C9" w:rsidRDefault="005133BA" w:rsidP="005133BA">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B46DC0" w14:textId="77777777" w:rsidR="005133BA" w:rsidRPr="001141C9" w:rsidRDefault="005133BA" w:rsidP="005133BA">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31E34F5E" w14:textId="77777777" w:rsidR="005133BA" w:rsidRPr="001141C9" w:rsidRDefault="005133BA" w:rsidP="005133BA">
            <w:pPr>
              <w:pStyle w:val="TAC"/>
              <w:keepNext w:val="0"/>
              <w:keepLines w:val="0"/>
              <w:rPr>
                <w:rFonts w:eastAsiaTheme="minorEastAsia"/>
                <w:lang w:eastAsia="zh-CN"/>
              </w:rPr>
            </w:pPr>
            <w:r>
              <w:rPr>
                <w:lang w:val="en-US"/>
              </w:rPr>
              <w:t>4 and 5</w:t>
            </w:r>
          </w:p>
        </w:tc>
      </w:tr>
      <w:tr w:rsidR="005133BA" w:rsidRPr="001141C9" w14:paraId="283C8392" w14:textId="77777777" w:rsidTr="00A0537F">
        <w:trPr>
          <w:jc w:val="center"/>
        </w:trPr>
        <w:tc>
          <w:tcPr>
            <w:tcW w:w="2062" w:type="dxa"/>
            <w:tcBorders>
              <w:top w:val="nil"/>
              <w:left w:val="single" w:sz="4" w:space="0" w:color="auto"/>
              <w:bottom w:val="nil"/>
              <w:right w:val="single" w:sz="4" w:space="0" w:color="auto"/>
            </w:tcBorders>
          </w:tcPr>
          <w:p w14:paraId="614D151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2DF61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6535B" w14:textId="77777777" w:rsidR="005133BA" w:rsidRPr="001141C9" w:rsidRDefault="005133BA" w:rsidP="005133BA">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F887BA" w14:textId="77777777" w:rsidR="005133BA" w:rsidRPr="001141C9" w:rsidRDefault="005133BA" w:rsidP="005133BA">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47BB0DA" w14:textId="77777777" w:rsidR="005133BA" w:rsidRPr="001141C9" w:rsidRDefault="005133BA" w:rsidP="005133BA">
            <w:pPr>
              <w:pStyle w:val="TAC"/>
              <w:keepNext w:val="0"/>
              <w:keepLines w:val="0"/>
              <w:rPr>
                <w:rFonts w:eastAsiaTheme="minorEastAsia"/>
                <w:lang w:eastAsia="zh-CN"/>
              </w:rPr>
            </w:pPr>
          </w:p>
        </w:tc>
      </w:tr>
      <w:tr w:rsidR="005133BA" w:rsidRPr="001141C9" w14:paraId="78386416" w14:textId="77777777" w:rsidTr="00A0537F">
        <w:trPr>
          <w:jc w:val="center"/>
        </w:trPr>
        <w:tc>
          <w:tcPr>
            <w:tcW w:w="2062" w:type="dxa"/>
            <w:tcBorders>
              <w:top w:val="nil"/>
              <w:left w:val="single" w:sz="4" w:space="0" w:color="auto"/>
              <w:bottom w:val="single" w:sz="4" w:space="0" w:color="auto"/>
              <w:right w:val="single" w:sz="4" w:space="0" w:color="auto"/>
            </w:tcBorders>
          </w:tcPr>
          <w:p w14:paraId="349052D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C754B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A541D" w14:textId="77777777" w:rsidR="005133BA" w:rsidRPr="001141C9" w:rsidRDefault="005133BA" w:rsidP="005133BA">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49AFA1" w14:textId="77777777" w:rsidR="005133BA" w:rsidRPr="001141C9" w:rsidRDefault="005133BA" w:rsidP="005133BA">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5E39E30" w14:textId="77777777" w:rsidR="005133BA" w:rsidRPr="001141C9" w:rsidRDefault="005133BA" w:rsidP="005133BA">
            <w:pPr>
              <w:pStyle w:val="TAC"/>
              <w:keepNext w:val="0"/>
              <w:keepLines w:val="0"/>
              <w:rPr>
                <w:rFonts w:eastAsiaTheme="minorEastAsia"/>
                <w:lang w:eastAsia="zh-CN"/>
              </w:rPr>
            </w:pPr>
          </w:p>
        </w:tc>
      </w:tr>
      <w:tr w:rsidR="005133BA" w:rsidRPr="001141C9" w14:paraId="3E011FC6" w14:textId="77777777" w:rsidTr="00A0537F">
        <w:trPr>
          <w:jc w:val="center"/>
        </w:trPr>
        <w:tc>
          <w:tcPr>
            <w:tcW w:w="2062" w:type="dxa"/>
            <w:tcBorders>
              <w:top w:val="single" w:sz="4" w:space="0" w:color="auto"/>
              <w:left w:val="single" w:sz="4" w:space="0" w:color="auto"/>
              <w:bottom w:val="nil"/>
              <w:right w:val="single" w:sz="4" w:space="0" w:color="auto"/>
            </w:tcBorders>
          </w:tcPr>
          <w:p w14:paraId="2664993A"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7C571BDC"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4D4C64D" w14:textId="77777777" w:rsidR="005133BA" w:rsidRPr="00DD4870" w:rsidRDefault="005133BA" w:rsidP="005133BA">
            <w:pPr>
              <w:pStyle w:val="TAC"/>
              <w:rPr>
                <w:szCs w:val="18"/>
                <w:lang w:val="en-US" w:eastAsia="zh-CN"/>
              </w:rPr>
            </w:pPr>
            <w:r w:rsidRPr="00DD4870">
              <w:rPr>
                <w:szCs w:val="18"/>
                <w:lang w:val="en-US" w:eastAsia="zh-CN"/>
              </w:rPr>
              <w:t>CA_n7A-n26A</w:t>
            </w:r>
          </w:p>
          <w:p w14:paraId="61C849B8"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BC0F833" w14:textId="77777777" w:rsidR="005133BA" w:rsidRPr="00DD4870" w:rsidRDefault="005133BA" w:rsidP="005133BA">
            <w:pPr>
              <w:pStyle w:val="TAC"/>
              <w:rPr>
                <w:szCs w:val="18"/>
                <w:lang w:val="en-US" w:eastAsia="zh-CN"/>
              </w:rPr>
            </w:pPr>
            <w:r w:rsidRPr="00DD4870">
              <w:rPr>
                <w:szCs w:val="18"/>
                <w:lang w:val="en-US" w:eastAsia="zh-CN"/>
              </w:rPr>
              <w:t>CA_n7B</w:t>
            </w:r>
          </w:p>
          <w:p w14:paraId="14FEACFF" w14:textId="77777777" w:rsidR="005133BA" w:rsidRPr="00DD4870" w:rsidRDefault="005133BA" w:rsidP="005133B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93F7EC4" w14:textId="77777777" w:rsidR="005133BA" w:rsidRPr="001141C9" w:rsidRDefault="005133BA" w:rsidP="005133BA">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EEEDA8" w14:textId="77777777" w:rsidR="005133BA" w:rsidRPr="001141C9" w:rsidRDefault="005133BA" w:rsidP="005133BA">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2038AB"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F2AF4E0"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0</w:t>
            </w:r>
          </w:p>
        </w:tc>
      </w:tr>
      <w:tr w:rsidR="005133BA" w:rsidRPr="001141C9" w14:paraId="010D80A6" w14:textId="77777777" w:rsidTr="00A0537F">
        <w:trPr>
          <w:jc w:val="center"/>
        </w:trPr>
        <w:tc>
          <w:tcPr>
            <w:tcW w:w="2062" w:type="dxa"/>
            <w:tcBorders>
              <w:top w:val="nil"/>
              <w:left w:val="single" w:sz="4" w:space="0" w:color="auto"/>
              <w:bottom w:val="nil"/>
              <w:right w:val="single" w:sz="4" w:space="0" w:color="auto"/>
            </w:tcBorders>
          </w:tcPr>
          <w:p w14:paraId="4C2CC61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B783E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BBC7C" w14:textId="77777777" w:rsidR="005133BA" w:rsidRPr="001141C9" w:rsidRDefault="005133BA" w:rsidP="005133B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8AC83A"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A30111E" w14:textId="77777777" w:rsidR="005133BA" w:rsidRPr="001141C9" w:rsidRDefault="005133BA" w:rsidP="005133BA">
            <w:pPr>
              <w:pStyle w:val="TAC"/>
              <w:keepNext w:val="0"/>
              <w:keepLines w:val="0"/>
              <w:rPr>
                <w:rFonts w:eastAsiaTheme="minorEastAsia"/>
                <w:lang w:eastAsia="zh-CN"/>
              </w:rPr>
            </w:pPr>
          </w:p>
        </w:tc>
      </w:tr>
      <w:tr w:rsidR="005133BA" w:rsidRPr="001141C9" w14:paraId="21188C4D" w14:textId="77777777" w:rsidTr="00A0537F">
        <w:trPr>
          <w:jc w:val="center"/>
        </w:trPr>
        <w:tc>
          <w:tcPr>
            <w:tcW w:w="2062" w:type="dxa"/>
            <w:tcBorders>
              <w:top w:val="nil"/>
              <w:left w:val="single" w:sz="4" w:space="0" w:color="auto"/>
              <w:bottom w:val="single" w:sz="4" w:space="0" w:color="auto"/>
              <w:right w:val="single" w:sz="4" w:space="0" w:color="auto"/>
            </w:tcBorders>
          </w:tcPr>
          <w:p w14:paraId="7E0CFE1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7DF6B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E3DF8" w14:textId="77777777" w:rsidR="005133BA" w:rsidRPr="001141C9" w:rsidRDefault="005133BA" w:rsidP="005133B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C201E"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579149C" w14:textId="77777777" w:rsidR="005133BA" w:rsidRPr="001141C9" w:rsidRDefault="005133BA" w:rsidP="005133BA">
            <w:pPr>
              <w:pStyle w:val="TAC"/>
              <w:keepNext w:val="0"/>
              <w:keepLines w:val="0"/>
              <w:rPr>
                <w:rFonts w:eastAsiaTheme="minorEastAsia"/>
                <w:lang w:eastAsia="zh-CN"/>
              </w:rPr>
            </w:pPr>
          </w:p>
        </w:tc>
      </w:tr>
      <w:tr w:rsidR="005133BA" w:rsidRPr="001141C9" w14:paraId="79D717A9" w14:textId="77777777" w:rsidTr="00A0537F">
        <w:trPr>
          <w:jc w:val="center"/>
        </w:trPr>
        <w:tc>
          <w:tcPr>
            <w:tcW w:w="2062" w:type="dxa"/>
            <w:tcBorders>
              <w:top w:val="single" w:sz="4" w:space="0" w:color="auto"/>
              <w:left w:val="single" w:sz="4" w:space="0" w:color="auto"/>
              <w:bottom w:val="nil"/>
              <w:right w:val="single" w:sz="4" w:space="0" w:color="auto"/>
            </w:tcBorders>
          </w:tcPr>
          <w:p w14:paraId="45CB2177"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1CCFB49D"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750B177" w14:textId="77777777" w:rsidR="005133BA" w:rsidRPr="00DD4870" w:rsidRDefault="005133BA" w:rsidP="005133BA">
            <w:pPr>
              <w:pStyle w:val="TAC"/>
              <w:rPr>
                <w:szCs w:val="18"/>
                <w:lang w:val="en-US" w:eastAsia="zh-CN"/>
              </w:rPr>
            </w:pPr>
            <w:r w:rsidRPr="00DD4870">
              <w:rPr>
                <w:szCs w:val="18"/>
                <w:lang w:val="en-US" w:eastAsia="zh-CN"/>
              </w:rPr>
              <w:t>CA_n7A-n26A</w:t>
            </w:r>
          </w:p>
          <w:p w14:paraId="1DB5188B"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77B5F11" w14:textId="77777777" w:rsidR="005133BA" w:rsidRPr="00DD4870" w:rsidRDefault="005133BA" w:rsidP="005133B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62FAEF75" w14:textId="77777777" w:rsidR="005133BA" w:rsidRPr="00DD4870" w:rsidRDefault="005133BA" w:rsidP="005133BA">
            <w:pPr>
              <w:pStyle w:val="TAC"/>
              <w:rPr>
                <w:szCs w:val="18"/>
                <w:lang w:val="en-US" w:eastAsia="zh-CN"/>
              </w:rPr>
            </w:pPr>
            <w:r w:rsidRPr="00DD4870">
              <w:rPr>
                <w:szCs w:val="18"/>
                <w:lang w:val="en-US" w:eastAsia="zh-CN"/>
              </w:rPr>
              <w:t>CA_n7B</w:t>
            </w:r>
          </w:p>
          <w:p w14:paraId="4FC14501" w14:textId="77777777" w:rsidR="005133BA" w:rsidRPr="001141C9" w:rsidRDefault="005133BA" w:rsidP="005133BA">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481079D"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DDA1E" w14:textId="77777777" w:rsidR="005133BA" w:rsidRPr="001141C9" w:rsidRDefault="005133BA" w:rsidP="005133BA">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F7580B3"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0</w:t>
            </w:r>
          </w:p>
        </w:tc>
      </w:tr>
      <w:tr w:rsidR="005133BA" w:rsidRPr="001141C9" w14:paraId="14513596" w14:textId="77777777" w:rsidTr="00A0537F">
        <w:trPr>
          <w:jc w:val="center"/>
        </w:trPr>
        <w:tc>
          <w:tcPr>
            <w:tcW w:w="2062" w:type="dxa"/>
            <w:tcBorders>
              <w:top w:val="nil"/>
              <w:left w:val="single" w:sz="4" w:space="0" w:color="auto"/>
              <w:bottom w:val="nil"/>
              <w:right w:val="single" w:sz="4" w:space="0" w:color="auto"/>
            </w:tcBorders>
          </w:tcPr>
          <w:p w14:paraId="4BB396E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B19E3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EC26D" w14:textId="77777777" w:rsidR="005133BA" w:rsidRPr="001141C9" w:rsidRDefault="005133BA" w:rsidP="005133B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459668" w14:textId="77777777" w:rsidR="005133BA" w:rsidRPr="001141C9" w:rsidRDefault="005133BA" w:rsidP="005133BA">
            <w:pPr>
              <w:pStyle w:val="TAC"/>
              <w:keepNext w:val="0"/>
              <w:keepLines w:val="0"/>
              <w:rPr>
                <w:rFonts w:eastAsiaTheme="minorEastAsia"/>
              </w:rPr>
            </w:pPr>
            <w:r w:rsidRPr="001141C9">
              <w:rPr>
                <w:rFonts w:eastAsia="SimSun" w:cs="Arial"/>
                <w:color w:val="000000"/>
                <w:szCs w:val="18"/>
                <w:lang w:eastAsia="zh-CN" w:bidi="ar"/>
              </w:rPr>
              <w:t>CA_n26(2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5A7E036" w14:textId="77777777" w:rsidR="005133BA" w:rsidRPr="001141C9" w:rsidRDefault="005133BA" w:rsidP="005133BA">
            <w:pPr>
              <w:pStyle w:val="TAC"/>
              <w:keepNext w:val="0"/>
              <w:keepLines w:val="0"/>
              <w:rPr>
                <w:rFonts w:eastAsiaTheme="minorEastAsia"/>
                <w:lang w:eastAsia="zh-CN"/>
              </w:rPr>
            </w:pPr>
          </w:p>
        </w:tc>
      </w:tr>
      <w:tr w:rsidR="005133BA" w:rsidRPr="001141C9" w14:paraId="6D94D336" w14:textId="77777777" w:rsidTr="00A0537F">
        <w:trPr>
          <w:jc w:val="center"/>
        </w:trPr>
        <w:tc>
          <w:tcPr>
            <w:tcW w:w="2062" w:type="dxa"/>
            <w:tcBorders>
              <w:top w:val="nil"/>
              <w:left w:val="single" w:sz="4" w:space="0" w:color="auto"/>
              <w:bottom w:val="single" w:sz="4" w:space="0" w:color="auto"/>
              <w:right w:val="single" w:sz="4" w:space="0" w:color="auto"/>
            </w:tcBorders>
          </w:tcPr>
          <w:p w14:paraId="0A81774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A036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1AF75" w14:textId="77777777" w:rsidR="005133BA" w:rsidRPr="001141C9" w:rsidRDefault="005133BA" w:rsidP="005133B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E4ECF4" w14:textId="77777777" w:rsidR="005133BA" w:rsidRPr="001141C9" w:rsidRDefault="005133BA" w:rsidP="005133B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631120" w14:textId="77777777" w:rsidR="005133BA" w:rsidRPr="001141C9" w:rsidRDefault="005133BA" w:rsidP="005133BA">
            <w:pPr>
              <w:pStyle w:val="TAC"/>
              <w:keepNext w:val="0"/>
              <w:keepLines w:val="0"/>
              <w:rPr>
                <w:rFonts w:eastAsiaTheme="minorEastAsia"/>
                <w:lang w:eastAsia="zh-CN"/>
              </w:rPr>
            </w:pPr>
          </w:p>
        </w:tc>
      </w:tr>
      <w:tr w:rsidR="005133BA" w:rsidRPr="001141C9" w14:paraId="2407CF5B" w14:textId="77777777" w:rsidTr="00A0537F">
        <w:trPr>
          <w:jc w:val="center"/>
        </w:trPr>
        <w:tc>
          <w:tcPr>
            <w:tcW w:w="2062" w:type="dxa"/>
            <w:tcBorders>
              <w:top w:val="single" w:sz="4" w:space="0" w:color="auto"/>
              <w:left w:val="single" w:sz="4" w:space="0" w:color="auto"/>
              <w:bottom w:val="nil"/>
              <w:right w:val="single" w:sz="4" w:space="0" w:color="auto"/>
            </w:tcBorders>
          </w:tcPr>
          <w:p w14:paraId="0177AF9D"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6798CA36"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B9271F3" w14:textId="77777777" w:rsidR="005133BA" w:rsidRPr="00DD4870" w:rsidRDefault="005133BA" w:rsidP="005133B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6C2A7800" w14:textId="77777777" w:rsidR="005133BA" w:rsidRPr="00DD4870" w:rsidRDefault="005133BA" w:rsidP="005133BA">
            <w:pPr>
              <w:pStyle w:val="TAC"/>
              <w:rPr>
                <w:szCs w:val="18"/>
                <w:lang w:val="en-US" w:eastAsia="zh-CN"/>
              </w:rPr>
            </w:pPr>
            <w:r w:rsidRPr="00DD4870">
              <w:rPr>
                <w:szCs w:val="18"/>
                <w:lang w:val="en-US" w:eastAsia="zh-CN"/>
              </w:rPr>
              <w:t>CA_n7A-n26A</w:t>
            </w:r>
          </w:p>
          <w:p w14:paraId="344A9A74"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2D1410C2" w14:textId="77777777" w:rsidR="005133BA" w:rsidRPr="00DD4870" w:rsidRDefault="005133BA" w:rsidP="005133B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75D3BA4A" w14:textId="77777777" w:rsidR="005133BA" w:rsidRPr="00DD4870" w:rsidRDefault="005133BA" w:rsidP="005133BA">
            <w:pPr>
              <w:pStyle w:val="TAC"/>
              <w:rPr>
                <w:szCs w:val="18"/>
                <w:lang w:val="en-US" w:eastAsia="zh-CN"/>
              </w:rPr>
            </w:pPr>
            <w:r w:rsidRPr="00DD4870">
              <w:rPr>
                <w:szCs w:val="18"/>
                <w:lang w:val="en-US" w:eastAsia="zh-CN"/>
              </w:rPr>
              <w:t>CA_n7B</w:t>
            </w:r>
          </w:p>
          <w:p w14:paraId="569EA497" w14:textId="77777777" w:rsidR="005133BA" w:rsidRDefault="005133BA" w:rsidP="005133BA">
            <w:pPr>
              <w:pStyle w:val="TAC"/>
              <w:keepNext w:val="0"/>
              <w:keepLines w:val="0"/>
              <w:rPr>
                <w:szCs w:val="18"/>
                <w:lang w:val="en-US" w:eastAsia="zh-CN"/>
              </w:rPr>
            </w:pPr>
            <w:r w:rsidRPr="00DD4870">
              <w:rPr>
                <w:szCs w:val="18"/>
                <w:lang w:val="en-US" w:eastAsia="zh-CN"/>
              </w:rPr>
              <w:t>CA_n26(2A)</w:t>
            </w:r>
          </w:p>
          <w:p w14:paraId="1F1D0A80" w14:textId="77777777" w:rsidR="005133BA" w:rsidRPr="001141C9" w:rsidRDefault="005133BA" w:rsidP="005133BA">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289B9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E556C2" w14:textId="77777777" w:rsidR="005133BA" w:rsidRPr="001141C9" w:rsidRDefault="005133BA" w:rsidP="005133BA">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13E09B8"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0</w:t>
            </w:r>
          </w:p>
        </w:tc>
      </w:tr>
      <w:tr w:rsidR="005133BA" w:rsidRPr="001141C9" w14:paraId="18F5CF81" w14:textId="77777777" w:rsidTr="00A0537F">
        <w:trPr>
          <w:jc w:val="center"/>
        </w:trPr>
        <w:tc>
          <w:tcPr>
            <w:tcW w:w="2062" w:type="dxa"/>
            <w:tcBorders>
              <w:top w:val="nil"/>
              <w:left w:val="single" w:sz="4" w:space="0" w:color="auto"/>
              <w:bottom w:val="nil"/>
              <w:right w:val="single" w:sz="4" w:space="0" w:color="auto"/>
            </w:tcBorders>
            <w:vAlign w:val="center"/>
          </w:tcPr>
          <w:p w14:paraId="5AAAA50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8A0EF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D7C50" w14:textId="77777777" w:rsidR="005133BA" w:rsidRPr="001141C9" w:rsidRDefault="005133BA" w:rsidP="005133B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46EDB1" w14:textId="77777777" w:rsidR="005133BA" w:rsidRPr="001141C9" w:rsidRDefault="005133BA" w:rsidP="005133BA">
            <w:pPr>
              <w:pStyle w:val="TAC"/>
              <w:keepNext w:val="0"/>
              <w:keepLines w:val="0"/>
              <w:rPr>
                <w:rFonts w:eastAsiaTheme="minorEastAsia"/>
              </w:rPr>
            </w:pPr>
            <w:r w:rsidRPr="001141C9">
              <w:rPr>
                <w:rFonts w:eastAsia="SimSun" w:cs="Arial"/>
                <w:color w:val="000000"/>
                <w:szCs w:val="18"/>
                <w:lang w:eastAsia="zh-CN" w:bidi="ar"/>
              </w:rPr>
              <w:t>CA_n26(2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11976F8" w14:textId="77777777" w:rsidR="005133BA" w:rsidRPr="001141C9" w:rsidRDefault="005133BA" w:rsidP="005133BA">
            <w:pPr>
              <w:pStyle w:val="TAC"/>
              <w:keepNext w:val="0"/>
              <w:keepLines w:val="0"/>
              <w:rPr>
                <w:rFonts w:eastAsiaTheme="minorEastAsia"/>
                <w:lang w:eastAsia="zh-CN"/>
              </w:rPr>
            </w:pPr>
          </w:p>
        </w:tc>
      </w:tr>
      <w:tr w:rsidR="005133BA" w:rsidRPr="001141C9" w14:paraId="72A2A29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9263F5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57A36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54B64" w14:textId="77777777" w:rsidR="005133BA" w:rsidRPr="001141C9" w:rsidRDefault="005133BA" w:rsidP="005133B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C9F70C" w14:textId="77777777" w:rsidR="005133BA" w:rsidRPr="001141C9" w:rsidRDefault="005133BA" w:rsidP="005133BA">
            <w:pPr>
              <w:pStyle w:val="TAC"/>
              <w:keepNext w:val="0"/>
              <w:keepLines w:val="0"/>
              <w:rPr>
                <w:rFonts w:eastAsiaTheme="minorEastAsia"/>
              </w:rPr>
            </w:pPr>
            <w:r w:rsidRPr="001141C9">
              <w:rPr>
                <w:rFonts w:eastAsia="SimSun" w:cs="Arial"/>
                <w:color w:val="000000"/>
                <w:szCs w:val="18"/>
                <w:lang w:eastAsia="zh-CN" w:bidi="ar"/>
              </w:rPr>
              <w:t>CA_n78(2</w:t>
            </w:r>
            <w:proofErr w:type="gramStart"/>
            <w:r w:rsidRPr="001141C9">
              <w:rPr>
                <w:rFonts w:eastAsia="SimSun" w:cs="Arial"/>
                <w:color w:val="000000"/>
                <w:szCs w:val="18"/>
                <w:lang w:eastAsia="zh-CN" w:bidi="ar"/>
              </w:rPr>
              <w:t>A)_</w:t>
            </w:r>
            <w:proofErr w:type="gramEnd"/>
            <w:r w:rsidRPr="001141C9">
              <w:rPr>
                <w:rFonts w:eastAsia="SimSu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8175848" w14:textId="77777777" w:rsidR="005133BA" w:rsidRPr="001141C9" w:rsidRDefault="005133BA" w:rsidP="005133BA">
            <w:pPr>
              <w:pStyle w:val="TAC"/>
              <w:keepNext w:val="0"/>
              <w:keepLines w:val="0"/>
              <w:rPr>
                <w:rFonts w:eastAsiaTheme="minorEastAsia"/>
                <w:lang w:eastAsia="zh-CN"/>
              </w:rPr>
            </w:pPr>
          </w:p>
        </w:tc>
      </w:tr>
      <w:tr w:rsidR="005133BA" w:rsidRPr="001141C9" w14:paraId="28D9D3F6" w14:textId="77777777" w:rsidTr="00A0537F">
        <w:trPr>
          <w:jc w:val="center"/>
        </w:trPr>
        <w:tc>
          <w:tcPr>
            <w:tcW w:w="2062" w:type="dxa"/>
            <w:tcBorders>
              <w:top w:val="single" w:sz="4" w:space="0" w:color="auto"/>
              <w:left w:val="single" w:sz="4" w:space="0" w:color="auto"/>
              <w:bottom w:val="nil"/>
              <w:right w:val="single" w:sz="4" w:space="0" w:color="auto"/>
            </w:tcBorders>
          </w:tcPr>
          <w:p w14:paraId="64444BED" w14:textId="77777777" w:rsidR="005133BA" w:rsidRPr="001141C9" w:rsidRDefault="005133BA" w:rsidP="005133BA">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2B21B178"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6A2116D" w14:textId="77777777" w:rsidR="005133BA" w:rsidRPr="00DD4870" w:rsidRDefault="005133BA" w:rsidP="005133BA">
            <w:pPr>
              <w:pStyle w:val="TAC"/>
              <w:rPr>
                <w:szCs w:val="18"/>
                <w:lang w:val="en-US" w:eastAsia="zh-CN"/>
              </w:rPr>
            </w:pPr>
            <w:r w:rsidRPr="00DD4870">
              <w:rPr>
                <w:szCs w:val="18"/>
                <w:lang w:val="en-US" w:eastAsia="zh-CN"/>
              </w:rPr>
              <w:t>CA_n7A-n26A</w:t>
            </w:r>
          </w:p>
          <w:p w14:paraId="52834B5A"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11EEA3D9" w14:textId="77777777" w:rsidR="005133BA" w:rsidRPr="00DD4870" w:rsidRDefault="005133BA" w:rsidP="005133B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B1081BE" w14:textId="77777777" w:rsidR="005133BA" w:rsidRPr="00DD4870" w:rsidRDefault="005133BA" w:rsidP="005133BA">
            <w:pPr>
              <w:pStyle w:val="TAC"/>
              <w:rPr>
                <w:szCs w:val="18"/>
                <w:lang w:val="en-US" w:eastAsia="zh-CN"/>
              </w:rPr>
            </w:pPr>
            <w:r w:rsidRPr="00DD4870">
              <w:rPr>
                <w:szCs w:val="18"/>
                <w:lang w:val="en-US" w:eastAsia="zh-CN"/>
              </w:rPr>
              <w:t>CA_n7B</w:t>
            </w:r>
          </w:p>
          <w:p w14:paraId="134E1B8F" w14:textId="77777777" w:rsidR="005133BA" w:rsidRPr="00DD4870" w:rsidRDefault="005133BA" w:rsidP="005133BA">
            <w:pPr>
              <w:pStyle w:val="TAC"/>
              <w:rPr>
                <w:szCs w:val="18"/>
                <w:lang w:val="en-US" w:eastAsia="zh-CN"/>
              </w:rPr>
            </w:pPr>
            <w:r w:rsidRPr="00DD4870">
              <w:rPr>
                <w:szCs w:val="18"/>
                <w:lang w:val="en-US" w:eastAsia="zh-CN"/>
              </w:rPr>
              <w:t>CA_n26(2A)</w:t>
            </w:r>
          </w:p>
          <w:p w14:paraId="36840601" w14:textId="77777777" w:rsidR="005133BA" w:rsidRPr="001141C9" w:rsidRDefault="005133BA" w:rsidP="005133BA">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E73207" w14:textId="77777777" w:rsidR="005133BA" w:rsidRPr="001141C9" w:rsidRDefault="005133BA" w:rsidP="005133BA">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6EBF8" w14:textId="77777777" w:rsidR="005133BA" w:rsidRPr="001141C9" w:rsidRDefault="005133BA" w:rsidP="005133BA">
            <w:pPr>
              <w:pStyle w:val="TAC"/>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6475020" w14:textId="77777777" w:rsidR="005133BA" w:rsidRPr="001141C9" w:rsidRDefault="005133BA" w:rsidP="005133BA">
            <w:pPr>
              <w:pStyle w:val="TAC"/>
              <w:keepLines w:val="0"/>
              <w:rPr>
                <w:rFonts w:eastAsiaTheme="minorEastAsia"/>
                <w:lang w:eastAsia="zh-CN"/>
              </w:rPr>
            </w:pPr>
            <w:r w:rsidRPr="001141C9">
              <w:rPr>
                <w:rFonts w:eastAsiaTheme="minorEastAsia"/>
              </w:rPr>
              <w:t>0</w:t>
            </w:r>
          </w:p>
        </w:tc>
      </w:tr>
      <w:tr w:rsidR="005133BA" w:rsidRPr="001141C9" w14:paraId="5556EFBB" w14:textId="77777777" w:rsidTr="00A0537F">
        <w:trPr>
          <w:jc w:val="center"/>
        </w:trPr>
        <w:tc>
          <w:tcPr>
            <w:tcW w:w="2062" w:type="dxa"/>
            <w:tcBorders>
              <w:top w:val="nil"/>
              <w:left w:val="single" w:sz="4" w:space="0" w:color="auto"/>
              <w:bottom w:val="nil"/>
              <w:right w:val="single" w:sz="4" w:space="0" w:color="auto"/>
            </w:tcBorders>
            <w:vAlign w:val="center"/>
          </w:tcPr>
          <w:p w14:paraId="47A5534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783BC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B4174" w14:textId="77777777" w:rsidR="005133BA" w:rsidRPr="001141C9" w:rsidRDefault="005133BA" w:rsidP="005133B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2ABD08"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8A2B718" w14:textId="77777777" w:rsidR="005133BA" w:rsidRPr="001141C9" w:rsidRDefault="005133BA" w:rsidP="005133BA">
            <w:pPr>
              <w:pStyle w:val="TAC"/>
              <w:keepNext w:val="0"/>
              <w:keepLines w:val="0"/>
              <w:rPr>
                <w:rFonts w:eastAsiaTheme="minorEastAsia"/>
                <w:lang w:eastAsia="zh-CN"/>
              </w:rPr>
            </w:pPr>
          </w:p>
        </w:tc>
      </w:tr>
      <w:tr w:rsidR="005133BA" w:rsidRPr="001141C9" w14:paraId="23A04AF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337B4E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2A3F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9AD46" w14:textId="77777777" w:rsidR="005133BA" w:rsidRPr="001141C9" w:rsidRDefault="005133BA" w:rsidP="005133B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94623" w14:textId="77777777" w:rsidR="005133BA" w:rsidRPr="001141C9" w:rsidRDefault="005133BA" w:rsidP="005133B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28496F7" w14:textId="77777777" w:rsidR="005133BA" w:rsidRPr="001141C9" w:rsidRDefault="005133BA" w:rsidP="005133BA">
            <w:pPr>
              <w:pStyle w:val="TAC"/>
              <w:keepNext w:val="0"/>
              <w:keepLines w:val="0"/>
              <w:rPr>
                <w:rFonts w:eastAsiaTheme="minorEastAsia"/>
                <w:lang w:eastAsia="zh-CN"/>
              </w:rPr>
            </w:pPr>
          </w:p>
        </w:tc>
      </w:tr>
      <w:tr w:rsidR="005133BA" w:rsidRPr="001141C9" w14:paraId="1FBDF73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7679E6C"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D3568C8"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01887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DC0AF9"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229DEDF1"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0</w:t>
            </w:r>
          </w:p>
        </w:tc>
      </w:tr>
      <w:tr w:rsidR="005133BA" w:rsidRPr="001141C9" w14:paraId="5B6BAE1D" w14:textId="77777777" w:rsidTr="00A0537F">
        <w:trPr>
          <w:jc w:val="center"/>
        </w:trPr>
        <w:tc>
          <w:tcPr>
            <w:tcW w:w="2062" w:type="dxa"/>
            <w:tcBorders>
              <w:top w:val="nil"/>
              <w:left w:val="single" w:sz="4" w:space="0" w:color="auto"/>
              <w:bottom w:val="nil"/>
              <w:right w:val="single" w:sz="4" w:space="0" w:color="auto"/>
            </w:tcBorders>
            <w:vAlign w:val="center"/>
          </w:tcPr>
          <w:p w14:paraId="55C1C97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A4421"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F4696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E7D405A"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61AC105" w14:textId="77777777" w:rsidR="005133BA" w:rsidRPr="001141C9" w:rsidRDefault="005133BA" w:rsidP="005133BA">
            <w:pPr>
              <w:pStyle w:val="TAC"/>
              <w:keepNext w:val="0"/>
              <w:keepLines w:val="0"/>
              <w:rPr>
                <w:rFonts w:eastAsiaTheme="minorEastAsia"/>
              </w:rPr>
            </w:pPr>
          </w:p>
        </w:tc>
      </w:tr>
      <w:tr w:rsidR="005133BA" w:rsidRPr="001141C9" w14:paraId="13CACD0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D036B7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3DD73F"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7755C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0F221DCB" w14:textId="77777777" w:rsidR="005133BA" w:rsidRPr="001141C9" w:rsidRDefault="005133BA" w:rsidP="005133B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2ADDA334" w14:textId="77777777" w:rsidR="005133BA" w:rsidRPr="001141C9" w:rsidRDefault="005133BA" w:rsidP="005133BA">
            <w:pPr>
              <w:pStyle w:val="TAC"/>
              <w:keepNext w:val="0"/>
              <w:keepLines w:val="0"/>
              <w:rPr>
                <w:rFonts w:eastAsiaTheme="minorEastAsia"/>
              </w:rPr>
            </w:pPr>
          </w:p>
        </w:tc>
      </w:tr>
      <w:tr w:rsidR="005133BA" w:rsidRPr="001141C9" w14:paraId="6BE7CCA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628FFF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DF00F2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CA_n7A-n28A</w:t>
            </w:r>
          </w:p>
          <w:p w14:paraId="0D81368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CA_n7A-n40A</w:t>
            </w:r>
          </w:p>
          <w:p w14:paraId="31150B0B" w14:textId="77777777" w:rsidR="005133BA" w:rsidRPr="001141C9" w:rsidRDefault="005133BA" w:rsidP="005133BA">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F557B77"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E4F3B" w14:textId="77777777" w:rsidR="005133BA" w:rsidRPr="001141C9" w:rsidRDefault="005133BA" w:rsidP="005133BA">
            <w:pPr>
              <w:pStyle w:val="TAC"/>
              <w:keepNext w:val="0"/>
              <w:keepLines w:val="0"/>
              <w:rPr>
                <w:rFonts w:eastAsiaTheme="minorEastAsia"/>
              </w:rPr>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BE283D1" w14:textId="77777777" w:rsidR="005133BA" w:rsidRPr="001141C9" w:rsidRDefault="005133BA" w:rsidP="005133BA">
            <w:pPr>
              <w:pStyle w:val="TAC"/>
              <w:keepNext w:val="0"/>
              <w:keepLines w:val="0"/>
              <w:rPr>
                <w:rFonts w:eastAsiaTheme="minorEastAsia"/>
              </w:rPr>
            </w:pPr>
            <w:r w:rsidRPr="001141C9">
              <w:rPr>
                <w:rFonts w:eastAsiaTheme="minorEastAsia" w:hint="eastAsia"/>
                <w:szCs w:val="18"/>
                <w:lang w:eastAsia="zh-CN"/>
              </w:rPr>
              <w:t>0</w:t>
            </w:r>
          </w:p>
        </w:tc>
      </w:tr>
      <w:tr w:rsidR="005133BA" w:rsidRPr="001141C9" w14:paraId="29427C0D" w14:textId="77777777" w:rsidTr="00A0537F">
        <w:trPr>
          <w:jc w:val="center"/>
        </w:trPr>
        <w:tc>
          <w:tcPr>
            <w:tcW w:w="2062" w:type="dxa"/>
            <w:tcBorders>
              <w:top w:val="nil"/>
              <w:left w:val="single" w:sz="4" w:space="0" w:color="auto"/>
              <w:bottom w:val="nil"/>
              <w:right w:val="single" w:sz="4" w:space="0" w:color="auto"/>
            </w:tcBorders>
            <w:vAlign w:val="center"/>
          </w:tcPr>
          <w:p w14:paraId="36A319E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24A647"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0BCDF4"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E8F383" w14:textId="77777777" w:rsidR="005133BA" w:rsidRPr="001141C9" w:rsidRDefault="005133BA" w:rsidP="005133BA">
            <w:pPr>
              <w:pStyle w:val="TAC"/>
              <w:keepNext w:val="0"/>
              <w:keepLines w:val="0"/>
              <w:rPr>
                <w:rFonts w:eastAsiaTheme="minorEastAsia"/>
              </w:rPr>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79D2DBAD" w14:textId="77777777" w:rsidR="005133BA" w:rsidRPr="001141C9" w:rsidRDefault="005133BA" w:rsidP="005133BA">
            <w:pPr>
              <w:pStyle w:val="TAC"/>
              <w:keepNext w:val="0"/>
              <w:keepLines w:val="0"/>
              <w:rPr>
                <w:rFonts w:eastAsiaTheme="minorEastAsia"/>
              </w:rPr>
            </w:pPr>
          </w:p>
        </w:tc>
      </w:tr>
      <w:tr w:rsidR="005133BA" w:rsidRPr="001141C9" w14:paraId="4F42F86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69DD07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36BF4"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6139B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F12083" w14:textId="77777777" w:rsidR="005133BA" w:rsidRPr="001141C9" w:rsidRDefault="005133BA" w:rsidP="005133B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79306A" w14:textId="77777777" w:rsidR="005133BA" w:rsidRPr="001141C9" w:rsidRDefault="005133BA" w:rsidP="005133BA">
            <w:pPr>
              <w:pStyle w:val="TAC"/>
              <w:keepNext w:val="0"/>
              <w:keepLines w:val="0"/>
              <w:rPr>
                <w:rFonts w:eastAsiaTheme="minorEastAsia"/>
              </w:rPr>
            </w:pPr>
          </w:p>
        </w:tc>
      </w:tr>
      <w:tr w:rsidR="005133BA" w:rsidRPr="001141C9" w14:paraId="39CC85D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7411DA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781A6D85" w14:textId="77777777" w:rsidR="005133BA" w:rsidRPr="001141C9" w:rsidRDefault="005133BA" w:rsidP="005133BA">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28E884D3" w14:textId="77777777" w:rsidR="005133BA" w:rsidRPr="001141C9" w:rsidRDefault="005133BA" w:rsidP="005133BA">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7B3C4FB7" w14:textId="77777777" w:rsidR="005133BA" w:rsidRPr="001141C9" w:rsidRDefault="005133BA" w:rsidP="005133BA">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CB211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1EBC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7F7C3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4C77C1F" w14:textId="77777777" w:rsidTr="00A0537F">
        <w:trPr>
          <w:jc w:val="center"/>
        </w:trPr>
        <w:tc>
          <w:tcPr>
            <w:tcW w:w="2062" w:type="dxa"/>
            <w:tcBorders>
              <w:top w:val="nil"/>
              <w:left w:val="single" w:sz="4" w:space="0" w:color="auto"/>
              <w:bottom w:val="nil"/>
              <w:right w:val="single" w:sz="4" w:space="0" w:color="auto"/>
            </w:tcBorders>
            <w:vAlign w:val="center"/>
          </w:tcPr>
          <w:p w14:paraId="7638919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335C53C"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DC935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0D7D3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58AB17A" w14:textId="77777777" w:rsidR="005133BA" w:rsidRPr="001141C9" w:rsidRDefault="005133BA" w:rsidP="005133BA">
            <w:pPr>
              <w:pStyle w:val="TAC"/>
              <w:keepNext w:val="0"/>
              <w:keepLines w:val="0"/>
              <w:rPr>
                <w:rFonts w:eastAsiaTheme="minorEastAsia"/>
                <w:lang w:eastAsia="zh-CN"/>
              </w:rPr>
            </w:pPr>
          </w:p>
        </w:tc>
      </w:tr>
      <w:tr w:rsidR="005133BA" w:rsidRPr="001141C9" w14:paraId="153777DD" w14:textId="77777777" w:rsidTr="00A0537F">
        <w:trPr>
          <w:jc w:val="center"/>
        </w:trPr>
        <w:tc>
          <w:tcPr>
            <w:tcW w:w="2062" w:type="dxa"/>
            <w:tcBorders>
              <w:top w:val="nil"/>
              <w:left w:val="single" w:sz="4" w:space="0" w:color="auto"/>
              <w:bottom w:val="nil"/>
              <w:right w:val="single" w:sz="4" w:space="0" w:color="auto"/>
            </w:tcBorders>
            <w:vAlign w:val="center"/>
          </w:tcPr>
          <w:p w14:paraId="53F1933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A8A826"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47A27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1191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39C10A7" w14:textId="77777777" w:rsidR="005133BA" w:rsidRPr="001141C9" w:rsidRDefault="005133BA" w:rsidP="005133BA">
            <w:pPr>
              <w:pStyle w:val="TAC"/>
              <w:keepNext w:val="0"/>
              <w:keepLines w:val="0"/>
              <w:rPr>
                <w:rFonts w:eastAsiaTheme="minorEastAsia"/>
                <w:lang w:eastAsia="zh-CN"/>
              </w:rPr>
            </w:pPr>
          </w:p>
        </w:tc>
      </w:tr>
      <w:tr w:rsidR="005133BA" w:rsidRPr="001141C9" w14:paraId="1F1ADCBF" w14:textId="77777777" w:rsidTr="00A0537F">
        <w:trPr>
          <w:jc w:val="center"/>
        </w:trPr>
        <w:tc>
          <w:tcPr>
            <w:tcW w:w="2062" w:type="dxa"/>
            <w:tcBorders>
              <w:top w:val="nil"/>
              <w:left w:val="single" w:sz="4" w:space="0" w:color="auto"/>
              <w:bottom w:val="nil"/>
              <w:right w:val="single" w:sz="4" w:space="0" w:color="auto"/>
            </w:tcBorders>
            <w:vAlign w:val="center"/>
          </w:tcPr>
          <w:p w14:paraId="0BFE1EAC"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EEB679B" w14:textId="77777777" w:rsidR="005133BA" w:rsidRPr="001141C9" w:rsidRDefault="005133BA" w:rsidP="005133BA">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17F264D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CA_n7A-n28A</w:t>
            </w:r>
          </w:p>
          <w:p w14:paraId="4913B3D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13E84017" w14:textId="77777777" w:rsidR="005133BA" w:rsidRPr="001141C9" w:rsidRDefault="005133BA" w:rsidP="005133BA">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EF702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AF1C3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D9D70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4A26090C" w14:textId="77777777" w:rsidTr="00A0537F">
        <w:trPr>
          <w:jc w:val="center"/>
        </w:trPr>
        <w:tc>
          <w:tcPr>
            <w:tcW w:w="2062" w:type="dxa"/>
            <w:tcBorders>
              <w:top w:val="nil"/>
              <w:left w:val="single" w:sz="4" w:space="0" w:color="auto"/>
              <w:bottom w:val="nil"/>
              <w:right w:val="single" w:sz="4" w:space="0" w:color="auto"/>
            </w:tcBorders>
            <w:vAlign w:val="center"/>
          </w:tcPr>
          <w:p w14:paraId="64933D8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ABB848"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C99F5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F37A5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5A9476E" w14:textId="77777777" w:rsidR="005133BA" w:rsidRPr="001141C9" w:rsidRDefault="005133BA" w:rsidP="005133BA">
            <w:pPr>
              <w:pStyle w:val="TAC"/>
              <w:keepNext w:val="0"/>
              <w:keepLines w:val="0"/>
              <w:rPr>
                <w:rFonts w:eastAsiaTheme="minorEastAsia"/>
                <w:lang w:eastAsia="zh-CN"/>
              </w:rPr>
            </w:pPr>
          </w:p>
        </w:tc>
      </w:tr>
      <w:tr w:rsidR="005133BA" w:rsidRPr="001141C9" w14:paraId="6201DB4D" w14:textId="77777777" w:rsidTr="00A0537F">
        <w:trPr>
          <w:jc w:val="center"/>
        </w:trPr>
        <w:tc>
          <w:tcPr>
            <w:tcW w:w="2062" w:type="dxa"/>
            <w:tcBorders>
              <w:top w:val="nil"/>
              <w:left w:val="single" w:sz="4" w:space="0" w:color="auto"/>
              <w:bottom w:val="nil"/>
              <w:right w:val="single" w:sz="4" w:space="0" w:color="auto"/>
            </w:tcBorders>
            <w:vAlign w:val="center"/>
          </w:tcPr>
          <w:p w14:paraId="3035F32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BD877E"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3B75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CE11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4740573" w14:textId="77777777" w:rsidR="005133BA" w:rsidRPr="001141C9" w:rsidRDefault="005133BA" w:rsidP="005133BA">
            <w:pPr>
              <w:pStyle w:val="TAC"/>
              <w:keepNext w:val="0"/>
              <w:keepLines w:val="0"/>
              <w:rPr>
                <w:rFonts w:eastAsiaTheme="minorEastAsia"/>
                <w:lang w:eastAsia="zh-CN"/>
              </w:rPr>
            </w:pPr>
          </w:p>
        </w:tc>
      </w:tr>
      <w:tr w:rsidR="005133BA" w:rsidRPr="001141C9" w14:paraId="683B966D" w14:textId="77777777" w:rsidTr="00A0537F">
        <w:trPr>
          <w:jc w:val="center"/>
        </w:trPr>
        <w:tc>
          <w:tcPr>
            <w:tcW w:w="2062" w:type="dxa"/>
            <w:tcBorders>
              <w:top w:val="nil"/>
              <w:left w:val="single" w:sz="4" w:space="0" w:color="auto"/>
              <w:bottom w:val="nil"/>
              <w:right w:val="single" w:sz="4" w:space="0" w:color="auto"/>
            </w:tcBorders>
            <w:vAlign w:val="center"/>
          </w:tcPr>
          <w:p w14:paraId="7C47009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ECF7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98DE11" w14:textId="77777777" w:rsidR="005133BA" w:rsidRPr="001141C9" w:rsidRDefault="005133BA" w:rsidP="005133BA">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C1EF8" w14:textId="77777777" w:rsidR="005133BA" w:rsidRPr="001141C9" w:rsidRDefault="005133BA" w:rsidP="005133BA">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8D0668" w14:textId="77777777" w:rsidR="005133BA" w:rsidRPr="001141C9" w:rsidRDefault="005133BA" w:rsidP="005133BA">
            <w:pPr>
              <w:pStyle w:val="TAC"/>
              <w:keepNext w:val="0"/>
              <w:keepLines w:val="0"/>
              <w:rPr>
                <w:rFonts w:eastAsiaTheme="minorEastAsia"/>
                <w:lang w:eastAsia="zh-CN"/>
              </w:rPr>
            </w:pPr>
            <w:r>
              <w:rPr>
                <w:szCs w:val="18"/>
                <w:lang w:val="en-US" w:eastAsia="zh-CN"/>
              </w:rPr>
              <w:t>4 and 5</w:t>
            </w:r>
          </w:p>
        </w:tc>
      </w:tr>
      <w:tr w:rsidR="005133BA" w:rsidRPr="001141C9" w14:paraId="39898DF2" w14:textId="77777777" w:rsidTr="00A0537F">
        <w:trPr>
          <w:jc w:val="center"/>
        </w:trPr>
        <w:tc>
          <w:tcPr>
            <w:tcW w:w="2062" w:type="dxa"/>
            <w:tcBorders>
              <w:top w:val="nil"/>
              <w:left w:val="single" w:sz="4" w:space="0" w:color="auto"/>
              <w:bottom w:val="nil"/>
              <w:right w:val="single" w:sz="4" w:space="0" w:color="auto"/>
            </w:tcBorders>
            <w:vAlign w:val="center"/>
          </w:tcPr>
          <w:p w14:paraId="5106BAD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AFC37"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EA743E" w14:textId="77777777" w:rsidR="005133BA" w:rsidRPr="001141C9" w:rsidRDefault="005133BA" w:rsidP="005133BA">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7A3316" w14:textId="77777777" w:rsidR="005133BA" w:rsidRPr="001141C9" w:rsidRDefault="005133BA" w:rsidP="005133BA">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7F068E2F" w14:textId="77777777" w:rsidR="005133BA" w:rsidRPr="001141C9" w:rsidRDefault="005133BA" w:rsidP="005133BA">
            <w:pPr>
              <w:pStyle w:val="TAC"/>
              <w:keepNext w:val="0"/>
              <w:keepLines w:val="0"/>
              <w:rPr>
                <w:rFonts w:eastAsiaTheme="minorEastAsia"/>
                <w:lang w:eastAsia="zh-CN"/>
              </w:rPr>
            </w:pPr>
          </w:p>
        </w:tc>
      </w:tr>
      <w:tr w:rsidR="005133BA" w:rsidRPr="001141C9" w14:paraId="38AD133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D1753E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FAC0B3"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BF6F90" w14:textId="77777777" w:rsidR="005133BA" w:rsidRPr="001141C9" w:rsidRDefault="005133BA" w:rsidP="005133BA">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27CDAA" w14:textId="77777777" w:rsidR="005133BA" w:rsidRPr="001141C9" w:rsidRDefault="005133BA" w:rsidP="005133BA">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909D13D" w14:textId="77777777" w:rsidR="005133BA" w:rsidRPr="001141C9" w:rsidRDefault="005133BA" w:rsidP="005133BA">
            <w:pPr>
              <w:pStyle w:val="TAC"/>
              <w:keepNext w:val="0"/>
              <w:keepLines w:val="0"/>
              <w:rPr>
                <w:rFonts w:eastAsiaTheme="minorEastAsia"/>
                <w:lang w:eastAsia="zh-CN"/>
              </w:rPr>
            </w:pPr>
          </w:p>
        </w:tc>
      </w:tr>
      <w:tr w:rsidR="005133BA" w:rsidRPr="001141C9" w14:paraId="6F9CCC0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2C7CB3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25CC2F29" w14:textId="77777777" w:rsidR="005133BA" w:rsidRPr="001141C9" w:rsidRDefault="005133BA" w:rsidP="005133BA">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253A0F7D" w14:textId="77777777" w:rsidR="005133BA" w:rsidRPr="001141C9" w:rsidRDefault="005133BA" w:rsidP="005133BA">
            <w:pPr>
              <w:pStyle w:val="TAC"/>
              <w:keepNext w:val="0"/>
              <w:keepLines w:val="0"/>
              <w:rPr>
                <w:rFonts w:eastAsiaTheme="minorEastAsia"/>
              </w:rPr>
            </w:pPr>
            <w:r w:rsidRPr="001141C9">
              <w:rPr>
                <w:rFonts w:eastAsiaTheme="minorEastAsia"/>
              </w:rPr>
              <w:t>CA_n7A-n28A</w:t>
            </w:r>
          </w:p>
          <w:p w14:paraId="3F70EED9" w14:textId="77777777" w:rsidR="005133BA" w:rsidRPr="001141C9" w:rsidRDefault="005133BA" w:rsidP="005133BA">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6A87DCC3" w14:textId="77777777" w:rsidR="005133BA" w:rsidRDefault="005133BA" w:rsidP="005133BA">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p>
          <w:p w14:paraId="792D0E30" w14:textId="77777777" w:rsidR="005133BA" w:rsidRPr="001141C9" w:rsidRDefault="005133BA" w:rsidP="005133BA">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086301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098E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727DED8"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0</w:t>
            </w:r>
          </w:p>
        </w:tc>
      </w:tr>
      <w:tr w:rsidR="005133BA" w:rsidRPr="001141C9" w14:paraId="2D55187A" w14:textId="77777777" w:rsidTr="00A0537F">
        <w:trPr>
          <w:jc w:val="center"/>
        </w:trPr>
        <w:tc>
          <w:tcPr>
            <w:tcW w:w="2062" w:type="dxa"/>
            <w:tcBorders>
              <w:top w:val="nil"/>
              <w:left w:val="single" w:sz="4" w:space="0" w:color="auto"/>
              <w:bottom w:val="nil"/>
              <w:right w:val="single" w:sz="4" w:space="0" w:color="auto"/>
            </w:tcBorders>
            <w:vAlign w:val="center"/>
          </w:tcPr>
          <w:p w14:paraId="6D4BEDE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37E95"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C4BD9B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ED300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A586CDB" w14:textId="77777777" w:rsidR="005133BA" w:rsidRPr="001141C9" w:rsidRDefault="005133BA" w:rsidP="005133BA">
            <w:pPr>
              <w:pStyle w:val="TAC"/>
              <w:keepNext w:val="0"/>
              <w:keepLines w:val="0"/>
              <w:rPr>
                <w:rFonts w:eastAsiaTheme="minorEastAsia"/>
                <w:lang w:eastAsia="zh-CN"/>
              </w:rPr>
            </w:pPr>
          </w:p>
        </w:tc>
      </w:tr>
      <w:tr w:rsidR="005133BA" w:rsidRPr="001141C9" w14:paraId="7F362673" w14:textId="77777777" w:rsidTr="00A0537F">
        <w:trPr>
          <w:jc w:val="center"/>
        </w:trPr>
        <w:tc>
          <w:tcPr>
            <w:tcW w:w="2062" w:type="dxa"/>
            <w:tcBorders>
              <w:top w:val="nil"/>
              <w:left w:val="single" w:sz="4" w:space="0" w:color="auto"/>
              <w:bottom w:val="nil"/>
              <w:right w:val="single" w:sz="4" w:space="0" w:color="auto"/>
            </w:tcBorders>
            <w:vAlign w:val="center"/>
          </w:tcPr>
          <w:p w14:paraId="3498D10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977858"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EF0A56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064DA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BCS2</w:t>
            </w:r>
          </w:p>
        </w:tc>
        <w:tc>
          <w:tcPr>
            <w:tcW w:w="1496" w:type="dxa"/>
            <w:tcBorders>
              <w:top w:val="nil"/>
              <w:left w:val="single" w:sz="4" w:space="0" w:color="auto"/>
              <w:bottom w:val="single" w:sz="4" w:space="0" w:color="auto"/>
              <w:right w:val="single" w:sz="4" w:space="0" w:color="auto"/>
            </w:tcBorders>
            <w:vAlign w:val="center"/>
          </w:tcPr>
          <w:p w14:paraId="19DE4628" w14:textId="77777777" w:rsidR="005133BA" w:rsidRPr="001141C9" w:rsidRDefault="005133BA" w:rsidP="005133BA">
            <w:pPr>
              <w:pStyle w:val="TAC"/>
              <w:keepNext w:val="0"/>
              <w:keepLines w:val="0"/>
              <w:rPr>
                <w:rFonts w:eastAsiaTheme="minorEastAsia"/>
                <w:lang w:eastAsia="zh-CN"/>
              </w:rPr>
            </w:pPr>
          </w:p>
        </w:tc>
      </w:tr>
      <w:tr w:rsidR="005133BA" w:rsidRPr="001141C9" w14:paraId="242055BA" w14:textId="77777777" w:rsidTr="00A0537F">
        <w:trPr>
          <w:jc w:val="center"/>
        </w:trPr>
        <w:tc>
          <w:tcPr>
            <w:tcW w:w="2062" w:type="dxa"/>
            <w:tcBorders>
              <w:top w:val="nil"/>
              <w:left w:val="single" w:sz="4" w:space="0" w:color="auto"/>
              <w:bottom w:val="nil"/>
              <w:right w:val="single" w:sz="4" w:space="0" w:color="auto"/>
            </w:tcBorders>
            <w:vAlign w:val="center"/>
          </w:tcPr>
          <w:p w14:paraId="5B6DF34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ABB0B"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865D14" w14:textId="77777777" w:rsidR="005133BA" w:rsidRPr="001141C9" w:rsidRDefault="005133BA" w:rsidP="005133BA">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AD9811" w14:textId="77777777" w:rsidR="005133BA" w:rsidRPr="001141C9" w:rsidRDefault="005133BA" w:rsidP="005133BA">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7AF88CF" w14:textId="77777777" w:rsidR="005133BA" w:rsidRPr="001141C9" w:rsidRDefault="005133BA" w:rsidP="005133BA">
            <w:pPr>
              <w:pStyle w:val="TAC"/>
              <w:keepNext w:val="0"/>
              <w:keepLines w:val="0"/>
              <w:rPr>
                <w:rFonts w:eastAsiaTheme="minorEastAsia"/>
                <w:lang w:eastAsia="zh-CN"/>
              </w:rPr>
            </w:pPr>
            <w:r>
              <w:rPr>
                <w:szCs w:val="18"/>
                <w:lang w:val="en-US" w:eastAsia="zh-CN"/>
              </w:rPr>
              <w:t>4 and 5</w:t>
            </w:r>
          </w:p>
        </w:tc>
      </w:tr>
      <w:tr w:rsidR="005133BA" w:rsidRPr="001141C9" w14:paraId="512D7967" w14:textId="77777777" w:rsidTr="00A0537F">
        <w:trPr>
          <w:jc w:val="center"/>
        </w:trPr>
        <w:tc>
          <w:tcPr>
            <w:tcW w:w="2062" w:type="dxa"/>
            <w:tcBorders>
              <w:top w:val="nil"/>
              <w:left w:val="single" w:sz="4" w:space="0" w:color="auto"/>
              <w:bottom w:val="nil"/>
              <w:right w:val="single" w:sz="4" w:space="0" w:color="auto"/>
            </w:tcBorders>
            <w:vAlign w:val="center"/>
          </w:tcPr>
          <w:p w14:paraId="0785830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00A82B"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C40406E" w14:textId="77777777" w:rsidR="005133BA" w:rsidRPr="001141C9" w:rsidRDefault="005133BA" w:rsidP="005133BA">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F48864" w14:textId="77777777" w:rsidR="005133BA" w:rsidRPr="001141C9" w:rsidRDefault="005133BA" w:rsidP="005133BA">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B21224B" w14:textId="77777777" w:rsidR="005133BA" w:rsidRPr="001141C9" w:rsidRDefault="005133BA" w:rsidP="005133BA">
            <w:pPr>
              <w:pStyle w:val="TAC"/>
              <w:keepNext w:val="0"/>
              <w:keepLines w:val="0"/>
              <w:rPr>
                <w:rFonts w:eastAsiaTheme="minorEastAsia"/>
                <w:lang w:eastAsia="zh-CN"/>
              </w:rPr>
            </w:pPr>
          </w:p>
        </w:tc>
      </w:tr>
      <w:tr w:rsidR="005133BA" w:rsidRPr="001141C9" w14:paraId="2B92448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8973C4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F17F03"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7A2678A" w14:textId="77777777" w:rsidR="005133BA" w:rsidRPr="001141C9" w:rsidRDefault="005133BA" w:rsidP="005133BA">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6ADD9E" w14:textId="77777777" w:rsidR="005133BA" w:rsidRPr="001141C9" w:rsidRDefault="005133BA" w:rsidP="005133BA">
            <w:pPr>
              <w:pStyle w:val="TAC"/>
              <w:keepNext w:val="0"/>
              <w:keepLines w:val="0"/>
              <w:rPr>
                <w:rFonts w:eastAsiaTheme="minorEastAsia"/>
                <w:lang w:eastAsia="zh-CN"/>
              </w:rPr>
            </w:pPr>
            <w:r>
              <w:rPr>
                <w:lang w:eastAsia="zh-CN"/>
              </w:rPr>
              <w:t>CA_n78(2</w:t>
            </w:r>
            <w:proofErr w:type="gramStart"/>
            <w:r>
              <w:rPr>
                <w:lang w:eastAsia="zh-CN"/>
              </w:rPr>
              <w:t>A)_</w:t>
            </w:r>
            <w:proofErr w:type="gramEnd"/>
            <w:r>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AC4D0FD" w14:textId="77777777" w:rsidR="005133BA" w:rsidRPr="001141C9" w:rsidRDefault="005133BA" w:rsidP="005133BA">
            <w:pPr>
              <w:pStyle w:val="TAC"/>
              <w:keepNext w:val="0"/>
              <w:keepLines w:val="0"/>
              <w:rPr>
                <w:rFonts w:eastAsiaTheme="minorEastAsia"/>
                <w:lang w:eastAsia="zh-CN"/>
              </w:rPr>
            </w:pPr>
          </w:p>
        </w:tc>
      </w:tr>
      <w:tr w:rsidR="005133BA" w:rsidRPr="001141C9" w14:paraId="056F505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55C38A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5DF716D1"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B334530" w14:textId="77777777" w:rsidR="005133BA" w:rsidRPr="00DD4870" w:rsidRDefault="005133BA" w:rsidP="005133BA">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28F2268B" w14:textId="77777777" w:rsidR="005133BA" w:rsidRPr="00DD4870" w:rsidRDefault="005133BA" w:rsidP="005133BA">
            <w:pPr>
              <w:pStyle w:val="TAC"/>
              <w:rPr>
                <w:lang w:eastAsia="zh-CN"/>
              </w:rPr>
            </w:pPr>
            <w:r w:rsidRPr="00DD4870">
              <w:rPr>
                <w:lang w:eastAsia="zh-CN"/>
              </w:rPr>
              <w:t>CA_n7A-n28A</w:t>
            </w:r>
          </w:p>
          <w:p w14:paraId="6CBD6FBF" w14:textId="77777777" w:rsidR="005133BA" w:rsidRPr="00DD4870" w:rsidRDefault="005133BA" w:rsidP="005133BA">
            <w:pPr>
              <w:pStyle w:val="TAC"/>
              <w:rPr>
                <w:lang w:eastAsia="zh-CN"/>
              </w:rPr>
            </w:pPr>
            <w:r w:rsidRPr="00DD4870">
              <w:rPr>
                <w:lang w:eastAsia="zh-CN"/>
              </w:rPr>
              <w:t>CA_n7A-n78A</w:t>
            </w:r>
            <w:r w:rsidRPr="00DD4870">
              <w:rPr>
                <w:rFonts w:eastAsiaTheme="minorEastAsia"/>
                <w:szCs w:val="18"/>
                <w:vertAlign w:val="superscript"/>
                <w:lang w:val="en-US" w:eastAsia="zh-CN"/>
              </w:rPr>
              <w:t>7</w:t>
            </w:r>
          </w:p>
          <w:p w14:paraId="3A74D6A4" w14:textId="77777777" w:rsidR="005133BA" w:rsidRPr="001141C9" w:rsidRDefault="005133BA" w:rsidP="005133BA">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5B2CC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D1373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4014EC"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23FDDA5F" w14:textId="77777777" w:rsidTr="00A0537F">
        <w:trPr>
          <w:jc w:val="center"/>
        </w:trPr>
        <w:tc>
          <w:tcPr>
            <w:tcW w:w="2062" w:type="dxa"/>
            <w:tcBorders>
              <w:top w:val="nil"/>
              <w:left w:val="single" w:sz="4" w:space="0" w:color="auto"/>
              <w:bottom w:val="nil"/>
              <w:right w:val="single" w:sz="4" w:space="0" w:color="auto"/>
            </w:tcBorders>
            <w:vAlign w:val="center"/>
          </w:tcPr>
          <w:p w14:paraId="1A69F2B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906F6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0DB87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6AEAD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6C162F2" w14:textId="77777777" w:rsidR="005133BA" w:rsidRPr="001141C9" w:rsidRDefault="005133BA" w:rsidP="005133BA">
            <w:pPr>
              <w:pStyle w:val="TAC"/>
              <w:keepNext w:val="0"/>
              <w:keepLines w:val="0"/>
              <w:rPr>
                <w:rFonts w:eastAsiaTheme="minorEastAsia"/>
                <w:lang w:eastAsia="zh-CN"/>
              </w:rPr>
            </w:pPr>
          </w:p>
        </w:tc>
      </w:tr>
      <w:tr w:rsidR="005133BA" w:rsidRPr="001141C9" w14:paraId="379E917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CAF3D0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C569E5"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7C580C" w14:textId="77777777" w:rsidR="005133BA" w:rsidRPr="001141C9" w:rsidRDefault="005133BA" w:rsidP="005133BA">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4AA6BD" w14:textId="77777777" w:rsidR="005133BA" w:rsidRPr="001141C9" w:rsidRDefault="005133BA" w:rsidP="005133BA">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0EB8D76" w14:textId="77777777" w:rsidR="005133BA" w:rsidRPr="001141C9" w:rsidRDefault="005133BA" w:rsidP="005133BA">
            <w:pPr>
              <w:pStyle w:val="TAC"/>
              <w:keepNext w:val="0"/>
              <w:keepLines w:val="0"/>
              <w:rPr>
                <w:rFonts w:eastAsiaTheme="minorEastAsia"/>
                <w:lang w:eastAsia="zh-CN"/>
              </w:rPr>
            </w:pPr>
          </w:p>
        </w:tc>
      </w:tr>
      <w:tr w:rsidR="005133BA" w:rsidRPr="001141C9" w14:paraId="3A8569C8"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93EE1B6" w14:textId="77777777" w:rsidR="005133BA" w:rsidRPr="001141C9" w:rsidRDefault="005133BA" w:rsidP="005133BA">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C65E366" w14:textId="77777777" w:rsidR="005133BA" w:rsidRPr="00B44542" w:rsidRDefault="005133BA" w:rsidP="005133BA">
            <w:pPr>
              <w:pStyle w:val="TAC"/>
              <w:rPr>
                <w:rFonts w:eastAsiaTheme="minorEastAsia" w:cs="Arial"/>
                <w:szCs w:val="18"/>
                <w:lang w:val="es-US" w:eastAsia="zh-CN"/>
              </w:rPr>
            </w:pPr>
            <w:r w:rsidRPr="00B44542">
              <w:rPr>
                <w:rFonts w:eastAsiaTheme="minorEastAsia" w:cs="Arial"/>
                <w:szCs w:val="18"/>
                <w:lang w:val="es-US" w:eastAsia="zh-CN"/>
              </w:rPr>
              <w:t>CA_n78C</w:t>
            </w:r>
          </w:p>
          <w:p w14:paraId="4BD1A98E" w14:textId="77777777" w:rsidR="005133BA" w:rsidRPr="00B44542" w:rsidRDefault="005133BA" w:rsidP="005133B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45627CD6" w14:textId="77777777" w:rsidR="005133BA" w:rsidRPr="00B44542" w:rsidRDefault="005133BA" w:rsidP="005133B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6E5BE5D2" w14:textId="77777777" w:rsidR="005133BA" w:rsidRPr="001141C9" w:rsidRDefault="005133BA" w:rsidP="005133BA">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568C9F73" w14:textId="77777777" w:rsidR="005133BA" w:rsidRPr="001141C9" w:rsidRDefault="005133BA" w:rsidP="005133BA">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BCDE9D9" w14:textId="77777777" w:rsidR="005133BA" w:rsidRPr="001141C9" w:rsidRDefault="005133BA" w:rsidP="005133BA">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55911953" w14:textId="77777777" w:rsidR="005133BA" w:rsidRPr="001141C9" w:rsidRDefault="005133BA" w:rsidP="005133BA">
            <w:pPr>
              <w:pStyle w:val="TAC"/>
              <w:keepNext w:val="0"/>
              <w:keepLines w:val="0"/>
              <w:rPr>
                <w:rFonts w:eastAsiaTheme="minorEastAsia"/>
                <w:lang w:eastAsia="zh-CN"/>
              </w:rPr>
            </w:pPr>
            <w:r w:rsidRPr="001C7E11">
              <w:rPr>
                <w:rFonts w:eastAsiaTheme="minorEastAsia"/>
                <w:lang w:val="en-US" w:eastAsia="zh-CN"/>
              </w:rPr>
              <w:t>0</w:t>
            </w:r>
          </w:p>
        </w:tc>
      </w:tr>
      <w:tr w:rsidR="005133BA" w:rsidRPr="001141C9" w14:paraId="3DA9C54B" w14:textId="77777777" w:rsidTr="00A0537F">
        <w:trPr>
          <w:jc w:val="center"/>
        </w:trPr>
        <w:tc>
          <w:tcPr>
            <w:tcW w:w="2062" w:type="dxa"/>
            <w:tcBorders>
              <w:top w:val="nil"/>
              <w:left w:val="single" w:sz="4" w:space="0" w:color="auto"/>
              <w:bottom w:val="nil"/>
              <w:right w:val="single" w:sz="4" w:space="0" w:color="auto"/>
            </w:tcBorders>
            <w:vAlign w:val="center"/>
          </w:tcPr>
          <w:p w14:paraId="2B37F55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CB3890"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45A3C3" w14:textId="77777777" w:rsidR="005133BA" w:rsidRPr="001141C9" w:rsidRDefault="005133BA" w:rsidP="005133BA">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A83332" w14:textId="77777777" w:rsidR="005133BA" w:rsidRPr="001141C9" w:rsidRDefault="005133BA" w:rsidP="005133BA">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4C110AE" w14:textId="77777777" w:rsidR="005133BA" w:rsidRPr="001141C9" w:rsidRDefault="005133BA" w:rsidP="005133BA">
            <w:pPr>
              <w:pStyle w:val="TAC"/>
              <w:keepNext w:val="0"/>
              <w:keepLines w:val="0"/>
              <w:rPr>
                <w:rFonts w:eastAsiaTheme="minorEastAsia"/>
                <w:lang w:eastAsia="zh-CN"/>
              </w:rPr>
            </w:pPr>
          </w:p>
        </w:tc>
      </w:tr>
      <w:tr w:rsidR="005133BA" w:rsidRPr="001141C9" w14:paraId="11AF7F7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5029F2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A1150E" w14:textId="77777777" w:rsidR="005133BA" w:rsidRPr="001141C9" w:rsidRDefault="005133BA" w:rsidP="005133B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B18B28" w14:textId="77777777" w:rsidR="005133BA" w:rsidRPr="001141C9" w:rsidRDefault="005133BA" w:rsidP="005133BA">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346BE6" w14:textId="77777777" w:rsidR="005133BA" w:rsidRPr="001141C9" w:rsidRDefault="005133BA" w:rsidP="005133BA">
            <w:pPr>
              <w:pStyle w:val="TAC"/>
              <w:keepNext w:val="0"/>
              <w:keepLines w:val="0"/>
              <w:rPr>
                <w:rFonts w:eastAsiaTheme="minorEastAsia"/>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021C45D4" w14:textId="77777777" w:rsidR="005133BA" w:rsidRPr="001141C9" w:rsidRDefault="005133BA" w:rsidP="005133BA">
            <w:pPr>
              <w:pStyle w:val="TAC"/>
              <w:keepNext w:val="0"/>
              <w:keepLines w:val="0"/>
              <w:rPr>
                <w:rFonts w:eastAsiaTheme="minorEastAsia"/>
                <w:lang w:eastAsia="zh-CN"/>
              </w:rPr>
            </w:pPr>
          </w:p>
        </w:tc>
      </w:tr>
      <w:tr w:rsidR="005133BA" w:rsidRPr="001141C9" w14:paraId="1182B32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4B949C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23503076" w14:textId="77777777" w:rsidR="005133BA" w:rsidRPr="00DD4870" w:rsidRDefault="005133BA" w:rsidP="005133BA">
            <w:pPr>
              <w:pStyle w:val="TAC"/>
            </w:pPr>
            <w:r w:rsidRPr="00DD4870">
              <w:rPr>
                <w:rFonts w:cs="Arial"/>
                <w:szCs w:val="18"/>
                <w:lang w:val="en-US"/>
              </w:rPr>
              <w:t>n78</w:t>
            </w:r>
            <w:r w:rsidRPr="00DD4870">
              <w:rPr>
                <w:rFonts w:cs="Arial"/>
                <w:szCs w:val="18"/>
                <w:vertAlign w:val="superscript"/>
                <w:lang w:val="en-US" w:eastAsia="zh-CN"/>
              </w:rPr>
              <w:t>7,9</w:t>
            </w:r>
          </w:p>
          <w:p w14:paraId="565FD830" w14:textId="77777777" w:rsidR="005133BA" w:rsidRPr="00DD4870" w:rsidRDefault="005133BA" w:rsidP="005133BA">
            <w:pPr>
              <w:pStyle w:val="TAC"/>
            </w:pPr>
            <w:r w:rsidRPr="00DD4870">
              <w:t>CA_n7A-n78A</w:t>
            </w:r>
            <w:r w:rsidRPr="00DD4870">
              <w:rPr>
                <w:vertAlign w:val="superscript"/>
              </w:rPr>
              <w:t>7</w:t>
            </w:r>
          </w:p>
          <w:p w14:paraId="35F5818E" w14:textId="77777777" w:rsidR="005133BA" w:rsidRPr="001141C9" w:rsidRDefault="005133BA" w:rsidP="005133BA">
            <w:pPr>
              <w:pStyle w:val="TAC"/>
              <w:keepNext w:val="0"/>
              <w:keepLines w:val="0"/>
              <w:rPr>
                <w:rFonts w:eastAsiaTheme="minorEastAsia"/>
                <w:lang w:eastAsia="zh-CN"/>
              </w:rPr>
            </w:pPr>
            <w:r w:rsidRPr="00DD4870">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77EF7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9872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E320F5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77D88D1" w14:textId="77777777" w:rsidTr="00A0537F">
        <w:trPr>
          <w:jc w:val="center"/>
        </w:trPr>
        <w:tc>
          <w:tcPr>
            <w:tcW w:w="2062" w:type="dxa"/>
            <w:tcBorders>
              <w:top w:val="nil"/>
              <w:left w:val="single" w:sz="4" w:space="0" w:color="auto"/>
              <w:bottom w:val="nil"/>
              <w:right w:val="single" w:sz="4" w:space="0" w:color="auto"/>
            </w:tcBorders>
            <w:vAlign w:val="center"/>
          </w:tcPr>
          <w:p w14:paraId="5E209EE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C46A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E520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8C96B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C7F3768" w14:textId="77777777" w:rsidR="005133BA" w:rsidRPr="001141C9" w:rsidRDefault="005133BA" w:rsidP="005133BA">
            <w:pPr>
              <w:pStyle w:val="TAC"/>
              <w:keepNext w:val="0"/>
              <w:keepLines w:val="0"/>
              <w:rPr>
                <w:rFonts w:eastAsiaTheme="minorEastAsia"/>
                <w:lang w:eastAsia="zh-CN"/>
              </w:rPr>
            </w:pPr>
          </w:p>
        </w:tc>
      </w:tr>
      <w:tr w:rsidR="005133BA" w:rsidRPr="001141C9" w14:paraId="57F92005" w14:textId="77777777" w:rsidTr="00A0537F">
        <w:trPr>
          <w:jc w:val="center"/>
        </w:trPr>
        <w:tc>
          <w:tcPr>
            <w:tcW w:w="2062" w:type="dxa"/>
            <w:tcBorders>
              <w:top w:val="nil"/>
              <w:left w:val="single" w:sz="4" w:space="0" w:color="auto"/>
              <w:bottom w:val="nil"/>
              <w:right w:val="single" w:sz="4" w:space="0" w:color="auto"/>
            </w:tcBorders>
            <w:vAlign w:val="center"/>
          </w:tcPr>
          <w:p w14:paraId="65F6935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7E58A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BCA6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15D3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6D1C180" w14:textId="77777777" w:rsidR="005133BA" w:rsidRPr="001141C9" w:rsidRDefault="005133BA" w:rsidP="005133BA">
            <w:pPr>
              <w:pStyle w:val="TAC"/>
              <w:keepNext w:val="0"/>
              <w:keepLines w:val="0"/>
              <w:rPr>
                <w:rFonts w:eastAsiaTheme="minorEastAsia"/>
                <w:lang w:eastAsia="zh-CN"/>
              </w:rPr>
            </w:pPr>
          </w:p>
        </w:tc>
      </w:tr>
      <w:tr w:rsidR="005133BA" w:rsidRPr="001141C9" w14:paraId="19F88268" w14:textId="77777777" w:rsidTr="00A0537F">
        <w:trPr>
          <w:jc w:val="center"/>
        </w:trPr>
        <w:tc>
          <w:tcPr>
            <w:tcW w:w="2062" w:type="dxa"/>
            <w:tcBorders>
              <w:top w:val="nil"/>
              <w:left w:val="single" w:sz="4" w:space="0" w:color="auto"/>
              <w:bottom w:val="nil"/>
              <w:right w:val="single" w:sz="4" w:space="0" w:color="auto"/>
            </w:tcBorders>
            <w:vAlign w:val="center"/>
          </w:tcPr>
          <w:p w14:paraId="0B4E3577" w14:textId="77777777" w:rsidR="005133BA" w:rsidRPr="001141C9" w:rsidRDefault="005133BA" w:rsidP="005133B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265BAF2" w14:textId="77777777" w:rsidR="005133BA" w:rsidRPr="00DD4870" w:rsidRDefault="005133BA" w:rsidP="005133BA">
            <w:pPr>
              <w:pStyle w:val="TAC"/>
              <w:rPr>
                <w:szCs w:val="18"/>
                <w:lang w:val="en-US" w:eastAsia="zh-CN"/>
              </w:rPr>
            </w:pPr>
            <w:r w:rsidRPr="00DD4870">
              <w:rPr>
                <w:szCs w:val="18"/>
                <w:lang w:val="en-US" w:eastAsia="zh-CN"/>
              </w:rPr>
              <w:t>CA_n7A-n28A</w:t>
            </w:r>
          </w:p>
          <w:p w14:paraId="23C1AFE8" w14:textId="77777777" w:rsidR="005133BA" w:rsidRPr="00DD4870" w:rsidRDefault="005133BA" w:rsidP="005133B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58861086" w14:textId="77777777" w:rsidR="005133BA" w:rsidRPr="00DD4870" w:rsidRDefault="005133BA" w:rsidP="005133BA">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p>
          <w:p w14:paraId="2A34DC31" w14:textId="77777777" w:rsidR="005133BA" w:rsidRPr="001141C9" w:rsidRDefault="005133BA" w:rsidP="005133BA">
            <w:pPr>
              <w:pStyle w:val="TAC"/>
              <w:keepNext w:val="0"/>
              <w:keepLines w:val="0"/>
              <w:rPr>
                <w:rFonts w:eastAsiaTheme="minorEastAsia"/>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8F012C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D210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BB7EC7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1787793D" w14:textId="77777777" w:rsidTr="00A0537F">
        <w:trPr>
          <w:jc w:val="center"/>
        </w:trPr>
        <w:tc>
          <w:tcPr>
            <w:tcW w:w="2062" w:type="dxa"/>
            <w:tcBorders>
              <w:top w:val="nil"/>
              <w:left w:val="single" w:sz="4" w:space="0" w:color="auto"/>
              <w:bottom w:val="nil"/>
              <w:right w:val="single" w:sz="4" w:space="0" w:color="auto"/>
            </w:tcBorders>
            <w:vAlign w:val="center"/>
          </w:tcPr>
          <w:p w14:paraId="6DAF811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F7F06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E56F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EA25E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1BC153C" w14:textId="77777777" w:rsidR="005133BA" w:rsidRPr="001141C9" w:rsidRDefault="005133BA" w:rsidP="005133BA">
            <w:pPr>
              <w:pStyle w:val="TAC"/>
              <w:keepNext w:val="0"/>
              <w:keepLines w:val="0"/>
              <w:rPr>
                <w:rFonts w:eastAsiaTheme="minorEastAsia"/>
                <w:lang w:eastAsia="zh-CN"/>
              </w:rPr>
            </w:pPr>
          </w:p>
        </w:tc>
      </w:tr>
      <w:tr w:rsidR="005133BA" w:rsidRPr="001141C9" w14:paraId="1E61679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342E15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CC272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5EEA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A1A2C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7EEC751" w14:textId="77777777" w:rsidR="005133BA" w:rsidRPr="001141C9" w:rsidRDefault="005133BA" w:rsidP="005133BA">
            <w:pPr>
              <w:pStyle w:val="TAC"/>
              <w:keepNext w:val="0"/>
              <w:keepLines w:val="0"/>
              <w:rPr>
                <w:rFonts w:eastAsiaTheme="minorEastAsia"/>
                <w:lang w:eastAsia="zh-CN"/>
              </w:rPr>
            </w:pPr>
          </w:p>
        </w:tc>
      </w:tr>
      <w:tr w:rsidR="005133BA" w:rsidRPr="001141C9" w14:paraId="0724139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9CFB46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5048446F"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F762392" w14:textId="77777777" w:rsidR="005133BA" w:rsidRPr="00DD4870" w:rsidRDefault="005133BA" w:rsidP="005133BA">
            <w:pPr>
              <w:pStyle w:val="TAC"/>
              <w:rPr>
                <w:lang w:val="en-US"/>
              </w:rPr>
            </w:pPr>
            <w:r w:rsidRPr="00DD4870">
              <w:rPr>
                <w:lang w:val="en-US"/>
              </w:rPr>
              <w:t>CA_n7B</w:t>
            </w:r>
          </w:p>
          <w:p w14:paraId="723FA2A7" w14:textId="77777777" w:rsidR="005133BA" w:rsidRPr="00DD4870" w:rsidRDefault="005133BA" w:rsidP="005133BA">
            <w:pPr>
              <w:pStyle w:val="TAC"/>
              <w:rPr>
                <w:lang w:val="en-US"/>
              </w:rPr>
            </w:pPr>
            <w:r w:rsidRPr="00DD4870">
              <w:rPr>
                <w:lang w:val="en-US"/>
              </w:rPr>
              <w:t>CA_n78(2A)</w:t>
            </w:r>
          </w:p>
          <w:p w14:paraId="0E4FE239" w14:textId="77777777" w:rsidR="005133BA" w:rsidRPr="00DD4870" w:rsidRDefault="005133BA" w:rsidP="005133BA">
            <w:pPr>
              <w:pStyle w:val="TAC"/>
              <w:rPr>
                <w:lang w:val="en-US"/>
              </w:rPr>
            </w:pPr>
            <w:r w:rsidRPr="00DD4870">
              <w:rPr>
                <w:lang w:val="en-US"/>
              </w:rPr>
              <w:t>CA_n7A-n28A</w:t>
            </w:r>
          </w:p>
          <w:p w14:paraId="29A65A6F" w14:textId="77777777" w:rsidR="005133BA" w:rsidRPr="00DD4870" w:rsidRDefault="005133BA" w:rsidP="005133BA">
            <w:pPr>
              <w:pStyle w:val="TAC"/>
              <w:rPr>
                <w:lang w:val="en-US"/>
              </w:rPr>
            </w:pPr>
            <w:r w:rsidRPr="00DD4870">
              <w:rPr>
                <w:lang w:val="en-US"/>
              </w:rPr>
              <w:t>CA_n7A-n78A</w:t>
            </w:r>
            <w:r w:rsidRPr="00DD4870">
              <w:rPr>
                <w:rFonts w:eastAsiaTheme="minorEastAsia"/>
                <w:szCs w:val="18"/>
                <w:vertAlign w:val="superscript"/>
                <w:lang w:val="en-US" w:eastAsia="zh-CN"/>
              </w:rPr>
              <w:t>7</w:t>
            </w:r>
          </w:p>
          <w:p w14:paraId="6DE810DD" w14:textId="77777777" w:rsidR="005133BA" w:rsidRDefault="005133BA" w:rsidP="005133BA">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p>
          <w:p w14:paraId="7ADBE57E" w14:textId="77777777" w:rsidR="005133BA" w:rsidRPr="001141C9" w:rsidRDefault="005133BA" w:rsidP="005133BA">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10012AD"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9531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5E553D78"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0</w:t>
            </w:r>
          </w:p>
        </w:tc>
      </w:tr>
      <w:tr w:rsidR="005133BA" w:rsidRPr="001141C9" w14:paraId="5597BCA4" w14:textId="77777777" w:rsidTr="00A0537F">
        <w:trPr>
          <w:jc w:val="center"/>
        </w:trPr>
        <w:tc>
          <w:tcPr>
            <w:tcW w:w="2062" w:type="dxa"/>
            <w:tcBorders>
              <w:top w:val="nil"/>
              <w:left w:val="single" w:sz="4" w:space="0" w:color="auto"/>
              <w:bottom w:val="nil"/>
              <w:right w:val="single" w:sz="4" w:space="0" w:color="auto"/>
            </w:tcBorders>
            <w:vAlign w:val="center"/>
          </w:tcPr>
          <w:p w14:paraId="0E0F558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50EA3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43544F3"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A2EE6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79FB962" w14:textId="77777777" w:rsidR="005133BA" w:rsidRPr="001141C9" w:rsidRDefault="005133BA" w:rsidP="005133BA">
            <w:pPr>
              <w:pStyle w:val="TAC"/>
              <w:keepNext w:val="0"/>
              <w:keepLines w:val="0"/>
              <w:rPr>
                <w:rFonts w:eastAsiaTheme="minorEastAsia"/>
                <w:lang w:eastAsia="zh-CN"/>
              </w:rPr>
            </w:pPr>
          </w:p>
        </w:tc>
      </w:tr>
      <w:tr w:rsidR="005133BA" w:rsidRPr="001141C9" w14:paraId="4523849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92CC9D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47933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2E7B6F2"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620F1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CA_n78(2</w:t>
            </w:r>
            <w:proofErr w:type="gramStart"/>
            <w:r w:rsidRPr="001141C9">
              <w:rPr>
                <w:rFonts w:eastAsiaTheme="minorEastAsia"/>
              </w:rPr>
              <w:t>A)_</w:t>
            </w:r>
            <w:proofErr w:type="gramEnd"/>
            <w:r w:rsidRPr="001141C9">
              <w:rPr>
                <w:rFonts w:eastAsiaTheme="minorEastAsia"/>
              </w:rPr>
              <w:t>BCS2</w:t>
            </w:r>
          </w:p>
        </w:tc>
        <w:tc>
          <w:tcPr>
            <w:tcW w:w="1496" w:type="dxa"/>
            <w:tcBorders>
              <w:top w:val="nil"/>
              <w:left w:val="single" w:sz="4" w:space="0" w:color="auto"/>
              <w:bottom w:val="single" w:sz="4" w:space="0" w:color="auto"/>
              <w:right w:val="single" w:sz="4" w:space="0" w:color="auto"/>
            </w:tcBorders>
            <w:vAlign w:val="center"/>
          </w:tcPr>
          <w:p w14:paraId="62E9F9DD" w14:textId="77777777" w:rsidR="005133BA" w:rsidRPr="001141C9" w:rsidRDefault="005133BA" w:rsidP="005133BA">
            <w:pPr>
              <w:pStyle w:val="TAC"/>
              <w:keepNext w:val="0"/>
              <w:keepLines w:val="0"/>
              <w:rPr>
                <w:rFonts w:eastAsiaTheme="minorEastAsia"/>
                <w:lang w:eastAsia="zh-CN"/>
              </w:rPr>
            </w:pPr>
          </w:p>
        </w:tc>
      </w:tr>
      <w:tr w:rsidR="005133BA" w:rsidRPr="001141C9" w14:paraId="1307A54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EA1EDD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lastRenderedPageBreak/>
              <w:t>CA_n7B-n28A-n78C</w:t>
            </w:r>
          </w:p>
        </w:tc>
        <w:tc>
          <w:tcPr>
            <w:tcW w:w="1716" w:type="dxa"/>
            <w:tcBorders>
              <w:top w:val="single" w:sz="4" w:space="0" w:color="auto"/>
              <w:left w:val="single" w:sz="4" w:space="0" w:color="auto"/>
              <w:bottom w:val="nil"/>
              <w:right w:val="single" w:sz="4" w:space="0" w:color="auto"/>
            </w:tcBorders>
            <w:vAlign w:val="center"/>
          </w:tcPr>
          <w:p w14:paraId="252D52C7" w14:textId="77777777" w:rsidR="005133BA" w:rsidRPr="00DD4870" w:rsidRDefault="005133BA" w:rsidP="005133BA">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p>
          <w:p w14:paraId="56CD6CB1" w14:textId="77777777" w:rsidR="005133BA" w:rsidRPr="00DD4870" w:rsidRDefault="005133BA" w:rsidP="005133BA">
            <w:pPr>
              <w:pStyle w:val="TAC"/>
              <w:rPr>
                <w:lang w:val="en-US"/>
              </w:rPr>
            </w:pPr>
            <w:r w:rsidRPr="00DD4870">
              <w:rPr>
                <w:lang w:val="en-US"/>
              </w:rPr>
              <w:t>CA_n7B</w:t>
            </w:r>
          </w:p>
          <w:p w14:paraId="21CF9852" w14:textId="77777777" w:rsidR="005133BA" w:rsidRPr="00DD4870" w:rsidRDefault="005133BA" w:rsidP="005133BA">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34134959" w14:textId="77777777" w:rsidR="005133BA" w:rsidRPr="00DD4870" w:rsidRDefault="005133BA" w:rsidP="005133BA">
            <w:pPr>
              <w:pStyle w:val="TAC"/>
              <w:rPr>
                <w:lang w:val="en-US"/>
              </w:rPr>
            </w:pPr>
            <w:r w:rsidRPr="00DD4870">
              <w:rPr>
                <w:lang w:val="en-US"/>
              </w:rPr>
              <w:t>CA_n7A-n28A</w:t>
            </w:r>
          </w:p>
          <w:p w14:paraId="62F1A0B7" w14:textId="77777777" w:rsidR="005133BA" w:rsidRPr="00DD4870" w:rsidRDefault="005133BA" w:rsidP="005133BA">
            <w:pPr>
              <w:pStyle w:val="TAC"/>
              <w:rPr>
                <w:lang w:val="en-US"/>
              </w:rPr>
            </w:pPr>
            <w:r w:rsidRPr="00DD4870">
              <w:rPr>
                <w:lang w:val="en-US"/>
              </w:rPr>
              <w:t>CA_n7A-n78A</w:t>
            </w:r>
            <w:r w:rsidRPr="00DD4870">
              <w:rPr>
                <w:rFonts w:eastAsiaTheme="minorEastAsia"/>
                <w:szCs w:val="18"/>
                <w:vertAlign w:val="superscript"/>
                <w:lang w:val="en-US" w:eastAsia="zh-CN"/>
              </w:rPr>
              <w:t>7</w:t>
            </w:r>
          </w:p>
          <w:p w14:paraId="6AAF6DF6" w14:textId="77777777" w:rsidR="005133BA" w:rsidRPr="001141C9" w:rsidRDefault="005133BA" w:rsidP="005133BA">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71A5C45" w14:textId="77777777" w:rsidR="005133BA" w:rsidRPr="001141C9" w:rsidRDefault="005133BA" w:rsidP="005133BA">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29E1A" w14:textId="77777777" w:rsidR="005133BA" w:rsidRPr="001141C9" w:rsidRDefault="005133BA" w:rsidP="005133BA">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71883FE2"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0</w:t>
            </w:r>
          </w:p>
        </w:tc>
      </w:tr>
      <w:tr w:rsidR="005133BA" w:rsidRPr="001141C9" w14:paraId="623FD200" w14:textId="77777777" w:rsidTr="00A0537F">
        <w:trPr>
          <w:jc w:val="center"/>
        </w:trPr>
        <w:tc>
          <w:tcPr>
            <w:tcW w:w="2062" w:type="dxa"/>
            <w:tcBorders>
              <w:top w:val="nil"/>
              <w:left w:val="single" w:sz="4" w:space="0" w:color="auto"/>
              <w:bottom w:val="nil"/>
              <w:right w:val="single" w:sz="4" w:space="0" w:color="auto"/>
            </w:tcBorders>
            <w:vAlign w:val="center"/>
          </w:tcPr>
          <w:p w14:paraId="275C8F7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F815E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C6C302E" w14:textId="77777777" w:rsidR="005133BA" w:rsidRPr="001141C9" w:rsidRDefault="005133BA" w:rsidP="005133BA">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812D94" w14:textId="77777777" w:rsidR="005133BA" w:rsidRPr="001141C9" w:rsidRDefault="005133BA" w:rsidP="005133BA">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FBE4A94" w14:textId="77777777" w:rsidR="005133BA" w:rsidRPr="001141C9" w:rsidRDefault="005133BA" w:rsidP="005133BA">
            <w:pPr>
              <w:pStyle w:val="TAC"/>
              <w:keepNext w:val="0"/>
              <w:keepLines w:val="0"/>
              <w:rPr>
                <w:rFonts w:eastAsiaTheme="minorEastAsia"/>
                <w:lang w:eastAsia="zh-CN"/>
              </w:rPr>
            </w:pPr>
          </w:p>
        </w:tc>
      </w:tr>
      <w:tr w:rsidR="005133BA" w:rsidRPr="001141C9" w14:paraId="20DD57C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6839B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B1B0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C833C1" w14:textId="77777777" w:rsidR="005133BA" w:rsidRPr="001141C9" w:rsidRDefault="005133BA" w:rsidP="005133BA">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766201" w14:textId="77777777" w:rsidR="005133BA" w:rsidRPr="001141C9" w:rsidRDefault="005133BA" w:rsidP="005133BA">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4E9AB9F9" w14:textId="77777777" w:rsidR="005133BA" w:rsidRPr="001141C9" w:rsidRDefault="005133BA" w:rsidP="005133BA">
            <w:pPr>
              <w:pStyle w:val="TAC"/>
              <w:keepNext w:val="0"/>
              <w:keepLines w:val="0"/>
              <w:rPr>
                <w:rFonts w:eastAsiaTheme="minorEastAsia"/>
                <w:lang w:eastAsia="zh-CN"/>
              </w:rPr>
            </w:pPr>
          </w:p>
        </w:tc>
      </w:tr>
      <w:tr w:rsidR="005133BA" w:rsidRPr="001141C9" w14:paraId="3D40073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67E4536"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15321E7B"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EC823CF" w14:textId="77777777" w:rsidR="005133BA" w:rsidRPr="001141C9" w:rsidRDefault="005133BA" w:rsidP="005133BA">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128ED9" w14:textId="77777777" w:rsidR="005133BA" w:rsidRPr="001141C9" w:rsidRDefault="005133BA" w:rsidP="005133BA">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FEDBB9" w14:textId="77777777" w:rsidR="005133BA" w:rsidRPr="001141C9" w:rsidRDefault="005133BA" w:rsidP="005133BA">
            <w:pPr>
              <w:pStyle w:val="TAC"/>
              <w:keepNext w:val="0"/>
              <w:keepLines w:val="0"/>
              <w:rPr>
                <w:rFonts w:eastAsiaTheme="minorEastAsia"/>
                <w:lang w:eastAsia="zh-CN"/>
              </w:rPr>
            </w:pPr>
            <w:r>
              <w:rPr>
                <w:rFonts w:eastAsia="DengXian" w:cs="Arial"/>
                <w:szCs w:val="18"/>
              </w:rPr>
              <w:t>4 and 5</w:t>
            </w:r>
          </w:p>
        </w:tc>
      </w:tr>
      <w:tr w:rsidR="005133BA" w:rsidRPr="001141C9" w14:paraId="63F7641F" w14:textId="77777777" w:rsidTr="00A0537F">
        <w:trPr>
          <w:jc w:val="center"/>
        </w:trPr>
        <w:tc>
          <w:tcPr>
            <w:tcW w:w="2062" w:type="dxa"/>
            <w:tcBorders>
              <w:top w:val="nil"/>
              <w:left w:val="single" w:sz="4" w:space="0" w:color="auto"/>
              <w:bottom w:val="nil"/>
              <w:right w:val="single" w:sz="4" w:space="0" w:color="auto"/>
            </w:tcBorders>
            <w:vAlign w:val="center"/>
          </w:tcPr>
          <w:p w14:paraId="5C61E65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CE0F7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31D3F" w14:textId="77777777" w:rsidR="005133BA" w:rsidRPr="001141C9" w:rsidRDefault="005133BA" w:rsidP="005133BA">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1F5C066" w14:textId="77777777" w:rsidR="005133BA" w:rsidRPr="001141C9" w:rsidRDefault="005133BA" w:rsidP="005133BA">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1BE2B99C" w14:textId="77777777" w:rsidR="005133BA" w:rsidRPr="001141C9" w:rsidRDefault="005133BA" w:rsidP="005133BA">
            <w:pPr>
              <w:pStyle w:val="TAC"/>
              <w:keepNext w:val="0"/>
              <w:keepLines w:val="0"/>
              <w:rPr>
                <w:rFonts w:eastAsiaTheme="minorEastAsia"/>
                <w:lang w:eastAsia="zh-CN"/>
              </w:rPr>
            </w:pPr>
          </w:p>
        </w:tc>
      </w:tr>
      <w:tr w:rsidR="005133BA" w:rsidRPr="001141C9" w14:paraId="3854449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4C8D9E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5CF25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A2257" w14:textId="77777777" w:rsidR="005133BA" w:rsidRPr="001141C9" w:rsidRDefault="005133BA" w:rsidP="005133BA">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942D8F" w14:textId="77777777" w:rsidR="005133BA" w:rsidRPr="001141C9" w:rsidRDefault="005133BA" w:rsidP="005133BA">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0A4AB81" w14:textId="77777777" w:rsidR="005133BA" w:rsidRPr="001141C9" w:rsidRDefault="005133BA" w:rsidP="005133BA">
            <w:pPr>
              <w:pStyle w:val="TAC"/>
              <w:keepNext w:val="0"/>
              <w:keepLines w:val="0"/>
              <w:rPr>
                <w:rFonts w:eastAsiaTheme="minorEastAsia"/>
                <w:lang w:eastAsia="zh-CN"/>
              </w:rPr>
            </w:pPr>
          </w:p>
        </w:tc>
      </w:tr>
      <w:tr w:rsidR="005133BA" w:rsidRPr="001141C9" w14:paraId="51D14BFB"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3D713D8"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3D20FC8B"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5852761" w14:textId="77777777" w:rsidR="005133BA" w:rsidRPr="001141C9" w:rsidRDefault="005133BA" w:rsidP="005133BA">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4487A2" w14:textId="77777777" w:rsidR="005133BA" w:rsidRPr="001141C9" w:rsidRDefault="005133BA" w:rsidP="005133BA">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014320F" w14:textId="77777777" w:rsidR="005133BA" w:rsidRPr="001141C9" w:rsidRDefault="005133BA" w:rsidP="005133BA">
            <w:pPr>
              <w:pStyle w:val="TAC"/>
              <w:keepNext w:val="0"/>
              <w:keepLines w:val="0"/>
              <w:rPr>
                <w:rFonts w:eastAsiaTheme="minorEastAsia"/>
                <w:lang w:eastAsia="zh-CN"/>
              </w:rPr>
            </w:pPr>
            <w:r>
              <w:rPr>
                <w:rFonts w:eastAsia="DengXian" w:cs="Arial"/>
                <w:szCs w:val="18"/>
              </w:rPr>
              <w:t>4 and 5</w:t>
            </w:r>
          </w:p>
        </w:tc>
      </w:tr>
      <w:tr w:rsidR="005133BA" w:rsidRPr="001141C9" w14:paraId="2B2E0F4C" w14:textId="77777777" w:rsidTr="00A0537F">
        <w:trPr>
          <w:jc w:val="center"/>
        </w:trPr>
        <w:tc>
          <w:tcPr>
            <w:tcW w:w="2062" w:type="dxa"/>
            <w:tcBorders>
              <w:top w:val="nil"/>
              <w:left w:val="single" w:sz="4" w:space="0" w:color="auto"/>
              <w:bottom w:val="nil"/>
              <w:right w:val="single" w:sz="4" w:space="0" w:color="auto"/>
            </w:tcBorders>
            <w:vAlign w:val="center"/>
          </w:tcPr>
          <w:p w14:paraId="655CB0A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F0DF2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E1D75" w14:textId="77777777" w:rsidR="005133BA" w:rsidRPr="001141C9" w:rsidRDefault="005133BA" w:rsidP="005133BA">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0ACEB1F" w14:textId="77777777" w:rsidR="005133BA" w:rsidRPr="001141C9" w:rsidRDefault="005133BA" w:rsidP="005133BA">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4C4C108" w14:textId="77777777" w:rsidR="005133BA" w:rsidRPr="001141C9" w:rsidRDefault="005133BA" w:rsidP="005133BA">
            <w:pPr>
              <w:pStyle w:val="TAC"/>
              <w:keepNext w:val="0"/>
              <w:keepLines w:val="0"/>
              <w:rPr>
                <w:rFonts w:eastAsiaTheme="minorEastAsia"/>
                <w:lang w:eastAsia="zh-CN"/>
              </w:rPr>
            </w:pPr>
          </w:p>
        </w:tc>
      </w:tr>
      <w:tr w:rsidR="005133BA" w:rsidRPr="001141C9" w14:paraId="11DE556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10DA3B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4E537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3ACC2" w14:textId="77777777" w:rsidR="005133BA" w:rsidRPr="001141C9" w:rsidRDefault="005133BA" w:rsidP="005133BA">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674360" w14:textId="77777777" w:rsidR="005133BA" w:rsidRPr="001141C9" w:rsidRDefault="005133BA" w:rsidP="005133BA">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909CDB" w14:textId="77777777" w:rsidR="005133BA" w:rsidRPr="001141C9" w:rsidRDefault="005133BA" w:rsidP="005133BA">
            <w:pPr>
              <w:pStyle w:val="TAC"/>
              <w:keepNext w:val="0"/>
              <w:keepLines w:val="0"/>
              <w:rPr>
                <w:rFonts w:eastAsiaTheme="minorEastAsia"/>
                <w:lang w:eastAsia="zh-CN"/>
              </w:rPr>
            </w:pPr>
          </w:p>
        </w:tc>
      </w:tr>
      <w:tr w:rsidR="005133BA" w:rsidRPr="001141C9" w14:paraId="0C7E95D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97E1939"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159A4EEA" w14:textId="77777777" w:rsidR="005133BA" w:rsidRDefault="005133BA" w:rsidP="005133BA">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5BD22B1E"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8CCFC03" w14:textId="77777777" w:rsidR="005133BA" w:rsidRPr="001141C9" w:rsidRDefault="005133BA" w:rsidP="005133BA">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ECB7F6" w14:textId="77777777" w:rsidR="005133BA" w:rsidRPr="001141C9" w:rsidRDefault="005133BA" w:rsidP="005133BA">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5A2D09" w14:textId="77777777" w:rsidR="005133BA" w:rsidRPr="001141C9" w:rsidRDefault="005133BA" w:rsidP="005133BA">
            <w:pPr>
              <w:pStyle w:val="TAC"/>
              <w:keepNext w:val="0"/>
              <w:keepLines w:val="0"/>
              <w:rPr>
                <w:rFonts w:eastAsiaTheme="minorEastAsia"/>
                <w:lang w:eastAsia="zh-CN"/>
              </w:rPr>
            </w:pPr>
            <w:r>
              <w:rPr>
                <w:rFonts w:eastAsia="DengXian" w:cs="Arial"/>
                <w:szCs w:val="18"/>
              </w:rPr>
              <w:t>4 and 5</w:t>
            </w:r>
          </w:p>
        </w:tc>
      </w:tr>
      <w:tr w:rsidR="005133BA" w:rsidRPr="001141C9" w14:paraId="54675B43" w14:textId="77777777" w:rsidTr="00A0537F">
        <w:trPr>
          <w:jc w:val="center"/>
        </w:trPr>
        <w:tc>
          <w:tcPr>
            <w:tcW w:w="2062" w:type="dxa"/>
            <w:tcBorders>
              <w:top w:val="nil"/>
              <w:left w:val="single" w:sz="4" w:space="0" w:color="auto"/>
              <w:bottom w:val="nil"/>
              <w:right w:val="single" w:sz="4" w:space="0" w:color="auto"/>
            </w:tcBorders>
            <w:vAlign w:val="center"/>
          </w:tcPr>
          <w:p w14:paraId="6F478F0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4700A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09294" w14:textId="77777777" w:rsidR="005133BA" w:rsidRPr="001141C9" w:rsidRDefault="005133BA" w:rsidP="005133BA">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D343366" w14:textId="77777777" w:rsidR="005133BA" w:rsidRPr="001141C9" w:rsidRDefault="005133BA" w:rsidP="005133BA">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6A49EA7" w14:textId="77777777" w:rsidR="005133BA" w:rsidRPr="001141C9" w:rsidRDefault="005133BA" w:rsidP="005133BA">
            <w:pPr>
              <w:pStyle w:val="TAC"/>
              <w:keepNext w:val="0"/>
              <w:keepLines w:val="0"/>
              <w:rPr>
                <w:rFonts w:eastAsiaTheme="minorEastAsia"/>
                <w:lang w:eastAsia="zh-CN"/>
              </w:rPr>
            </w:pPr>
          </w:p>
        </w:tc>
      </w:tr>
      <w:tr w:rsidR="005133BA" w:rsidRPr="001141C9" w14:paraId="3A3075B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C24F71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2776A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FF44E" w14:textId="77777777" w:rsidR="005133BA" w:rsidRPr="001141C9" w:rsidRDefault="005133BA" w:rsidP="005133BA">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4C360C" w14:textId="77777777" w:rsidR="005133BA" w:rsidRPr="001141C9" w:rsidRDefault="005133BA" w:rsidP="005133BA">
            <w:pPr>
              <w:pStyle w:val="TAC"/>
              <w:keepNext w:val="0"/>
              <w:keepLines w:val="0"/>
              <w:rPr>
                <w:rFonts w:eastAsiaTheme="minorEastAsia"/>
              </w:rPr>
            </w:pPr>
            <w:r>
              <w:rPr>
                <w:rFonts w:eastAsia="DengXian" w:cs="Arial"/>
                <w:color w:val="000000"/>
                <w:szCs w:val="18"/>
              </w:rPr>
              <w:t>CA_n77(2</w:t>
            </w:r>
            <w:proofErr w:type="gramStart"/>
            <w:r>
              <w:rPr>
                <w:rFonts w:eastAsia="DengXian" w:cs="Arial"/>
                <w:color w:val="000000"/>
                <w:szCs w:val="18"/>
              </w:rPr>
              <w:t>A)_</w:t>
            </w:r>
            <w:proofErr w:type="gramEnd"/>
            <w:r>
              <w:rPr>
                <w:rFonts w:eastAsia="DengXian" w:cs="Arial"/>
                <w:color w:val="000000"/>
                <w:szCs w:val="18"/>
              </w:rPr>
              <w:t>BCS4 and 5</w:t>
            </w:r>
          </w:p>
        </w:tc>
        <w:tc>
          <w:tcPr>
            <w:tcW w:w="1496" w:type="dxa"/>
            <w:tcBorders>
              <w:top w:val="nil"/>
              <w:left w:val="single" w:sz="4" w:space="0" w:color="auto"/>
              <w:bottom w:val="single" w:sz="4" w:space="0" w:color="auto"/>
              <w:right w:val="single" w:sz="4" w:space="0" w:color="auto"/>
            </w:tcBorders>
            <w:vAlign w:val="center"/>
          </w:tcPr>
          <w:p w14:paraId="1DC21871" w14:textId="77777777" w:rsidR="005133BA" w:rsidRPr="001141C9" w:rsidRDefault="005133BA" w:rsidP="005133BA">
            <w:pPr>
              <w:pStyle w:val="TAC"/>
              <w:keepNext w:val="0"/>
              <w:keepLines w:val="0"/>
              <w:rPr>
                <w:rFonts w:eastAsiaTheme="minorEastAsia"/>
                <w:lang w:eastAsia="zh-CN"/>
              </w:rPr>
            </w:pPr>
          </w:p>
        </w:tc>
      </w:tr>
      <w:tr w:rsidR="005133BA" w:rsidRPr="001141C9" w14:paraId="7E14BD5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02146C5"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47A4EA7A" w14:textId="77777777" w:rsidR="005133BA" w:rsidRDefault="005133BA" w:rsidP="005133BA">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1CC42E5A" w14:textId="77777777" w:rsidR="005133BA" w:rsidRPr="001141C9" w:rsidRDefault="005133BA" w:rsidP="005133BA">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D32F8FB" w14:textId="77777777" w:rsidR="005133BA" w:rsidRPr="001141C9" w:rsidRDefault="005133BA" w:rsidP="005133BA">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67733" w14:textId="77777777" w:rsidR="005133BA" w:rsidRPr="001141C9" w:rsidRDefault="005133BA" w:rsidP="005133BA">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9793FB" w14:textId="77777777" w:rsidR="005133BA" w:rsidRPr="001141C9" w:rsidRDefault="005133BA" w:rsidP="005133BA">
            <w:pPr>
              <w:pStyle w:val="TAC"/>
              <w:keepNext w:val="0"/>
              <w:keepLines w:val="0"/>
              <w:rPr>
                <w:rFonts w:eastAsiaTheme="minorEastAsia"/>
                <w:lang w:eastAsia="zh-CN"/>
              </w:rPr>
            </w:pPr>
            <w:r>
              <w:rPr>
                <w:rFonts w:eastAsia="DengXian" w:cs="Arial"/>
                <w:szCs w:val="18"/>
              </w:rPr>
              <w:t>4 and 5</w:t>
            </w:r>
          </w:p>
        </w:tc>
      </w:tr>
      <w:tr w:rsidR="005133BA" w:rsidRPr="001141C9" w14:paraId="7554A3C3" w14:textId="77777777" w:rsidTr="00A0537F">
        <w:trPr>
          <w:jc w:val="center"/>
        </w:trPr>
        <w:tc>
          <w:tcPr>
            <w:tcW w:w="2062" w:type="dxa"/>
            <w:tcBorders>
              <w:top w:val="nil"/>
              <w:left w:val="single" w:sz="4" w:space="0" w:color="auto"/>
              <w:bottom w:val="nil"/>
              <w:right w:val="single" w:sz="4" w:space="0" w:color="auto"/>
            </w:tcBorders>
            <w:vAlign w:val="center"/>
          </w:tcPr>
          <w:p w14:paraId="7CB1163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EF54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3A963" w14:textId="77777777" w:rsidR="005133BA" w:rsidRPr="001141C9" w:rsidRDefault="005133BA" w:rsidP="005133BA">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860E95" w14:textId="77777777" w:rsidR="005133BA" w:rsidRPr="001141C9" w:rsidRDefault="005133BA" w:rsidP="005133BA">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7EA5F3D" w14:textId="77777777" w:rsidR="005133BA" w:rsidRPr="001141C9" w:rsidRDefault="005133BA" w:rsidP="005133BA">
            <w:pPr>
              <w:pStyle w:val="TAC"/>
              <w:keepNext w:val="0"/>
              <w:keepLines w:val="0"/>
              <w:rPr>
                <w:rFonts w:eastAsiaTheme="minorEastAsia"/>
                <w:lang w:eastAsia="zh-CN"/>
              </w:rPr>
            </w:pPr>
          </w:p>
        </w:tc>
      </w:tr>
      <w:tr w:rsidR="005133BA" w:rsidRPr="001141C9" w14:paraId="3387033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B1B72B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0DA31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66872" w14:textId="77777777" w:rsidR="005133BA" w:rsidRPr="001141C9" w:rsidRDefault="005133BA" w:rsidP="005133BA">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51B500" w14:textId="77777777" w:rsidR="005133BA" w:rsidRPr="001141C9" w:rsidRDefault="005133BA" w:rsidP="005133BA">
            <w:pPr>
              <w:pStyle w:val="TAC"/>
              <w:keepNext w:val="0"/>
              <w:keepLines w:val="0"/>
              <w:rPr>
                <w:rFonts w:eastAsiaTheme="minorEastAsia"/>
              </w:rPr>
            </w:pPr>
            <w:r>
              <w:rPr>
                <w:rFonts w:eastAsia="DengXian" w:cs="Arial"/>
                <w:szCs w:val="18"/>
                <w:lang w:eastAsia="zh-CN" w:bidi="ar"/>
              </w:rPr>
              <w:t>CA_n77(3</w:t>
            </w:r>
            <w:proofErr w:type="gramStart"/>
            <w:r>
              <w:rPr>
                <w:rFonts w:eastAsia="DengXian" w:cs="Arial"/>
                <w:szCs w:val="18"/>
                <w:lang w:eastAsia="zh-CN" w:bidi="ar"/>
              </w:rPr>
              <w:t>A)_</w:t>
            </w:r>
            <w:proofErr w:type="gramEnd"/>
            <w:r>
              <w:rPr>
                <w:rFonts w:eastAsia="DengXian"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C99CE29" w14:textId="77777777" w:rsidR="005133BA" w:rsidRPr="001141C9" w:rsidRDefault="005133BA" w:rsidP="005133BA">
            <w:pPr>
              <w:pStyle w:val="TAC"/>
              <w:keepNext w:val="0"/>
              <w:keepLines w:val="0"/>
              <w:rPr>
                <w:rFonts w:eastAsiaTheme="minorEastAsia"/>
                <w:lang w:eastAsia="zh-CN"/>
              </w:rPr>
            </w:pPr>
          </w:p>
        </w:tc>
      </w:tr>
      <w:tr w:rsidR="005133BA" w:rsidRPr="001141C9" w14:paraId="752A3146" w14:textId="77777777" w:rsidTr="00A0537F">
        <w:trPr>
          <w:jc w:val="center"/>
        </w:trPr>
        <w:tc>
          <w:tcPr>
            <w:tcW w:w="2062" w:type="dxa"/>
            <w:tcBorders>
              <w:top w:val="single" w:sz="4" w:space="0" w:color="auto"/>
              <w:left w:val="single" w:sz="4" w:space="0" w:color="auto"/>
              <w:bottom w:val="nil"/>
              <w:right w:val="single" w:sz="4" w:space="0" w:color="auto"/>
            </w:tcBorders>
          </w:tcPr>
          <w:p w14:paraId="5D9231D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C8FB491" w14:textId="77777777" w:rsidR="005133BA" w:rsidRPr="001141C9" w:rsidRDefault="005133BA" w:rsidP="005133BA">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00EEAE1"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5892A" w14:textId="77777777" w:rsidR="005133BA" w:rsidRPr="001141C9" w:rsidRDefault="005133BA" w:rsidP="005133BA">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77BD86A" w14:textId="77777777" w:rsidR="005133BA" w:rsidRPr="001141C9" w:rsidRDefault="005133BA" w:rsidP="005133BA">
            <w:pPr>
              <w:pStyle w:val="TAC"/>
              <w:keepNext w:val="0"/>
              <w:keepLines w:val="0"/>
              <w:rPr>
                <w:rFonts w:eastAsiaTheme="minorEastAsia"/>
                <w:lang w:eastAsia="zh-CN"/>
              </w:rPr>
            </w:pPr>
            <w:r w:rsidRPr="001141C9">
              <w:rPr>
                <w:kern w:val="2"/>
                <w:szCs w:val="22"/>
                <w:lang w:eastAsia="zh-CN"/>
              </w:rPr>
              <w:t>0</w:t>
            </w:r>
          </w:p>
        </w:tc>
      </w:tr>
      <w:tr w:rsidR="005133BA" w:rsidRPr="001141C9" w14:paraId="5951D62D" w14:textId="77777777" w:rsidTr="00A0537F">
        <w:trPr>
          <w:jc w:val="center"/>
        </w:trPr>
        <w:tc>
          <w:tcPr>
            <w:tcW w:w="2062" w:type="dxa"/>
            <w:tcBorders>
              <w:top w:val="nil"/>
              <w:left w:val="single" w:sz="4" w:space="0" w:color="auto"/>
              <w:bottom w:val="nil"/>
              <w:right w:val="single" w:sz="4" w:space="0" w:color="auto"/>
            </w:tcBorders>
          </w:tcPr>
          <w:p w14:paraId="6EB1314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BD665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AD0F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0FFA5FE" w14:textId="77777777" w:rsidR="005133BA" w:rsidRPr="001141C9" w:rsidRDefault="005133BA" w:rsidP="005133BA">
            <w:pPr>
              <w:pStyle w:val="TAC"/>
              <w:keepNext w:val="0"/>
              <w:keepLines w:val="0"/>
              <w:rPr>
                <w:rFonts w:eastAsiaTheme="minorEastAsia"/>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A8FCA54" w14:textId="77777777" w:rsidR="005133BA" w:rsidRPr="001141C9" w:rsidRDefault="005133BA" w:rsidP="005133BA">
            <w:pPr>
              <w:pStyle w:val="TAC"/>
              <w:keepNext w:val="0"/>
              <w:keepLines w:val="0"/>
              <w:rPr>
                <w:rFonts w:eastAsiaTheme="minorEastAsia"/>
                <w:lang w:eastAsia="zh-CN"/>
              </w:rPr>
            </w:pPr>
          </w:p>
        </w:tc>
      </w:tr>
      <w:tr w:rsidR="005133BA" w:rsidRPr="001141C9" w14:paraId="3223CB03" w14:textId="77777777" w:rsidTr="00A0537F">
        <w:trPr>
          <w:jc w:val="center"/>
        </w:trPr>
        <w:tc>
          <w:tcPr>
            <w:tcW w:w="2062" w:type="dxa"/>
            <w:tcBorders>
              <w:top w:val="nil"/>
              <w:left w:val="single" w:sz="4" w:space="0" w:color="auto"/>
              <w:bottom w:val="single" w:sz="4" w:space="0" w:color="auto"/>
              <w:right w:val="single" w:sz="4" w:space="0" w:color="auto"/>
            </w:tcBorders>
          </w:tcPr>
          <w:p w14:paraId="3392582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4BFDC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269B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AE8FCF" w14:textId="77777777" w:rsidR="005133BA" w:rsidRPr="001141C9" w:rsidRDefault="005133BA" w:rsidP="005133BA">
            <w:pPr>
              <w:pStyle w:val="TAC"/>
              <w:keepNext w:val="0"/>
              <w:keepLines w:val="0"/>
              <w:rPr>
                <w:rFonts w:eastAsiaTheme="minorEastAsia"/>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5CFDB7B" w14:textId="77777777" w:rsidR="005133BA" w:rsidRPr="001141C9" w:rsidRDefault="005133BA" w:rsidP="005133BA">
            <w:pPr>
              <w:pStyle w:val="TAC"/>
              <w:keepNext w:val="0"/>
              <w:keepLines w:val="0"/>
              <w:rPr>
                <w:rFonts w:eastAsiaTheme="minorEastAsia"/>
                <w:lang w:eastAsia="zh-CN"/>
              </w:rPr>
            </w:pPr>
          </w:p>
        </w:tc>
      </w:tr>
      <w:tr w:rsidR="005133BA" w:rsidRPr="001141C9" w14:paraId="65B0E15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22FF6F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25219F5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CA_n7A-n40A</w:t>
            </w:r>
          </w:p>
          <w:p w14:paraId="15EACF5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CA_n7A-n78A</w:t>
            </w:r>
          </w:p>
          <w:p w14:paraId="6C21AE7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32F3EA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49A9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2C471C"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3A890CDB" w14:textId="77777777" w:rsidTr="00A0537F">
        <w:trPr>
          <w:jc w:val="center"/>
        </w:trPr>
        <w:tc>
          <w:tcPr>
            <w:tcW w:w="2062" w:type="dxa"/>
            <w:tcBorders>
              <w:top w:val="nil"/>
              <w:left w:val="single" w:sz="4" w:space="0" w:color="auto"/>
              <w:bottom w:val="nil"/>
              <w:right w:val="single" w:sz="4" w:space="0" w:color="auto"/>
            </w:tcBorders>
            <w:vAlign w:val="center"/>
          </w:tcPr>
          <w:p w14:paraId="4DC20DE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CAA2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802A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CA261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4E2347DF" w14:textId="77777777" w:rsidR="005133BA" w:rsidRPr="001141C9" w:rsidRDefault="005133BA" w:rsidP="005133BA">
            <w:pPr>
              <w:pStyle w:val="TAC"/>
              <w:keepNext w:val="0"/>
              <w:keepLines w:val="0"/>
              <w:rPr>
                <w:rFonts w:eastAsiaTheme="minorEastAsia"/>
                <w:lang w:eastAsia="zh-CN"/>
              </w:rPr>
            </w:pPr>
          </w:p>
        </w:tc>
      </w:tr>
      <w:tr w:rsidR="005133BA" w:rsidRPr="001141C9" w14:paraId="791AAE5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6BEF50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CB656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E52B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B94EE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154592" w14:textId="77777777" w:rsidR="005133BA" w:rsidRPr="001141C9" w:rsidRDefault="005133BA" w:rsidP="005133BA">
            <w:pPr>
              <w:pStyle w:val="TAC"/>
              <w:keepNext w:val="0"/>
              <w:keepLines w:val="0"/>
              <w:rPr>
                <w:rFonts w:eastAsiaTheme="minorEastAsia"/>
                <w:lang w:eastAsia="zh-CN"/>
              </w:rPr>
            </w:pPr>
          </w:p>
        </w:tc>
      </w:tr>
      <w:tr w:rsidR="005133BA" w:rsidRPr="001141C9" w14:paraId="552D0874" w14:textId="77777777" w:rsidTr="00A0537F">
        <w:trPr>
          <w:jc w:val="center"/>
        </w:trPr>
        <w:tc>
          <w:tcPr>
            <w:tcW w:w="2062" w:type="dxa"/>
            <w:tcBorders>
              <w:top w:val="single" w:sz="4" w:space="0" w:color="auto"/>
              <w:left w:val="single" w:sz="4" w:space="0" w:color="auto"/>
              <w:bottom w:val="nil"/>
              <w:right w:val="single" w:sz="4" w:space="0" w:color="auto"/>
            </w:tcBorders>
          </w:tcPr>
          <w:p w14:paraId="0F9FBB5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DE3C49C"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CA_n7A-n40A</w:t>
            </w:r>
          </w:p>
          <w:p w14:paraId="25FA8F1B"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CA_n7A-n105A</w:t>
            </w:r>
          </w:p>
          <w:p w14:paraId="1850D102"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F6EF72A"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0F0D045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6D323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02BCA6AE" w14:textId="77777777" w:rsidTr="00A0537F">
        <w:trPr>
          <w:jc w:val="center"/>
        </w:trPr>
        <w:tc>
          <w:tcPr>
            <w:tcW w:w="2062" w:type="dxa"/>
            <w:tcBorders>
              <w:top w:val="nil"/>
              <w:left w:val="single" w:sz="4" w:space="0" w:color="auto"/>
              <w:bottom w:val="nil"/>
              <w:right w:val="single" w:sz="4" w:space="0" w:color="auto"/>
            </w:tcBorders>
            <w:vAlign w:val="center"/>
          </w:tcPr>
          <w:p w14:paraId="3BAA301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4DC5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6EA73"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56DD119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79F9E46A" w14:textId="77777777" w:rsidR="005133BA" w:rsidRPr="001141C9" w:rsidRDefault="005133BA" w:rsidP="005133BA">
            <w:pPr>
              <w:pStyle w:val="TAC"/>
              <w:keepNext w:val="0"/>
              <w:keepLines w:val="0"/>
              <w:rPr>
                <w:rFonts w:eastAsiaTheme="minorEastAsia"/>
                <w:lang w:eastAsia="zh-CN"/>
              </w:rPr>
            </w:pPr>
          </w:p>
        </w:tc>
      </w:tr>
      <w:tr w:rsidR="005133BA" w:rsidRPr="001141C9" w14:paraId="12D4902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A53118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D4BB0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872A9"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07F372D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188A953" w14:textId="77777777" w:rsidR="005133BA" w:rsidRPr="001141C9" w:rsidRDefault="005133BA" w:rsidP="005133BA">
            <w:pPr>
              <w:pStyle w:val="TAC"/>
              <w:keepNext w:val="0"/>
              <w:keepLines w:val="0"/>
              <w:rPr>
                <w:rFonts w:eastAsiaTheme="minorEastAsia"/>
                <w:lang w:eastAsia="zh-CN"/>
              </w:rPr>
            </w:pPr>
          </w:p>
        </w:tc>
      </w:tr>
      <w:tr w:rsidR="005133BA" w:rsidRPr="001141C9" w14:paraId="10A38F9F" w14:textId="77777777" w:rsidTr="00A0537F">
        <w:trPr>
          <w:jc w:val="center"/>
        </w:trPr>
        <w:tc>
          <w:tcPr>
            <w:tcW w:w="2062" w:type="dxa"/>
            <w:tcBorders>
              <w:top w:val="nil"/>
              <w:left w:val="single" w:sz="4" w:space="0" w:color="auto"/>
              <w:bottom w:val="nil"/>
              <w:right w:val="single" w:sz="4" w:space="0" w:color="auto"/>
            </w:tcBorders>
            <w:vAlign w:val="center"/>
          </w:tcPr>
          <w:p w14:paraId="7FA9CD3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30330D5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194031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47A1E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51B3A97" w14:textId="77777777" w:rsidR="005133BA" w:rsidRPr="001141C9" w:rsidRDefault="005133BA" w:rsidP="005133BA">
            <w:pPr>
              <w:pStyle w:val="TAC"/>
              <w:keepNext w:val="0"/>
              <w:keepLines w:val="0"/>
              <w:rPr>
                <w:rFonts w:eastAsiaTheme="minorEastAsia"/>
                <w:lang w:eastAsia="zh-CN"/>
              </w:rPr>
            </w:pPr>
            <w:r w:rsidRPr="001141C9">
              <w:rPr>
                <w:rFonts w:eastAsiaTheme="minorEastAsia"/>
                <w:sz w:val="16"/>
                <w:szCs w:val="16"/>
                <w:lang w:eastAsia="zh-CN"/>
              </w:rPr>
              <w:t>0</w:t>
            </w:r>
          </w:p>
        </w:tc>
      </w:tr>
      <w:tr w:rsidR="005133BA" w:rsidRPr="001141C9" w14:paraId="5EBFABA7" w14:textId="77777777" w:rsidTr="00A0537F">
        <w:trPr>
          <w:jc w:val="center"/>
        </w:trPr>
        <w:tc>
          <w:tcPr>
            <w:tcW w:w="2062" w:type="dxa"/>
            <w:tcBorders>
              <w:top w:val="nil"/>
              <w:left w:val="single" w:sz="4" w:space="0" w:color="auto"/>
              <w:bottom w:val="nil"/>
              <w:right w:val="single" w:sz="4" w:space="0" w:color="auto"/>
            </w:tcBorders>
            <w:vAlign w:val="center"/>
          </w:tcPr>
          <w:p w14:paraId="6DC9754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A5905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042F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536996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3AA81F25" w14:textId="77777777" w:rsidR="005133BA" w:rsidRPr="001141C9" w:rsidRDefault="005133BA" w:rsidP="005133BA">
            <w:pPr>
              <w:pStyle w:val="TAC"/>
              <w:keepNext w:val="0"/>
              <w:keepLines w:val="0"/>
              <w:rPr>
                <w:rFonts w:eastAsiaTheme="minorEastAsia"/>
                <w:lang w:eastAsia="zh-CN"/>
              </w:rPr>
            </w:pPr>
          </w:p>
        </w:tc>
      </w:tr>
      <w:tr w:rsidR="005133BA" w:rsidRPr="001141C9" w14:paraId="1552BE3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A28FE0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A5727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5DE2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7851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496274" w14:textId="77777777" w:rsidR="005133BA" w:rsidRPr="001141C9" w:rsidRDefault="005133BA" w:rsidP="005133BA">
            <w:pPr>
              <w:pStyle w:val="TAC"/>
              <w:keepNext w:val="0"/>
              <w:keepLines w:val="0"/>
              <w:rPr>
                <w:rFonts w:eastAsiaTheme="minorEastAsia"/>
                <w:lang w:eastAsia="zh-CN"/>
              </w:rPr>
            </w:pPr>
          </w:p>
        </w:tc>
      </w:tr>
      <w:tr w:rsidR="005133BA" w:rsidRPr="001141C9" w14:paraId="557AECDE" w14:textId="77777777" w:rsidTr="00A0537F">
        <w:trPr>
          <w:jc w:val="center"/>
        </w:trPr>
        <w:tc>
          <w:tcPr>
            <w:tcW w:w="2062" w:type="dxa"/>
            <w:tcBorders>
              <w:top w:val="nil"/>
              <w:left w:val="single" w:sz="4" w:space="0" w:color="auto"/>
              <w:bottom w:val="nil"/>
              <w:right w:val="single" w:sz="4" w:space="0" w:color="auto"/>
            </w:tcBorders>
            <w:vAlign w:val="center"/>
          </w:tcPr>
          <w:p w14:paraId="225898D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3BECBE9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459313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C24DA4"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5298908" w14:textId="77777777" w:rsidR="005133BA" w:rsidRPr="001141C9" w:rsidRDefault="005133BA" w:rsidP="005133BA">
            <w:pPr>
              <w:pStyle w:val="TAC"/>
              <w:keepNext w:val="0"/>
              <w:keepLines w:val="0"/>
              <w:rPr>
                <w:rFonts w:eastAsiaTheme="minorEastAsia"/>
                <w:lang w:eastAsia="zh-CN"/>
              </w:rPr>
            </w:pPr>
            <w:r w:rsidRPr="001141C9">
              <w:rPr>
                <w:rFonts w:eastAsiaTheme="minorEastAsia"/>
                <w:sz w:val="16"/>
                <w:szCs w:val="16"/>
                <w:lang w:eastAsia="zh-CN"/>
              </w:rPr>
              <w:t>0</w:t>
            </w:r>
          </w:p>
        </w:tc>
      </w:tr>
      <w:tr w:rsidR="005133BA" w:rsidRPr="001141C9" w14:paraId="4F35AEB8" w14:textId="77777777" w:rsidTr="00A0537F">
        <w:trPr>
          <w:jc w:val="center"/>
        </w:trPr>
        <w:tc>
          <w:tcPr>
            <w:tcW w:w="2062" w:type="dxa"/>
            <w:tcBorders>
              <w:top w:val="nil"/>
              <w:left w:val="single" w:sz="4" w:space="0" w:color="auto"/>
              <w:bottom w:val="nil"/>
              <w:right w:val="single" w:sz="4" w:space="0" w:color="auto"/>
            </w:tcBorders>
            <w:vAlign w:val="center"/>
          </w:tcPr>
          <w:p w14:paraId="67DDEF5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32DB2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D5F9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61A406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2825DA55" w14:textId="77777777" w:rsidR="005133BA" w:rsidRPr="001141C9" w:rsidRDefault="005133BA" w:rsidP="005133BA">
            <w:pPr>
              <w:pStyle w:val="TAC"/>
              <w:keepNext w:val="0"/>
              <w:keepLines w:val="0"/>
              <w:rPr>
                <w:rFonts w:eastAsiaTheme="minorEastAsia"/>
                <w:lang w:eastAsia="zh-CN"/>
              </w:rPr>
            </w:pPr>
          </w:p>
        </w:tc>
      </w:tr>
      <w:tr w:rsidR="005133BA" w:rsidRPr="001141C9" w14:paraId="2DA0AC9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97C996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15754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130D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B47E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0136D1" w14:textId="77777777" w:rsidR="005133BA" w:rsidRPr="001141C9" w:rsidRDefault="005133BA" w:rsidP="005133BA">
            <w:pPr>
              <w:pStyle w:val="TAC"/>
              <w:keepNext w:val="0"/>
              <w:keepLines w:val="0"/>
              <w:rPr>
                <w:rFonts w:eastAsiaTheme="minorEastAsia"/>
                <w:lang w:eastAsia="zh-CN"/>
              </w:rPr>
            </w:pPr>
          </w:p>
        </w:tc>
      </w:tr>
      <w:tr w:rsidR="005133BA" w:rsidRPr="001141C9" w14:paraId="40C20061" w14:textId="77777777" w:rsidTr="00A0537F">
        <w:trPr>
          <w:jc w:val="center"/>
        </w:trPr>
        <w:tc>
          <w:tcPr>
            <w:tcW w:w="2062" w:type="dxa"/>
            <w:tcBorders>
              <w:top w:val="nil"/>
              <w:left w:val="single" w:sz="4" w:space="0" w:color="auto"/>
              <w:bottom w:val="nil"/>
              <w:right w:val="single" w:sz="4" w:space="0" w:color="auto"/>
            </w:tcBorders>
            <w:vAlign w:val="center"/>
          </w:tcPr>
          <w:p w14:paraId="080B083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2A45C44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1886D8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DFA12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33704DB" w14:textId="77777777" w:rsidR="005133BA" w:rsidRPr="001141C9" w:rsidRDefault="005133BA" w:rsidP="005133BA">
            <w:pPr>
              <w:pStyle w:val="TAC"/>
              <w:keepNext w:val="0"/>
              <w:keepLines w:val="0"/>
              <w:rPr>
                <w:rFonts w:eastAsiaTheme="minorEastAsia"/>
                <w:lang w:eastAsia="zh-CN"/>
              </w:rPr>
            </w:pPr>
            <w:r w:rsidRPr="001141C9">
              <w:rPr>
                <w:rFonts w:eastAsiaTheme="minorEastAsia"/>
                <w:sz w:val="16"/>
                <w:szCs w:val="16"/>
                <w:lang w:eastAsia="zh-CN"/>
              </w:rPr>
              <w:t>0</w:t>
            </w:r>
          </w:p>
        </w:tc>
      </w:tr>
      <w:tr w:rsidR="005133BA" w:rsidRPr="001141C9" w14:paraId="48068977" w14:textId="77777777" w:rsidTr="00A0537F">
        <w:trPr>
          <w:jc w:val="center"/>
        </w:trPr>
        <w:tc>
          <w:tcPr>
            <w:tcW w:w="2062" w:type="dxa"/>
            <w:tcBorders>
              <w:top w:val="nil"/>
              <w:left w:val="single" w:sz="4" w:space="0" w:color="auto"/>
              <w:bottom w:val="nil"/>
              <w:right w:val="single" w:sz="4" w:space="0" w:color="auto"/>
            </w:tcBorders>
            <w:vAlign w:val="center"/>
          </w:tcPr>
          <w:p w14:paraId="6D95534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A8433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7D4B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1189015"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765C250E" w14:textId="77777777" w:rsidR="005133BA" w:rsidRPr="001141C9" w:rsidRDefault="005133BA" w:rsidP="005133BA">
            <w:pPr>
              <w:pStyle w:val="TAC"/>
              <w:keepNext w:val="0"/>
              <w:keepLines w:val="0"/>
              <w:rPr>
                <w:rFonts w:eastAsiaTheme="minorEastAsia"/>
                <w:lang w:eastAsia="zh-CN"/>
              </w:rPr>
            </w:pPr>
          </w:p>
        </w:tc>
      </w:tr>
      <w:tr w:rsidR="005133BA" w:rsidRPr="001141C9" w14:paraId="0B6067C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DD46BF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3F362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E4CD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5BA0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DF738C" w14:textId="77777777" w:rsidR="005133BA" w:rsidRPr="001141C9" w:rsidRDefault="005133BA" w:rsidP="005133BA">
            <w:pPr>
              <w:pStyle w:val="TAC"/>
              <w:keepNext w:val="0"/>
              <w:keepLines w:val="0"/>
              <w:rPr>
                <w:rFonts w:eastAsiaTheme="minorEastAsia"/>
                <w:lang w:eastAsia="zh-CN"/>
              </w:rPr>
            </w:pPr>
          </w:p>
        </w:tc>
      </w:tr>
      <w:tr w:rsidR="005133BA" w:rsidRPr="001141C9" w14:paraId="1F9681C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C79ED5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3C924D3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3A8019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516E1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FA6F8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7077E295" w14:textId="77777777" w:rsidTr="00A0537F">
        <w:trPr>
          <w:jc w:val="center"/>
        </w:trPr>
        <w:tc>
          <w:tcPr>
            <w:tcW w:w="2062" w:type="dxa"/>
            <w:tcBorders>
              <w:top w:val="nil"/>
              <w:left w:val="single" w:sz="4" w:space="0" w:color="auto"/>
              <w:bottom w:val="nil"/>
              <w:right w:val="single" w:sz="4" w:space="0" w:color="auto"/>
            </w:tcBorders>
            <w:vAlign w:val="center"/>
          </w:tcPr>
          <w:p w14:paraId="6BFCF43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30FF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96DE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F9D63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2D9CB927" w14:textId="77777777" w:rsidR="005133BA" w:rsidRPr="001141C9" w:rsidRDefault="005133BA" w:rsidP="005133BA">
            <w:pPr>
              <w:pStyle w:val="TAC"/>
              <w:keepNext w:val="0"/>
              <w:keepLines w:val="0"/>
              <w:rPr>
                <w:rFonts w:eastAsiaTheme="minorEastAsia"/>
                <w:lang w:eastAsia="zh-CN"/>
              </w:rPr>
            </w:pPr>
          </w:p>
        </w:tc>
      </w:tr>
      <w:tr w:rsidR="005133BA" w:rsidRPr="001141C9" w14:paraId="581FA59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23C710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8FFF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0B28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9E7C7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192EA7" w14:textId="77777777" w:rsidR="005133BA" w:rsidRPr="001141C9" w:rsidRDefault="005133BA" w:rsidP="005133BA">
            <w:pPr>
              <w:pStyle w:val="TAC"/>
              <w:keepNext w:val="0"/>
              <w:keepLines w:val="0"/>
              <w:rPr>
                <w:rFonts w:eastAsiaTheme="minorEastAsia"/>
                <w:lang w:eastAsia="zh-CN"/>
              </w:rPr>
            </w:pPr>
          </w:p>
        </w:tc>
      </w:tr>
      <w:tr w:rsidR="005133BA" w:rsidRPr="001141C9" w14:paraId="5648699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11F90E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4306D6F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871B4E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35960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84B8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0739FC"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186333CC" w14:textId="77777777" w:rsidTr="00A0537F">
        <w:trPr>
          <w:jc w:val="center"/>
        </w:trPr>
        <w:tc>
          <w:tcPr>
            <w:tcW w:w="2062" w:type="dxa"/>
            <w:tcBorders>
              <w:top w:val="nil"/>
              <w:left w:val="single" w:sz="4" w:space="0" w:color="auto"/>
              <w:bottom w:val="nil"/>
              <w:right w:val="single" w:sz="4" w:space="0" w:color="auto"/>
            </w:tcBorders>
            <w:vAlign w:val="center"/>
          </w:tcPr>
          <w:p w14:paraId="3308898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918DB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64E6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2A32E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28EFF3A8" w14:textId="77777777" w:rsidR="005133BA" w:rsidRPr="001141C9" w:rsidRDefault="005133BA" w:rsidP="005133BA">
            <w:pPr>
              <w:pStyle w:val="TAC"/>
              <w:keepNext w:val="0"/>
              <w:keepLines w:val="0"/>
              <w:rPr>
                <w:rFonts w:eastAsiaTheme="minorEastAsia"/>
                <w:lang w:eastAsia="zh-CN"/>
              </w:rPr>
            </w:pPr>
          </w:p>
        </w:tc>
      </w:tr>
      <w:tr w:rsidR="005133BA" w:rsidRPr="001141C9" w14:paraId="15709D4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0C6E2B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F3620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3F26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6D65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009DD04" w14:textId="77777777" w:rsidR="005133BA" w:rsidRPr="001141C9" w:rsidRDefault="005133BA" w:rsidP="005133BA">
            <w:pPr>
              <w:pStyle w:val="TAC"/>
              <w:keepNext w:val="0"/>
              <w:keepLines w:val="0"/>
              <w:rPr>
                <w:rFonts w:eastAsiaTheme="minorEastAsia"/>
                <w:lang w:eastAsia="zh-CN"/>
              </w:rPr>
            </w:pPr>
          </w:p>
        </w:tc>
      </w:tr>
      <w:tr w:rsidR="005133BA" w:rsidRPr="001141C9" w14:paraId="6F09AAE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C4E507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37191B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6EEAD9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8584B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40DAA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10729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09820DA1" w14:textId="77777777" w:rsidTr="00A0537F">
        <w:trPr>
          <w:jc w:val="center"/>
        </w:trPr>
        <w:tc>
          <w:tcPr>
            <w:tcW w:w="2062" w:type="dxa"/>
            <w:tcBorders>
              <w:top w:val="nil"/>
              <w:left w:val="single" w:sz="4" w:space="0" w:color="auto"/>
              <w:bottom w:val="nil"/>
              <w:right w:val="single" w:sz="4" w:space="0" w:color="auto"/>
            </w:tcBorders>
            <w:vAlign w:val="center"/>
          </w:tcPr>
          <w:p w14:paraId="60ED5C4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F9A2E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B379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C11E4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54B39C5A" w14:textId="77777777" w:rsidR="005133BA" w:rsidRPr="001141C9" w:rsidRDefault="005133BA" w:rsidP="005133BA">
            <w:pPr>
              <w:pStyle w:val="TAC"/>
              <w:keepNext w:val="0"/>
              <w:keepLines w:val="0"/>
              <w:rPr>
                <w:rFonts w:eastAsiaTheme="minorEastAsia"/>
                <w:lang w:eastAsia="zh-CN"/>
              </w:rPr>
            </w:pPr>
          </w:p>
        </w:tc>
      </w:tr>
      <w:tr w:rsidR="005133BA" w:rsidRPr="001141C9" w14:paraId="60C0C56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D51804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B3E74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BAE4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1A022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1D197FF" w14:textId="77777777" w:rsidR="005133BA" w:rsidRPr="001141C9" w:rsidRDefault="005133BA" w:rsidP="005133BA">
            <w:pPr>
              <w:pStyle w:val="TAC"/>
              <w:keepNext w:val="0"/>
              <w:keepLines w:val="0"/>
              <w:rPr>
                <w:rFonts w:eastAsiaTheme="minorEastAsia"/>
                <w:lang w:eastAsia="zh-CN"/>
              </w:rPr>
            </w:pPr>
          </w:p>
        </w:tc>
      </w:tr>
      <w:tr w:rsidR="005133BA" w:rsidRPr="001141C9" w14:paraId="7C418C0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E623AB1"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79727835"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77A7647"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18405B"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69D698"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5A88DF" w14:textId="77777777" w:rsidR="005133BA" w:rsidRPr="001141C9" w:rsidRDefault="005133BA" w:rsidP="005133BA">
            <w:pPr>
              <w:pStyle w:val="TAC"/>
              <w:keepLines w:val="0"/>
              <w:rPr>
                <w:rFonts w:eastAsiaTheme="minorEastAsia"/>
                <w:lang w:eastAsia="zh-CN"/>
              </w:rPr>
            </w:pPr>
            <w:r w:rsidRPr="001141C9">
              <w:rPr>
                <w:rFonts w:eastAsiaTheme="minorEastAsia" w:hint="eastAsia"/>
                <w:lang w:eastAsia="zh-CN"/>
              </w:rPr>
              <w:t>0</w:t>
            </w:r>
          </w:p>
        </w:tc>
      </w:tr>
      <w:tr w:rsidR="005133BA" w:rsidRPr="001141C9" w14:paraId="0C01FFFB" w14:textId="77777777" w:rsidTr="00A0537F">
        <w:trPr>
          <w:jc w:val="center"/>
        </w:trPr>
        <w:tc>
          <w:tcPr>
            <w:tcW w:w="2062" w:type="dxa"/>
            <w:tcBorders>
              <w:top w:val="nil"/>
              <w:left w:val="single" w:sz="4" w:space="0" w:color="auto"/>
              <w:bottom w:val="nil"/>
              <w:right w:val="single" w:sz="4" w:space="0" w:color="auto"/>
            </w:tcBorders>
            <w:vAlign w:val="center"/>
          </w:tcPr>
          <w:p w14:paraId="79A5F18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2F09E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CB32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90870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0697E392" w14:textId="77777777" w:rsidR="005133BA" w:rsidRPr="001141C9" w:rsidRDefault="005133BA" w:rsidP="005133BA">
            <w:pPr>
              <w:pStyle w:val="TAC"/>
              <w:keepNext w:val="0"/>
              <w:keepLines w:val="0"/>
              <w:rPr>
                <w:rFonts w:eastAsiaTheme="minorEastAsia"/>
                <w:lang w:eastAsia="zh-CN"/>
              </w:rPr>
            </w:pPr>
          </w:p>
        </w:tc>
      </w:tr>
      <w:tr w:rsidR="005133BA" w:rsidRPr="001141C9" w14:paraId="2279D05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3C5EC8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10585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A55F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042A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5E94E9E" w14:textId="77777777" w:rsidR="005133BA" w:rsidRPr="001141C9" w:rsidRDefault="005133BA" w:rsidP="005133BA">
            <w:pPr>
              <w:pStyle w:val="TAC"/>
              <w:keepNext w:val="0"/>
              <w:keepLines w:val="0"/>
              <w:rPr>
                <w:rFonts w:eastAsiaTheme="minorEastAsia"/>
                <w:lang w:eastAsia="zh-CN"/>
              </w:rPr>
            </w:pPr>
          </w:p>
        </w:tc>
      </w:tr>
      <w:tr w:rsidR="005133BA" w:rsidRPr="001141C9" w14:paraId="3E2CF7B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63AD51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A0D259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56752E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E4C50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79E9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3B18A2"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59C7C17A" w14:textId="77777777" w:rsidTr="00A0537F">
        <w:trPr>
          <w:jc w:val="center"/>
        </w:trPr>
        <w:tc>
          <w:tcPr>
            <w:tcW w:w="2062" w:type="dxa"/>
            <w:tcBorders>
              <w:top w:val="nil"/>
              <w:left w:val="single" w:sz="4" w:space="0" w:color="auto"/>
              <w:bottom w:val="nil"/>
              <w:right w:val="single" w:sz="4" w:space="0" w:color="auto"/>
            </w:tcBorders>
            <w:vAlign w:val="center"/>
          </w:tcPr>
          <w:p w14:paraId="5E27DA6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F39B9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4730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CDCB8F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2AB0C023" w14:textId="77777777" w:rsidR="005133BA" w:rsidRPr="001141C9" w:rsidRDefault="005133BA" w:rsidP="005133BA">
            <w:pPr>
              <w:pStyle w:val="TAC"/>
              <w:keepNext w:val="0"/>
              <w:keepLines w:val="0"/>
              <w:rPr>
                <w:rFonts w:eastAsiaTheme="minorEastAsia"/>
                <w:lang w:eastAsia="zh-CN"/>
              </w:rPr>
            </w:pPr>
          </w:p>
        </w:tc>
      </w:tr>
      <w:tr w:rsidR="005133BA" w:rsidRPr="001141C9" w14:paraId="65195E8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F56391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D9040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CE7E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DA1EF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1E33948" w14:textId="77777777" w:rsidR="005133BA" w:rsidRPr="001141C9" w:rsidRDefault="005133BA" w:rsidP="005133BA">
            <w:pPr>
              <w:pStyle w:val="TAC"/>
              <w:keepNext w:val="0"/>
              <w:keepLines w:val="0"/>
              <w:rPr>
                <w:rFonts w:eastAsiaTheme="minorEastAsia"/>
                <w:lang w:eastAsia="zh-CN"/>
              </w:rPr>
            </w:pPr>
          </w:p>
        </w:tc>
      </w:tr>
      <w:tr w:rsidR="005133BA" w:rsidRPr="001141C9" w14:paraId="429451D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94CB6B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F0B4C0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F6F5F9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4EB2D130"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3D0FF428"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16749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08327A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B8980A6" w14:textId="77777777" w:rsidTr="00A0537F">
        <w:trPr>
          <w:jc w:val="center"/>
        </w:trPr>
        <w:tc>
          <w:tcPr>
            <w:tcW w:w="2062" w:type="dxa"/>
            <w:tcBorders>
              <w:top w:val="nil"/>
              <w:left w:val="single" w:sz="4" w:space="0" w:color="auto"/>
              <w:bottom w:val="nil"/>
              <w:right w:val="single" w:sz="4" w:space="0" w:color="auto"/>
            </w:tcBorders>
            <w:vAlign w:val="center"/>
          </w:tcPr>
          <w:p w14:paraId="4F144C5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C29E5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17AE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1496B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74E76137" w14:textId="77777777" w:rsidR="005133BA" w:rsidRPr="001141C9" w:rsidRDefault="005133BA" w:rsidP="005133BA">
            <w:pPr>
              <w:pStyle w:val="TAC"/>
              <w:keepNext w:val="0"/>
              <w:keepLines w:val="0"/>
              <w:rPr>
                <w:rFonts w:eastAsiaTheme="minorEastAsia"/>
                <w:lang w:eastAsia="zh-CN"/>
              </w:rPr>
            </w:pPr>
          </w:p>
        </w:tc>
      </w:tr>
      <w:tr w:rsidR="005133BA" w:rsidRPr="001141C9" w14:paraId="734CE27A" w14:textId="77777777" w:rsidTr="00A0537F">
        <w:trPr>
          <w:jc w:val="center"/>
        </w:trPr>
        <w:tc>
          <w:tcPr>
            <w:tcW w:w="2062" w:type="dxa"/>
            <w:tcBorders>
              <w:top w:val="nil"/>
              <w:left w:val="single" w:sz="4" w:space="0" w:color="auto"/>
              <w:bottom w:val="nil"/>
              <w:right w:val="single" w:sz="4" w:space="0" w:color="auto"/>
            </w:tcBorders>
            <w:vAlign w:val="center"/>
          </w:tcPr>
          <w:p w14:paraId="1519624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DD29E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C1A3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A59CE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3380E7E4" w14:textId="77777777" w:rsidR="005133BA" w:rsidRPr="001141C9" w:rsidRDefault="005133BA" w:rsidP="005133BA">
            <w:pPr>
              <w:pStyle w:val="TAC"/>
              <w:keepNext w:val="0"/>
              <w:keepLines w:val="0"/>
              <w:rPr>
                <w:rFonts w:eastAsiaTheme="minorEastAsia"/>
                <w:lang w:eastAsia="zh-CN"/>
              </w:rPr>
            </w:pPr>
          </w:p>
        </w:tc>
      </w:tr>
      <w:tr w:rsidR="005133BA" w:rsidRPr="001141C9" w14:paraId="1C5C110D" w14:textId="77777777" w:rsidTr="00A0537F">
        <w:trPr>
          <w:jc w:val="center"/>
        </w:trPr>
        <w:tc>
          <w:tcPr>
            <w:tcW w:w="2062" w:type="dxa"/>
            <w:tcBorders>
              <w:top w:val="nil"/>
              <w:left w:val="single" w:sz="4" w:space="0" w:color="auto"/>
              <w:bottom w:val="nil"/>
              <w:right w:val="single" w:sz="4" w:space="0" w:color="auto"/>
            </w:tcBorders>
            <w:vAlign w:val="center"/>
          </w:tcPr>
          <w:p w14:paraId="67995B8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A2C6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55E40"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DDB55C" w14:textId="77777777" w:rsidR="005133BA" w:rsidRPr="001141C9" w:rsidRDefault="005133BA" w:rsidP="005133BA">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83763F"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4 and 5</w:t>
            </w:r>
          </w:p>
        </w:tc>
      </w:tr>
      <w:tr w:rsidR="005133BA" w:rsidRPr="001141C9" w14:paraId="44EEF19A" w14:textId="77777777" w:rsidTr="00A0537F">
        <w:trPr>
          <w:jc w:val="center"/>
        </w:trPr>
        <w:tc>
          <w:tcPr>
            <w:tcW w:w="2062" w:type="dxa"/>
            <w:tcBorders>
              <w:top w:val="nil"/>
              <w:left w:val="single" w:sz="4" w:space="0" w:color="auto"/>
              <w:bottom w:val="nil"/>
              <w:right w:val="single" w:sz="4" w:space="0" w:color="auto"/>
            </w:tcBorders>
            <w:vAlign w:val="center"/>
          </w:tcPr>
          <w:p w14:paraId="1306E21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1D237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65729" w14:textId="77777777" w:rsidR="005133BA" w:rsidRPr="001141C9" w:rsidRDefault="005133BA" w:rsidP="005133BA">
            <w:pPr>
              <w:pStyle w:val="TAC"/>
              <w:keepNext w:val="0"/>
              <w:keepLines w:val="0"/>
              <w:rPr>
                <w:rFonts w:eastAsiaTheme="minorEastAsia"/>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AA8BF3" w14:textId="77777777" w:rsidR="005133BA" w:rsidRPr="001141C9" w:rsidRDefault="005133BA" w:rsidP="005133BA">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56C7AAC3" w14:textId="77777777" w:rsidR="005133BA" w:rsidRPr="001141C9" w:rsidRDefault="005133BA" w:rsidP="005133BA">
            <w:pPr>
              <w:pStyle w:val="TAC"/>
              <w:keepNext w:val="0"/>
              <w:keepLines w:val="0"/>
              <w:rPr>
                <w:rFonts w:eastAsiaTheme="minorEastAsia"/>
                <w:lang w:eastAsia="zh-CN"/>
              </w:rPr>
            </w:pPr>
          </w:p>
        </w:tc>
      </w:tr>
      <w:tr w:rsidR="005133BA" w:rsidRPr="001141C9" w14:paraId="2FA2E8D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DB776F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BA94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A4145" w14:textId="77777777" w:rsidR="005133BA" w:rsidRPr="001141C9" w:rsidRDefault="005133BA" w:rsidP="005133BA">
            <w:pPr>
              <w:pStyle w:val="TAC"/>
              <w:keepNext w:val="0"/>
              <w:keepLines w:val="0"/>
              <w:rPr>
                <w:rFonts w:eastAsiaTheme="minorEastAsia"/>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26AF2F" w14:textId="77777777" w:rsidR="005133BA" w:rsidRPr="001141C9" w:rsidRDefault="005133BA" w:rsidP="005133BA">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91B83F9" w14:textId="77777777" w:rsidR="005133BA" w:rsidRPr="001141C9" w:rsidRDefault="005133BA" w:rsidP="005133BA">
            <w:pPr>
              <w:pStyle w:val="TAC"/>
              <w:keepNext w:val="0"/>
              <w:keepLines w:val="0"/>
              <w:rPr>
                <w:rFonts w:eastAsiaTheme="minorEastAsia"/>
                <w:lang w:eastAsia="zh-CN"/>
              </w:rPr>
            </w:pPr>
          </w:p>
        </w:tc>
      </w:tr>
      <w:tr w:rsidR="005133BA" w:rsidRPr="001141C9" w14:paraId="5452779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7CC0E1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A44B3B1"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8AE370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CA_n7A-n66A</w:t>
            </w:r>
          </w:p>
          <w:p w14:paraId="1E8234C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042F8E5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743D2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59E43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894176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2A1A6D6" w14:textId="77777777" w:rsidTr="00A0537F">
        <w:trPr>
          <w:jc w:val="center"/>
        </w:trPr>
        <w:tc>
          <w:tcPr>
            <w:tcW w:w="2062" w:type="dxa"/>
            <w:tcBorders>
              <w:top w:val="nil"/>
              <w:left w:val="single" w:sz="4" w:space="0" w:color="auto"/>
              <w:bottom w:val="nil"/>
              <w:right w:val="single" w:sz="4" w:space="0" w:color="auto"/>
            </w:tcBorders>
            <w:vAlign w:val="center"/>
          </w:tcPr>
          <w:p w14:paraId="7AC316B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4BB7D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9481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06E8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58D23C2" w14:textId="77777777" w:rsidR="005133BA" w:rsidRPr="001141C9" w:rsidRDefault="005133BA" w:rsidP="005133BA">
            <w:pPr>
              <w:pStyle w:val="TAC"/>
              <w:keepNext w:val="0"/>
              <w:keepLines w:val="0"/>
              <w:rPr>
                <w:rFonts w:eastAsiaTheme="minorEastAsia"/>
                <w:lang w:eastAsia="zh-CN"/>
              </w:rPr>
            </w:pPr>
          </w:p>
        </w:tc>
      </w:tr>
      <w:tr w:rsidR="005133BA" w:rsidRPr="001141C9" w14:paraId="36D2E9C9" w14:textId="77777777" w:rsidTr="00A0537F">
        <w:trPr>
          <w:jc w:val="center"/>
        </w:trPr>
        <w:tc>
          <w:tcPr>
            <w:tcW w:w="2062" w:type="dxa"/>
            <w:tcBorders>
              <w:top w:val="nil"/>
              <w:left w:val="single" w:sz="4" w:space="0" w:color="auto"/>
              <w:bottom w:val="nil"/>
              <w:right w:val="single" w:sz="4" w:space="0" w:color="auto"/>
            </w:tcBorders>
            <w:vAlign w:val="center"/>
          </w:tcPr>
          <w:p w14:paraId="3E8A460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AD056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54D9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6E2F1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103BCD" w14:textId="77777777" w:rsidR="005133BA" w:rsidRPr="001141C9" w:rsidRDefault="005133BA" w:rsidP="005133BA">
            <w:pPr>
              <w:pStyle w:val="TAC"/>
              <w:keepNext w:val="0"/>
              <w:keepLines w:val="0"/>
              <w:rPr>
                <w:rFonts w:eastAsiaTheme="minorEastAsia"/>
                <w:lang w:eastAsia="zh-CN"/>
              </w:rPr>
            </w:pPr>
          </w:p>
        </w:tc>
      </w:tr>
      <w:tr w:rsidR="005133BA" w:rsidRPr="001141C9" w14:paraId="6E9B788E" w14:textId="77777777" w:rsidTr="00A0537F">
        <w:trPr>
          <w:jc w:val="center"/>
        </w:trPr>
        <w:tc>
          <w:tcPr>
            <w:tcW w:w="2062" w:type="dxa"/>
            <w:tcBorders>
              <w:top w:val="nil"/>
              <w:left w:val="single" w:sz="4" w:space="0" w:color="auto"/>
              <w:bottom w:val="nil"/>
              <w:right w:val="single" w:sz="4" w:space="0" w:color="auto"/>
            </w:tcBorders>
            <w:vAlign w:val="center"/>
          </w:tcPr>
          <w:p w14:paraId="545F945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AC30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8627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D7672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A9CDB7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783A3B20" w14:textId="77777777" w:rsidTr="00A0537F">
        <w:trPr>
          <w:jc w:val="center"/>
        </w:trPr>
        <w:tc>
          <w:tcPr>
            <w:tcW w:w="2062" w:type="dxa"/>
            <w:tcBorders>
              <w:top w:val="nil"/>
              <w:left w:val="single" w:sz="4" w:space="0" w:color="auto"/>
              <w:bottom w:val="nil"/>
              <w:right w:val="single" w:sz="4" w:space="0" w:color="auto"/>
            </w:tcBorders>
            <w:vAlign w:val="center"/>
          </w:tcPr>
          <w:p w14:paraId="5D6CDF3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BB1B2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DF53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8552D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0C6DDDD" w14:textId="77777777" w:rsidR="005133BA" w:rsidRPr="001141C9" w:rsidRDefault="005133BA" w:rsidP="005133BA">
            <w:pPr>
              <w:pStyle w:val="TAC"/>
              <w:keepNext w:val="0"/>
              <w:keepLines w:val="0"/>
              <w:rPr>
                <w:rFonts w:eastAsiaTheme="minorEastAsia"/>
                <w:lang w:eastAsia="zh-CN"/>
              </w:rPr>
            </w:pPr>
          </w:p>
        </w:tc>
      </w:tr>
      <w:tr w:rsidR="005133BA" w:rsidRPr="001141C9" w14:paraId="0F24121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CFB44A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8537B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8711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D6EC3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53220E1" w14:textId="77777777" w:rsidR="005133BA" w:rsidRPr="001141C9" w:rsidRDefault="005133BA" w:rsidP="005133BA">
            <w:pPr>
              <w:pStyle w:val="TAC"/>
              <w:keepNext w:val="0"/>
              <w:keepLines w:val="0"/>
              <w:rPr>
                <w:rFonts w:eastAsiaTheme="minorEastAsia"/>
                <w:lang w:eastAsia="zh-CN"/>
              </w:rPr>
            </w:pPr>
          </w:p>
        </w:tc>
      </w:tr>
      <w:tr w:rsidR="005133BA" w:rsidRPr="001141C9" w14:paraId="7B0FB26C"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5D782C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67C003FF"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C663E6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CA_n7A-n66A</w:t>
            </w:r>
          </w:p>
          <w:p w14:paraId="0974DD6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35F303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C92F0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E0E3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614125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249F122" w14:textId="77777777" w:rsidTr="00A0537F">
        <w:trPr>
          <w:jc w:val="center"/>
        </w:trPr>
        <w:tc>
          <w:tcPr>
            <w:tcW w:w="2062" w:type="dxa"/>
            <w:tcBorders>
              <w:top w:val="nil"/>
              <w:left w:val="single" w:sz="4" w:space="0" w:color="auto"/>
              <w:bottom w:val="nil"/>
              <w:right w:val="single" w:sz="4" w:space="0" w:color="auto"/>
            </w:tcBorders>
            <w:vAlign w:val="center"/>
          </w:tcPr>
          <w:p w14:paraId="243CC2F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10163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1BE7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6567D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564DD0A3" w14:textId="77777777" w:rsidR="005133BA" w:rsidRPr="001141C9" w:rsidRDefault="005133BA" w:rsidP="005133BA">
            <w:pPr>
              <w:pStyle w:val="TAC"/>
              <w:keepNext w:val="0"/>
              <w:keepLines w:val="0"/>
              <w:rPr>
                <w:rFonts w:eastAsiaTheme="minorEastAsia"/>
                <w:lang w:eastAsia="zh-CN"/>
              </w:rPr>
            </w:pPr>
          </w:p>
        </w:tc>
      </w:tr>
      <w:tr w:rsidR="005133BA" w:rsidRPr="001141C9" w14:paraId="0AC3CCB1" w14:textId="77777777" w:rsidTr="00A0537F">
        <w:trPr>
          <w:jc w:val="center"/>
        </w:trPr>
        <w:tc>
          <w:tcPr>
            <w:tcW w:w="2062" w:type="dxa"/>
            <w:tcBorders>
              <w:top w:val="nil"/>
              <w:left w:val="single" w:sz="4" w:space="0" w:color="auto"/>
              <w:bottom w:val="nil"/>
              <w:right w:val="single" w:sz="4" w:space="0" w:color="auto"/>
            </w:tcBorders>
            <w:vAlign w:val="center"/>
          </w:tcPr>
          <w:p w14:paraId="69B458C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BDAED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87C7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FABFD5"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E44D8" w14:textId="77777777" w:rsidR="005133BA" w:rsidRPr="001141C9" w:rsidRDefault="005133BA" w:rsidP="005133BA">
            <w:pPr>
              <w:pStyle w:val="TAC"/>
              <w:keepNext w:val="0"/>
              <w:keepLines w:val="0"/>
              <w:rPr>
                <w:rFonts w:eastAsiaTheme="minorEastAsia"/>
                <w:lang w:eastAsia="zh-CN"/>
              </w:rPr>
            </w:pPr>
          </w:p>
        </w:tc>
      </w:tr>
      <w:tr w:rsidR="005133BA" w:rsidRPr="001141C9" w14:paraId="035E8780"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4905AF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lastRenderedPageBreak/>
              <w:t>CA_n7A-n66A-n77(2A)</w:t>
            </w:r>
          </w:p>
        </w:tc>
        <w:tc>
          <w:tcPr>
            <w:tcW w:w="1716" w:type="dxa"/>
            <w:tcBorders>
              <w:top w:val="single" w:sz="4" w:space="0" w:color="auto"/>
              <w:left w:val="single" w:sz="4" w:space="0" w:color="auto"/>
              <w:bottom w:val="nil"/>
              <w:right w:val="single" w:sz="4" w:space="0" w:color="auto"/>
            </w:tcBorders>
            <w:vAlign w:val="center"/>
          </w:tcPr>
          <w:p w14:paraId="00FDDC0C"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5EF5B94"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CA_n77(2A)</w:t>
            </w:r>
          </w:p>
          <w:p w14:paraId="6A98FE7A"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677F2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84C6F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D1D17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CD12B2E" w14:textId="77777777" w:rsidTr="00A0537F">
        <w:trPr>
          <w:jc w:val="center"/>
        </w:trPr>
        <w:tc>
          <w:tcPr>
            <w:tcW w:w="2062" w:type="dxa"/>
            <w:tcBorders>
              <w:top w:val="nil"/>
              <w:left w:val="single" w:sz="4" w:space="0" w:color="auto"/>
              <w:bottom w:val="nil"/>
              <w:right w:val="single" w:sz="4" w:space="0" w:color="auto"/>
            </w:tcBorders>
            <w:vAlign w:val="center"/>
          </w:tcPr>
          <w:p w14:paraId="5C80D9D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33057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5B50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F48C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6F7D5C7" w14:textId="77777777" w:rsidR="005133BA" w:rsidRPr="001141C9" w:rsidRDefault="005133BA" w:rsidP="005133BA">
            <w:pPr>
              <w:pStyle w:val="TAC"/>
              <w:keepNext w:val="0"/>
              <w:keepLines w:val="0"/>
              <w:rPr>
                <w:rFonts w:eastAsiaTheme="minorEastAsia"/>
                <w:lang w:eastAsia="zh-CN"/>
              </w:rPr>
            </w:pPr>
          </w:p>
        </w:tc>
      </w:tr>
      <w:tr w:rsidR="005133BA" w:rsidRPr="001141C9" w14:paraId="7B5A5864" w14:textId="77777777" w:rsidTr="00A0537F">
        <w:trPr>
          <w:jc w:val="center"/>
        </w:trPr>
        <w:tc>
          <w:tcPr>
            <w:tcW w:w="2062" w:type="dxa"/>
            <w:tcBorders>
              <w:top w:val="nil"/>
              <w:left w:val="single" w:sz="4" w:space="0" w:color="auto"/>
              <w:bottom w:val="nil"/>
              <w:right w:val="single" w:sz="4" w:space="0" w:color="auto"/>
            </w:tcBorders>
            <w:vAlign w:val="center"/>
          </w:tcPr>
          <w:p w14:paraId="1F724F2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53D4B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4AE9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7A108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7D7C2D7" w14:textId="77777777" w:rsidR="005133BA" w:rsidRPr="001141C9" w:rsidRDefault="005133BA" w:rsidP="005133BA">
            <w:pPr>
              <w:pStyle w:val="TAC"/>
              <w:keepNext w:val="0"/>
              <w:keepLines w:val="0"/>
              <w:rPr>
                <w:rFonts w:eastAsiaTheme="minorEastAsia"/>
                <w:lang w:eastAsia="zh-CN"/>
              </w:rPr>
            </w:pPr>
          </w:p>
        </w:tc>
      </w:tr>
      <w:tr w:rsidR="005133BA" w:rsidRPr="001141C9" w14:paraId="0E54E89E" w14:textId="77777777" w:rsidTr="00A0537F">
        <w:trPr>
          <w:jc w:val="center"/>
        </w:trPr>
        <w:tc>
          <w:tcPr>
            <w:tcW w:w="2062" w:type="dxa"/>
            <w:tcBorders>
              <w:top w:val="nil"/>
              <w:left w:val="single" w:sz="4" w:space="0" w:color="auto"/>
              <w:bottom w:val="nil"/>
              <w:right w:val="single" w:sz="4" w:space="0" w:color="auto"/>
            </w:tcBorders>
            <w:vAlign w:val="center"/>
          </w:tcPr>
          <w:p w14:paraId="53FDED9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8F831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57BD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C1F6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C9D6C6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171EF881" w14:textId="77777777" w:rsidTr="00A0537F">
        <w:trPr>
          <w:jc w:val="center"/>
        </w:trPr>
        <w:tc>
          <w:tcPr>
            <w:tcW w:w="2062" w:type="dxa"/>
            <w:tcBorders>
              <w:top w:val="nil"/>
              <w:left w:val="single" w:sz="4" w:space="0" w:color="auto"/>
              <w:bottom w:val="nil"/>
              <w:right w:val="single" w:sz="4" w:space="0" w:color="auto"/>
            </w:tcBorders>
            <w:vAlign w:val="center"/>
          </w:tcPr>
          <w:p w14:paraId="6A6C9B2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8962B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CD2C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4E32D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A02590D" w14:textId="77777777" w:rsidR="005133BA" w:rsidRPr="001141C9" w:rsidRDefault="005133BA" w:rsidP="005133BA">
            <w:pPr>
              <w:pStyle w:val="TAC"/>
              <w:keepNext w:val="0"/>
              <w:keepLines w:val="0"/>
              <w:rPr>
                <w:rFonts w:eastAsiaTheme="minorEastAsia"/>
                <w:lang w:eastAsia="zh-CN"/>
              </w:rPr>
            </w:pPr>
          </w:p>
        </w:tc>
      </w:tr>
      <w:tr w:rsidR="005133BA" w:rsidRPr="001141C9" w14:paraId="7089DA8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A3029D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C28AD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5B44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F29F0D" w14:textId="77777777" w:rsidR="005133BA" w:rsidRPr="001141C9" w:rsidRDefault="005133BA" w:rsidP="005133BA">
            <w:pPr>
              <w:pStyle w:val="TAC"/>
              <w:keepNext w:val="0"/>
              <w:keepLines w:val="0"/>
              <w:rPr>
                <w:rFonts w:eastAsiaTheme="minorEastAsia"/>
                <w:lang w:eastAsia="zh-CN" w:bidi="ar"/>
              </w:rPr>
            </w:pPr>
            <w:r w:rsidRPr="001141C9">
              <w:rPr>
                <w:rFonts w:eastAsia="SimSun"/>
                <w:color w:val="000000"/>
                <w:lang w:eastAsia="zh-CN"/>
              </w:rPr>
              <w:t>CA_n77(2</w:t>
            </w:r>
            <w:proofErr w:type="gramStart"/>
            <w:r w:rsidRPr="001141C9">
              <w:rPr>
                <w:rFonts w:eastAsia="SimSun"/>
                <w:color w:val="000000"/>
                <w:lang w:eastAsia="zh-CN"/>
              </w:rPr>
              <w:t>A)_</w:t>
            </w:r>
            <w:proofErr w:type="gramEnd"/>
            <w:r w:rsidRPr="001141C9">
              <w:rPr>
                <w:rFonts w:eastAsia="SimSu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6CC8EAB" w14:textId="77777777" w:rsidR="005133BA" w:rsidRPr="001141C9" w:rsidRDefault="005133BA" w:rsidP="005133BA">
            <w:pPr>
              <w:pStyle w:val="TAC"/>
              <w:keepNext w:val="0"/>
              <w:keepLines w:val="0"/>
              <w:rPr>
                <w:rFonts w:eastAsiaTheme="minorEastAsia"/>
                <w:lang w:eastAsia="zh-CN"/>
              </w:rPr>
            </w:pPr>
          </w:p>
        </w:tc>
      </w:tr>
      <w:tr w:rsidR="005133BA" w:rsidRPr="001141C9" w14:paraId="15CCDAE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3919E3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3470C70E" w14:textId="77777777" w:rsidR="005133BA" w:rsidRPr="001141C9" w:rsidRDefault="005133BA" w:rsidP="005133B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5913AC7"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0F88C434"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0CDBC58D"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CA_n7A-n66A</w:t>
            </w:r>
          </w:p>
          <w:p w14:paraId="663670B6"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18EE2B0"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9B5B57"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0C1DE6"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E40628"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0DA9CE25" w14:textId="77777777" w:rsidTr="00A0537F">
        <w:trPr>
          <w:jc w:val="center"/>
        </w:trPr>
        <w:tc>
          <w:tcPr>
            <w:tcW w:w="2062" w:type="dxa"/>
            <w:tcBorders>
              <w:top w:val="nil"/>
              <w:left w:val="single" w:sz="4" w:space="0" w:color="auto"/>
              <w:bottom w:val="nil"/>
              <w:right w:val="single" w:sz="4" w:space="0" w:color="auto"/>
            </w:tcBorders>
            <w:vAlign w:val="center"/>
          </w:tcPr>
          <w:p w14:paraId="6EF70731"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DBC7E2"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FDDED"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1A91C"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701731B" w14:textId="77777777" w:rsidR="005133BA" w:rsidRPr="001141C9" w:rsidRDefault="005133BA" w:rsidP="005133BA">
            <w:pPr>
              <w:pStyle w:val="TAC"/>
              <w:keepLines w:val="0"/>
              <w:rPr>
                <w:rFonts w:eastAsiaTheme="minorEastAsia"/>
                <w:lang w:eastAsia="zh-CN"/>
              </w:rPr>
            </w:pPr>
          </w:p>
        </w:tc>
      </w:tr>
      <w:tr w:rsidR="005133BA" w:rsidRPr="001141C9" w14:paraId="2F6BBEE4" w14:textId="77777777" w:rsidTr="00A0537F">
        <w:trPr>
          <w:jc w:val="center"/>
        </w:trPr>
        <w:tc>
          <w:tcPr>
            <w:tcW w:w="2062" w:type="dxa"/>
            <w:tcBorders>
              <w:top w:val="nil"/>
              <w:left w:val="single" w:sz="4" w:space="0" w:color="auto"/>
              <w:bottom w:val="nil"/>
              <w:right w:val="single" w:sz="4" w:space="0" w:color="auto"/>
            </w:tcBorders>
            <w:vAlign w:val="center"/>
          </w:tcPr>
          <w:p w14:paraId="4656142B"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08E55"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1557C"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E91A3D"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7A065BD" w14:textId="77777777" w:rsidR="005133BA" w:rsidRPr="001141C9" w:rsidRDefault="005133BA" w:rsidP="005133BA">
            <w:pPr>
              <w:pStyle w:val="TAC"/>
              <w:keepLines w:val="0"/>
              <w:rPr>
                <w:rFonts w:eastAsiaTheme="minorEastAsia"/>
                <w:lang w:eastAsia="zh-CN"/>
              </w:rPr>
            </w:pPr>
          </w:p>
        </w:tc>
      </w:tr>
      <w:tr w:rsidR="005133BA" w:rsidRPr="001141C9" w14:paraId="5FDD32C0" w14:textId="77777777" w:rsidTr="00A0537F">
        <w:trPr>
          <w:jc w:val="center"/>
        </w:trPr>
        <w:tc>
          <w:tcPr>
            <w:tcW w:w="2062" w:type="dxa"/>
            <w:tcBorders>
              <w:top w:val="nil"/>
              <w:left w:val="single" w:sz="4" w:space="0" w:color="auto"/>
              <w:bottom w:val="nil"/>
              <w:right w:val="single" w:sz="4" w:space="0" w:color="auto"/>
            </w:tcBorders>
            <w:vAlign w:val="center"/>
          </w:tcPr>
          <w:p w14:paraId="53870E0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30FE0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E944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DC69E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D7762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6A7707EB" w14:textId="77777777" w:rsidTr="00A0537F">
        <w:trPr>
          <w:jc w:val="center"/>
        </w:trPr>
        <w:tc>
          <w:tcPr>
            <w:tcW w:w="2062" w:type="dxa"/>
            <w:tcBorders>
              <w:top w:val="nil"/>
              <w:left w:val="single" w:sz="4" w:space="0" w:color="auto"/>
              <w:bottom w:val="nil"/>
              <w:right w:val="single" w:sz="4" w:space="0" w:color="auto"/>
            </w:tcBorders>
            <w:vAlign w:val="center"/>
          </w:tcPr>
          <w:p w14:paraId="43F0D58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3B82F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C140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39F3C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D4A67A5" w14:textId="77777777" w:rsidR="005133BA" w:rsidRPr="001141C9" w:rsidRDefault="005133BA" w:rsidP="005133BA">
            <w:pPr>
              <w:pStyle w:val="TAC"/>
              <w:keepNext w:val="0"/>
              <w:keepLines w:val="0"/>
              <w:rPr>
                <w:rFonts w:eastAsiaTheme="minorEastAsia"/>
                <w:lang w:eastAsia="zh-CN"/>
              </w:rPr>
            </w:pPr>
          </w:p>
        </w:tc>
      </w:tr>
      <w:tr w:rsidR="005133BA" w:rsidRPr="001141C9" w14:paraId="298C4CD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377C08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22B69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2AE5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64ADF" w14:textId="77777777" w:rsidR="005133BA" w:rsidRPr="001141C9" w:rsidRDefault="005133BA" w:rsidP="005133BA">
            <w:pPr>
              <w:pStyle w:val="TAC"/>
              <w:keepNext w:val="0"/>
              <w:keepLines w:val="0"/>
              <w:rPr>
                <w:rFonts w:eastAsiaTheme="minorEastAsia"/>
                <w:lang w:eastAsia="zh-CN" w:bidi="ar"/>
              </w:rPr>
            </w:pPr>
            <w:r w:rsidRPr="001141C9">
              <w:rPr>
                <w:rFonts w:eastAsia="SimSun"/>
                <w:color w:val="000000"/>
                <w:lang w:eastAsia="zh-CN"/>
              </w:rPr>
              <w:t>CA_n77(3</w:t>
            </w:r>
            <w:proofErr w:type="gramStart"/>
            <w:r w:rsidRPr="001141C9">
              <w:rPr>
                <w:rFonts w:eastAsia="SimSun"/>
                <w:color w:val="000000"/>
                <w:lang w:eastAsia="zh-CN"/>
              </w:rPr>
              <w:t>A)_</w:t>
            </w:r>
            <w:proofErr w:type="gramEnd"/>
            <w:r w:rsidRPr="001141C9">
              <w:rPr>
                <w:rFonts w:eastAsia="SimSu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39300A3" w14:textId="77777777" w:rsidR="005133BA" w:rsidRPr="001141C9" w:rsidRDefault="005133BA" w:rsidP="005133BA">
            <w:pPr>
              <w:pStyle w:val="TAC"/>
              <w:keepNext w:val="0"/>
              <w:keepLines w:val="0"/>
              <w:rPr>
                <w:rFonts w:eastAsiaTheme="minorEastAsia"/>
                <w:lang w:eastAsia="zh-CN"/>
              </w:rPr>
            </w:pPr>
          </w:p>
        </w:tc>
      </w:tr>
      <w:tr w:rsidR="005133BA" w:rsidRPr="001141C9" w14:paraId="56A910B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66C0BC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7A0D8672"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3EBAE7C"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91BA9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104B4"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A0E6E4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87E272E" w14:textId="77777777" w:rsidTr="00A0537F">
        <w:trPr>
          <w:jc w:val="center"/>
        </w:trPr>
        <w:tc>
          <w:tcPr>
            <w:tcW w:w="2062" w:type="dxa"/>
            <w:tcBorders>
              <w:top w:val="nil"/>
              <w:left w:val="single" w:sz="4" w:space="0" w:color="auto"/>
              <w:bottom w:val="nil"/>
              <w:right w:val="single" w:sz="4" w:space="0" w:color="auto"/>
            </w:tcBorders>
            <w:vAlign w:val="center"/>
          </w:tcPr>
          <w:p w14:paraId="2EF38A3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AF16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B821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B64E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73F9FD7A" w14:textId="77777777" w:rsidR="005133BA" w:rsidRPr="001141C9" w:rsidRDefault="005133BA" w:rsidP="005133BA">
            <w:pPr>
              <w:pStyle w:val="TAC"/>
              <w:keepNext w:val="0"/>
              <w:keepLines w:val="0"/>
              <w:rPr>
                <w:rFonts w:eastAsiaTheme="minorEastAsia"/>
                <w:lang w:eastAsia="zh-CN"/>
              </w:rPr>
            </w:pPr>
          </w:p>
        </w:tc>
      </w:tr>
      <w:tr w:rsidR="005133BA" w:rsidRPr="001141C9" w14:paraId="4A376BEC" w14:textId="77777777" w:rsidTr="00A0537F">
        <w:trPr>
          <w:jc w:val="center"/>
        </w:trPr>
        <w:tc>
          <w:tcPr>
            <w:tcW w:w="2062" w:type="dxa"/>
            <w:tcBorders>
              <w:top w:val="nil"/>
              <w:left w:val="single" w:sz="4" w:space="0" w:color="auto"/>
              <w:bottom w:val="nil"/>
              <w:right w:val="single" w:sz="4" w:space="0" w:color="auto"/>
            </w:tcBorders>
            <w:vAlign w:val="center"/>
          </w:tcPr>
          <w:p w14:paraId="7AB2054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1280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A112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FDE6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522FC57" w14:textId="77777777" w:rsidR="005133BA" w:rsidRPr="001141C9" w:rsidRDefault="005133BA" w:rsidP="005133BA">
            <w:pPr>
              <w:pStyle w:val="TAC"/>
              <w:keepNext w:val="0"/>
              <w:keepLines w:val="0"/>
              <w:rPr>
                <w:rFonts w:eastAsiaTheme="minorEastAsia"/>
                <w:lang w:eastAsia="zh-CN"/>
              </w:rPr>
            </w:pPr>
          </w:p>
        </w:tc>
      </w:tr>
      <w:tr w:rsidR="005133BA" w:rsidRPr="001141C9" w14:paraId="3EFFC05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B34202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9C2C686"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46BF4C"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259E6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3B90F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1B34431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3BC88069" w14:textId="77777777" w:rsidTr="00A0537F">
        <w:trPr>
          <w:jc w:val="center"/>
        </w:trPr>
        <w:tc>
          <w:tcPr>
            <w:tcW w:w="2062" w:type="dxa"/>
            <w:tcBorders>
              <w:top w:val="nil"/>
              <w:left w:val="single" w:sz="4" w:space="0" w:color="auto"/>
              <w:bottom w:val="nil"/>
              <w:right w:val="single" w:sz="4" w:space="0" w:color="auto"/>
            </w:tcBorders>
            <w:vAlign w:val="center"/>
          </w:tcPr>
          <w:p w14:paraId="7483DA9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6E50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BDF6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6576C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B8AED90" w14:textId="77777777" w:rsidR="005133BA" w:rsidRPr="001141C9" w:rsidRDefault="005133BA" w:rsidP="005133BA">
            <w:pPr>
              <w:pStyle w:val="TAC"/>
              <w:keepNext w:val="0"/>
              <w:keepLines w:val="0"/>
              <w:rPr>
                <w:rFonts w:eastAsiaTheme="minorEastAsia"/>
                <w:lang w:eastAsia="zh-CN"/>
              </w:rPr>
            </w:pPr>
          </w:p>
        </w:tc>
      </w:tr>
      <w:tr w:rsidR="005133BA" w:rsidRPr="001141C9" w14:paraId="762F5D2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5F3007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663B5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F251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F9F5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D03288" w14:textId="77777777" w:rsidR="005133BA" w:rsidRPr="001141C9" w:rsidRDefault="005133BA" w:rsidP="005133BA">
            <w:pPr>
              <w:pStyle w:val="TAC"/>
              <w:keepNext w:val="0"/>
              <w:keepLines w:val="0"/>
              <w:rPr>
                <w:rFonts w:eastAsiaTheme="minorEastAsia"/>
                <w:lang w:eastAsia="zh-CN"/>
              </w:rPr>
            </w:pPr>
          </w:p>
        </w:tc>
      </w:tr>
      <w:tr w:rsidR="005133BA" w:rsidRPr="001141C9" w14:paraId="37F4F8E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215818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5E16E225"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EEE97EF"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47744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4BA6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19B10AB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B043A76" w14:textId="77777777" w:rsidTr="00A0537F">
        <w:trPr>
          <w:jc w:val="center"/>
        </w:trPr>
        <w:tc>
          <w:tcPr>
            <w:tcW w:w="2062" w:type="dxa"/>
            <w:tcBorders>
              <w:top w:val="nil"/>
              <w:left w:val="single" w:sz="4" w:space="0" w:color="auto"/>
              <w:bottom w:val="nil"/>
              <w:right w:val="single" w:sz="4" w:space="0" w:color="auto"/>
            </w:tcBorders>
            <w:vAlign w:val="center"/>
          </w:tcPr>
          <w:p w14:paraId="4BFCA6E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9AE91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D120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D8E43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3FB7033E" w14:textId="77777777" w:rsidR="005133BA" w:rsidRPr="001141C9" w:rsidRDefault="005133BA" w:rsidP="005133BA">
            <w:pPr>
              <w:pStyle w:val="TAC"/>
              <w:keepNext w:val="0"/>
              <w:keepLines w:val="0"/>
              <w:rPr>
                <w:rFonts w:eastAsiaTheme="minorEastAsia"/>
                <w:lang w:eastAsia="zh-CN"/>
              </w:rPr>
            </w:pPr>
          </w:p>
        </w:tc>
      </w:tr>
      <w:tr w:rsidR="005133BA" w:rsidRPr="001141C9" w14:paraId="3DD0627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C43B20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10DB3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649F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1183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4A133A" w14:textId="77777777" w:rsidR="005133BA" w:rsidRPr="001141C9" w:rsidRDefault="005133BA" w:rsidP="005133BA">
            <w:pPr>
              <w:pStyle w:val="TAC"/>
              <w:keepNext w:val="0"/>
              <w:keepLines w:val="0"/>
              <w:rPr>
                <w:rFonts w:eastAsiaTheme="minorEastAsia"/>
                <w:lang w:eastAsia="zh-CN"/>
              </w:rPr>
            </w:pPr>
          </w:p>
        </w:tc>
      </w:tr>
      <w:tr w:rsidR="005133BA" w:rsidRPr="001141C9" w14:paraId="24B41DBB" w14:textId="77777777" w:rsidTr="00A0537F">
        <w:trPr>
          <w:jc w:val="center"/>
        </w:trPr>
        <w:tc>
          <w:tcPr>
            <w:tcW w:w="2062" w:type="dxa"/>
            <w:tcBorders>
              <w:top w:val="nil"/>
              <w:left w:val="single" w:sz="4" w:space="0" w:color="auto"/>
              <w:bottom w:val="nil"/>
              <w:right w:val="single" w:sz="4" w:space="0" w:color="auto"/>
            </w:tcBorders>
            <w:vAlign w:val="center"/>
          </w:tcPr>
          <w:p w14:paraId="7E5EA3F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0FC4CC5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BDFF37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8B9EC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5718E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6462286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494A59E" w14:textId="77777777" w:rsidTr="00A0537F">
        <w:trPr>
          <w:jc w:val="center"/>
        </w:trPr>
        <w:tc>
          <w:tcPr>
            <w:tcW w:w="2062" w:type="dxa"/>
            <w:tcBorders>
              <w:top w:val="nil"/>
              <w:left w:val="single" w:sz="4" w:space="0" w:color="auto"/>
              <w:bottom w:val="nil"/>
              <w:right w:val="single" w:sz="4" w:space="0" w:color="auto"/>
            </w:tcBorders>
            <w:vAlign w:val="center"/>
          </w:tcPr>
          <w:p w14:paraId="2CE5588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8181A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83C1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04FB7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22FF347" w14:textId="77777777" w:rsidR="005133BA" w:rsidRPr="001141C9" w:rsidRDefault="005133BA" w:rsidP="005133BA">
            <w:pPr>
              <w:pStyle w:val="TAC"/>
              <w:keepNext w:val="0"/>
              <w:keepLines w:val="0"/>
              <w:rPr>
                <w:rFonts w:eastAsiaTheme="minorEastAsia"/>
                <w:lang w:eastAsia="zh-CN"/>
              </w:rPr>
            </w:pPr>
          </w:p>
        </w:tc>
      </w:tr>
      <w:tr w:rsidR="005133BA" w:rsidRPr="001141C9" w14:paraId="3C9305E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5A2421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CD625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2391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95C608"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5DAF91A" w14:textId="77777777" w:rsidR="005133BA" w:rsidRPr="001141C9" w:rsidRDefault="005133BA" w:rsidP="005133BA">
            <w:pPr>
              <w:pStyle w:val="TAC"/>
              <w:keepNext w:val="0"/>
              <w:keepLines w:val="0"/>
              <w:rPr>
                <w:rFonts w:eastAsiaTheme="minorEastAsia"/>
                <w:lang w:eastAsia="zh-CN"/>
              </w:rPr>
            </w:pPr>
          </w:p>
        </w:tc>
      </w:tr>
      <w:tr w:rsidR="005133BA" w:rsidRPr="001141C9" w14:paraId="15BEDEF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F56563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E3774D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08B5B8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429BE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63318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6B6ED3C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87A9A11" w14:textId="77777777" w:rsidTr="00A0537F">
        <w:trPr>
          <w:jc w:val="center"/>
        </w:trPr>
        <w:tc>
          <w:tcPr>
            <w:tcW w:w="2062" w:type="dxa"/>
            <w:tcBorders>
              <w:top w:val="nil"/>
              <w:left w:val="single" w:sz="4" w:space="0" w:color="auto"/>
              <w:bottom w:val="nil"/>
              <w:right w:val="single" w:sz="4" w:space="0" w:color="auto"/>
            </w:tcBorders>
            <w:vAlign w:val="center"/>
          </w:tcPr>
          <w:p w14:paraId="567D998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8A9E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B3AD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E2DB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4F1CA1DE" w14:textId="77777777" w:rsidR="005133BA" w:rsidRPr="001141C9" w:rsidRDefault="005133BA" w:rsidP="005133BA">
            <w:pPr>
              <w:pStyle w:val="TAC"/>
              <w:keepNext w:val="0"/>
              <w:keepLines w:val="0"/>
              <w:rPr>
                <w:rFonts w:eastAsiaTheme="minorEastAsia"/>
                <w:lang w:eastAsia="zh-CN"/>
              </w:rPr>
            </w:pPr>
          </w:p>
        </w:tc>
      </w:tr>
      <w:tr w:rsidR="005133BA" w:rsidRPr="001141C9" w14:paraId="6F888484" w14:textId="77777777" w:rsidTr="00A0537F">
        <w:trPr>
          <w:jc w:val="center"/>
        </w:trPr>
        <w:tc>
          <w:tcPr>
            <w:tcW w:w="2062" w:type="dxa"/>
            <w:tcBorders>
              <w:top w:val="nil"/>
              <w:left w:val="single" w:sz="4" w:space="0" w:color="auto"/>
              <w:bottom w:val="nil"/>
              <w:right w:val="single" w:sz="4" w:space="0" w:color="auto"/>
            </w:tcBorders>
            <w:vAlign w:val="center"/>
          </w:tcPr>
          <w:p w14:paraId="32753E8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D0F1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8F93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C8EB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D6CBC82" w14:textId="77777777" w:rsidR="005133BA" w:rsidRPr="001141C9" w:rsidRDefault="005133BA" w:rsidP="005133BA">
            <w:pPr>
              <w:pStyle w:val="TAC"/>
              <w:keepNext w:val="0"/>
              <w:keepLines w:val="0"/>
              <w:rPr>
                <w:rFonts w:eastAsiaTheme="minorEastAsia"/>
                <w:lang w:eastAsia="zh-CN"/>
              </w:rPr>
            </w:pPr>
          </w:p>
        </w:tc>
      </w:tr>
      <w:tr w:rsidR="005133BA" w:rsidRPr="001141C9" w14:paraId="3554E611"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6350AC1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8E7F7F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66202B8C"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7B3386E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02CA4A99"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9C6F6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6B8A0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9A3E4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E1955D7" w14:textId="77777777" w:rsidTr="00A0537F">
        <w:trPr>
          <w:jc w:val="center"/>
        </w:trPr>
        <w:tc>
          <w:tcPr>
            <w:tcW w:w="2062" w:type="dxa"/>
            <w:tcBorders>
              <w:top w:val="nil"/>
              <w:left w:val="single" w:sz="4" w:space="0" w:color="auto"/>
              <w:bottom w:val="nil"/>
              <w:right w:val="single" w:sz="4" w:space="0" w:color="auto"/>
            </w:tcBorders>
            <w:vAlign w:val="center"/>
          </w:tcPr>
          <w:p w14:paraId="150AE8B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8E02A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8A28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4FD11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014193F" w14:textId="77777777" w:rsidR="005133BA" w:rsidRPr="001141C9" w:rsidRDefault="005133BA" w:rsidP="005133BA">
            <w:pPr>
              <w:pStyle w:val="TAC"/>
              <w:keepNext w:val="0"/>
              <w:keepLines w:val="0"/>
              <w:rPr>
                <w:rFonts w:eastAsiaTheme="minorEastAsia"/>
                <w:lang w:eastAsia="zh-CN"/>
              </w:rPr>
            </w:pPr>
          </w:p>
        </w:tc>
      </w:tr>
      <w:tr w:rsidR="005133BA" w:rsidRPr="001141C9" w14:paraId="2A4FBD3A" w14:textId="77777777" w:rsidTr="00A0537F">
        <w:trPr>
          <w:jc w:val="center"/>
        </w:trPr>
        <w:tc>
          <w:tcPr>
            <w:tcW w:w="2062" w:type="dxa"/>
            <w:tcBorders>
              <w:top w:val="nil"/>
              <w:left w:val="single" w:sz="4" w:space="0" w:color="auto"/>
              <w:bottom w:val="nil"/>
              <w:right w:val="single" w:sz="4" w:space="0" w:color="auto"/>
            </w:tcBorders>
            <w:vAlign w:val="center"/>
          </w:tcPr>
          <w:p w14:paraId="7CFEC54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E46E5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A0F8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E31EB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11E1670" w14:textId="77777777" w:rsidR="005133BA" w:rsidRPr="001141C9" w:rsidRDefault="005133BA" w:rsidP="005133BA">
            <w:pPr>
              <w:pStyle w:val="TAC"/>
              <w:keepNext w:val="0"/>
              <w:keepLines w:val="0"/>
              <w:rPr>
                <w:rFonts w:eastAsiaTheme="minorEastAsia"/>
                <w:lang w:eastAsia="zh-CN"/>
              </w:rPr>
            </w:pPr>
          </w:p>
        </w:tc>
      </w:tr>
      <w:tr w:rsidR="005133BA" w:rsidRPr="001141C9" w14:paraId="1E35E097" w14:textId="77777777" w:rsidTr="00A0537F">
        <w:trPr>
          <w:jc w:val="center"/>
        </w:trPr>
        <w:tc>
          <w:tcPr>
            <w:tcW w:w="2062" w:type="dxa"/>
            <w:tcBorders>
              <w:top w:val="nil"/>
              <w:left w:val="single" w:sz="4" w:space="0" w:color="auto"/>
              <w:bottom w:val="nil"/>
              <w:right w:val="single" w:sz="4" w:space="0" w:color="auto"/>
            </w:tcBorders>
            <w:vAlign w:val="center"/>
          </w:tcPr>
          <w:p w14:paraId="501B1B2F" w14:textId="77777777" w:rsidR="005133BA" w:rsidRPr="001141C9" w:rsidRDefault="005133BA" w:rsidP="005133B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AEEADFF"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5D3E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EE43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B6CF2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1</w:t>
            </w:r>
          </w:p>
        </w:tc>
      </w:tr>
      <w:tr w:rsidR="005133BA" w:rsidRPr="001141C9" w14:paraId="1D69BC55" w14:textId="77777777" w:rsidTr="00A0537F">
        <w:trPr>
          <w:jc w:val="center"/>
        </w:trPr>
        <w:tc>
          <w:tcPr>
            <w:tcW w:w="2062" w:type="dxa"/>
            <w:tcBorders>
              <w:top w:val="nil"/>
              <w:left w:val="single" w:sz="4" w:space="0" w:color="auto"/>
              <w:bottom w:val="nil"/>
              <w:right w:val="single" w:sz="4" w:space="0" w:color="auto"/>
            </w:tcBorders>
            <w:vAlign w:val="center"/>
          </w:tcPr>
          <w:p w14:paraId="13F5B708" w14:textId="77777777" w:rsidR="005133BA" w:rsidRPr="001141C9" w:rsidRDefault="005133BA" w:rsidP="005133B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547B6DE5"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3C8AE"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A6708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3390460" w14:textId="77777777" w:rsidR="005133BA" w:rsidRPr="001141C9" w:rsidRDefault="005133BA" w:rsidP="005133BA">
            <w:pPr>
              <w:pStyle w:val="TAC"/>
              <w:keepNext w:val="0"/>
              <w:keepLines w:val="0"/>
              <w:rPr>
                <w:rFonts w:eastAsiaTheme="minorEastAsia"/>
                <w:lang w:eastAsia="zh-CN"/>
              </w:rPr>
            </w:pPr>
          </w:p>
        </w:tc>
      </w:tr>
      <w:tr w:rsidR="005133BA" w:rsidRPr="001141C9" w14:paraId="135D521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C6ABA1A" w14:textId="77777777" w:rsidR="005133BA" w:rsidRPr="001141C9" w:rsidRDefault="005133BA" w:rsidP="005133BA">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72849D" w14:textId="77777777" w:rsidR="005133BA" w:rsidRPr="001141C9" w:rsidRDefault="005133BA" w:rsidP="005133B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6369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99B4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4774EC" w14:textId="77777777" w:rsidR="005133BA" w:rsidRPr="001141C9" w:rsidRDefault="005133BA" w:rsidP="005133BA">
            <w:pPr>
              <w:pStyle w:val="TAC"/>
              <w:keepNext w:val="0"/>
              <w:keepLines w:val="0"/>
              <w:rPr>
                <w:rFonts w:eastAsiaTheme="minorEastAsia"/>
                <w:lang w:eastAsia="zh-CN"/>
              </w:rPr>
            </w:pPr>
          </w:p>
        </w:tc>
      </w:tr>
      <w:tr w:rsidR="005133BA" w:rsidRPr="001141C9" w14:paraId="74AB494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E21D87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37B722D"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61D813B8"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39795EEC"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03B5EDA"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27FE1"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E0946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157DCC49" w14:textId="77777777" w:rsidTr="00A0537F">
        <w:trPr>
          <w:jc w:val="center"/>
        </w:trPr>
        <w:tc>
          <w:tcPr>
            <w:tcW w:w="2062" w:type="dxa"/>
            <w:tcBorders>
              <w:top w:val="nil"/>
              <w:left w:val="single" w:sz="4" w:space="0" w:color="auto"/>
              <w:bottom w:val="nil"/>
              <w:right w:val="single" w:sz="4" w:space="0" w:color="auto"/>
            </w:tcBorders>
            <w:vAlign w:val="center"/>
          </w:tcPr>
          <w:p w14:paraId="6A279471"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696EF"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9072B"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E4ED3D"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6E173A" w14:textId="77777777" w:rsidR="005133BA" w:rsidRPr="001141C9" w:rsidRDefault="005133BA" w:rsidP="005133BA">
            <w:pPr>
              <w:pStyle w:val="TAC"/>
              <w:keepLines w:val="0"/>
              <w:rPr>
                <w:rFonts w:eastAsiaTheme="minorEastAsia"/>
                <w:lang w:eastAsia="zh-CN"/>
              </w:rPr>
            </w:pPr>
          </w:p>
        </w:tc>
      </w:tr>
      <w:tr w:rsidR="005133BA" w:rsidRPr="001141C9" w14:paraId="4040172E" w14:textId="77777777" w:rsidTr="00A0537F">
        <w:trPr>
          <w:jc w:val="center"/>
        </w:trPr>
        <w:tc>
          <w:tcPr>
            <w:tcW w:w="2062" w:type="dxa"/>
            <w:tcBorders>
              <w:top w:val="nil"/>
              <w:left w:val="single" w:sz="4" w:space="0" w:color="auto"/>
              <w:bottom w:val="nil"/>
              <w:right w:val="single" w:sz="4" w:space="0" w:color="auto"/>
            </w:tcBorders>
            <w:vAlign w:val="center"/>
          </w:tcPr>
          <w:p w14:paraId="1612D98C"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309F35"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89BCF"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E08BA"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C8187B5" w14:textId="77777777" w:rsidR="005133BA" w:rsidRPr="001141C9" w:rsidRDefault="005133BA" w:rsidP="005133BA">
            <w:pPr>
              <w:pStyle w:val="TAC"/>
              <w:keepLines w:val="0"/>
              <w:rPr>
                <w:rFonts w:eastAsiaTheme="minorEastAsia"/>
                <w:lang w:eastAsia="zh-CN"/>
              </w:rPr>
            </w:pPr>
          </w:p>
        </w:tc>
      </w:tr>
      <w:tr w:rsidR="005133BA" w:rsidRPr="001141C9" w14:paraId="07835DAD" w14:textId="77777777" w:rsidTr="00A0537F">
        <w:trPr>
          <w:jc w:val="center"/>
        </w:trPr>
        <w:tc>
          <w:tcPr>
            <w:tcW w:w="2062" w:type="dxa"/>
            <w:tcBorders>
              <w:top w:val="nil"/>
              <w:left w:val="single" w:sz="4" w:space="0" w:color="auto"/>
              <w:bottom w:val="nil"/>
              <w:right w:val="single" w:sz="4" w:space="0" w:color="auto"/>
            </w:tcBorders>
            <w:vAlign w:val="center"/>
          </w:tcPr>
          <w:p w14:paraId="75C603D1"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8D6D66"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AC149" w14:textId="77777777" w:rsidR="005133BA" w:rsidRPr="001141C9" w:rsidRDefault="005133BA" w:rsidP="005133BA">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6088D"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42ECCE"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1</w:t>
            </w:r>
          </w:p>
        </w:tc>
      </w:tr>
      <w:tr w:rsidR="005133BA" w:rsidRPr="001141C9" w14:paraId="04BB0315" w14:textId="77777777" w:rsidTr="00A0537F">
        <w:trPr>
          <w:jc w:val="center"/>
        </w:trPr>
        <w:tc>
          <w:tcPr>
            <w:tcW w:w="2062" w:type="dxa"/>
            <w:tcBorders>
              <w:top w:val="nil"/>
              <w:left w:val="single" w:sz="4" w:space="0" w:color="auto"/>
              <w:bottom w:val="nil"/>
              <w:right w:val="single" w:sz="4" w:space="0" w:color="auto"/>
            </w:tcBorders>
            <w:vAlign w:val="center"/>
          </w:tcPr>
          <w:p w14:paraId="55AD6A39" w14:textId="77777777" w:rsidR="005133BA" w:rsidRPr="001141C9" w:rsidRDefault="005133BA" w:rsidP="005133B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D0E545" w14:textId="77777777" w:rsidR="005133BA" w:rsidRPr="001141C9" w:rsidRDefault="005133BA" w:rsidP="005133B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87CBC" w14:textId="77777777" w:rsidR="005133BA" w:rsidRPr="001141C9" w:rsidRDefault="005133BA" w:rsidP="005133BA">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D5E4BA" w14:textId="77777777" w:rsidR="005133BA" w:rsidRPr="001141C9" w:rsidRDefault="005133BA" w:rsidP="005133BA">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3B4A8C2" w14:textId="77777777" w:rsidR="005133BA" w:rsidRPr="001141C9" w:rsidRDefault="005133BA" w:rsidP="005133BA">
            <w:pPr>
              <w:pStyle w:val="TAC"/>
              <w:keepLines w:val="0"/>
              <w:rPr>
                <w:rFonts w:eastAsiaTheme="minorEastAsia"/>
                <w:lang w:eastAsia="zh-CN"/>
              </w:rPr>
            </w:pPr>
          </w:p>
        </w:tc>
      </w:tr>
      <w:tr w:rsidR="005133BA" w:rsidRPr="001141C9" w14:paraId="39A3929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571DFA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9CA9E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00121"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8178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09B1C8F" w14:textId="77777777" w:rsidR="005133BA" w:rsidRPr="001141C9" w:rsidRDefault="005133BA" w:rsidP="005133BA">
            <w:pPr>
              <w:pStyle w:val="TAC"/>
              <w:keepNext w:val="0"/>
              <w:keepLines w:val="0"/>
              <w:rPr>
                <w:rFonts w:eastAsiaTheme="minorEastAsia"/>
                <w:lang w:eastAsia="zh-CN"/>
              </w:rPr>
            </w:pPr>
          </w:p>
        </w:tc>
      </w:tr>
      <w:tr w:rsidR="005133BA" w:rsidRPr="001141C9" w14:paraId="6BE7F55E" w14:textId="77777777" w:rsidTr="00A0537F">
        <w:trPr>
          <w:jc w:val="center"/>
        </w:trPr>
        <w:tc>
          <w:tcPr>
            <w:tcW w:w="2062" w:type="dxa"/>
            <w:tcBorders>
              <w:top w:val="nil"/>
              <w:left w:val="single" w:sz="4" w:space="0" w:color="auto"/>
              <w:bottom w:val="nil"/>
              <w:right w:val="single" w:sz="4" w:space="0" w:color="auto"/>
            </w:tcBorders>
            <w:vAlign w:val="center"/>
          </w:tcPr>
          <w:p w14:paraId="533B48E7"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2468998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CA_n7A-n66A</w:t>
            </w:r>
          </w:p>
          <w:p w14:paraId="5BD711E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64D5E14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C2FE98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1FF67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463EA25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C93C2C0" w14:textId="77777777" w:rsidTr="00A0537F">
        <w:trPr>
          <w:jc w:val="center"/>
        </w:trPr>
        <w:tc>
          <w:tcPr>
            <w:tcW w:w="2062" w:type="dxa"/>
            <w:tcBorders>
              <w:top w:val="nil"/>
              <w:left w:val="single" w:sz="4" w:space="0" w:color="auto"/>
              <w:bottom w:val="nil"/>
              <w:right w:val="single" w:sz="4" w:space="0" w:color="auto"/>
            </w:tcBorders>
            <w:vAlign w:val="center"/>
          </w:tcPr>
          <w:p w14:paraId="3CBD15B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F66C4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51AD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0285C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4D36342" w14:textId="77777777" w:rsidR="005133BA" w:rsidRPr="001141C9" w:rsidRDefault="005133BA" w:rsidP="005133BA">
            <w:pPr>
              <w:pStyle w:val="TAC"/>
              <w:keepNext w:val="0"/>
              <w:keepLines w:val="0"/>
              <w:rPr>
                <w:rFonts w:eastAsiaTheme="minorEastAsia"/>
                <w:lang w:eastAsia="zh-CN"/>
              </w:rPr>
            </w:pPr>
          </w:p>
        </w:tc>
      </w:tr>
      <w:tr w:rsidR="005133BA" w:rsidRPr="001141C9" w14:paraId="42D21D63" w14:textId="77777777" w:rsidTr="00A0537F">
        <w:trPr>
          <w:jc w:val="center"/>
        </w:trPr>
        <w:tc>
          <w:tcPr>
            <w:tcW w:w="2062" w:type="dxa"/>
            <w:tcBorders>
              <w:top w:val="nil"/>
              <w:left w:val="single" w:sz="4" w:space="0" w:color="auto"/>
              <w:bottom w:val="nil"/>
              <w:right w:val="single" w:sz="4" w:space="0" w:color="auto"/>
            </w:tcBorders>
            <w:vAlign w:val="center"/>
          </w:tcPr>
          <w:p w14:paraId="4BA32F8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63C1A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85165"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277EF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C3E7317" w14:textId="77777777" w:rsidR="005133BA" w:rsidRPr="001141C9" w:rsidRDefault="005133BA" w:rsidP="005133BA">
            <w:pPr>
              <w:pStyle w:val="TAC"/>
              <w:keepNext w:val="0"/>
              <w:keepLines w:val="0"/>
              <w:rPr>
                <w:rFonts w:eastAsiaTheme="minorEastAsia"/>
                <w:lang w:eastAsia="zh-CN"/>
              </w:rPr>
            </w:pPr>
          </w:p>
        </w:tc>
      </w:tr>
      <w:tr w:rsidR="005133BA" w:rsidRPr="001141C9" w14:paraId="60171B5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1BE254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46A7CA43" w14:textId="77777777" w:rsidR="005133BA" w:rsidRPr="001141C9" w:rsidRDefault="005133BA" w:rsidP="005133B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2E074728" w14:textId="77777777" w:rsidR="005133BA" w:rsidRPr="001141C9" w:rsidRDefault="005133BA" w:rsidP="005133B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84182B3"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43FFD92"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F9D2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6C0C0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6E33354" w14:textId="77777777" w:rsidTr="00A0537F">
        <w:trPr>
          <w:jc w:val="center"/>
        </w:trPr>
        <w:tc>
          <w:tcPr>
            <w:tcW w:w="2062" w:type="dxa"/>
            <w:tcBorders>
              <w:top w:val="nil"/>
              <w:left w:val="single" w:sz="4" w:space="0" w:color="auto"/>
              <w:bottom w:val="nil"/>
              <w:right w:val="single" w:sz="4" w:space="0" w:color="auto"/>
            </w:tcBorders>
            <w:vAlign w:val="center"/>
          </w:tcPr>
          <w:p w14:paraId="718204B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FCE92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A62C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FD2B3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1E6EACAD" w14:textId="77777777" w:rsidR="005133BA" w:rsidRPr="001141C9" w:rsidRDefault="005133BA" w:rsidP="005133BA">
            <w:pPr>
              <w:pStyle w:val="TAC"/>
              <w:keepNext w:val="0"/>
              <w:keepLines w:val="0"/>
              <w:rPr>
                <w:rFonts w:eastAsiaTheme="minorEastAsia"/>
                <w:lang w:eastAsia="zh-CN"/>
              </w:rPr>
            </w:pPr>
          </w:p>
        </w:tc>
      </w:tr>
      <w:tr w:rsidR="005133BA" w:rsidRPr="001141C9" w14:paraId="524C15A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534E62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6D0D7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ACF78"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E619D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793DFD" w14:textId="77777777" w:rsidR="005133BA" w:rsidRPr="001141C9" w:rsidRDefault="005133BA" w:rsidP="005133BA">
            <w:pPr>
              <w:pStyle w:val="TAC"/>
              <w:keepNext w:val="0"/>
              <w:keepLines w:val="0"/>
              <w:rPr>
                <w:rFonts w:eastAsiaTheme="minorEastAsia"/>
                <w:lang w:eastAsia="zh-CN"/>
              </w:rPr>
            </w:pPr>
          </w:p>
        </w:tc>
      </w:tr>
      <w:tr w:rsidR="005133BA" w:rsidRPr="001141C9" w14:paraId="7DC4DD99" w14:textId="77777777" w:rsidTr="00A0537F">
        <w:trPr>
          <w:jc w:val="center"/>
        </w:trPr>
        <w:tc>
          <w:tcPr>
            <w:tcW w:w="2062" w:type="dxa"/>
            <w:tcBorders>
              <w:top w:val="nil"/>
              <w:left w:val="single" w:sz="4" w:space="0" w:color="auto"/>
              <w:bottom w:val="nil"/>
              <w:right w:val="single" w:sz="4" w:space="0" w:color="auto"/>
            </w:tcBorders>
            <w:vAlign w:val="center"/>
          </w:tcPr>
          <w:p w14:paraId="4BE7CCE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16ABE7CD" w14:textId="77777777" w:rsidR="005133BA" w:rsidRPr="001141C9" w:rsidRDefault="005133BA" w:rsidP="005133B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5BE853F3" w14:textId="77777777" w:rsidR="005133BA" w:rsidRPr="001141C9" w:rsidRDefault="005133BA" w:rsidP="005133B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7AE97F1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ABEAD0A" w14:textId="77777777" w:rsidR="005133BA" w:rsidRPr="001141C9" w:rsidRDefault="005133BA" w:rsidP="005133BA">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013E5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3AC0493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DC86E94" w14:textId="77777777" w:rsidTr="00A0537F">
        <w:trPr>
          <w:jc w:val="center"/>
        </w:trPr>
        <w:tc>
          <w:tcPr>
            <w:tcW w:w="2062" w:type="dxa"/>
            <w:tcBorders>
              <w:top w:val="nil"/>
              <w:left w:val="single" w:sz="4" w:space="0" w:color="auto"/>
              <w:bottom w:val="nil"/>
              <w:right w:val="single" w:sz="4" w:space="0" w:color="auto"/>
            </w:tcBorders>
            <w:vAlign w:val="center"/>
          </w:tcPr>
          <w:p w14:paraId="0476400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821EC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3D63D" w14:textId="77777777" w:rsidR="005133BA" w:rsidRPr="001141C9" w:rsidRDefault="005133BA" w:rsidP="005133BA">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EDE7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19C9622F" w14:textId="77777777" w:rsidR="005133BA" w:rsidRPr="001141C9" w:rsidRDefault="005133BA" w:rsidP="005133BA">
            <w:pPr>
              <w:pStyle w:val="TAC"/>
              <w:keepNext w:val="0"/>
              <w:keepLines w:val="0"/>
              <w:rPr>
                <w:rFonts w:eastAsiaTheme="minorEastAsia"/>
                <w:lang w:eastAsia="zh-CN"/>
              </w:rPr>
            </w:pPr>
          </w:p>
        </w:tc>
      </w:tr>
      <w:tr w:rsidR="005133BA" w:rsidRPr="001141C9" w14:paraId="56B83BB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6D4704D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92C86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03A0C"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5F8B2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ABBEC" w14:textId="77777777" w:rsidR="005133BA" w:rsidRPr="001141C9" w:rsidRDefault="005133BA" w:rsidP="005133BA">
            <w:pPr>
              <w:pStyle w:val="TAC"/>
              <w:keepNext w:val="0"/>
              <w:keepLines w:val="0"/>
              <w:rPr>
                <w:rFonts w:eastAsiaTheme="minorEastAsia"/>
                <w:lang w:eastAsia="zh-CN"/>
              </w:rPr>
            </w:pPr>
          </w:p>
        </w:tc>
      </w:tr>
      <w:tr w:rsidR="005133BA" w:rsidRPr="001141C9" w14:paraId="0B65049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4D7429A"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1230277" w14:textId="77777777" w:rsidR="005133BA" w:rsidRPr="001141C9" w:rsidRDefault="005133BA" w:rsidP="005133BA">
            <w:pPr>
              <w:pStyle w:val="TAC"/>
              <w:keepNext w:val="0"/>
              <w:keepLines w:val="0"/>
              <w:rPr>
                <w:rFonts w:eastAsiaTheme="minorEastAsia"/>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222DBA" w14:textId="77777777" w:rsidR="005133BA" w:rsidRPr="001141C9" w:rsidRDefault="005133BA" w:rsidP="005133BA">
            <w:pPr>
              <w:pStyle w:val="TAC"/>
              <w:keepNext w:val="0"/>
              <w:keepLines w:val="0"/>
              <w:rPr>
                <w:rFonts w:eastAsiaTheme="minorEastAsia"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410FA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01C811" w14:textId="77777777" w:rsidR="005133BA" w:rsidRPr="001141C9" w:rsidRDefault="005133BA" w:rsidP="005133BA">
            <w:pPr>
              <w:pStyle w:val="TAC"/>
              <w:keepNext w:val="0"/>
              <w:keepLines w:val="0"/>
              <w:rPr>
                <w:rFonts w:eastAsiaTheme="minorEastAsia"/>
                <w:lang w:eastAsia="zh-CN"/>
              </w:rPr>
            </w:pPr>
            <w:r w:rsidRPr="001141C9">
              <w:rPr>
                <w:rFonts w:eastAsia="SimSun"/>
                <w:kern w:val="2"/>
                <w:szCs w:val="22"/>
                <w:lang w:eastAsia="zh-CN"/>
              </w:rPr>
              <w:t>0</w:t>
            </w:r>
          </w:p>
        </w:tc>
      </w:tr>
      <w:tr w:rsidR="005133BA" w:rsidRPr="001141C9" w14:paraId="47F2132D" w14:textId="77777777" w:rsidTr="00A0537F">
        <w:trPr>
          <w:jc w:val="center"/>
        </w:trPr>
        <w:tc>
          <w:tcPr>
            <w:tcW w:w="2062" w:type="dxa"/>
            <w:tcBorders>
              <w:top w:val="nil"/>
              <w:left w:val="single" w:sz="4" w:space="0" w:color="auto"/>
              <w:bottom w:val="nil"/>
              <w:right w:val="single" w:sz="4" w:space="0" w:color="auto"/>
            </w:tcBorders>
            <w:vAlign w:val="center"/>
          </w:tcPr>
          <w:p w14:paraId="3D6D516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D963C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62822" w14:textId="77777777" w:rsidR="005133BA" w:rsidRPr="001141C9" w:rsidRDefault="005133BA" w:rsidP="005133BA">
            <w:pPr>
              <w:pStyle w:val="TAC"/>
              <w:keepNext w:val="0"/>
              <w:keepLines w:val="0"/>
              <w:rPr>
                <w:rFonts w:eastAsiaTheme="minorEastAsia"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CE5B78"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1496" w:type="dxa"/>
            <w:tcBorders>
              <w:top w:val="nil"/>
              <w:left w:val="single" w:sz="4" w:space="0" w:color="auto"/>
              <w:bottom w:val="nil"/>
              <w:right w:val="single" w:sz="4" w:space="0" w:color="auto"/>
            </w:tcBorders>
            <w:vAlign w:val="center"/>
          </w:tcPr>
          <w:p w14:paraId="0897F080" w14:textId="77777777" w:rsidR="005133BA" w:rsidRPr="001141C9" w:rsidRDefault="005133BA" w:rsidP="005133BA">
            <w:pPr>
              <w:pStyle w:val="TAC"/>
              <w:keepNext w:val="0"/>
              <w:keepLines w:val="0"/>
              <w:rPr>
                <w:rFonts w:eastAsiaTheme="minorEastAsia"/>
                <w:lang w:eastAsia="zh-CN"/>
              </w:rPr>
            </w:pPr>
          </w:p>
        </w:tc>
      </w:tr>
      <w:tr w:rsidR="005133BA" w:rsidRPr="001141C9" w14:paraId="213FEC22"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CD6736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16DA6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E8BB" w14:textId="77777777" w:rsidR="005133BA" w:rsidRPr="001141C9" w:rsidRDefault="005133BA" w:rsidP="005133BA">
            <w:pPr>
              <w:pStyle w:val="TAC"/>
              <w:keepNext w:val="0"/>
              <w:keepLines w:val="0"/>
              <w:rPr>
                <w:rFonts w:eastAsiaTheme="minorEastAsia"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7E07B4"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5FA5FF3" w14:textId="77777777" w:rsidR="005133BA" w:rsidRPr="001141C9" w:rsidRDefault="005133BA" w:rsidP="005133BA">
            <w:pPr>
              <w:pStyle w:val="TAC"/>
              <w:keepNext w:val="0"/>
              <w:keepLines w:val="0"/>
              <w:rPr>
                <w:rFonts w:eastAsiaTheme="minorEastAsia"/>
                <w:lang w:eastAsia="zh-CN"/>
              </w:rPr>
            </w:pPr>
          </w:p>
        </w:tc>
      </w:tr>
      <w:tr w:rsidR="005133BA" w:rsidRPr="001141C9" w14:paraId="578A42B6" w14:textId="77777777" w:rsidTr="00A0537F">
        <w:trPr>
          <w:jc w:val="center"/>
        </w:trPr>
        <w:tc>
          <w:tcPr>
            <w:tcW w:w="2062" w:type="dxa"/>
            <w:tcBorders>
              <w:top w:val="nil"/>
              <w:left w:val="single" w:sz="4" w:space="0" w:color="auto"/>
              <w:bottom w:val="nil"/>
              <w:right w:val="single" w:sz="4" w:space="0" w:color="auto"/>
            </w:tcBorders>
            <w:vAlign w:val="center"/>
          </w:tcPr>
          <w:p w14:paraId="2C529BC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782E3F49"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213EBD3F"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7EEED8B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BFE26C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3534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763E853C"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00E652B7" w14:textId="77777777" w:rsidTr="00A0537F">
        <w:trPr>
          <w:jc w:val="center"/>
        </w:trPr>
        <w:tc>
          <w:tcPr>
            <w:tcW w:w="2062" w:type="dxa"/>
            <w:tcBorders>
              <w:top w:val="nil"/>
              <w:left w:val="single" w:sz="4" w:space="0" w:color="auto"/>
              <w:bottom w:val="nil"/>
              <w:right w:val="single" w:sz="4" w:space="0" w:color="auto"/>
            </w:tcBorders>
            <w:vAlign w:val="center"/>
          </w:tcPr>
          <w:p w14:paraId="6E2E19F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A69DA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BCF3E"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4A257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18BF296" w14:textId="77777777" w:rsidR="005133BA" w:rsidRPr="001141C9" w:rsidRDefault="005133BA" w:rsidP="005133BA">
            <w:pPr>
              <w:pStyle w:val="TAC"/>
              <w:keepNext w:val="0"/>
              <w:keepLines w:val="0"/>
              <w:rPr>
                <w:rFonts w:eastAsiaTheme="minorEastAsia"/>
                <w:lang w:eastAsia="zh-CN"/>
              </w:rPr>
            </w:pPr>
          </w:p>
        </w:tc>
      </w:tr>
      <w:tr w:rsidR="005133BA" w:rsidRPr="001141C9" w14:paraId="2A8EA4A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EFFF16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DBC0D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31DE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1F75A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6F11A66" w14:textId="77777777" w:rsidR="005133BA" w:rsidRPr="001141C9" w:rsidRDefault="005133BA" w:rsidP="005133BA">
            <w:pPr>
              <w:pStyle w:val="TAC"/>
              <w:keepNext w:val="0"/>
              <w:keepLines w:val="0"/>
              <w:rPr>
                <w:rFonts w:eastAsiaTheme="minorEastAsia"/>
                <w:lang w:eastAsia="zh-CN"/>
              </w:rPr>
            </w:pPr>
          </w:p>
        </w:tc>
      </w:tr>
      <w:tr w:rsidR="005133BA" w:rsidRPr="001141C9" w14:paraId="7A2921FC" w14:textId="77777777" w:rsidTr="00A0537F">
        <w:trPr>
          <w:jc w:val="center"/>
        </w:trPr>
        <w:tc>
          <w:tcPr>
            <w:tcW w:w="2062" w:type="dxa"/>
            <w:tcBorders>
              <w:top w:val="nil"/>
              <w:left w:val="single" w:sz="4" w:space="0" w:color="auto"/>
              <w:bottom w:val="nil"/>
              <w:right w:val="single" w:sz="4" w:space="0" w:color="auto"/>
            </w:tcBorders>
            <w:vAlign w:val="center"/>
          </w:tcPr>
          <w:p w14:paraId="3D4E8BB5"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095262B8"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8A1D6A8"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33B4AC25"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53CDB5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B8430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496" w:type="dxa"/>
            <w:tcBorders>
              <w:top w:val="nil"/>
              <w:left w:val="single" w:sz="4" w:space="0" w:color="auto"/>
              <w:bottom w:val="nil"/>
              <w:right w:val="single" w:sz="4" w:space="0" w:color="auto"/>
            </w:tcBorders>
            <w:vAlign w:val="center"/>
          </w:tcPr>
          <w:p w14:paraId="09F0E90C"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6DDEFB46" w14:textId="77777777" w:rsidTr="00A0537F">
        <w:trPr>
          <w:jc w:val="center"/>
        </w:trPr>
        <w:tc>
          <w:tcPr>
            <w:tcW w:w="2062" w:type="dxa"/>
            <w:tcBorders>
              <w:top w:val="nil"/>
              <w:left w:val="single" w:sz="4" w:space="0" w:color="auto"/>
              <w:bottom w:val="nil"/>
              <w:right w:val="single" w:sz="4" w:space="0" w:color="auto"/>
            </w:tcBorders>
            <w:vAlign w:val="center"/>
          </w:tcPr>
          <w:p w14:paraId="1709BC5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ABF0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03C1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D83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nil"/>
              <w:right w:val="single" w:sz="4" w:space="0" w:color="auto"/>
            </w:tcBorders>
            <w:vAlign w:val="center"/>
          </w:tcPr>
          <w:p w14:paraId="4CC648AD" w14:textId="77777777" w:rsidR="005133BA" w:rsidRPr="001141C9" w:rsidRDefault="005133BA" w:rsidP="005133BA">
            <w:pPr>
              <w:pStyle w:val="TAC"/>
              <w:keepNext w:val="0"/>
              <w:keepLines w:val="0"/>
              <w:rPr>
                <w:rFonts w:eastAsiaTheme="minorEastAsia"/>
                <w:lang w:eastAsia="zh-CN"/>
              </w:rPr>
            </w:pPr>
          </w:p>
        </w:tc>
      </w:tr>
      <w:tr w:rsidR="005133BA" w:rsidRPr="001141C9" w14:paraId="0F95716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E5A91E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9B62B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6071A"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B526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AC4163A" w14:textId="77777777" w:rsidR="005133BA" w:rsidRPr="001141C9" w:rsidRDefault="005133BA" w:rsidP="005133BA">
            <w:pPr>
              <w:pStyle w:val="TAC"/>
              <w:keepNext w:val="0"/>
              <w:keepLines w:val="0"/>
              <w:rPr>
                <w:rFonts w:eastAsiaTheme="minorEastAsia"/>
                <w:lang w:eastAsia="zh-CN"/>
              </w:rPr>
            </w:pPr>
          </w:p>
        </w:tc>
      </w:tr>
      <w:tr w:rsidR="005133BA" w:rsidRPr="001141C9" w14:paraId="099056B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32B8CE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68CA2F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7F908F"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D989E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738D29F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7946181E" w14:textId="77777777" w:rsidTr="00A0537F">
        <w:trPr>
          <w:jc w:val="center"/>
        </w:trPr>
        <w:tc>
          <w:tcPr>
            <w:tcW w:w="2062" w:type="dxa"/>
            <w:tcBorders>
              <w:top w:val="nil"/>
              <w:left w:val="single" w:sz="4" w:space="0" w:color="auto"/>
              <w:bottom w:val="nil"/>
              <w:right w:val="single" w:sz="4" w:space="0" w:color="auto"/>
            </w:tcBorders>
            <w:vAlign w:val="center"/>
          </w:tcPr>
          <w:p w14:paraId="015B0D0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0FDD5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B795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15A29E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B063C5A" w14:textId="77777777" w:rsidR="005133BA" w:rsidRPr="001141C9" w:rsidRDefault="005133BA" w:rsidP="005133BA">
            <w:pPr>
              <w:pStyle w:val="TAC"/>
              <w:keepNext w:val="0"/>
              <w:keepLines w:val="0"/>
              <w:rPr>
                <w:rFonts w:eastAsiaTheme="minorEastAsia"/>
                <w:lang w:eastAsia="zh-CN"/>
              </w:rPr>
            </w:pPr>
          </w:p>
        </w:tc>
      </w:tr>
      <w:tr w:rsidR="005133BA" w:rsidRPr="001141C9" w14:paraId="4F453986" w14:textId="77777777" w:rsidTr="00A0537F">
        <w:trPr>
          <w:jc w:val="center"/>
        </w:trPr>
        <w:tc>
          <w:tcPr>
            <w:tcW w:w="2062" w:type="dxa"/>
            <w:tcBorders>
              <w:top w:val="nil"/>
              <w:left w:val="single" w:sz="4" w:space="0" w:color="auto"/>
              <w:bottom w:val="nil"/>
              <w:right w:val="single" w:sz="4" w:space="0" w:color="auto"/>
            </w:tcBorders>
            <w:vAlign w:val="center"/>
          </w:tcPr>
          <w:p w14:paraId="1118256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6050B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543F7"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D0D192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8A860C" w14:textId="77777777" w:rsidR="005133BA" w:rsidRPr="001141C9" w:rsidRDefault="005133BA" w:rsidP="005133BA">
            <w:pPr>
              <w:pStyle w:val="TAC"/>
              <w:keepNext w:val="0"/>
              <w:keepLines w:val="0"/>
              <w:rPr>
                <w:rFonts w:eastAsiaTheme="minorEastAsia"/>
                <w:lang w:eastAsia="zh-CN"/>
              </w:rPr>
            </w:pPr>
          </w:p>
        </w:tc>
      </w:tr>
      <w:tr w:rsidR="005133BA" w:rsidRPr="001141C9" w14:paraId="77A57A3C" w14:textId="77777777" w:rsidTr="00A0537F">
        <w:trPr>
          <w:jc w:val="center"/>
        </w:trPr>
        <w:tc>
          <w:tcPr>
            <w:tcW w:w="2062" w:type="dxa"/>
            <w:tcBorders>
              <w:top w:val="nil"/>
              <w:left w:val="single" w:sz="4" w:space="0" w:color="auto"/>
              <w:bottom w:val="nil"/>
              <w:right w:val="single" w:sz="4" w:space="0" w:color="auto"/>
            </w:tcBorders>
            <w:vAlign w:val="center"/>
          </w:tcPr>
          <w:p w14:paraId="2DBCA83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8F0ED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93069"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0311F8" w14:textId="77777777" w:rsidR="005133BA" w:rsidRPr="001141C9" w:rsidRDefault="005133BA" w:rsidP="005133BA">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9D55187"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133BA" w:rsidRPr="001141C9" w14:paraId="5CA9C78F" w14:textId="77777777" w:rsidTr="00A0537F">
        <w:trPr>
          <w:jc w:val="center"/>
        </w:trPr>
        <w:tc>
          <w:tcPr>
            <w:tcW w:w="2062" w:type="dxa"/>
            <w:tcBorders>
              <w:top w:val="nil"/>
              <w:left w:val="single" w:sz="4" w:space="0" w:color="auto"/>
              <w:bottom w:val="nil"/>
              <w:right w:val="single" w:sz="4" w:space="0" w:color="auto"/>
            </w:tcBorders>
            <w:vAlign w:val="center"/>
          </w:tcPr>
          <w:p w14:paraId="224F59F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B307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F6055"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EDF7692" w14:textId="77777777" w:rsidR="005133BA" w:rsidRPr="001141C9" w:rsidRDefault="005133BA" w:rsidP="005133BA">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7DD482C5" w14:textId="77777777" w:rsidR="005133BA" w:rsidRPr="001141C9" w:rsidRDefault="005133BA" w:rsidP="005133BA">
            <w:pPr>
              <w:pStyle w:val="TAC"/>
              <w:keepNext w:val="0"/>
              <w:keepLines w:val="0"/>
              <w:rPr>
                <w:rFonts w:eastAsiaTheme="minorEastAsia"/>
                <w:lang w:eastAsia="zh-CN"/>
              </w:rPr>
            </w:pPr>
          </w:p>
        </w:tc>
      </w:tr>
      <w:tr w:rsidR="005133BA" w:rsidRPr="001141C9" w14:paraId="0A64257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859ACD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49740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5E16D"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AD5F01C" w14:textId="77777777" w:rsidR="005133BA" w:rsidRPr="001141C9" w:rsidRDefault="005133BA" w:rsidP="005133BA">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C693006" w14:textId="77777777" w:rsidR="005133BA" w:rsidRPr="001141C9" w:rsidRDefault="005133BA" w:rsidP="005133BA">
            <w:pPr>
              <w:pStyle w:val="TAC"/>
              <w:keepNext w:val="0"/>
              <w:keepLines w:val="0"/>
              <w:rPr>
                <w:rFonts w:eastAsiaTheme="minorEastAsia"/>
                <w:lang w:eastAsia="zh-CN"/>
              </w:rPr>
            </w:pPr>
          </w:p>
        </w:tc>
      </w:tr>
      <w:tr w:rsidR="005133BA" w:rsidRPr="001141C9" w14:paraId="3ACAF2F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EFDB3B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5E49F3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EBCE71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FAE6C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17733BD4"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0196DB30" w14:textId="77777777" w:rsidTr="00A0537F">
        <w:trPr>
          <w:jc w:val="center"/>
        </w:trPr>
        <w:tc>
          <w:tcPr>
            <w:tcW w:w="2062" w:type="dxa"/>
            <w:tcBorders>
              <w:top w:val="nil"/>
              <w:left w:val="single" w:sz="4" w:space="0" w:color="auto"/>
              <w:bottom w:val="nil"/>
              <w:right w:val="single" w:sz="4" w:space="0" w:color="auto"/>
            </w:tcBorders>
            <w:vAlign w:val="center"/>
          </w:tcPr>
          <w:p w14:paraId="16D76AA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239E1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42016"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7FFB60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7F6C956" w14:textId="77777777" w:rsidR="005133BA" w:rsidRPr="001141C9" w:rsidRDefault="005133BA" w:rsidP="005133BA">
            <w:pPr>
              <w:pStyle w:val="TAC"/>
              <w:keepNext w:val="0"/>
              <w:keepLines w:val="0"/>
              <w:rPr>
                <w:rFonts w:eastAsiaTheme="minorEastAsia"/>
                <w:lang w:eastAsia="zh-CN"/>
              </w:rPr>
            </w:pPr>
          </w:p>
        </w:tc>
      </w:tr>
      <w:tr w:rsidR="005133BA" w:rsidRPr="001141C9" w14:paraId="63B2CC1C" w14:textId="77777777" w:rsidTr="00A0537F">
        <w:trPr>
          <w:jc w:val="center"/>
        </w:trPr>
        <w:tc>
          <w:tcPr>
            <w:tcW w:w="2062" w:type="dxa"/>
            <w:tcBorders>
              <w:top w:val="nil"/>
              <w:left w:val="single" w:sz="4" w:space="0" w:color="auto"/>
              <w:bottom w:val="nil"/>
              <w:right w:val="single" w:sz="4" w:space="0" w:color="auto"/>
            </w:tcBorders>
            <w:vAlign w:val="center"/>
          </w:tcPr>
          <w:p w14:paraId="136365F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4C01B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B6D70"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7D245A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8C68A42" w14:textId="77777777" w:rsidR="005133BA" w:rsidRPr="001141C9" w:rsidRDefault="005133BA" w:rsidP="005133BA">
            <w:pPr>
              <w:pStyle w:val="TAC"/>
              <w:keepNext w:val="0"/>
              <w:keepLines w:val="0"/>
              <w:rPr>
                <w:rFonts w:eastAsiaTheme="minorEastAsia"/>
                <w:lang w:eastAsia="zh-CN"/>
              </w:rPr>
            </w:pPr>
          </w:p>
        </w:tc>
      </w:tr>
      <w:tr w:rsidR="005133BA" w:rsidRPr="001141C9" w14:paraId="0DAEB4ED" w14:textId="77777777" w:rsidTr="00A0537F">
        <w:trPr>
          <w:jc w:val="center"/>
        </w:trPr>
        <w:tc>
          <w:tcPr>
            <w:tcW w:w="2062" w:type="dxa"/>
            <w:tcBorders>
              <w:top w:val="nil"/>
              <w:left w:val="single" w:sz="4" w:space="0" w:color="auto"/>
              <w:bottom w:val="nil"/>
              <w:right w:val="single" w:sz="4" w:space="0" w:color="auto"/>
            </w:tcBorders>
            <w:vAlign w:val="center"/>
          </w:tcPr>
          <w:p w14:paraId="5D4D289C"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BCBB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37D5A"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CCDD5C" w14:textId="77777777" w:rsidR="005133BA" w:rsidRPr="001141C9" w:rsidRDefault="005133BA" w:rsidP="005133BA">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54C8F8"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133BA" w:rsidRPr="001141C9" w14:paraId="24EA118E" w14:textId="77777777" w:rsidTr="00A0537F">
        <w:trPr>
          <w:jc w:val="center"/>
        </w:trPr>
        <w:tc>
          <w:tcPr>
            <w:tcW w:w="2062" w:type="dxa"/>
            <w:tcBorders>
              <w:top w:val="nil"/>
              <w:left w:val="single" w:sz="4" w:space="0" w:color="auto"/>
              <w:bottom w:val="nil"/>
              <w:right w:val="single" w:sz="4" w:space="0" w:color="auto"/>
            </w:tcBorders>
            <w:vAlign w:val="center"/>
          </w:tcPr>
          <w:p w14:paraId="025FB1F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BA168"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BE79B"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BE0E11B" w14:textId="77777777" w:rsidR="005133BA" w:rsidRPr="001141C9" w:rsidRDefault="005133BA" w:rsidP="005133BA">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4D287A56" w14:textId="77777777" w:rsidR="005133BA" w:rsidRPr="001141C9" w:rsidRDefault="005133BA" w:rsidP="005133BA">
            <w:pPr>
              <w:pStyle w:val="TAC"/>
              <w:keepNext w:val="0"/>
              <w:keepLines w:val="0"/>
              <w:rPr>
                <w:rFonts w:eastAsiaTheme="minorEastAsia"/>
                <w:lang w:eastAsia="zh-CN"/>
              </w:rPr>
            </w:pPr>
          </w:p>
        </w:tc>
      </w:tr>
      <w:tr w:rsidR="005133BA" w:rsidRPr="001141C9" w14:paraId="50CBC04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2B0460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7B8BC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D45B4" w14:textId="77777777" w:rsidR="005133BA" w:rsidRPr="001141C9" w:rsidRDefault="005133BA" w:rsidP="005133B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F57D518" w14:textId="77777777" w:rsidR="005133BA" w:rsidRPr="001141C9" w:rsidRDefault="005133BA" w:rsidP="005133BA">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5796D73A" w14:textId="77777777" w:rsidR="005133BA" w:rsidRPr="001141C9" w:rsidRDefault="005133BA" w:rsidP="005133BA">
            <w:pPr>
              <w:pStyle w:val="TAC"/>
              <w:keepNext w:val="0"/>
              <w:keepLines w:val="0"/>
              <w:rPr>
                <w:rFonts w:eastAsiaTheme="minorEastAsia"/>
                <w:lang w:eastAsia="zh-CN"/>
              </w:rPr>
            </w:pPr>
          </w:p>
        </w:tc>
      </w:tr>
      <w:tr w:rsidR="005133BA" w:rsidRPr="001141C9" w14:paraId="4B0CD6CA" w14:textId="77777777" w:rsidTr="00A0537F">
        <w:trPr>
          <w:jc w:val="center"/>
        </w:trPr>
        <w:tc>
          <w:tcPr>
            <w:tcW w:w="2062" w:type="dxa"/>
            <w:tcBorders>
              <w:top w:val="single" w:sz="4" w:space="0" w:color="auto"/>
              <w:left w:val="single" w:sz="4" w:space="0" w:color="auto"/>
              <w:bottom w:val="nil"/>
              <w:right w:val="single" w:sz="4" w:space="0" w:color="auto"/>
            </w:tcBorders>
          </w:tcPr>
          <w:p w14:paraId="339C7FCB"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15DF6F55"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37BEC887"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2D1FA2CF"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31B5A8C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8C25F"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5757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6D7ACCB"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7680B0F5" w14:textId="77777777" w:rsidTr="00A0537F">
        <w:trPr>
          <w:jc w:val="center"/>
        </w:trPr>
        <w:tc>
          <w:tcPr>
            <w:tcW w:w="2062" w:type="dxa"/>
            <w:tcBorders>
              <w:top w:val="nil"/>
              <w:left w:val="single" w:sz="4" w:space="0" w:color="auto"/>
              <w:bottom w:val="nil"/>
              <w:right w:val="single" w:sz="4" w:space="0" w:color="auto"/>
            </w:tcBorders>
            <w:vAlign w:val="center"/>
          </w:tcPr>
          <w:p w14:paraId="4698E49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8558B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8DCE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2FC9A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69582B44" w14:textId="77777777" w:rsidR="005133BA" w:rsidRPr="001141C9" w:rsidRDefault="005133BA" w:rsidP="005133BA">
            <w:pPr>
              <w:pStyle w:val="TAC"/>
              <w:keepNext w:val="0"/>
              <w:keepLines w:val="0"/>
              <w:rPr>
                <w:rFonts w:eastAsiaTheme="minorEastAsia"/>
                <w:lang w:eastAsia="zh-CN"/>
              </w:rPr>
            </w:pPr>
          </w:p>
        </w:tc>
      </w:tr>
      <w:tr w:rsidR="005133BA" w:rsidRPr="001141C9" w14:paraId="4102AD7B" w14:textId="77777777" w:rsidTr="00A0537F">
        <w:trPr>
          <w:jc w:val="center"/>
        </w:trPr>
        <w:tc>
          <w:tcPr>
            <w:tcW w:w="2062" w:type="dxa"/>
            <w:tcBorders>
              <w:top w:val="nil"/>
              <w:left w:val="single" w:sz="4" w:space="0" w:color="auto"/>
              <w:bottom w:val="nil"/>
              <w:right w:val="single" w:sz="4" w:space="0" w:color="auto"/>
            </w:tcBorders>
            <w:vAlign w:val="center"/>
          </w:tcPr>
          <w:p w14:paraId="42119E5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53D4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C0743" w14:textId="77777777" w:rsidR="005133BA" w:rsidRPr="001141C9" w:rsidRDefault="005133BA" w:rsidP="005133BA">
            <w:pPr>
              <w:pStyle w:val="TAC"/>
              <w:keepNext w:val="0"/>
              <w:keepLines w:val="0"/>
              <w:rPr>
                <w:rFonts w:eastAsiaTheme="minorEastAsia"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0EF599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194D2EA2" w14:textId="77777777" w:rsidR="005133BA" w:rsidRPr="001141C9" w:rsidRDefault="005133BA" w:rsidP="005133BA">
            <w:pPr>
              <w:pStyle w:val="TAC"/>
              <w:keepNext w:val="0"/>
              <w:keepLines w:val="0"/>
              <w:rPr>
                <w:rFonts w:eastAsiaTheme="minorEastAsia"/>
                <w:lang w:eastAsia="zh-CN"/>
              </w:rPr>
            </w:pPr>
          </w:p>
        </w:tc>
      </w:tr>
      <w:tr w:rsidR="005133BA" w:rsidRPr="001141C9" w14:paraId="7AECDA72" w14:textId="77777777" w:rsidTr="00A0537F">
        <w:trPr>
          <w:jc w:val="center"/>
        </w:trPr>
        <w:tc>
          <w:tcPr>
            <w:tcW w:w="2062" w:type="dxa"/>
            <w:tcBorders>
              <w:top w:val="nil"/>
              <w:left w:val="single" w:sz="4" w:space="0" w:color="auto"/>
              <w:bottom w:val="nil"/>
              <w:right w:val="single" w:sz="4" w:space="0" w:color="auto"/>
            </w:tcBorders>
            <w:vAlign w:val="center"/>
          </w:tcPr>
          <w:p w14:paraId="1EC61D1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574AF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46588"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118174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440F466"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133BA" w:rsidRPr="001141C9" w14:paraId="53E0FE62" w14:textId="77777777" w:rsidTr="00A0537F">
        <w:trPr>
          <w:jc w:val="center"/>
        </w:trPr>
        <w:tc>
          <w:tcPr>
            <w:tcW w:w="2062" w:type="dxa"/>
            <w:tcBorders>
              <w:top w:val="nil"/>
              <w:left w:val="single" w:sz="4" w:space="0" w:color="auto"/>
              <w:bottom w:val="nil"/>
              <w:right w:val="single" w:sz="4" w:space="0" w:color="auto"/>
            </w:tcBorders>
            <w:vAlign w:val="center"/>
          </w:tcPr>
          <w:p w14:paraId="6B854F1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38BD3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FAAF1"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370DAFC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31E138E" w14:textId="77777777" w:rsidR="005133BA" w:rsidRPr="001141C9" w:rsidRDefault="005133BA" w:rsidP="005133BA">
            <w:pPr>
              <w:pStyle w:val="TAC"/>
              <w:keepNext w:val="0"/>
              <w:keepLines w:val="0"/>
              <w:rPr>
                <w:rFonts w:eastAsiaTheme="minorEastAsia"/>
                <w:lang w:eastAsia="zh-CN"/>
              </w:rPr>
            </w:pPr>
          </w:p>
        </w:tc>
      </w:tr>
      <w:tr w:rsidR="005133BA" w:rsidRPr="001141C9" w14:paraId="06B62666"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98BE09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34361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C92A3"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9622F1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B63258" w14:textId="77777777" w:rsidR="005133BA" w:rsidRPr="001141C9" w:rsidRDefault="005133BA" w:rsidP="005133BA">
            <w:pPr>
              <w:pStyle w:val="TAC"/>
              <w:keepNext w:val="0"/>
              <w:keepLines w:val="0"/>
              <w:rPr>
                <w:rFonts w:eastAsiaTheme="minorEastAsia"/>
                <w:lang w:eastAsia="zh-CN"/>
              </w:rPr>
            </w:pPr>
          </w:p>
        </w:tc>
      </w:tr>
      <w:tr w:rsidR="005133BA" w:rsidRPr="001141C9" w14:paraId="638CCBB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4EBD506" w14:textId="77777777" w:rsidR="005133BA" w:rsidRPr="001141C9" w:rsidRDefault="005133BA" w:rsidP="005133BA">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65802F9"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976E259"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0D64CA6"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CA_n7A-n71A</w:t>
            </w:r>
          </w:p>
          <w:p w14:paraId="08472764"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CBEEBD0"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696527" w14:textId="77777777" w:rsidR="005133BA" w:rsidRPr="001141C9" w:rsidRDefault="005133BA" w:rsidP="005133BA">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A53CB" w14:textId="77777777" w:rsidR="005133BA" w:rsidRPr="001141C9" w:rsidRDefault="005133BA" w:rsidP="005133BA">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D4D8FA7"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4DFBB82C" w14:textId="77777777" w:rsidTr="00A0537F">
        <w:trPr>
          <w:jc w:val="center"/>
        </w:trPr>
        <w:tc>
          <w:tcPr>
            <w:tcW w:w="2062" w:type="dxa"/>
            <w:tcBorders>
              <w:top w:val="nil"/>
              <w:left w:val="single" w:sz="4" w:space="0" w:color="auto"/>
              <w:bottom w:val="nil"/>
              <w:right w:val="single" w:sz="4" w:space="0" w:color="auto"/>
            </w:tcBorders>
            <w:vAlign w:val="center"/>
          </w:tcPr>
          <w:p w14:paraId="2B70015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0935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0580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4ECB7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CE02517" w14:textId="77777777" w:rsidR="005133BA" w:rsidRPr="001141C9" w:rsidRDefault="005133BA" w:rsidP="005133BA">
            <w:pPr>
              <w:pStyle w:val="TAC"/>
              <w:keepNext w:val="0"/>
              <w:keepLines w:val="0"/>
              <w:rPr>
                <w:rFonts w:eastAsiaTheme="minorEastAsia"/>
                <w:lang w:eastAsia="zh-CN"/>
              </w:rPr>
            </w:pPr>
          </w:p>
        </w:tc>
      </w:tr>
      <w:tr w:rsidR="005133BA" w:rsidRPr="001141C9" w14:paraId="3FACD7C8" w14:textId="77777777" w:rsidTr="00A0537F">
        <w:trPr>
          <w:jc w:val="center"/>
        </w:trPr>
        <w:tc>
          <w:tcPr>
            <w:tcW w:w="2062" w:type="dxa"/>
            <w:tcBorders>
              <w:top w:val="nil"/>
              <w:left w:val="single" w:sz="4" w:space="0" w:color="auto"/>
              <w:bottom w:val="nil"/>
              <w:right w:val="single" w:sz="4" w:space="0" w:color="auto"/>
            </w:tcBorders>
            <w:vAlign w:val="center"/>
          </w:tcPr>
          <w:p w14:paraId="4CD56180"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0A4C7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3FFF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2084C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single" w:sz="4" w:space="0" w:color="auto"/>
              <w:right w:val="single" w:sz="4" w:space="0" w:color="auto"/>
            </w:tcBorders>
            <w:vAlign w:val="center"/>
          </w:tcPr>
          <w:p w14:paraId="45935190" w14:textId="77777777" w:rsidR="005133BA" w:rsidRPr="001141C9" w:rsidRDefault="005133BA" w:rsidP="005133BA">
            <w:pPr>
              <w:pStyle w:val="TAC"/>
              <w:keepNext w:val="0"/>
              <w:keepLines w:val="0"/>
              <w:rPr>
                <w:rFonts w:eastAsiaTheme="minorEastAsia"/>
                <w:lang w:eastAsia="zh-CN"/>
              </w:rPr>
            </w:pPr>
          </w:p>
        </w:tc>
      </w:tr>
      <w:tr w:rsidR="005133BA" w:rsidRPr="001141C9" w14:paraId="2261639B" w14:textId="77777777" w:rsidTr="00A0537F">
        <w:trPr>
          <w:jc w:val="center"/>
        </w:trPr>
        <w:tc>
          <w:tcPr>
            <w:tcW w:w="2062" w:type="dxa"/>
            <w:tcBorders>
              <w:top w:val="nil"/>
              <w:left w:val="single" w:sz="4" w:space="0" w:color="auto"/>
              <w:bottom w:val="nil"/>
              <w:right w:val="single" w:sz="4" w:space="0" w:color="auto"/>
            </w:tcBorders>
            <w:vAlign w:val="center"/>
          </w:tcPr>
          <w:p w14:paraId="64DEDEA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0CC6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EE23E"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A0EEF"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2DBB952"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133BA" w:rsidRPr="001141C9" w14:paraId="0A8FAF0E" w14:textId="77777777" w:rsidTr="00A0537F">
        <w:trPr>
          <w:jc w:val="center"/>
        </w:trPr>
        <w:tc>
          <w:tcPr>
            <w:tcW w:w="2062" w:type="dxa"/>
            <w:tcBorders>
              <w:top w:val="nil"/>
              <w:left w:val="single" w:sz="4" w:space="0" w:color="auto"/>
              <w:bottom w:val="nil"/>
              <w:right w:val="single" w:sz="4" w:space="0" w:color="auto"/>
            </w:tcBorders>
            <w:vAlign w:val="center"/>
          </w:tcPr>
          <w:p w14:paraId="0D37074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1E093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3D966"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C7D8CC"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ED4F389" w14:textId="77777777" w:rsidR="005133BA" w:rsidRPr="001141C9" w:rsidRDefault="005133BA" w:rsidP="005133BA">
            <w:pPr>
              <w:pStyle w:val="TAC"/>
              <w:keepNext w:val="0"/>
              <w:keepLines w:val="0"/>
              <w:rPr>
                <w:rFonts w:eastAsiaTheme="minorEastAsia"/>
                <w:lang w:eastAsia="zh-CN"/>
              </w:rPr>
            </w:pPr>
          </w:p>
        </w:tc>
      </w:tr>
      <w:tr w:rsidR="005133BA" w:rsidRPr="001141C9" w14:paraId="2EDDCCC4"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53B6F3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26ADF5"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C5816"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FC13CA"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2C901762" w14:textId="77777777" w:rsidR="005133BA" w:rsidRPr="001141C9" w:rsidRDefault="005133BA" w:rsidP="005133BA">
            <w:pPr>
              <w:pStyle w:val="TAC"/>
              <w:keepNext w:val="0"/>
              <w:keepLines w:val="0"/>
              <w:rPr>
                <w:rFonts w:eastAsiaTheme="minorEastAsia"/>
                <w:lang w:eastAsia="zh-CN"/>
              </w:rPr>
            </w:pPr>
          </w:p>
        </w:tc>
      </w:tr>
      <w:tr w:rsidR="005133BA" w:rsidRPr="001141C9" w14:paraId="3C33623E"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E053D9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7A18A1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DEAF9B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A7B6D5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CA_n7A-n71A</w:t>
            </w:r>
          </w:p>
          <w:p w14:paraId="4C1ED72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631F67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C955F9"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41F6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B64919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ABA910B" w14:textId="77777777" w:rsidTr="00A0537F">
        <w:trPr>
          <w:jc w:val="center"/>
        </w:trPr>
        <w:tc>
          <w:tcPr>
            <w:tcW w:w="2062" w:type="dxa"/>
            <w:tcBorders>
              <w:top w:val="nil"/>
              <w:left w:val="single" w:sz="4" w:space="0" w:color="auto"/>
              <w:bottom w:val="nil"/>
              <w:right w:val="single" w:sz="4" w:space="0" w:color="auto"/>
            </w:tcBorders>
            <w:vAlign w:val="center"/>
          </w:tcPr>
          <w:p w14:paraId="1A4CCA6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FE92A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C454A"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0B0C1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6DA9608" w14:textId="77777777" w:rsidR="005133BA" w:rsidRPr="001141C9" w:rsidRDefault="005133BA" w:rsidP="005133BA">
            <w:pPr>
              <w:pStyle w:val="TAC"/>
              <w:keepNext w:val="0"/>
              <w:keepLines w:val="0"/>
              <w:rPr>
                <w:rFonts w:eastAsiaTheme="minorEastAsia"/>
                <w:lang w:eastAsia="zh-CN"/>
              </w:rPr>
            </w:pPr>
          </w:p>
        </w:tc>
      </w:tr>
      <w:tr w:rsidR="005133BA" w:rsidRPr="001141C9" w14:paraId="54FD4449"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25B083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563EA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E7A5D"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92F8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1496" w:type="dxa"/>
            <w:tcBorders>
              <w:top w:val="nil"/>
              <w:left w:val="single" w:sz="4" w:space="0" w:color="auto"/>
              <w:bottom w:val="single" w:sz="4" w:space="0" w:color="auto"/>
              <w:right w:val="single" w:sz="4" w:space="0" w:color="auto"/>
            </w:tcBorders>
            <w:vAlign w:val="center"/>
          </w:tcPr>
          <w:p w14:paraId="2BC23879" w14:textId="77777777" w:rsidR="005133BA" w:rsidRPr="001141C9" w:rsidRDefault="005133BA" w:rsidP="005133BA">
            <w:pPr>
              <w:pStyle w:val="TAC"/>
              <w:keepNext w:val="0"/>
              <w:keepLines w:val="0"/>
              <w:rPr>
                <w:rFonts w:eastAsiaTheme="minorEastAsia"/>
                <w:lang w:eastAsia="zh-CN"/>
              </w:rPr>
            </w:pPr>
          </w:p>
        </w:tc>
      </w:tr>
      <w:tr w:rsidR="005133BA" w:rsidRPr="001141C9" w14:paraId="4E21011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331858E" w14:textId="77777777" w:rsidR="005133BA" w:rsidRPr="001141C9" w:rsidRDefault="005133BA" w:rsidP="005133BA">
            <w:pPr>
              <w:pStyle w:val="TAC"/>
              <w:keepNext w:val="0"/>
              <w:keepLines w:val="0"/>
              <w:rPr>
                <w:rFonts w:eastAsiaTheme="minorEastAsia"/>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6DDD54AD" w14:textId="77777777" w:rsidR="005133BA" w:rsidRPr="001141C9" w:rsidRDefault="005133BA" w:rsidP="005133BA">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F06649C"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4EA6F1"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671F1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49888EE7" w14:textId="77777777" w:rsidTr="00A0537F">
        <w:trPr>
          <w:jc w:val="center"/>
        </w:trPr>
        <w:tc>
          <w:tcPr>
            <w:tcW w:w="2062" w:type="dxa"/>
            <w:tcBorders>
              <w:top w:val="nil"/>
              <w:left w:val="single" w:sz="4" w:space="0" w:color="auto"/>
              <w:bottom w:val="nil"/>
              <w:right w:val="single" w:sz="4" w:space="0" w:color="auto"/>
            </w:tcBorders>
            <w:vAlign w:val="center"/>
          </w:tcPr>
          <w:p w14:paraId="63337E42"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7F9EF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14BC8"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CC51565"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D28014" w14:textId="77777777" w:rsidR="005133BA" w:rsidRPr="001141C9" w:rsidRDefault="005133BA" w:rsidP="005133BA">
            <w:pPr>
              <w:pStyle w:val="TAC"/>
              <w:keepNext w:val="0"/>
              <w:keepLines w:val="0"/>
              <w:rPr>
                <w:rFonts w:eastAsiaTheme="minorEastAsia"/>
                <w:lang w:eastAsia="zh-CN"/>
              </w:rPr>
            </w:pPr>
          </w:p>
        </w:tc>
      </w:tr>
      <w:tr w:rsidR="005133BA" w:rsidRPr="001141C9" w14:paraId="6E29DDB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6DF15B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504F72"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46C9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C745E2"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D0C532" w14:textId="77777777" w:rsidR="005133BA" w:rsidRPr="001141C9" w:rsidRDefault="005133BA" w:rsidP="005133BA">
            <w:pPr>
              <w:pStyle w:val="TAC"/>
              <w:keepNext w:val="0"/>
              <w:keepLines w:val="0"/>
              <w:rPr>
                <w:rFonts w:eastAsiaTheme="minorEastAsia"/>
                <w:lang w:eastAsia="zh-CN"/>
              </w:rPr>
            </w:pPr>
          </w:p>
        </w:tc>
      </w:tr>
      <w:tr w:rsidR="005133BA" w:rsidRPr="001141C9" w14:paraId="4FA15ABC" w14:textId="77777777" w:rsidTr="00A0537F">
        <w:trPr>
          <w:jc w:val="center"/>
        </w:trPr>
        <w:tc>
          <w:tcPr>
            <w:tcW w:w="2062" w:type="dxa"/>
            <w:tcBorders>
              <w:top w:val="single" w:sz="4" w:space="0" w:color="auto"/>
              <w:left w:val="single" w:sz="4" w:space="0" w:color="auto"/>
              <w:bottom w:val="nil"/>
              <w:right w:val="single" w:sz="4" w:space="0" w:color="auto"/>
            </w:tcBorders>
          </w:tcPr>
          <w:p w14:paraId="572A9090"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6F8C63F"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60DA21DF"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2B5250B0"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FEE4044"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42241964"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EEDD01"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3F6F5560" w14:textId="77777777" w:rsidTr="00A0537F">
        <w:trPr>
          <w:jc w:val="center"/>
        </w:trPr>
        <w:tc>
          <w:tcPr>
            <w:tcW w:w="2062" w:type="dxa"/>
            <w:tcBorders>
              <w:top w:val="nil"/>
              <w:left w:val="single" w:sz="4" w:space="0" w:color="auto"/>
              <w:bottom w:val="nil"/>
              <w:right w:val="single" w:sz="4" w:space="0" w:color="auto"/>
            </w:tcBorders>
            <w:vAlign w:val="center"/>
          </w:tcPr>
          <w:p w14:paraId="7C22C35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AE14FD"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802F5"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A462AB3"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0E0E99F" w14:textId="77777777" w:rsidR="005133BA" w:rsidRPr="001141C9" w:rsidRDefault="005133BA" w:rsidP="005133BA">
            <w:pPr>
              <w:pStyle w:val="TAC"/>
              <w:keepNext w:val="0"/>
              <w:keepLines w:val="0"/>
              <w:rPr>
                <w:rFonts w:eastAsiaTheme="minorEastAsia"/>
                <w:lang w:eastAsia="zh-CN"/>
              </w:rPr>
            </w:pPr>
          </w:p>
        </w:tc>
      </w:tr>
      <w:tr w:rsidR="005133BA" w:rsidRPr="001141C9" w14:paraId="3CD0FF00"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D2B0AD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4B67B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7C01C"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9F1D514"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D88311E" w14:textId="77777777" w:rsidR="005133BA" w:rsidRPr="001141C9" w:rsidRDefault="005133BA" w:rsidP="005133BA">
            <w:pPr>
              <w:pStyle w:val="TAC"/>
              <w:keepNext w:val="0"/>
              <w:keepLines w:val="0"/>
              <w:rPr>
                <w:rFonts w:eastAsiaTheme="minorEastAsia"/>
                <w:lang w:eastAsia="zh-CN"/>
              </w:rPr>
            </w:pPr>
          </w:p>
        </w:tc>
      </w:tr>
      <w:tr w:rsidR="005133BA" w:rsidRPr="001141C9" w14:paraId="2DC36C42"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8D37832"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23B6DDCC"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3967A776"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5890373A"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2FA39259"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313237D9"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E955FAA"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383E2CF"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A1082D"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7174C3B7" w14:textId="77777777" w:rsidTr="00A0537F">
        <w:trPr>
          <w:jc w:val="center"/>
        </w:trPr>
        <w:tc>
          <w:tcPr>
            <w:tcW w:w="2062" w:type="dxa"/>
            <w:tcBorders>
              <w:top w:val="nil"/>
              <w:left w:val="single" w:sz="4" w:space="0" w:color="auto"/>
              <w:bottom w:val="nil"/>
              <w:right w:val="single" w:sz="4" w:space="0" w:color="auto"/>
            </w:tcBorders>
            <w:vAlign w:val="center"/>
          </w:tcPr>
          <w:p w14:paraId="3D1CE58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9D9BA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8E699"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0637DBB"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3DB5C67" w14:textId="77777777" w:rsidR="005133BA" w:rsidRPr="001141C9" w:rsidRDefault="005133BA" w:rsidP="005133BA">
            <w:pPr>
              <w:pStyle w:val="TAC"/>
              <w:keepNext w:val="0"/>
              <w:keepLines w:val="0"/>
              <w:rPr>
                <w:rFonts w:eastAsiaTheme="minorEastAsia"/>
                <w:lang w:eastAsia="zh-CN"/>
              </w:rPr>
            </w:pPr>
          </w:p>
        </w:tc>
      </w:tr>
      <w:tr w:rsidR="005133BA" w:rsidRPr="001141C9" w14:paraId="280E10D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7853DB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9C6CA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1ACE5"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C529FB1"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8C4FC41" w14:textId="77777777" w:rsidR="005133BA" w:rsidRPr="001141C9" w:rsidRDefault="005133BA" w:rsidP="005133BA">
            <w:pPr>
              <w:pStyle w:val="TAC"/>
              <w:keepNext w:val="0"/>
              <w:keepLines w:val="0"/>
              <w:rPr>
                <w:rFonts w:eastAsiaTheme="minorEastAsia"/>
                <w:lang w:eastAsia="zh-CN"/>
              </w:rPr>
            </w:pPr>
          </w:p>
        </w:tc>
      </w:tr>
      <w:tr w:rsidR="005133BA" w:rsidRPr="001141C9" w14:paraId="3538B7E4"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EAA0AE3"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1C70721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20D4DA9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CA_n7A-n102A</w:t>
            </w:r>
          </w:p>
          <w:p w14:paraId="20D248E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CA_n7A-n102C</w:t>
            </w:r>
          </w:p>
          <w:p w14:paraId="3E43269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312C9845"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6DA5CFF"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22E5284"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206E6A"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17814E5F" w14:textId="77777777" w:rsidTr="00A0537F">
        <w:trPr>
          <w:jc w:val="center"/>
        </w:trPr>
        <w:tc>
          <w:tcPr>
            <w:tcW w:w="2062" w:type="dxa"/>
            <w:tcBorders>
              <w:top w:val="nil"/>
              <w:left w:val="single" w:sz="4" w:space="0" w:color="auto"/>
              <w:bottom w:val="nil"/>
              <w:right w:val="single" w:sz="4" w:space="0" w:color="auto"/>
            </w:tcBorders>
            <w:vAlign w:val="center"/>
          </w:tcPr>
          <w:p w14:paraId="5BF3886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5E5A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6E58"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D7DF9AB"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DFC47B" w14:textId="77777777" w:rsidR="005133BA" w:rsidRPr="001141C9" w:rsidRDefault="005133BA" w:rsidP="005133BA">
            <w:pPr>
              <w:pStyle w:val="TAC"/>
              <w:keepNext w:val="0"/>
              <w:keepLines w:val="0"/>
              <w:rPr>
                <w:rFonts w:eastAsiaTheme="minorEastAsia"/>
                <w:lang w:eastAsia="zh-CN"/>
              </w:rPr>
            </w:pPr>
          </w:p>
        </w:tc>
      </w:tr>
      <w:tr w:rsidR="005133BA" w:rsidRPr="001141C9" w14:paraId="7C57920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6A84204"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F9737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E5D50"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DEA6CB"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AB1A6C5" w14:textId="77777777" w:rsidR="005133BA" w:rsidRPr="001141C9" w:rsidRDefault="005133BA" w:rsidP="005133BA">
            <w:pPr>
              <w:pStyle w:val="TAC"/>
              <w:keepNext w:val="0"/>
              <w:keepLines w:val="0"/>
              <w:rPr>
                <w:rFonts w:eastAsiaTheme="minorEastAsia"/>
                <w:lang w:eastAsia="zh-CN"/>
              </w:rPr>
            </w:pPr>
          </w:p>
        </w:tc>
      </w:tr>
      <w:tr w:rsidR="005133BA" w:rsidRPr="001141C9" w14:paraId="3B4A8EA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468B0FA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lastRenderedPageBreak/>
              <w:t>CA_n7A-n78A-n102D</w:t>
            </w:r>
          </w:p>
        </w:tc>
        <w:tc>
          <w:tcPr>
            <w:tcW w:w="1716" w:type="dxa"/>
            <w:tcBorders>
              <w:top w:val="single" w:sz="4" w:space="0" w:color="auto"/>
              <w:left w:val="single" w:sz="4" w:space="0" w:color="auto"/>
              <w:bottom w:val="nil"/>
              <w:right w:val="single" w:sz="4" w:space="0" w:color="auto"/>
            </w:tcBorders>
            <w:vAlign w:val="center"/>
          </w:tcPr>
          <w:p w14:paraId="5FE4818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5C49647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CA_n7A-n102A</w:t>
            </w:r>
          </w:p>
          <w:p w14:paraId="06A110D1"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C0EC9A3"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E5A5666"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B134FD"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3501F641" w14:textId="77777777" w:rsidTr="00A0537F">
        <w:trPr>
          <w:jc w:val="center"/>
        </w:trPr>
        <w:tc>
          <w:tcPr>
            <w:tcW w:w="2062" w:type="dxa"/>
            <w:tcBorders>
              <w:top w:val="nil"/>
              <w:left w:val="single" w:sz="4" w:space="0" w:color="auto"/>
              <w:bottom w:val="nil"/>
              <w:right w:val="single" w:sz="4" w:space="0" w:color="auto"/>
            </w:tcBorders>
            <w:vAlign w:val="center"/>
          </w:tcPr>
          <w:p w14:paraId="364F4DBF"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67141"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38E6C"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4BADD6"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58B419" w14:textId="77777777" w:rsidR="005133BA" w:rsidRPr="001141C9" w:rsidRDefault="005133BA" w:rsidP="005133BA">
            <w:pPr>
              <w:pStyle w:val="TAC"/>
              <w:keepNext w:val="0"/>
              <w:keepLines w:val="0"/>
              <w:rPr>
                <w:rFonts w:eastAsiaTheme="minorEastAsia"/>
                <w:lang w:eastAsia="zh-CN"/>
              </w:rPr>
            </w:pPr>
          </w:p>
        </w:tc>
      </w:tr>
      <w:tr w:rsidR="005133BA" w:rsidRPr="001141C9" w14:paraId="22E9AD8C"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2750E6E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78DE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BAA2A"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4BDF88"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ECB28D2" w14:textId="77777777" w:rsidR="005133BA" w:rsidRPr="001141C9" w:rsidRDefault="005133BA" w:rsidP="005133BA">
            <w:pPr>
              <w:pStyle w:val="TAC"/>
              <w:keepNext w:val="0"/>
              <w:keepLines w:val="0"/>
              <w:rPr>
                <w:rFonts w:eastAsiaTheme="minorEastAsia"/>
                <w:lang w:eastAsia="zh-CN"/>
              </w:rPr>
            </w:pPr>
          </w:p>
        </w:tc>
      </w:tr>
      <w:tr w:rsidR="005133BA" w:rsidRPr="001141C9" w14:paraId="6E5888D6"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9B3A29B"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B7210D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61FCDD9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CA_n7A-n102A</w:t>
            </w:r>
          </w:p>
          <w:p w14:paraId="3CCE1A2A"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9CE8018"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1214F376"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CCA81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42F1BDEF" w14:textId="77777777" w:rsidTr="00A0537F">
        <w:trPr>
          <w:jc w:val="center"/>
        </w:trPr>
        <w:tc>
          <w:tcPr>
            <w:tcW w:w="2062" w:type="dxa"/>
            <w:tcBorders>
              <w:top w:val="nil"/>
              <w:left w:val="single" w:sz="4" w:space="0" w:color="auto"/>
              <w:bottom w:val="nil"/>
              <w:right w:val="single" w:sz="4" w:space="0" w:color="auto"/>
            </w:tcBorders>
            <w:vAlign w:val="center"/>
          </w:tcPr>
          <w:p w14:paraId="558672D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EFF6E0"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EAA46"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236EA11"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BE4F36" w14:textId="77777777" w:rsidR="005133BA" w:rsidRPr="001141C9" w:rsidRDefault="005133BA" w:rsidP="005133BA">
            <w:pPr>
              <w:pStyle w:val="TAC"/>
              <w:keepNext w:val="0"/>
              <w:keepLines w:val="0"/>
              <w:rPr>
                <w:rFonts w:eastAsiaTheme="minorEastAsia"/>
                <w:lang w:eastAsia="zh-CN"/>
              </w:rPr>
            </w:pPr>
          </w:p>
        </w:tc>
      </w:tr>
      <w:tr w:rsidR="005133BA" w:rsidRPr="001141C9" w14:paraId="77C99F17"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4F10424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CB906F"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0C8B7"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2D0FEE2"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6CED4E0" w14:textId="77777777" w:rsidR="005133BA" w:rsidRPr="001141C9" w:rsidRDefault="005133BA" w:rsidP="005133BA">
            <w:pPr>
              <w:pStyle w:val="TAC"/>
              <w:keepNext w:val="0"/>
              <w:keepLines w:val="0"/>
              <w:rPr>
                <w:rFonts w:eastAsiaTheme="minorEastAsia"/>
                <w:lang w:eastAsia="zh-CN"/>
              </w:rPr>
            </w:pPr>
          </w:p>
        </w:tc>
      </w:tr>
      <w:tr w:rsidR="005133BA" w:rsidRPr="001141C9" w14:paraId="57A856DA"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CE93004" w14:textId="77777777" w:rsidR="005133BA" w:rsidRPr="001141C9" w:rsidRDefault="005133BA" w:rsidP="005133BA">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68E3CA44" w14:textId="77777777" w:rsidR="005133BA" w:rsidRPr="001141C9" w:rsidRDefault="005133BA" w:rsidP="005133BA">
            <w:pPr>
              <w:pStyle w:val="TAC"/>
              <w:keepLines w:val="0"/>
              <w:rPr>
                <w:rFonts w:eastAsiaTheme="minorEastAsia"/>
                <w:szCs w:val="18"/>
                <w:lang w:eastAsia="zh-CN"/>
              </w:rPr>
            </w:pPr>
            <w:r w:rsidRPr="001141C9">
              <w:rPr>
                <w:rFonts w:eastAsiaTheme="minorEastAsia"/>
                <w:szCs w:val="18"/>
                <w:lang w:eastAsia="zh-CN"/>
              </w:rPr>
              <w:t>CA_n7A-n78A</w:t>
            </w:r>
          </w:p>
          <w:p w14:paraId="05D3711E" w14:textId="77777777" w:rsidR="005133BA" w:rsidRPr="001141C9" w:rsidRDefault="005133BA" w:rsidP="005133BA">
            <w:pPr>
              <w:pStyle w:val="TAC"/>
              <w:keepLines w:val="0"/>
              <w:rPr>
                <w:rFonts w:eastAsiaTheme="minorEastAsia"/>
                <w:szCs w:val="18"/>
                <w:lang w:eastAsia="zh-CN"/>
              </w:rPr>
            </w:pPr>
            <w:r w:rsidRPr="001141C9">
              <w:rPr>
                <w:rFonts w:eastAsiaTheme="minorEastAsia"/>
                <w:szCs w:val="18"/>
                <w:lang w:eastAsia="zh-CN"/>
              </w:rPr>
              <w:t>CA_n7A-n102A</w:t>
            </w:r>
          </w:p>
          <w:p w14:paraId="1BA73A48" w14:textId="77777777" w:rsidR="005133BA" w:rsidRPr="001141C9" w:rsidRDefault="005133BA" w:rsidP="005133BA">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973A056" w14:textId="77777777" w:rsidR="005133BA" w:rsidRPr="001141C9" w:rsidRDefault="005133BA" w:rsidP="005133BA">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3DB0EAF" w14:textId="77777777" w:rsidR="005133BA" w:rsidRPr="001141C9" w:rsidRDefault="005133BA" w:rsidP="005133BA">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CF2AC3" w14:textId="77777777" w:rsidR="005133BA" w:rsidRPr="001141C9" w:rsidRDefault="005133BA" w:rsidP="005133BA">
            <w:pPr>
              <w:pStyle w:val="TAC"/>
              <w:keepLines w:val="0"/>
              <w:rPr>
                <w:rFonts w:eastAsiaTheme="minorEastAsia"/>
                <w:lang w:eastAsia="zh-CN"/>
              </w:rPr>
            </w:pPr>
            <w:r w:rsidRPr="001141C9">
              <w:rPr>
                <w:rFonts w:eastAsiaTheme="minorEastAsia"/>
                <w:szCs w:val="18"/>
                <w:lang w:eastAsia="zh-CN"/>
              </w:rPr>
              <w:t>0</w:t>
            </w:r>
          </w:p>
        </w:tc>
      </w:tr>
      <w:tr w:rsidR="005133BA" w:rsidRPr="001141C9" w14:paraId="19883DEF" w14:textId="77777777" w:rsidTr="00A0537F">
        <w:trPr>
          <w:jc w:val="center"/>
        </w:trPr>
        <w:tc>
          <w:tcPr>
            <w:tcW w:w="2062" w:type="dxa"/>
            <w:tcBorders>
              <w:top w:val="nil"/>
              <w:left w:val="single" w:sz="4" w:space="0" w:color="auto"/>
              <w:bottom w:val="nil"/>
              <w:right w:val="single" w:sz="4" w:space="0" w:color="auto"/>
            </w:tcBorders>
            <w:vAlign w:val="center"/>
          </w:tcPr>
          <w:p w14:paraId="7018C52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F7E5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DE8E1"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7CBD874"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23BC1D8" w14:textId="77777777" w:rsidR="005133BA" w:rsidRPr="001141C9" w:rsidRDefault="005133BA" w:rsidP="005133BA">
            <w:pPr>
              <w:pStyle w:val="TAC"/>
              <w:keepNext w:val="0"/>
              <w:keepLines w:val="0"/>
              <w:rPr>
                <w:rFonts w:eastAsiaTheme="minorEastAsia"/>
                <w:lang w:eastAsia="zh-CN"/>
              </w:rPr>
            </w:pPr>
          </w:p>
        </w:tc>
      </w:tr>
      <w:tr w:rsidR="005133BA" w:rsidRPr="001141C9" w14:paraId="34345CC5"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1ABCB1B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FACD0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7DEE1"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4E4210"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6D496854" w14:textId="77777777" w:rsidR="005133BA" w:rsidRPr="001141C9" w:rsidRDefault="005133BA" w:rsidP="005133BA">
            <w:pPr>
              <w:pStyle w:val="TAC"/>
              <w:keepNext w:val="0"/>
              <w:keepLines w:val="0"/>
              <w:rPr>
                <w:rFonts w:eastAsiaTheme="minorEastAsia"/>
                <w:lang w:eastAsia="zh-CN"/>
              </w:rPr>
            </w:pPr>
          </w:p>
        </w:tc>
      </w:tr>
      <w:tr w:rsidR="005133BA" w:rsidRPr="001141C9" w14:paraId="4BE2D5E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57D7CDF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0D04E20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0F6119D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CA_n7A-n102A</w:t>
            </w:r>
          </w:p>
          <w:p w14:paraId="1B281B8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6CB4D126"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C8871A"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AF3EAA6"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A7DEC6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380076DF" w14:textId="77777777" w:rsidTr="00A0537F">
        <w:trPr>
          <w:jc w:val="center"/>
        </w:trPr>
        <w:tc>
          <w:tcPr>
            <w:tcW w:w="2062" w:type="dxa"/>
            <w:tcBorders>
              <w:top w:val="nil"/>
              <w:left w:val="single" w:sz="4" w:space="0" w:color="auto"/>
              <w:bottom w:val="nil"/>
              <w:right w:val="single" w:sz="4" w:space="0" w:color="auto"/>
            </w:tcBorders>
            <w:vAlign w:val="center"/>
          </w:tcPr>
          <w:p w14:paraId="5834D875"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0DCA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E4FA1"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41C6A8"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756ED579" w14:textId="77777777" w:rsidR="005133BA" w:rsidRPr="001141C9" w:rsidRDefault="005133BA" w:rsidP="005133BA">
            <w:pPr>
              <w:pStyle w:val="TAC"/>
              <w:keepNext w:val="0"/>
              <w:keepLines w:val="0"/>
              <w:rPr>
                <w:rFonts w:eastAsiaTheme="minorEastAsia"/>
                <w:lang w:eastAsia="zh-CN"/>
              </w:rPr>
            </w:pPr>
          </w:p>
        </w:tc>
      </w:tr>
      <w:tr w:rsidR="005133BA" w:rsidRPr="001141C9" w14:paraId="4DD950D3"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04DD22D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8ED6D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5DC0A"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6739DC"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A2378AD" w14:textId="77777777" w:rsidR="005133BA" w:rsidRPr="001141C9" w:rsidRDefault="005133BA" w:rsidP="005133BA">
            <w:pPr>
              <w:pStyle w:val="TAC"/>
              <w:keepNext w:val="0"/>
              <w:keepLines w:val="0"/>
              <w:rPr>
                <w:rFonts w:eastAsiaTheme="minorEastAsia"/>
                <w:lang w:eastAsia="zh-CN"/>
              </w:rPr>
            </w:pPr>
          </w:p>
        </w:tc>
      </w:tr>
      <w:tr w:rsidR="005133BA" w:rsidRPr="001141C9" w14:paraId="26466EF7"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24FE8F89"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54D54F4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164F9F8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CA_n7A-n102A</w:t>
            </w:r>
          </w:p>
          <w:p w14:paraId="07A7C92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CA_n7A-n102B</w:t>
            </w:r>
          </w:p>
          <w:p w14:paraId="4ADB844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626D6ADB"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CA_n78A-n102B</w:t>
            </w:r>
          </w:p>
          <w:p w14:paraId="1AA94B1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B1C083"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D334CAA"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10DEF6"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30E3E33E" w14:textId="77777777" w:rsidTr="00A0537F">
        <w:trPr>
          <w:jc w:val="center"/>
        </w:trPr>
        <w:tc>
          <w:tcPr>
            <w:tcW w:w="2062" w:type="dxa"/>
            <w:tcBorders>
              <w:top w:val="nil"/>
              <w:left w:val="single" w:sz="4" w:space="0" w:color="auto"/>
              <w:bottom w:val="nil"/>
              <w:right w:val="single" w:sz="4" w:space="0" w:color="auto"/>
            </w:tcBorders>
            <w:vAlign w:val="center"/>
          </w:tcPr>
          <w:p w14:paraId="771BCD46"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EE494"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B5B0"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4E1C6D"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4EA5275C" w14:textId="77777777" w:rsidR="005133BA" w:rsidRPr="001141C9" w:rsidRDefault="005133BA" w:rsidP="005133BA">
            <w:pPr>
              <w:pStyle w:val="TAC"/>
              <w:keepNext w:val="0"/>
              <w:keepLines w:val="0"/>
              <w:rPr>
                <w:rFonts w:eastAsiaTheme="minorEastAsia"/>
                <w:lang w:eastAsia="zh-CN"/>
              </w:rPr>
            </w:pPr>
          </w:p>
        </w:tc>
      </w:tr>
      <w:tr w:rsidR="005133BA" w:rsidRPr="001141C9" w14:paraId="3529C80A"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1918DC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F9C7DE"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553B0"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1837B8"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01E4AD6" w14:textId="77777777" w:rsidR="005133BA" w:rsidRPr="001141C9" w:rsidRDefault="005133BA" w:rsidP="005133BA">
            <w:pPr>
              <w:pStyle w:val="TAC"/>
              <w:keepNext w:val="0"/>
              <w:keepLines w:val="0"/>
              <w:rPr>
                <w:rFonts w:eastAsiaTheme="minorEastAsia"/>
                <w:lang w:eastAsia="zh-CN"/>
              </w:rPr>
            </w:pPr>
          </w:p>
        </w:tc>
      </w:tr>
      <w:tr w:rsidR="005133BA" w:rsidRPr="001141C9" w14:paraId="761E83A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EEBE860"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5B3E5BF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025A788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CA_n7A-n102A</w:t>
            </w:r>
          </w:p>
          <w:p w14:paraId="63CDD70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CA_n7A-n102C</w:t>
            </w:r>
          </w:p>
          <w:p w14:paraId="6ABF5CD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4A5AB75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CA_n78A-n102C</w:t>
            </w:r>
          </w:p>
          <w:p w14:paraId="1539819E"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2E5686"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EBA4180"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6F97C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31895376" w14:textId="77777777" w:rsidTr="00A0537F">
        <w:trPr>
          <w:jc w:val="center"/>
        </w:trPr>
        <w:tc>
          <w:tcPr>
            <w:tcW w:w="2062" w:type="dxa"/>
            <w:tcBorders>
              <w:top w:val="nil"/>
              <w:left w:val="single" w:sz="4" w:space="0" w:color="auto"/>
              <w:bottom w:val="nil"/>
              <w:right w:val="single" w:sz="4" w:space="0" w:color="auto"/>
            </w:tcBorders>
            <w:vAlign w:val="center"/>
          </w:tcPr>
          <w:p w14:paraId="0BAEBAFA"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47B99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805EF"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BF89C7B"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1B9801CA" w14:textId="77777777" w:rsidR="005133BA" w:rsidRPr="001141C9" w:rsidRDefault="005133BA" w:rsidP="005133BA">
            <w:pPr>
              <w:pStyle w:val="TAC"/>
              <w:keepNext w:val="0"/>
              <w:keepLines w:val="0"/>
              <w:rPr>
                <w:rFonts w:eastAsiaTheme="minorEastAsia"/>
                <w:lang w:eastAsia="zh-CN"/>
              </w:rPr>
            </w:pPr>
          </w:p>
        </w:tc>
      </w:tr>
      <w:tr w:rsidR="005133BA" w:rsidRPr="001141C9" w14:paraId="23FF75FE"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C53AEBB"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63261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9C27C"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66DF5F"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D940E90" w14:textId="77777777" w:rsidR="005133BA" w:rsidRPr="001141C9" w:rsidRDefault="005133BA" w:rsidP="005133BA">
            <w:pPr>
              <w:pStyle w:val="TAC"/>
              <w:keepNext w:val="0"/>
              <w:keepLines w:val="0"/>
              <w:rPr>
                <w:rFonts w:eastAsiaTheme="minorEastAsia"/>
                <w:lang w:eastAsia="zh-CN"/>
              </w:rPr>
            </w:pPr>
          </w:p>
        </w:tc>
      </w:tr>
      <w:tr w:rsidR="005133BA" w:rsidRPr="001141C9" w14:paraId="79000DDD"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1A5E5649"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3020ED2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7A37120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CA_n7A-n102A</w:t>
            </w:r>
          </w:p>
          <w:p w14:paraId="2DBBE2C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1BF88BCC"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17C2DD"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F9B6324"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7372129"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6BA502FB" w14:textId="77777777" w:rsidTr="00A0537F">
        <w:trPr>
          <w:jc w:val="center"/>
        </w:trPr>
        <w:tc>
          <w:tcPr>
            <w:tcW w:w="2062" w:type="dxa"/>
            <w:tcBorders>
              <w:top w:val="nil"/>
              <w:left w:val="single" w:sz="4" w:space="0" w:color="auto"/>
              <w:bottom w:val="nil"/>
              <w:right w:val="single" w:sz="4" w:space="0" w:color="auto"/>
            </w:tcBorders>
            <w:vAlign w:val="center"/>
          </w:tcPr>
          <w:p w14:paraId="1220CDAD"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7F1907"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FD758"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1250E7B"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25A95169" w14:textId="77777777" w:rsidR="005133BA" w:rsidRPr="001141C9" w:rsidRDefault="005133BA" w:rsidP="005133BA">
            <w:pPr>
              <w:pStyle w:val="TAC"/>
              <w:keepNext w:val="0"/>
              <w:keepLines w:val="0"/>
              <w:rPr>
                <w:rFonts w:eastAsiaTheme="minorEastAsia"/>
                <w:lang w:eastAsia="zh-CN"/>
              </w:rPr>
            </w:pPr>
          </w:p>
        </w:tc>
      </w:tr>
      <w:tr w:rsidR="005133BA" w:rsidRPr="001141C9" w14:paraId="1E4912DB"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34704F38"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9BF0BB"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F2A86"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3BF226E"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698C84D" w14:textId="77777777" w:rsidR="005133BA" w:rsidRPr="001141C9" w:rsidRDefault="005133BA" w:rsidP="005133BA">
            <w:pPr>
              <w:pStyle w:val="TAC"/>
              <w:keepNext w:val="0"/>
              <w:keepLines w:val="0"/>
              <w:rPr>
                <w:rFonts w:eastAsiaTheme="minorEastAsia"/>
                <w:lang w:eastAsia="zh-CN"/>
              </w:rPr>
            </w:pPr>
          </w:p>
        </w:tc>
      </w:tr>
      <w:tr w:rsidR="005133BA" w:rsidRPr="001141C9" w14:paraId="2A866E15"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74653013"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68F244E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314A69C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CA_n7A-n102A</w:t>
            </w:r>
          </w:p>
          <w:p w14:paraId="0EC9981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66DB9FA9"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890E48"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F5AB9C"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1C5562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480A9887" w14:textId="77777777" w:rsidTr="00A0537F">
        <w:trPr>
          <w:jc w:val="center"/>
        </w:trPr>
        <w:tc>
          <w:tcPr>
            <w:tcW w:w="2062" w:type="dxa"/>
            <w:tcBorders>
              <w:top w:val="nil"/>
              <w:left w:val="single" w:sz="4" w:space="0" w:color="auto"/>
              <w:bottom w:val="nil"/>
              <w:right w:val="single" w:sz="4" w:space="0" w:color="auto"/>
            </w:tcBorders>
            <w:vAlign w:val="center"/>
          </w:tcPr>
          <w:p w14:paraId="0239EEA7"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53A0A"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03C0C"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DC5B7D"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16AEB962" w14:textId="77777777" w:rsidR="005133BA" w:rsidRPr="001141C9" w:rsidRDefault="005133BA" w:rsidP="005133BA">
            <w:pPr>
              <w:pStyle w:val="TAC"/>
              <w:keepNext w:val="0"/>
              <w:keepLines w:val="0"/>
              <w:rPr>
                <w:rFonts w:eastAsiaTheme="minorEastAsia"/>
                <w:lang w:eastAsia="zh-CN"/>
              </w:rPr>
            </w:pPr>
          </w:p>
        </w:tc>
      </w:tr>
      <w:tr w:rsidR="005133BA" w:rsidRPr="001141C9" w14:paraId="254CA321"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598A4829"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FF33EC"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7B535"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6F8F3D"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AD700F5" w14:textId="77777777" w:rsidR="005133BA" w:rsidRPr="001141C9" w:rsidRDefault="005133BA" w:rsidP="005133BA">
            <w:pPr>
              <w:pStyle w:val="TAC"/>
              <w:keepNext w:val="0"/>
              <w:keepLines w:val="0"/>
              <w:rPr>
                <w:rFonts w:eastAsiaTheme="minorEastAsia"/>
                <w:lang w:eastAsia="zh-CN"/>
              </w:rPr>
            </w:pPr>
          </w:p>
        </w:tc>
      </w:tr>
      <w:tr w:rsidR="005133BA" w:rsidRPr="001141C9" w14:paraId="053AB1E9"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081AE0AA"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0A298BA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CA_n7A-n78A</w:t>
            </w:r>
          </w:p>
          <w:p w14:paraId="76DFAB2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CA_n7A-n102A</w:t>
            </w:r>
          </w:p>
          <w:p w14:paraId="7DB70D4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72854983"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621601"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3F32877"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26419B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24267608" w14:textId="77777777" w:rsidTr="00A0537F">
        <w:trPr>
          <w:jc w:val="center"/>
        </w:trPr>
        <w:tc>
          <w:tcPr>
            <w:tcW w:w="2062" w:type="dxa"/>
            <w:tcBorders>
              <w:top w:val="nil"/>
              <w:left w:val="single" w:sz="4" w:space="0" w:color="auto"/>
              <w:bottom w:val="nil"/>
              <w:right w:val="single" w:sz="4" w:space="0" w:color="auto"/>
            </w:tcBorders>
            <w:vAlign w:val="center"/>
          </w:tcPr>
          <w:p w14:paraId="37C7EEDE"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38F79"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3B9BF"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39B559"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1496" w:type="dxa"/>
            <w:tcBorders>
              <w:top w:val="nil"/>
              <w:left w:val="single" w:sz="4" w:space="0" w:color="auto"/>
              <w:bottom w:val="nil"/>
              <w:right w:val="single" w:sz="4" w:space="0" w:color="auto"/>
            </w:tcBorders>
            <w:vAlign w:val="center"/>
          </w:tcPr>
          <w:p w14:paraId="40EECC75" w14:textId="77777777" w:rsidR="005133BA" w:rsidRPr="001141C9" w:rsidRDefault="005133BA" w:rsidP="005133BA">
            <w:pPr>
              <w:pStyle w:val="TAC"/>
              <w:keepNext w:val="0"/>
              <w:keepLines w:val="0"/>
              <w:rPr>
                <w:rFonts w:eastAsiaTheme="minorEastAsia"/>
                <w:lang w:eastAsia="zh-CN"/>
              </w:rPr>
            </w:pPr>
          </w:p>
        </w:tc>
      </w:tr>
      <w:tr w:rsidR="005133BA" w:rsidRPr="001141C9" w14:paraId="2CA7BBCF"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28AC461"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9CB546"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317D2"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115A183"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65E210B4" w14:textId="77777777" w:rsidR="005133BA" w:rsidRPr="001141C9" w:rsidRDefault="005133BA" w:rsidP="005133BA">
            <w:pPr>
              <w:pStyle w:val="TAC"/>
              <w:keepNext w:val="0"/>
              <w:keepLines w:val="0"/>
              <w:rPr>
                <w:rFonts w:eastAsiaTheme="minorEastAsia"/>
                <w:lang w:eastAsia="zh-CN"/>
              </w:rPr>
            </w:pPr>
          </w:p>
        </w:tc>
      </w:tr>
      <w:tr w:rsidR="005133BA" w:rsidRPr="001141C9" w14:paraId="10BBADAF" w14:textId="77777777" w:rsidTr="00A0537F">
        <w:trPr>
          <w:jc w:val="center"/>
        </w:trPr>
        <w:tc>
          <w:tcPr>
            <w:tcW w:w="2062" w:type="dxa"/>
            <w:tcBorders>
              <w:top w:val="single" w:sz="4" w:space="0" w:color="auto"/>
              <w:left w:val="single" w:sz="4" w:space="0" w:color="auto"/>
              <w:bottom w:val="nil"/>
              <w:right w:val="single" w:sz="4" w:space="0" w:color="auto"/>
            </w:tcBorders>
            <w:vAlign w:val="center"/>
          </w:tcPr>
          <w:p w14:paraId="39DCB5B0"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6332F15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CA_n7A-n78A</w:t>
            </w:r>
          </w:p>
          <w:p w14:paraId="3461464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CA_n7A-n105A</w:t>
            </w:r>
          </w:p>
          <w:p w14:paraId="12D13FE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08D1FF1" w14:textId="77777777" w:rsidR="005133BA" w:rsidRPr="001141C9" w:rsidRDefault="005133BA" w:rsidP="005133BA">
            <w:pPr>
              <w:pStyle w:val="TAC"/>
              <w:keepNext w:val="0"/>
              <w:keepLines w:val="0"/>
              <w:rPr>
                <w:rFonts w:eastAsia="SimSun"/>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0F1BAB" w14:textId="77777777" w:rsidR="005133BA" w:rsidRPr="001141C9" w:rsidRDefault="005133BA" w:rsidP="005133BA">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BA5550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2545ABD7" w14:textId="77777777" w:rsidTr="00A0537F">
        <w:trPr>
          <w:jc w:val="center"/>
        </w:trPr>
        <w:tc>
          <w:tcPr>
            <w:tcW w:w="2062" w:type="dxa"/>
            <w:tcBorders>
              <w:top w:val="nil"/>
              <w:left w:val="single" w:sz="4" w:space="0" w:color="auto"/>
              <w:bottom w:val="nil"/>
              <w:right w:val="single" w:sz="4" w:space="0" w:color="auto"/>
            </w:tcBorders>
            <w:vAlign w:val="center"/>
          </w:tcPr>
          <w:p w14:paraId="0B02D8A3" w14:textId="77777777" w:rsidR="005133BA" w:rsidRPr="001141C9" w:rsidRDefault="005133BA" w:rsidP="005133B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3D9253" w14:textId="77777777" w:rsidR="005133BA" w:rsidRPr="001141C9" w:rsidRDefault="005133BA" w:rsidP="005133B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33AF7" w14:textId="77777777" w:rsidR="005133BA" w:rsidRPr="001141C9" w:rsidRDefault="005133BA" w:rsidP="005133BA">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9F424" w14:textId="77777777" w:rsidR="005133BA" w:rsidRPr="001141C9" w:rsidRDefault="005133BA" w:rsidP="005133BA">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37DDD3" w14:textId="77777777" w:rsidR="005133BA" w:rsidRPr="001141C9" w:rsidRDefault="005133BA" w:rsidP="005133BA">
            <w:pPr>
              <w:pStyle w:val="TAC"/>
              <w:keepNext w:val="0"/>
              <w:keepLines w:val="0"/>
              <w:rPr>
                <w:rFonts w:eastAsiaTheme="minorEastAsia"/>
                <w:lang w:eastAsia="zh-CN"/>
              </w:rPr>
            </w:pPr>
          </w:p>
        </w:tc>
      </w:tr>
      <w:tr w:rsidR="005133BA" w:rsidRPr="001141C9" w14:paraId="6728CACD" w14:textId="77777777" w:rsidTr="00A0537F">
        <w:trPr>
          <w:jc w:val="center"/>
        </w:trPr>
        <w:tc>
          <w:tcPr>
            <w:tcW w:w="2062" w:type="dxa"/>
            <w:tcBorders>
              <w:top w:val="nil"/>
              <w:left w:val="single" w:sz="4" w:space="0" w:color="auto"/>
              <w:bottom w:val="single" w:sz="4" w:space="0" w:color="auto"/>
              <w:right w:val="single" w:sz="4" w:space="0" w:color="auto"/>
            </w:tcBorders>
            <w:vAlign w:val="center"/>
          </w:tcPr>
          <w:p w14:paraId="7CDE15D1" w14:textId="77777777" w:rsidR="005133BA" w:rsidRPr="001141C9" w:rsidRDefault="005133BA" w:rsidP="005133BA">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F7F466" w14:textId="77777777" w:rsidR="005133BA" w:rsidRPr="001141C9" w:rsidRDefault="005133BA" w:rsidP="005133BA">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7E876" w14:textId="77777777" w:rsidR="005133BA" w:rsidRPr="001141C9" w:rsidRDefault="005133BA" w:rsidP="005133BA">
            <w:pPr>
              <w:spacing w:after="0"/>
              <w:jc w:val="center"/>
              <w:rPr>
                <w:rFonts w:ascii="Arial" w:eastAsia="SimSun"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4DD700" w14:textId="77777777" w:rsidR="005133BA" w:rsidRPr="001141C9" w:rsidRDefault="005133BA" w:rsidP="005133BA">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5F3DF690" w14:textId="77777777" w:rsidR="005133BA" w:rsidRPr="001141C9" w:rsidRDefault="005133BA" w:rsidP="005133BA">
            <w:pPr>
              <w:spacing w:after="0"/>
              <w:jc w:val="center"/>
              <w:rPr>
                <w:rFonts w:ascii="Arial" w:eastAsiaTheme="minorEastAsia" w:hAnsi="Arial"/>
                <w:sz w:val="18"/>
                <w:lang w:eastAsia="zh-CN"/>
              </w:rPr>
            </w:pPr>
          </w:p>
        </w:tc>
      </w:tr>
    </w:tbl>
    <w:p w14:paraId="22F9082B" w14:textId="77777777" w:rsidR="008C0077" w:rsidRPr="001141C9" w:rsidRDefault="008C0077" w:rsidP="008C0077">
      <w:pPr>
        <w:rPr>
          <w:rFonts w:eastAsiaTheme="minorEastAsia"/>
        </w:rPr>
      </w:pPr>
    </w:p>
    <w:p w14:paraId="1ACEC000" w14:textId="77777777" w:rsidR="008C0077" w:rsidRPr="001141C9" w:rsidRDefault="008C0077" w:rsidP="008C0077">
      <w:pPr>
        <w:pStyle w:val="5"/>
        <w:rPr>
          <w:rFonts w:eastAsiaTheme="minorEastAsia"/>
        </w:rPr>
      </w:pPr>
      <w:r w:rsidRPr="001141C9">
        <w:rPr>
          <w:rFonts w:eastAsiaTheme="minorEastAsia"/>
        </w:rPr>
        <w:t>Table 5.5A.3.2-1b</w:t>
      </w:r>
    </w:p>
    <w:p w14:paraId="08A86E4F" w14:textId="77777777" w:rsidR="008C0077" w:rsidRPr="001141C9" w:rsidRDefault="008C0077" w:rsidP="008C0077">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8C0077" w:rsidRPr="001141C9" w14:paraId="172AB0B9" w14:textId="77777777" w:rsidTr="00A0537F">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409C89EA" w14:textId="77777777" w:rsidR="008C0077" w:rsidRPr="001141C9" w:rsidRDefault="008C0077" w:rsidP="00A0537F">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063BF35" w14:textId="77777777" w:rsidR="008C0077" w:rsidRPr="001141C9" w:rsidRDefault="008C0077" w:rsidP="00A0537F">
            <w:pPr>
              <w:pStyle w:val="TAH"/>
              <w:keepLines w:val="0"/>
              <w:rPr>
                <w:rFonts w:eastAsia="SimSun"/>
                <w:lang w:eastAsia="zh-CN"/>
              </w:rPr>
            </w:pPr>
            <w:r w:rsidRPr="001141C9">
              <w:rPr>
                <w:rFonts w:eastAsia="SimSun"/>
                <w:lang w:eastAsia="zh-CN"/>
              </w:rPr>
              <w:t>Uplink CA configuration</w:t>
            </w:r>
          </w:p>
          <w:p w14:paraId="1DAB2EFF" w14:textId="77777777" w:rsidR="008C0077" w:rsidRPr="001141C9" w:rsidRDefault="008C0077" w:rsidP="00A0537F">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4B369ED7" w14:textId="77777777" w:rsidR="008C0077" w:rsidRPr="001141C9" w:rsidRDefault="008C0077" w:rsidP="00A0537F">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09786C69" w14:textId="77777777" w:rsidR="008C0077" w:rsidRPr="001141C9" w:rsidRDefault="008C0077" w:rsidP="00A0537F">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BE3A480" w14:textId="77777777" w:rsidR="008C0077" w:rsidRPr="001141C9" w:rsidRDefault="008C0077" w:rsidP="00A0537F">
            <w:pPr>
              <w:pStyle w:val="TAH"/>
              <w:keepLines w:val="0"/>
              <w:rPr>
                <w:rFonts w:ascii="Calibri" w:eastAsia="SimSun" w:hAnsi="Calibri"/>
                <w:sz w:val="21"/>
                <w:lang w:eastAsia="zh-CN"/>
              </w:rPr>
            </w:pPr>
            <w:r w:rsidRPr="001141C9">
              <w:rPr>
                <w:rFonts w:eastAsia="SimSun"/>
                <w:lang w:eastAsia="zh-CN"/>
              </w:rPr>
              <w:t>Bandwidth combination set</w:t>
            </w:r>
          </w:p>
        </w:tc>
      </w:tr>
      <w:tr w:rsidR="008C0077" w:rsidRPr="001141C9" w14:paraId="17F1B36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BCA642D" w14:textId="77777777" w:rsidR="008C0077" w:rsidRPr="001141C9" w:rsidRDefault="008C0077" w:rsidP="00A0537F">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E71EA4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7336E257" w14:textId="77777777" w:rsidR="008C0077" w:rsidRPr="001141C9" w:rsidRDefault="008C0077" w:rsidP="00A0537F">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96175F" w14:textId="77777777" w:rsidR="008C0077" w:rsidRPr="001141C9" w:rsidRDefault="008C0077" w:rsidP="00A0537F">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0B636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8779C17" w14:textId="77777777" w:rsidTr="00A0537F">
        <w:trPr>
          <w:jc w:val="center"/>
        </w:trPr>
        <w:tc>
          <w:tcPr>
            <w:tcW w:w="1002" w:type="pct"/>
            <w:tcBorders>
              <w:top w:val="nil"/>
              <w:left w:val="single" w:sz="4" w:space="0" w:color="auto"/>
              <w:bottom w:val="nil"/>
              <w:right w:val="single" w:sz="4" w:space="0" w:color="auto"/>
            </w:tcBorders>
            <w:vAlign w:val="center"/>
          </w:tcPr>
          <w:p w14:paraId="2E7D0EE0" w14:textId="77777777" w:rsidR="008C0077" w:rsidRPr="001141C9" w:rsidRDefault="008C0077" w:rsidP="00A0537F">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0EB07CA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3AA948B" w14:textId="77777777" w:rsidR="008C0077" w:rsidRPr="001141C9" w:rsidRDefault="008C0077" w:rsidP="00A0537F">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21160BA" w14:textId="77777777" w:rsidR="008C0077" w:rsidRPr="001141C9" w:rsidRDefault="008C0077" w:rsidP="00A0537F">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FB89D4E" w14:textId="77777777" w:rsidR="008C0077" w:rsidRPr="001141C9" w:rsidRDefault="008C0077" w:rsidP="00A0537F">
            <w:pPr>
              <w:pStyle w:val="TAC"/>
              <w:keepNext w:val="0"/>
              <w:keepLines w:val="0"/>
              <w:rPr>
                <w:rFonts w:eastAsiaTheme="minorEastAsia"/>
                <w:lang w:eastAsia="zh-CN"/>
              </w:rPr>
            </w:pPr>
          </w:p>
        </w:tc>
      </w:tr>
      <w:tr w:rsidR="008C0077" w:rsidRPr="001141C9" w14:paraId="26BC216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FAC07A2" w14:textId="77777777" w:rsidR="008C0077" w:rsidRPr="001141C9" w:rsidRDefault="008C0077" w:rsidP="00A0537F">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5AD8D4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E116B7B" w14:textId="77777777" w:rsidR="008C0077" w:rsidRPr="001141C9" w:rsidRDefault="008C0077" w:rsidP="00A0537F">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55183D" w14:textId="77777777" w:rsidR="008C0077" w:rsidRPr="001141C9" w:rsidRDefault="008C0077" w:rsidP="00A0537F">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548FABBC" w14:textId="77777777" w:rsidR="008C0077" w:rsidRPr="001141C9" w:rsidRDefault="008C0077" w:rsidP="00A0537F">
            <w:pPr>
              <w:pStyle w:val="TAC"/>
              <w:keepNext w:val="0"/>
              <w:keepLines w:val="0"/>
              <w:rPr>
                <w:rFonts w:eastAsiaTheme="minorEastAsia"/>
                <w:lang w:eastAsia="zh-CN"/>
              </w:rPr>
            </w:pPr>
          </w:p>
        </w:tc>
      </w:tr>
      <w:tr w:rsidR="008C0077" w:rsidRPr="001141C9" w14:paraId="7939CD1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A59C7DB" w14:textId="77777777" w:rsidR="008C0077" w:rsidRPr="001141C9" w:rsidRDefault="008C0077" w:rsidP="00A0537F">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0154DDD3" w14:textId="77777777" w:rsidR="008C0077" w:rsidRPr="001141C9" w:rsidRDefault="008C0077" w:rsidP="00A0537F">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FCEA326" w14:textId="77777777" w:rsidR="008C0077" w:rsidRPr="001141C9" w:rsidRDefault="008C0077" w:rsidP="00A0537F">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555A4D3"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1A1049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713E73CE" w14:textId="77777777" w:rsidTr="00A0537F">
        <w:trPr>
          <w:jc w:val="center"/>
        </w:trPr>
        <w:tc>
          <w:tcPr>
            <w:tcW w:w="1002" w:type="pct"/>
            <w:tcBorders>
              <w:top w:val="nil"/>
              <w:left w:val="single" w:sz="4" w:space="0" w:color="auto"/>
              <w:bottom w:val="nil"/>
              <w:right w:val="single" w:sz="4" w:space="0" w:color="auto"/>
            </w:tcBorders>
            <w:vAlign w:val="center"/>
          </w:tcPr>
          <w:p w14:paraId="397DBE6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FD4C9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0A715" w14:textId="77777777" w:rsidR="008C0077" w:rsidRPr="001141C9" w:rsidRDefault="008C0077" w:rsidP="00A0537F">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BC6A31F"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E6CDBF1" w14:textId="77777777" w:rsidR="008C0077" w:rsidRPr="001141C9" w:rsidRDefault="008C0077" w:rsidP="00A0537F">
            <w:pPr>
              <w:pStyle w:val="TAC"/>
              <w:keepNext w:val="0"/>
              <w:keepLines w:val="0"/>
              <w:rPr>
                <w:rFonts w:eastAsiaTheme="minorEastAsia"/>
                <w:lang w:eastAsia="zh-CN"/>
              </w:rPr>
            </w:pPr>
          </w:p>
        </w:tc>
      </w:tr>
      <w:tr w:rsidR="008C0077" w:rsidRPr="001141C9" w14:paraId="4DF941B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3ED9C1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89508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24945" w14:textId="77777777" w:rsidR="008C0077" w:rsidRPr="001141C9" w:rsidRDefault="008C0077" w:rsidP="00A0537F">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F219ED4"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7D6FEC9" w14:textId="77777777" w:rsidR="008C0077" w:rsidRPr="001141C9" w:rsidRDefault="008C0077" w:rsidP="00A0537F">
            <w:pPr>
              <w:pStyle w:val="TAC"/>
              <w:keepNext w:val="0"/>
              <w:keepLines w:val="0"/>
              <w:rPr>
                <w:rFonts w:eastAsiaTheme="minorEastAsia"/>
                <w:lang w:eastAsia="zh-CN"/>
              </w:rPr>
            </w:pPr>
          </w:p>
        </w:tc>
      </w:tr>
      <w:tr w:rsidR="008C0077" w:rsidRPr="001141C9" w14:paraId="17C7B5E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E5A8AAD"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22870B7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CA_n8A-n28A</w:t>
            </w:r>
          </w:p>
          <w:p w14:paraId="31CF3DA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CA_n8A-n40A</w:t>
            </w:r>
          </w:p>
          <w:p w14:paraId="767DFC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5A410F03" w14:textId="77777777" w:rsidR="008C0077" w:rsidRPr="001141C9" w:rsidRDefault="008C0077" w:rsidP="00A0537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0CE9C1E1"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7EBF9BC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1490E2C2" w14:textId="77777777" w:rsidTr="00A0537F">
        <w:trPr>
          <w:jc w:val="center"/>
        </w:trPr>
        <w:tc>
          <w:tcPr>
            <w:tcW w:w="1002" w:type="pct"/>
            <w:tcBorders>
              <w:top w:val="nil"/>
              <w:left w:val="single" w:sz="4" w:space="0" w:color="auto"/>
              <w:bottom w:val="nil"/>
              <w:right w:val="single" w:sz="4" w:space="0" w:color="auto"/>
            </w:tcBorders>
            <w:vAlign w:val="center"/>
          </w:tcPr>
          <w:p w14:paraId="639A109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7B817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2A1CD" w14:textId="77777777" w:rsidR="008C0077" w:rsidRPr="001141C9" w:rsidRDefault="008C0077" w:rsidP="00A0537F">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CA5FAB5"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468FC54D" w14:textId="77777777" w:rsidR="008C0077" w:rsidRPr="001141C9" w:rsidRDefault="008C0077" w:rsidP="00A0537F">
            <w:pPr>
              <w:pStyle w:val="TAC"/>
              <w:keepNext w:val="0"/>
              <w:keepLines w:val="0"/>
              <w:rPr>
                <w:rFonts w:eastAsiaTheme="minorEastAsia"/>
                <w:lang w:eastAsia="zh-CN"/>
              </w:rPr>
            </w:pPr>
          </w:p>
        </w:tc>
      </w:tr>
      <w:tr w:rsidR="008C0077" w:rsidRPr="001141C9" w14:paraId="066B0B5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557E06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48A48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D02CB" w14:textId="77777777" w:rsidR="008C0077" w:rsidRPr="001141C9" w:rsidRDefault="008C0077" w:rsidP="00A0537F">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01C11C96"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n</w:t>
            </w:r>
            <w:proofErr w:type="gramStart"/>
            <w:r w:rsidRPr="001141C9">
              <w:rPr>
                <w:rFonts w:eastAsiaTheme="minorEastAsia"/>
                <w:lang w:eastAsia="zh-CN" w:bidi="ar"/>
              </w:rPr>
              <w:t>40  channel</w:t>
            </w:r>
            <w:proofErr w:type="gramEnd"/>
            <w:r w:rsidRPr="001141C9">
              <w:rPr>
                <w:rFonts w:eastAsiaTheme="minorEastAsia"/>
                <w:lang w:eastAsia="zh-CN" w:bidi="ar"/>
              </w:rPr>
              <w:t xml:space="preserve"> bandwidths in Table 5.3.5-1</w:t>
            </w:r>
          </w:p>
        </w:tc>
        <w:tc>
          <w:tcPr>
            <w:tcW w:w="750" w:type="pct"/>
            <w:tcBorders>
              <w:top w:val="nil"/>
              <w:left w:val="single" w:sz="4" w:space="0" w:color="auto"/>
              <w:bottom w:val="single" w:sz="4" w:space="0" w:color="auto"/>
              <w:right w:val="single" w:sz="4" w:space="0" w:color="auto"/>
            </w:tcBorders>
            <w:vAlign w:val="center"/>
          </w:tcPr>
          <w:p w14:paraId="68725D1D" w14:textId="77777777" w:rsidR="008C0077" w:rsidRPr="001141C9" w:rsidRDefault="008C0077" w:rsidP="00A0537F">
            <w:pPr>
              <w:pStyle w:val="TAC"/>
              <w:keepNext w:val="0"/>
              <w:keepLines w:val="0"/>
              <w:rPr>
                <w:rFonts w:eastAsiaTheme="minorEastAsia"/>
                <w:lang w:eastAsia="zh-CN"/>
              </w:rPr>
            </w:pPr>
          </w:p>
        </w:tc>
      </w:tr>
      <w:tr w:rsidR="008C0077" w:rsidRPr="001141C9" w14:paraId="0C49B1C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39EBF01" w14:textId="77777777" w:rsidR="008C0077" w:rsidRPr="001141C9" w:rsidRDefault="008C0077" w:rsidP="00A0537F">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0C125E43" w14:textId="77777777" w:rsidR="008C0077" w:rsidRPr="001141C9" w:rsidRDefault="008C0077" w:rsidP="00A0537F">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7B6DC19" w14:textId="77777777" w:rsidR="008C0077" w:rsidRPr="001141C9" w:rsidRDefault="008C0077" w:rsidP="00A0537F">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D2687EA"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391E3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6CA3EFF0" w14:textId="77777777" w:rsidTr="00A0537F">
        <w:trPr>
          <w:jc w:val="center"/>
        </w:trPr>
        <w:tc>
          <w:tcPr>
            <w:tcW w:w="1002" w:type="pct"/>
            <w:tcBorders>
              <w:top w:val="nil"/>
              <w:left w:val="single" w:sz="4" w:space="0" w:color="auto"/>
              <w:bottom w:val="nil"/>
              <w:right w:val="single" w:sz="4" w:space="0" w:color="auto"/>
            </w:tcBorders>
            <w:vAlign w:val="center"/>
          </w:tcPr>
          <w:p w14:paraId="0236BC5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E36E2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4C7C0" w14:textId="77777777" w:rsidR="008C0077" w:rsidRPr="001141C9" w:rsidRDefault="008C0077" w:rsidP="00A0537F">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6FE078"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1030A04" w14:textId="77777777" w:rsidR="008C0077" w:rsidRPr="001141C9" w:rsidRDefault="008C0077" w:rsidP="00A0537F">
            <w:pPr>
              <w:pStyle w:val="TAC"/>
              <w:keepNext w:val="0"/>
              <w:keepLines w:val="0"/>
              <w:rPr>
                <w:rFonts w:eastAsiaTheme="minorEastAsia"/>
                <w:lang w:eastAsia="zh-CN"/>
              </w:rPr>
            </w:pPr>
          </w:p>
        </w:tc>
      </w:tr>
      <w:tr w:rsidR="008C0077" w:rsidRPr="001141C9" w14:paraId="34052B5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838C06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397CB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16D44" w14:textId="77777777" w:rsidR="008C0077" w:rsidRPr="001141C9" w:rsidRDefault="008C0077" w:rsidP="00A0537F">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67990CF"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0B53D80" w14:textId="77777777" w:rsidR="008C0077" w:rsidRPr="001141C9" w:rsidRDefault="008C0077" w:rsidP="00A0537F">
            <w:pPr>
              <w:pStyle w:val="TAC"/>
              <w:keepNext w:val="0"/>
              <w:keepLines w:val="0"/>
              <w:rPr>
                <w:rFonts w:eastAsiaTheme="minorEastAsia"/>
                <w:lang w:eastAsia="zh-CN"/>
              </w:rPr>
            </w:pPr>
          </w:p>
        </w:tc>
      </w:tr>
      <w:tr w:rsidR="008C0077" w:rsidRPr="001141C9" w14:paraId="1A27645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55CB2A0"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103D6DE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CA_n8A-n28A</w:t>
            </w:r>
          </w:p>
          <w:p w14:paraId="1FAF1A1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CA_n8A-n77A</w:t>
            </w:r>
          </w:p>
          <w:p w14:paraId="1B884A3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6939E08" w14:textId="77777777" w:rsidR="008C0077" w:rsidRPr="001141C9" w:rsidRDefault="008C0077" w:rsidP="00A0537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8227D62"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E3108B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18C0DE1E" w14:textId="77777777" w:rsidTr="00A0537F">
        <w:trPr>
          <w:jc w:val="center"/>
        </w:trPr>
        <w:tc>
          <w:tcPr>
            <w:tcW w:w="1002" w:type="pct"/>
            <w:tcBorders>
              <w:top w:val="nil"/>
              <w:left w:val="single" w:sz="4" w:space="0" w:color="auto"/>
              <w:bottom w:val="nil"/>
              <w:right w:val="single" w:sz="4" w:space="0" w:color="auto"/>
            </w:tcBorders>
            <w:vAlign w:val="center"/>
          </w:tcPr>
          <w:p w14:paraId="74402E1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364C0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F909F" w14:textId="77777777" w:rsidR="008C0077" w:rsidRPr="001141C9" w:rsidRDefault="008C0077" w:rsidP="00A0537F">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7B2BE2B3"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5DA4DD0B" w14:textId="77777777" w:rsidR="008C0077" w:rsidRPr="001141C9" w:rsidRDefault="008C0077" w:rsidP="00A0537F">
            <w:pPr>
              <w:pStyle w:val="TAC"/>
              <w:keepNext w:val="0"/>
              <w:keepLines w:val="0"/>
              <w:rPr>
                <w:rFonts w:eastAsiaTheme="minorEastAsia"/>
                <w:lang w:eastAsia="zh-CN"/>
              </w:rPr>
            </w:pPr>
          </w:p>
        </w:tc>
      </w:tr>
      <w:tr w:rsidR="008C0077" w:rsidRPr="001141C9" w14:paraId="2407B10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A15E6B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3FB3D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3515E" w14:textId="77777777" w:rsidR="008C0077" w:rsidRPr="001141C9" w:rsidRDefault="008C0077" w:rsidP="00A0537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56B54C34"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439448E" w14:textId="77777777" w:rsidR="008C0077" w:rsidRPr="001141C9" w:rsidRDefault="008C0077" w:rsidP="00A0537F">
            <w:pPr>
              <w:pStyle w:val="TAC"/>
              <w:keepNext w:val="0"/>
              <w:keepLines w:val="0"/>
              <w:rPr>
                <w:rFonts w:eastAsiaTheme="minorEastAsia"/>
                <w:lang w:eastAsia="zh-CN"/>
              </w:rPr>
            </w:pPr>
          </w:p>
        </w:tc>
      </w:tr>
      <w:tr w:rsidR="008C0077" w:rsidRPr="001141C9" w14:paraId="5BE1046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61E871F"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6C32919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CA_n8A-n28A</w:t>
            </w:r>
          </w:p>
          <w:p w14:paraId="6B084C2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CA_n8A-n77A</w:t>
            </w:r>
          </w:p>
          <w:p w14:paraId="385F8A5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44B9276" w14:textId="77777777" w:rsidR="008C0077" w:rsidRPr="001141C9" w:rsidRDefault="008C0077" w:rsidP="00A0537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223E84B2"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375739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633EE40F" w14:textId="77777777" w:rsidTr="00A0537F">
        <w:trPr>
          <w:jc w:val="center"/>
        </w:trPr>
        <w:tc>
          <w:tcPr>
            <w:tcW w:w="1002" w:type="pct"/>
            <w:tcBorders>
              <w:top w:val="nil"/>
              <w:left w:val="single" w:sz="4" w:space="0" w:color="auto"/>
              <w:bottom w:val="nil"/>
              <w:right w:val="single" w:sz="4" w:space="0" w:color="auto"/>
            </w:tcBorders>
            <w:vAlign w:val="center"/>
          </w:tcPr>
          <w:p w14:paraId="6273EB3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13957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9D311" w14:textId="77777777" w:rsidR="008C0077" w:rsidRPr="001141C9" w:rsidRDefault="008C0077" w:rsidP="00A0537F">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7030F09"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B64C0A1" w14:textId="77777777" w:rsidR="008C0077" w:rsidRPr="001141C9" w:rsidRDefault="008C0077" w:rsidP="00A0537F">
            <w:pPr>
              <w:pStyle w:val="TAC"/>
              <w:keepNext w:val="0"/>
              <w:keepLines w:val="0"/>
              <w:rPr>
                <w:rFonts w:eastAsiaTheme="minorEastAsia"/>
                <w:lang w:eastAsia="zh-CN"/>
              </w:rPr>
            </w:pPr>
          </w:p>
        </w:tc>
      </w:tr>
      <w:tr w:rsidR="008C0077" w:rsidRPr="001141C9" w14:paraId="5E21907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EC0122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8541E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F002E" w14:textId="77777777" w:rsidR="008C0077" w:rsidRPr="001141C9" w:rsidRDefault="008C0077" w:rsidP="00A0537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3F6D1CF"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4EDBB7A8" w14:textId="77777777" w:rsidR="008C0077" w:rsidRPr="001141C9" w:rsidRDefault="008C0077" w:rsidP="00A0537F">
            <w:pPr>
              <w:pStyle w:val="TAC"/>
              <w:keepNext w:val="0"/>
              <w:keepLines w:val="0"/>
              <w:rPr>
                <w:rFonts w:eastAsiaTheme="minorEastAsia"/>
                <w:lang w:eastAsia="zh-CN"/>
              </w:rPr>
            </w:pPr>
          </w:p>
        </w:tc>
      </w:tr>
      <w:tr w:rsidR="008C0077" w:rsidRPr="001141C9" w14:paraId="04474525" w14:textId="77777777" w:rsidTr="00A0537F">
        <w:trPr>
          <w:jc w:val="center"/>
        </w:trPr>
        <w:tc>
          <w:tcPr>
            <w:tcW w:w="1002" w:type="pct"/>
            <w:tcBorders>
              <w:top w:val="nil"/>
              <w:left w:val="single" w:sz="4" w:space="0" w:color="auto"/>
              <w:bottom w:val="nil"/>
              <w:right w:val="single" w:sz="4" w:space="0" w:color="auto"/>
            </w:tcBorders>
            <w:vAlign w:val="center"/>
          </w:tcPr>
          <w:p w14:paraId="48B0A07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3B08D0A5"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39147E"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4D41BB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837EB36"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77B49C58" w14:textId="77777777" w:rsidTr="00A0537F">
        <w:trPr>
          <w:jc w:val="center"/>
        </w:trPr>
        <w:tc>
          <w:tcPr>
            <w:tcW w:w="1002" w:type="pct"/>
            <w:tcBorders>
              <w:top w:val="nil"/>
              <w:left w:val="single" w:sz="4" w:space="0" w:color="auto"/>
              <w:bottom w:val="nil"/>
              <w:right w:val="single" w:sz="4" w:space="0" w:color="auto"/>
            </w:tcBorders>
            <w:vAlign w:val="center"/>
          </w:tcPr>
          <w:p w14:paraId="3D345DB4"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CFBA440"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8E74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2D088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2ABE672"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E416B0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6DEE29D"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A88A9D"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A59E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B743C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B06C8E"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27F5400" w14:textId="77777777" w:rsidTr="00A0537F">
        <w:trPr>
          <w:jc w:val="center"/>
        </w:trPr>
        <w:tc>
          <w:tcPr>
            <w:tcW w:w="1002" w:type="pct"/>
            <w:tcBorders>
              <w:top w:val="nil"/>
              <w:left w:val="single" w:sz="4" w:space="0" w:color="auto"/>
              <w:bottom w:val="nil"/>
              <w:right w:val="single" w:sz="4" w:space="0" w:color="auto"/>
            </w:tcBorders>
          </w:tcPr>
          <w:p w14:paraId="5EB518BB"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6482A88E" w14:textId="77777777" w:rsidR="008C0077" w:rsidRPr="001141C9" w:rsidRDefault="008C0077" w:rsidP="00A0537F">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3893BA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2C18CD8"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16450FE4" w14:textId="77777777" w:rsidR="008C0077" w:rsidRPr="001141C9" w:rsidRDefault="008C0077" w:rsidP="00A0537F">
            <w:pPr>
              <w:pStyle w:val="TAC"/>
              <w:keepNext w:val="0"/>
              <w:keepLines w:val="0"/>
              <w:rPr>
                <w:rFonts w:eastAsiaTheme="minorEastAsia"/>
                <w:szCs w:val="18"/>
                <w:lang w:eastAsia="zh-CN"/>
              </w:rPr>
            </w:pPr>
            <w:r w:rsidRPr="001141C9">
              <w:rPr>
                <w:rFonts w:eastAsia="SimSun"/>
                <w:kern w:val="2"/>
                <w:szCs w:val="18"/>
                <w:lang w:eastAsia="zh-CN"/>
              </w:rPr>
              <w:t>0</w:t>
            </w:r>
          </w:p>
        </w:tc>
      </w:tr>
      <w:tr w:rsidR="008C0077" w:rsidRPr="001141C9" w14:paraId="00C25E6D" w14:textId="77777777" w:rsidTr="00A0537F">
        <w:trPr>
          <w:jc w:val="center"/>
        </w:trPr>
        <w:tc>
          <w:tcPr>
            <w:tcW w:w="1002" w:type="pct"/>
            <w:tcBorders>
              <w:top w:val="nil"/>
              <w:left w:val="single" w:sz="4" w:space="0" w:color="auto"/>
              <w:bottom w:val="nil"/>
              <w:right w:val="single" w:sz="4" w:space="0" w:color="auto"/>
            </w:tcBorders>
          </w:tcPr>
          <w:p w14:paraId="19C66A5B"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BEADD2D"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4096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5A5AA9"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1C54EADA"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12A0D52" w14:textId="77777777" w:rsidTr="00A0537F">
        <w:trPr>
          <w:jc w:val="center"/>
        </w:trPr>
        <w:tc>
          <w:tcPr>
            <w:tcW w:w="1002" w:type="pct"/>
            <w:tcBorders>
              <w:top w:val="nil"/>
              <w:left w:val="single" w:sz="4" w:space="0" w:color="auto"/>
              <w:bottom w:val="single" w:sz="4" w:space="0" w:color="auto"/>
              <w:right w:val="single" w:sz="4" w:space="0" w:color="auto"/>
            </w:tcBorders>
          </w:tcPr>
          <w:p w14:paraId="3BAD3C09"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E50733"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2245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48FE57"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521631"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FFC3E11" w14:textId="77777777" w:rsidTr="00A0537F">
        <w:trPr>
          <w:jc w:val="center"/>
        </w:trPr>
        <w:tc>
          <w:tcPr>
            <w:tcW w:w="1002" w:type="pct"/>
            <w:tcBorders>
              <w:top w:val="single" w:sz="4" w:space="0" w:color="auto"/>
              <w:left w:val="single" w:sz="4" w:space="0" w:color="auto"/>
              <w:bottom w:val="nil"/>
              <w:right w:val="single" w:sz="4" w:space="0" w:color="auto"/>
            </w:tcBorders>
          </w:tcPr>
          <w:p w14:paraId="754DF37A"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4A8296B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EDCCD0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47B1C075"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09313694" w14:textId="77777777" w:rsidR="008C0077" w:rsidRPr="001141C9" w:rsidRDefault="008C0077" w:rsidP="00A0537F">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0778B9" w14:textId="77777777" w:rsidR="008C0077" w:rsidRPr="001141C9" w:rsidRDefault="008C0077" w:rsidP="00A0537F">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9AF2A7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lang w:eastAsia="zh-CN"/>
              </w:rPr>
              <w:t>4 and 5</w:t>
            </w:r>
          </w:p>
        </w:tc>
      </w:tr>
      <w:tr w:rsidR="008C0077" w:rsidRPr="001141C9" w14:paraId="7ED1CE37" w14:textId="77777777" w:rsidTr="00A0537F">
        <w:trPr>
          <w:jc w:val="center"/>
        </w:trPr>
        <w:tc>
          <w:tcPr>
            <w:tcW w:w="1002" w:type="pct"/>
            <w:tcBorders>
              <w:top w:val="nil"/>
              <w:left w:val="single" w:sz="4" w:space="0" w:color="auto"/>
              <w:bottom w:val="nil"/>
              <w:right w:val="single" w:sz="4" w:space="0" w:color="auto"/>
            </w:tcBorders>
          </w:tcPr>
          <w:p w14:paraId="1AE5E62C"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0BBF137"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18C8B" w14:textId="77777777" w:rsidR="008C0077" w:rsidRPr="001141C9" w:rsidRDefault="008C0077" w:rsidP="00A0537F">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31987DD" w14:textId="77777777" w:rsidR="008C0077" w:rsidRPr="001141C9" w:rsidRDefault="008C0077" w:rsidP="00A0537F">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57E06A5"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72528B2" w14:textId="77777777" w:rsidTr="00A0537F">
        <w:trPr>
          <w:jc w:val="center"/>
        </w:trPr>
        <w:tc>
          <w:tcPr>
            <w:tcW w:w="1002" w:type="pct"/>
            <w:tcBorders>
              <w:top w:val="nil"/>
              <w:left w:val="single" w:sz="4" w:space="0" w:color="auto"/>
              <w:bottom w:val="single" w:sz="4" w:space="0" w:color="auto"/>
              <w:right w:val="single" w:sz="4" w:space="0" w:color="auto"/>
            </w:tcBorders>
          </w:tcPr>
          <w:p w14:paraId="51E111EF"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79E4B3"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78FED" w14:textId="77777777" w:rsidR="008C0077" w:rsidRPr="001141C9" w:rsidRDefault="008C0077" w:rsidP="00A0537F">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695C54" w14:textId="77777777" w:rsidR="008C0077" w:rsidRPr="001141C9" w:rsidRDefault="008C0077" w:rsidP="00A0537F">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07C534"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8F2766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796EF1B"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45FD2B9" w14:textId="77777777" w:rsidR="008C0077" w:rsidRPr="001141C9" w:rsidRDefault="008C0077" w:rsidP="00A0537F">
            <w:pPr>
              <w:pStyle w:val="TAC"/>
              <w:keepLines w:val="0"/>
              <w:rPr>
                <w:rFonts w:eastAsiaTheme="minorEastAsia"/>
                <w:szCs w:val="18"/>
                <w:lang w:eastAsia="zh-CN"/>
              </w:rPr>
            </w:pPr>
            <w:r w:rsidRPr="001141C9">
              <w:rPr>
                <w:rFonts w:eastAsiaTheme="minorEastAsia" w:hint="eastAsia"/>
                <w:szCs w:val="18"/>
                <w:lang w:eastAsia="zh-CN"/>
              </w:rPr>
              <w:t>CA_n8A-n39A</w:t>
            </w:r>
          </w:p>
          <w:p w14:paraId="7B23DCF8" w14:textId="77777777" w:rsidR="008C0077" w:rsidRPr="001141C9" w:rsidRDefault="008C0077" w:rsidP="00A0537F">
            <w:pPr>
              <w:pStyle w:val="TAC"/>
              <w:keepLines w:val="0"/>
              <w:rPr>
                <w:rFonts w:eastAsiaTheme="minorEastAsia"/>
                <w:szCs w:val="18"/>
                <w:lang w:eastAsia="zh-CN"/>
              </w:rPr>
            </w:pPr>
            <w:r w:rsidRPr="001141C9">
              <w:rPr>
                <w:rFonts w:eastAsiaTheme="minorEastAsia" w:hint="eastAsia"/>
                <w:szCs w:val="18"/>
                <w:lang w:eastAsia="zh-CN"/>
              </w:rPr>
              <w:t>CA_n8A-n41A</w:t>
            </w:r>
          </w:p>
          <w:p w14:paraId="29E1072A" w14:textId="77777777" w:rsidR="008C0077" w:rsidRPr="001141C9" w:rsidRDefault="008C0077" w:rsidP="00A0537F">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8DC8D7B"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02C7C82"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B12C04"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0</w:t>
            </w:r>
          </w:p>
        </w:tc>
      </w:tr>
      <w:tr w:rsidR="008C0077" w:rsidRPr="001141C9" w14:paraId="338FBD2C" w14:textId="77777777" w:rsidTr="00A0537F">
        <w:trPr>
          <w:jc w:val="center"/>
        </w:trPr>
        <w:tc>
          <w:tcPr>
            <w:tcW w:w="1002" w:type="pct"/>
            <w:tcBorders>
              <w:top w:val="nil"/>
              <w:left w:val="single" w:sz="4" w:space="0" w:color="auto"/>
              <w:bottom w:val="nil"/>
              <w:right w:val="single" w:sz="4" w:space="0" w:color="auto"/>
            </w:tcBorders>
            <w:vAlign w:val="center"/>
          </w:tcPr>
          <w:p w14:paraId="48B58405"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96808A"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E2E57"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ED46AFE"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6194C45" w14:textId="77777777" w:rsidR="008C0077" w:rsidRPr="001141C9" w:rsidRDefault="008C0077" w:rsidP="00A0537F">
            <w:pPr>
              <w:pStyle w:val="TAC"/>
              <w:keepLines w:val="0"/>
              <w:rPr>
                <w:rFonts w:eastAsiaTheme="minorEastAsia"/>
                <w:lang w:eastAsia="zh-CN"/>
              </w:rPr>
            </w:pPr>
          </w:p>
        </w:tc>
      </w:tr>
      <w:tr w:rsidR="008C0077" w:rsidRPr="001141C9" w14:paraId="68DCEA77" w14:textId="77777777" w:rsidTr="00A0537F">
        <w:trPr>
          <w:jc w:val="center"/>
        </w:trPr>
        <w:tc>
          <w:tcPr>
            <w:tcW w:w="1002" w:type="pct"/>
            <w:tcBorders>
              <w:top w:val="nil"/>
              <w:left w:val="single" w:sz="4" w:space="0" w:color="auto"/>
              <w:bottom w:val="nil"/>
              <w:right w:val="single" w:sz="4" w:space="0" w:color="auto"/>
            </w:tcBorders>
            <w:vAlign w:val="center"/>
          </w:tcPr>
          <w:p w14:paraId="2C590D1D"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58D9FD"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FB18D"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B449D"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7DC4256E" w14:textId="77777777" w:rsidR="008C0077" w:rsidRPr="001141C9" w:rsidRDefault="008C0077" w:rsidP="00A0537F">
            <w:pPr>
              <w:pStyle w:val="TAC"/>
              <w:keepLines w:val="0"/>
              <w:rPr>
                <w:rFonts w:eastAsiaTheme="minorEastAsia"/>
                <w:lang w:eastAsia="zh-CN"/>
              </w:rPr>
            </w:pPr>
          </w:p>
        </w:tc>
      </w:tr>
      <w:tr w:rsidR="008C0077" w:rsidRPr="001141C9" w14:paraId="12658EB2" w14:textId="77777777" w:rsidTr="00A0537F">
        <w:trPr>
          <w:jc w:val="center"/>
        </w:trPr>
        <w:tc>
          <w:tcPr>
            <w:tcW w:w="1002" w:type="pct"/>
            <w:tcBorders>
              <w:top w:val="nil"/>
              <w:left w:val="single" w:sz="4" w:space="0" w:color="auto"/>
              <w:bottom w:val="nil"/>
              <w:right w:val="single" w:sz="4" w:space="0" w:color="auto"/>
            </w:tcBorders>
            <w:vAlign w:val="center"/>
          </w:tcPr>
          <w:p w14:paraId="7E1BBAA8" w14:textId="77777777" w:rsidR="008C0077" w:rsidRPr="001141C9" w:rsidRDefault="008C0077" w:rsidP="00A0537F">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8D4C0A9"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EFD002"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0BDAE7"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D9CB9F"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1</w:t>
            </w:r>
          </w:p>
        </w:tc>
      </w:tr>
      <w:tr w:rsidR="008C0077" w:rsidRPr="001141C9" w14:paraId="45DB4990" w14:textId="77777777" w:rsidTr="00A0537F">
        <w:trPr>
          <w:jc w:val="center"/>
        </w:trPr>
        <w:tc>
          <w:tcPr>
            <w:tcW w:w="1002" w:type="pct"/>
            <w:tcBorders>
              <w:top w:val="nil"/>
              <w:left w:val="single" w:sz="4" w:space="0" w:color="auto"/>
              <w:bottom w:val="nil"/>
              <w:right w:val="single" w:sz="4" w:space="0" w:color="auto"/>
            </w:tcBorders>
            <w:vAlign w:val="center"/>
          </w:tcPr>
          <w:p w14:paraId="5D2006C6"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B0B80A"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136DF"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F2B752"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6F8201" w14:textId="77777777" w:rsidR="008C0077" w:rsidRPr="001141C9" w:rsidRDefault="008C0077" w:rsidP="00A0537F">
            <w:pPr>
              <w:pStyle w:val="TAC"/>
              <w:keepLines w:val="0"/>
              <w:rPr>
                <w:rFonts w:eastAsiaTheme="minorEastAsia"/>
                <w:lang w:eastAsia="zh-CN"/>
              </w:rPr>
            </w:pPr>
          </w:p>
        </w:tc>
      </w:tr>
      <w:tr w:rsidR="008C0077" w:rsidRPr="001141C9" w14:paraId="5A27D71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8A1F40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1C6F4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6383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0635C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454A9AF7" w14:textId="77777777" w:rsidR="008C0077" w:rsidRPr="001141C9" w:rsidRDefault="008C0077" w:rsidP="00A0537F">
            <w:pPr>
              <w:pStyle w:val="TAC"/>
              <w:keepNext w:val="0"/>
              <w:keepLines w:val="0"/>
              <w:rPr>
                <w:rFonts w:eastAsiaTheme="minorEastAsia"/>
                <w:lang w:eastAsia="zh-CN"/>
              </w:rPr>
            </w:pPr>
          </w:p>
        </w:tc>
      </w:tr>
      <w:tr w:rsidR="008C0077" w:rsidRPr="001141C9" w14:paraId="144622E7" w14:textId="77777777" w:rsidTr="00A0537F">
        <w:trPr>
          <w:jc w:val="center"/>
        </w:trPr>
        <w:tc>
          <w:tcPr>
            <w:tcW w:w="1002" w:type="pct"/>
            <w:tcBorders>
              <w:top w:val="nil"/>
              <w:left w:val="single" w:sz="4" w:space="0" w:color="auto"/>
              <w:bottom w:val="nil"/>
              <w:right w:val="single" w:sz="4" w:space="0" w:color="auto"/>
            </w:tcBorders>
            <w:vAlign w:val="center"/>
          </w:tcPr>
          <w:p w14:paraId="457258C7" w14:textId="77777777" w:rsidR="008C0077" w:rsidRPr="001141C9" w:rsidRDefault="008C0077" w:rsidP="00A0537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EC4AD9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A43ADBA"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416CA3CB"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FD479C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551FCF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61CEC6"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4 and 5</w:t>
            </w:r>
          </w:p>
        </w:tc>
      </w:tr>
      <w:tr w:rsidR="008C0077" w:rsidRPr="001141C9" w14:paraId="10155941" w14:textId="77777777" w:rsidTr="00A0537F">
        <w:trPr>
          <w:jc w:val="center"/>
        </w:trPr>
        <w:tc>
          <w:tcPr>
            <w:tcW w:w="1002" w:type="pct"/>
            <w:tcBorders>
              <w:top w:val="nil"/>
              <w:left w:val="single" w:sz="4" w:space="0" w:color="auto"/>
              <w:bottom w:val="nil"/>
              <w:right w:val="single" w:sz="4" w:space="0" w:color="auto"/>
            </w:tcBorders>
            <w:vAlign w:val="center"/>
          </w:tcPr>
          <w:p w14:paraId="61B5A86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A188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C248C"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8F2F47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B993866" w14:textId="77777777" w:rsidR="008C0077" w:rsidRPr="001141C9" w:rsidRDefault="008C0077" w:rsidP="00A0537F">
            <w:pPr>
              <w:pStyle w:val="TAC"/>
              <w:keepNext w:val="0"/>
              <w:keepLines w:val="0"/>
              <w:rPr>
                <w:rFonts w:eastAsiaTheme="minorEastAsia"/>
                <w:lang w:eastAsia="zh-CN"/>
              </w:rPr>
            </w:pPr>
          </w:p>
        </w:tc>
      </w:tr>
      <w:tr w:rsidR="008C0077" w:rsidRPr="001141C9" w14:paraId="275A134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E0DCEE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C862C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1DF08"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5609F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C98E04" w14:textId="77777777" w:rsidR="008C0077" w:rsidRPr="001141C9" w:rsidRDefault="008C0077" w:rsidP="00A0537F">
            <w:pPr>
              <w:pStyle w:val="TAC"/>
              <w:keepNext w:val="0"/>
              <w:keepLines w:val="0"/>
              <w:rPr>
                <w:rFonts w:eastAsiaTheme="minorEastAsia"/>
                <w:lang w:eastAsia="zh-CN"/>
              </w:rPr>
            </w:pPr>
          </w:p>
        </w:tc>
      </w:tr>
      <w:tr w:rsidR="008C0077" w:rsidRPr="001141C9" w14:paraId="1DD847B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5A1A2B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4EC3B3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5A8AD0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lastRenderedPageBreak/>
              <w:t>CA_n8A-n41A</w:t>
            </w:r>
          </w:p>
          <w:p w14:paraId="4302F601"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3A465FE"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lastRenderedPageBreak/>
              <w:t>n8</w:t>
            </w:r>
          </w:p>
        </w:tc>
        <w:tc>
          <w:tcPr>
            <w:tcW w:w="1994" w:type="pct"/>
            <w:tcBorders>
              <w:top w:val="single" w:sz="4" w:space="0" w:color="auto"/>
              <w:left w:val="single" w:sz="4" w:space="0" w:color="auto"/>
              <w:bottom w:val="single" w:sz="4" w:space="0" w:color="auto"/>
              <w:right w:val="single" w:sz="4" w:space="0" w:color="auto"/>
            </w:tcBorders>
            <w:vAlign w:val="center"/>
          </w:tcPr>
          <w:p w14:paraId="34E9B51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4D5EC56"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4 and 5</w:t>
            </w:r>
          </w:p>
        </w:tc>
      </w:tr>
      <w:tr w:rsidR="008C0077" w:rsidRPr="001141C9" w14:paraId="341CAF67" w14:textId="77777777" w:rsidTr="00A0537F">
        <w:trPr>
          <w:jc w:val="center"/>
        </w:trPr>
        <w:tc>
          <w:tcPr>
            <w:tcW w:w="1002" w:type="pct"/>
            <w:tcBorders>
              <w:top w:val="nil"/>
              <w:left w:val="single" w:sz="4" w:space="0" w:color="auto"/>
              <w:bottom w:val="nil"/>
              <w:right w:val="single" w:sz="4" w:space="0" w:color="auto"/>
            </w:tcBorders>
            <w:vAlign w:val="center"/>
          </w:tcPr>
          <w:p w14:paraId="0D43A18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98896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C8B6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DC33C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9BA1DF9" w14:textId="77777777" w:rsidR="008C0077" w:rsidRPr="001141C9" w:rsidRDefault="008C0077" w:rsidP="00A0537F">
            <w:pPr>
              <w:pStyle w:val="TAC"/>
              <w:keepNext w:val="0"/>
              <w:keepLines w:val="0"/>
              <w:rPr>
                <w:rFonts w:eastAsiaTheme="minorEastAsia"/>
                <w:lang w:eastAsia="zh-CN"/>
              </w:rPr>
            </w:pPr>
          </w:p>
        </w:tc>
      </w:tr>
      <w:tr w:rsidR="008C0077" w:rsidRPr="001141C9" w14:paraId="4A96228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B81C30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22ED3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3D18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A848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247C2B4E" w14:textId="77777777" w:rsidR="008C0077" w:rsidRPr="001141C9" w:rsidRDefault="008C0077" w:rsidP="00A0537F">
            <w:pPr>
              <w:pStyle w:val="TAC"/>
              <w:keepNext w:val="0"/>
              <w:keepLines w:val="0"/>
              <w:rPr>
                <w:rFonts w:eastAsiaTheme="minorEastAsia"/>
                <w:lang w:eastAsia="zh-CN"/>
              </w:rPr>
            </w:pPr>
          </w:p>
        </w:tc>
      </w:tr>
      <w:tr w:rsidR="008C0077" w:rsidRPr="001141C9" w14:paraId="13059A1A" w14:textId="77777777" w:rsidTr="00A0537F">
        <w:trPr>
          <w:jc w:val="center"/>
        </w:trPr>
        <w:tc>
          <w:tcPr>
            <w:tcW w:w="1002" w:type="pct"/>
            <w:tcBorders>
              <w:top w:val="nil"/>
              <w:left w:val="single" w:sz="4" w:space="0" w:color="auto"/>
              <w:bottom w:val="nil"/>
              <w:right w:val="single" w:sz="4" w:space="0" w:color="auto"/>
            </w:tcBorders>
          </w:tcPr>
          <w:p w14:paraId="7CB6A08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053949F1"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1D64F70"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15B2279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EA5DCF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1BE6E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0575CB5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2B76473" w14:textId="77777777" w:rsidTr="00A0537F">
        <w:trPr>
          <w:jc w:val="center"/>
        </w:trPr>
        <w:tc>
          <w:tcPr>
            <w:tcW w:w="1002" w:type="pct"/>
            <w:tcBorders>
              <w:top w:val="nil"/>
              <w:left w:val="single" w:sz="4" w:space="0" w:color="auto"/>
              <w:bottom w:val="nil"/>
              <w:right w:val="single" w:sz="4" w:space="0" w:color="auto"/>
            </w:tcBorders>
          </w:tcPr>
          <w:p w14:paraId="58F5895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EA2F41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C2C7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2C2BDF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73FE029E" w14:textId="77777777" w:rsidR="008C0077" w:rsidRPr="001141C9" w:rsidRDefault="008C0077" w:rsidP="00A0537F">
            <w:pPr>
              <w:pStyle w:val="TAC"/>
              <w:keepNext w:val="0"/>
              <w:keepLines w:val="0"/>
              <w:rPr>
                <w:rFonts w:eastAsiaTheme="minorEastAsia"/>
                <w:lang w:eastAsia="zh-CN"/>
              </w:rPr>
            </w:pPr>
          </w:p>
        </w:tc>
      </w:tr>
      <w:tr w:rsidR="008C0077" w:rsidRPr="001141C9" w14:paraId="2BC4C83A" w14:textId="77777777" w:rsidTr="00A0537F">
        <w:trPr>
          <w:jc w:val="center"/>
        </w:trPr>
        <w:tc>
          <w:tcPr>
            <w:tcW w:w="1002" w:type="pct"/>
            <w:tcBorders>
              <w:top w:val="nil"/>
              <w:left w:val="single" w:sz="4" w:space="0" w:color="auto"/>
              <w:bottom w:val="nil"/>
              <w:right w:val="single" w:sz="4" w:space="0" w:color="auto"/>
            </w:tcBorders>
          </w:tcPr>
          <w:p w14:paraId="0095962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5AD175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4B2D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E2E498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70C76042" w14:textId="77777777" w:rsidR="008C0077" w:rsidRPr="001141C9" w:rsidRDefault="008C0077" w:rsidP="00A0537F">
            <w:pPr>
              <w:pStyle w:val="TAC"/>
              <w:keepNext w:val="0"/>
              <w:keepLines w:val="0"/>
              <w:rPr>
                <w:rFonts w:eastAsiaTheme="minorEastAsia"/>
                <w:lang w:eastAsia="zh-CN"/>
              </w:rPr>
            </w:pPr>
          </w:p>
        </w:tc>
      </w:tr>
      <w:tr w:rsidR="008C0077" w:rsidRPr="001141C9" w14:paraId="1262C5E1" w14:textId="77777777" w:rsidTr="00A0537F">
        <w:trPr>
          <w:jc w:val="center"/>
        </w:trPr>
        <w:tc>
          <w:tcPr>
            <w:tcW w:w="1002" w:type="pct"/>
            <w:tcBorders>
              <w:top w:val="nil"/>
              <w:left w:val="single" w:sz="4" w:space="0" w:color="auto"/>
              <w:bottom w:val="nil"/>
              <w:right w:val="single" w:sz="4" w:space="0" w:color="auto"/>
            </w:tcBorders>
          </w:tcPr>
          <w:p w14:paraId="3742237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F57C0F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25556"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5CE0B87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4112FC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4 and 5</w:t>
            </w:r>
          </w:p>
        </w:tc>
      </w:tr>
      <w:tr w:rsidR="008C0077" w:rsidRPr="001141C9" w14:paraId="600530AB" w14:textId="77777777" w:rsidTr="00A0537F">
        <w:trPr>
          <w:jc w:val="center"/>
        </w:trPr>
        <w:tc>
          <w:tcPr>
            <w:tcW w:w="1002" w:type="pct"/>
            <w:tcBorders>
              <w:top w:val="nil"/>
              <w:left w:val="single" w:sz="4" w:space="0" w:color="auto"/>
              <w:bottom w:val="nil"/>
              <w:right w:val="single" w:sz="4" w:space="0" w:color="auto"/>
            </w:tcBorders>
          </w:tcPr>
          <w:p w14:paraId="724E016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597F2B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7B99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7A79E8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5479CEF3" w14:textId="77777777" w:rsidR="008C0077" w:rsidRPr="001141C9" w:rsidRDefault="008C0077" w:rsidP="00A0537F">
            <w:pPr>
              <w:pStyle w:val="TAC"/>
              <w:keepNext w:val="0"/>
              <w:keepLines w:val="0"/>
              <w:rPr>
                <w:rFonts w:eastAsiaTheme="minorEastAsia"/>
                <w:lang w:eastAsia="zh-CN"/>
              </w:rPr>
            </w:pPr>
          </w:p>
        </w:tc>
      </w:tr>
      <w:tr w:rsidR="008C0077" w:rsidRPr="001141C9" w14:paraId="6286FAAB" w14:textId="77777777" w:rsidTr="00A0537F">
        <w:trPr>
          <w:jc w:val="center"/>
        </w:trPr>
        <w:tc>
          <w:tcPr>
            <w:tcW w:w="1002" w:type="pct"/>
            <w:tcBorders>
              <w:top w:val="nil"/>
              <w:left w:val="single" w:sz="4" w:space="0" w:color="auto"/>
              <w:bottom w:val="single" w:sz="4" w:space="0" w:color="auto"/>
              <w:right w:val="single" w:sz="4" w:space="0" w:color="auto"/>
            </w:tcBorders>
          </w:tcPr>
          <w:p w14:paraId="4228FBA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94AB58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27B3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FDDED4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FE3D59E" w14:textId="77777777" w:rsidR="008C0077" w:rsidRPr="001141C9" w:rsidRDefault="008C0077" w:rsidP="00A0537F">
            <w:pPr>
              <w:pStyle w:val="TAC"/>
              <w:keepNext w:val="0"/>
              <w:keepLines w:val="0"/>
              <w:rPr>
                <w:rFonts w:eastAsiaTheme="minorEastAsia"/>
                <w:lang w:eastAsia="zh-CN"/>
              </w:rPr>
            </w:pPr>
          </w:p>
        </w:tc>
      </w:tr>
      <w:tr w:rsidR="008C0077" w:rsidRPr="001141C9" w14:paraId="0D5FC9F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F4B5E1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39658EBE" w14:textId="77777777" w:rsidR="008C0077" w:rsidRPr="001141C9" w:rsidRDefault="008C0077" w:rsidP="00A0537F">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0821E891" w14:textId="77777777" w:rsidR="008C0077" w:rsidRPr="001141C9" w:rsidRDefault="008C0077" w:rsidP="00A0537F">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17E3B87A"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628E3D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B92F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50F8A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164FCD07" w14:textId="77777777" w:rsidTr="00A0537F">
        <w:trPr>
          <w:jc w:val="center"/>
        </w:trPr>
        <w:tc>
          <w:tcPr>
            <w:tcW w:w="1002" w:type="pct"/>
            <w:tcBorders>
              <w:top w:val="nil"/>
              <w:left w:val="single" w:sz="4" w:space="0" w:color="auto"/>
              <w:bottom w:val="nil"/>
              <w:right w:val="single" w:sz="4" w:space="0" w:color="auto"/>
            </w:tcBorders>
            <w:vAlign w:val="center"/>
          </w:tcPr>
          <w:p w14:paraId="2ED4553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D5C6D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A183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5C00EB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04003076" w14:textId="77777777" w:rsidR="008C0077" w:rsidRPr="001141C9" w:rsidRDefault="008C0077" w:rsidP="00A0537F">
            <w:pPr>
              <w:pStyle w:val="TAC"/>
              <w:keepNext w:val="0"/>
              <w:keepLines w:val="0"/>
              <w:rPr>
                <w:rFonts w:eastAsiaTheme="minorEastAsia"/>
                <w:lang w:eastAsia="zh-CN"/>
              </w:rPr>
            </w:pPr>
          </w:p>
        </w:tc>
      </w:tr>
      <w:tr w:rsidR="008C0077" w:rsidRPr="001141C9" w14:paraId="797CC7DF" w14:textId="77777777" w:rsidTr="00A0537F">
        <w:trPr>
          <w:jc w:val="center"/>
        </w:trPr>
        <w:tc>
          <w:tcPr>
            <w:tcW w:w="1002" w:type="pct"/>
            <w:tcBorders>
              <w:top w:val="nil"/>
              <w:left w:val="single" w:sz="4" w:space="0" w:color="auto"/>
              <w:bottom w:val="nil"/>
              <w:right w:val="single" w:sz="4" w:space="0" w:color="auto"/>
            </w:tcBorders>
            <w:vAlign w:val="center"/>
          </w:tcPr>
          <w:p w14:paraId="0E7934D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EC4DB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ED8E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4B55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F2DC21D" w14:textId="77777777" w:rsidR="008C0077" w:rsidRPr="001141C9" w:rsidRDefault="008C0077" w:rsidP="00A0537F">
            <w:pPr>
              <w:pStyle w:val="TAC"/>
              <w:keepNext w:val="0"/>
              <w:keepLines w:val="0"/>
              <w:rPr>
                <w:rFonts w:eastAsiaTheme="minorEastAsia"/>
                <w:lang w:eastAsia="zh-CN"/>
              </w:rPr>
            </w:pPr>
          </w:p>
        </w:tc>
      </w:tr>
      <w:tr w:rsidR="008C0077" w:rsidRPr="001141C9" w14:paraId="5C4E2DAD" w14:textId="77777777" w:rsidTr="00A0537F">
        <w:trPr>
          <w:jc w:val="center"/>
        </w:trPr>
        <w:tc>
          <w:tcPr>
            <w:tcW w:w="1002" w:type="pct"/>
            <w:tcBorders>
              <w:top w:val="nil"/>
              <w:left w:val="single" w:sz="4" w:space="0" w:color="auto"/>
              <w:bottom w:val="nil"/>
              <w:right w:val="single" w:sz="4" w:space="0" w:color="auto"/>
            </w:tcBorders>
            <w:vAlign w:val="center"/>
          </w:tcPr>
          <w:p w14:paraId="430CA11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8C923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173C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352D363"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B8444B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4 and 5</w:t>
            </w:r>
          </w:p>
        </w:tc>
      </w:tr>
      <w:tr w:rsidR="008C0077" w:rsidRPr="001141C9" w14:paraId="4DD313D6" w14:textId="77777777" w:rsidTr="00A0537F">
        <w:trPr>
          <w:jc w:val="center"/>
        </w:trPr>
        <w:tc>
          <w:tcPr>
            <w:tcW w:w="1002" w:type="pct"/>
            <w:tcBorders>
              <w:top w:val="nil"/>
              <w:left w:val="single" w:sz="4" w:space="0" w:color="auto"/>
              <w:bottom w:val="nil"/>
              <w:right w:val="single" w:sz="4" w:space="0" w:color="auto"/>
            </w:tcBorders>
            <w:vAlign w:val="center"/>
          </w:tcPr>
          <w:p w14:paraId="3E3B1AF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865CC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14EF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C5E9D43"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4C3FD23" w14:textId="77777777" w:rsidR="008C0077" w:rsidRPr="001141C9" w:rsidRDefault="008C0077" w:rsidP="00A0537F">
            <w:pPr>
              <w:pStyle w:val="TAC"/>
              <w:keepNext w:val="0"/>
              <w:keepLines w:val="0"/>
              <w:rPr>
                <w:rFonts w:eastAsiaTheme="minorEastAsia"/>
                <w:lang w:eastAsia="zh-CN"/>
              </w:rPr>
            </w:pPr>
          </w:p>
        </w:tc>
      </w:tr>
      <w:tr w:rsidR="008C0077" w:rsidRPr="001141C9" w14:paraId="7D3EB4C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5ACD6B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B588B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9A4D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5FBAA"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D472A2" w14:textId="77777777" w:rsidR="008C0077" w:rsidRPr="001141C9" w:rsidRDefault="008C0077" w:rsidP="00A0537F">
            <w:pPr>
              <w:pStyle w:val="TAC"/>
              <w:keepNext w:val="0"/>
              <w:keepLines w:val="0"/>
              <w:rPr>
                <w:rFonts w:eastAsiaTheme="minorEastAsia"/>
                <w:lang w:eastAsia="zh-CN"/>
              </w:rPr>
            </w:pPr>
          </w:p>
        </w:tc>
      </w:tr>
      <w:tr w:rsidR="008C0077" w:rsidRPr="001141C9" w14:paraId="7DF0725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9AAF15D"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5DFA7558"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CA_n41C</w:t>
            </w:r>
          </w:p>
          <w:p w14:paraId="6C7494C5"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CA_n8A-n40A</w:t>
            </w:r>
          </w:p>
          <w:p w14:paraId="4F7C47AC"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CA_n8A-n41A</w:t>
            </w:r>
          </w:p>
          <w:p w14:paraId="6DD65FE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42B347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8938A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4F8D66"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4 and 5</w:t>
            </w:r>
          </w:p>
        </w:tc>
      </w:tr>
      <w:tr w:rsidR="008C0077" w:rsidRPr="001141C9" w14:paraId="39431FD1" w14:textId="77777777" w:rsidTr="00A0537F">
        <w:trPr>
          <w:jc w:val="center"/>
        </w:trPr>
        <w:tc>
          <w:tcPr>
            <w:tcW w:w="1002" w:type="pct"/>
            <w:tcBorders>
              <w:top w:val="nil"/>
              <w:left w:val="single" w:sz="4" w:space="0" w:color="auto"/>
              <w:bottom w:val="nil"/>
              <w:right w:val="single" w:sz="4" w:space="0" w:color="auto"/>
            </w:tcBorders>
            <w:vAlign w:val="center"/>
          </w:tcPr>
          <w:p w14:paraId="0C608B1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3DBD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6EBE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224DA5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AD99C03" w14:textId="77777777" w:rsidR="008C0077" w:rsidRPr="001141C9" w:rsidRDefault="008C0077" w:rsidP="00A0537F">
            <w:pPr>
              <w:pStyle w:val="TAC"/>
              <w:keepNext w:val="0"/>
              <w:keepLines w:val="0"/>
              <w:rPr>
                <w:rFonts w:eastAsiaTheme="minorEastAsia"/>
                <w:lang w:eastAsia="zh-CN"/>
              </w:rPr>
            </w:pPr>
          </w:p>
        </w:tc>
      </w:tr>
      <w:tr w:rsidR="008C0077" w:rsidRPr="001141C9" w14:paraId="305647A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F28710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8462F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6A17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DEB8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640D5C8" w14:textId="77777777" w:rsidR="008C0077" w:rsidRPr="001141C9" w:rsidRDefault="008C0077" w:rsidP="00A0537F">
            <w:pPr>
              <w:pStyle w:val="TAC"/>
              <w:keepNext w:val="0"/>
              <w:keepLines w:val="0"/>
              <w:rPr>
                <w:rFonts w:eastAsiaTheme="minorEastAsia"/>
                <w:lang w:eastAsia="zh-CN"/>
              </w:rPr>
            </w:pPr>
          </w:p>
        </w:tc>
      </w:tr>
      <w:tr w:rsidR="008C0077" w:rsidRPr="001141C9" w14:paraId="7178C6E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9079E0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3446032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CA_n8A-n40A</w:t>
            </w:r>
          </w:p>
          <w:p w14:paraId="7CF4BB9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CA_n8A-n78A</w:t>
            </w:r>
          </w:p>
          <w:p w14:paraId="53CEC0A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DC1336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DE293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DF4C2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1A95A732" w14:textId="77777777" w:rsidTr="00A0537F">
        <w:trPr>
          <w:jc w:val="center"/>
        </w:trPr>
        <w:tc>
          <w:tcPr>
            <w:tcW w:w="1002" w:type="pct"/>
            <w:tcBorders>
              <w:top w:val="nil"/>
              <w:left w:val="single" w:sz="4" w:space="0" w:color="auto"/>
              <w:bottom w:val="nil"/>
              <w:right w:val="single" w:sz="4" w:space="0" w:color="auto"/>
            </w:tcBorders>
            <w:vAlign w:val="center"/>
          </w:tcPr>
          <w:p w14:paraId="4173BD9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3C7DA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D53E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795FE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2261BCD3" w14:textId="77777777" w:rsidR="008C0077" w:rsidRPr="001141C9" w:rsidRDefault="008C0077" w:rsidP="00A0537F">
            <w:pPr>
              <w:pStyle w:val="TAC"/>
              <w:keepNext w:val="0"/>
              <w:keepLines w:val="0"/>
              <w:rPr>
                <w:rFonts w:eastAsiaTheme="minorEastAsia"/>
                <w:lang w:eastAsia="zh-CN"/>
              </w:rPr>
            </w:pPr>
          </w:p>
        </w:tc>
      </w:tr>
      <w:tr w:rsidR="008C0077" w:rsidRPr="001141C9" w14:paraId="74DE1C2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A3BFA0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F31E8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802C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BF7A4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C3353B" w14:textId="77777777" w:rsidR="008C0077" w:rsidRPr="001141C9" w:rsidRDefault="008C0077" w:rsidP="00A0537F">
            <w:pPr>
              <w:pStyle w:val="TAC"/>
              <w:keepNext w:val="0"/>
              <w:keepLines w:val="0"/>
              <w:rPr>
                <w:rFonts w:eastAsiaTheme="minorEastAsia"/>
                <w:lang w:eastAsia="zh-CN"/>
              </w:rPr>
            </w:pPr>
          </w:p>
        </w:tc>
      </w:tr>
      <w:tr w:rsidR="008C0077" w:rsidRPr="001141C9" w14:paraId="144FBB9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7EB10D0"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5FF0ACC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CA_n8A-n40A</w:t>
            </w:r>
          </w:p>
          <w:p w14:paraId="2F21A83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CA_n8A-n77A</w:t>
            </w:r>
          </w:p>
          <w:p w14:paraId="393DF50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8ED10B7"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9A6FEC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689821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61EB6462" w14:textId="77777777" w:rsidTr="00A0537F">
        <w:trPr>
          <w:jc w:val="center"/>
        </w:trPr>
        <w:tc>
          <w:tcPr>
            <w:tcW w:w="1002" w:type="pct"/>
            <w:tcBorders>
              <w:top w:val="nil"/>
              <w:left w:val="single" w:sz="4" w:space="0" w:color="auto"/>
              <w:bottom w:val="nil"/>
              <w:right w:val="single" w:sz="4" w:space="0" w:color="auto"/>
            </w:tcBorders>
            <w:vAlign w:val="center"/>
          </w:tcPr>
          <w:p w14:paraId="51DC5B9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B33BA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43030"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BB975F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4EF0DA7" w14:textId="77777777" w:rsidR="008C0077" w:rsidRPr="001141C9" w:rsidRDefault="008C0077" w:rsidP="00A0537F">
            <w:pPr>
              <w:pStyle w:val="TAC"/>
              <w:keepNext w:val="0"/>
              <w:keepLines w:val="0"/>
              <w:rPr>
                <w:rFonts w:eastAsiaTheme="minorEastAsia"/>
                <w:lang w:eastAsia="zh-CN"/>
              </w:rPr>
            </w:pPr>
          </w:p>
        </w:tc>
      </w:tr>
      <w:tr w:rsidR="008C0077" w:rsidRPr="001141C9" w14:paraId="20A0786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E76DD9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1FC97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0AB61"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23B773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E593DB0" w14:textId="77777777" w:rsidR="008C0077" w:rsidRPr="001141C9" w:rsidRDefault="008C0077" w:rsidP="00A0537F">
            <w:pPr>
              <w:pStyle w:val="TAC"/>
              <w:keepNext w:val="0"/>
              <w:keepLines w:val="0"/>
              <w:rPr>
                <w:rFonts w:eastAsiaTheme="minorEastAsia"/>
                <w:lang w:eastAsia="zh-CN"/>
              </w:rPr>
            </w:pPr>
          </w:p>
        </w:tc>
      </w:tr>
      <w:tr w:rsidR="008C0077" w:rsidRPr="001141C9" w14:paraId="3DF00E8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738F897"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FA5908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CA_n8A-n40A</w:t>
            </w:r>
          </w:p>
          <w:p w14:paraId="3DA62C1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CA_n8A-n77A</w:t>
            </w:r>
          </w:p>
          <w:p w14:paraId="2AF625E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4017F311"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1D4B43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81237B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3C012088" w14:textId="77777777" w:rsidTr="00A0537F">
        <w:trPr>
          <w:jc w:val="center"/>
        </w:trPr>
        <w:tc>
          <w:tcPr>
            <w:tcW w:w="1002" w:type="pct"/>
            <w:tcBorders>
              <w:top w:val="nil"/>
              <w:left w:val="single" w:sz="4" w:space="0" w:color="auto"/>
              <w:bottom w:val="nil"/>
              <w:right w:val="single" w:sz="4" w:space="0" w:color="auto"/>
            </w:tcBorders>
            <w:vAlign w:val="center"/>
          </w:tcPr>
          <w:p w14:paraId="3D69D02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62EE6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028BA"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1073C7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DA7735B" w14:textId="77777777" w:rsidR="008C0077" w:rsidRPr="001141C9" w:rsidRDefault="008C0077" w:rsidP="00A0537F">
            <w:pPr>
              <w:pStyle w:val="TAC"/>
              <w:keepNext w:val="0"/>
              <w:keepLines w:val="0"/>
              <w:rPr>
                <w:rFonts w:eastAsiaTheme="minorEastAsia"/>
                <w:lang w:eastAsia="zh-CN"/>
              </w:rPr>
            </w:pPr>
          </w:p>
        </w:tc>
      </w:tr>
      <w:tr w:rsidR="008C0077" w:rsidRPr="001141C9" w14:paraId="2F5940C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249DD4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BA6E1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D5F63"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6E1314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682D5D18" w14:textId="77777777" w:rsidR="008C0077" w:rsidRPr="001141C9" w:rsidRDefault="008C0077" w:rsidP="00A0537F">
            <w:pPr>
              <w:pStyle w:val="TAC"/>
              <w:keepNext w:val="0"/>
              <w:keepLines w:val="0"/>
              <w:rPr>
                <w:rFonts w:eastAsiaTheme="minorEastAsia"/>
                <w:lang w:eastAsia="zh-CN"/>
              </w:rPr>
            </w:pPr>
          </w:p>
        </w:tc>
      </w:tr>
      <w:tr w:rsidR="008C0077" w:rsidRPr="001141C9" w14:paraId="2E87B73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E17E592"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45CED77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CA_n8A-n40A</w:t>
            </w:r>
          </w:p>
          <w:p w14:paraId="2B2E0B9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CA_n8A-n79A</w:t>
            </w:r>
          </w:p>
          <w:p w14:paraId="207F5B4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0DD67D7" w14:textId="77777777" w:rsidR="008C0077" w:rsidRPr="001141C9" w:rsidRDefault="008C0077" w:rsidP="00A0537F">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8E59405"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A6C79C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4E174542" w14:textId="77777777" w:rsidTr="00A0537F">
        <w:trPr>
          <w:jc w:val="center"/>
        </w:trPr>
        <w:tc>
          <w:tcPr>
            <w:tcW w:w="1002" w:type="pct"/>
            <w:tcBorders>
              <w:top w:val="nil"/>
              <w:left w:val="single" w:sz="4" w:space="0" w:color="auto"/>
              <w:bottom w:val="nil"/>
              <w:right w:val="single" w:sz="4" w:space="0" w:color="auto"/>
            </w:tcBorders>
            <w:vAlign w:val="center"/>
          </w:tcPr>
          <w:p w14:paraId="278C3AD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BAABC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D421F" w14:textId="77777777" w:rsidR="008C0077" w:rsidRPr="001141C9" w:rsidRDefault="008C0077" w:rsidP="00A0537F">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9BE5BA8"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6CEFEF2" w14:textId="77777777" w:rsidR="008C0077" w:rsidRPr="001141C9" w:rsidRDefault="008C0077" w:rsidP="00A0537F">
            <w:pPr>
              <w:pStyle w:val="TAC"/>
              <w:keepNext w:val="0"/>
              <w:keepLines w:val="0"/>
              <w:rPr>
                <w:rFonts w:eastAsiaTheme="minorEastAsia"/>
                <w:lang w:eastAsia="zh-CN"/>
              </w:rPr>
            </w:pPr>
          </w:p>
        </w:tc>
      </w:tr>
      <w:tr w:rsidR="008C0077" w:rsidRPr="001141C9" w14:paraId="3E70173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DC8C96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E402E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073D8" w14:textId="77777777" w:rsidR="008C0077" w:rsidRPr="001141C9" w:rsidRDefault="008C0077" w:rsidP="00A0537F">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178FF16"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9DEABC3" w14:textId="77777777" w:rsidR="008C0077" w:rsidRPr="001141C9" w:rsidRDefault="008C0077" w:rsidP="00A0537F">
            <w:pPr>
              <w:pStyle w:val="TAC"/>
              <w:keepNext w:val="0"/>
              <w:keepLines w:val="0"/>
              <w:rPr>
                <w:rFonts w:eastAsiaTheme="minorEastAsia"/>
                <w:lang w:eastAsia="zh-CN"/>
              </w:rPr>
            </w:pPr>
          </w:p>
        </w:tc>
      </w:tr>
      <w:tr w:rsidR="008C0077" w:rsidRPr="001141C9" w14:paraId="0A305E1D" w14:textId="77777777" w:rsidTr="00A0537F">
        <w:trPr>
          <w:jc w:val="center"/>
        </w:trPr>
        <w:tc>
          <w:tcPr>
            <w:tcW w:w="1002" w:type="pct"/>
            <w:tcBorders>
              <w:top w:val="single" w:sz="4" w:space="0" w:color="auto"/>
              <w:left w:val="single" w:sz="4" w:space="0" w:color="auto"/>
              <w:bottom w:val="nil"/>
              <w:right w:val="single" w:sz="4" w:space="0" w:color="auto"/>
            </w:tcBorders>
          </w:tcPr>
          <w:p w14:paraId="6D37FF88"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18530117" w14:textId="77777777" w:rsidR="008C0077" w:rsidRDefault="008C0077" w:rsidP="00A0537F">
            <w:pPr>
              <w:pStyle w:val="TAC"/>
              <w:rPr>
                <w:rFonts w:cs="Arial"/>
                <w:szCs w:val="18"/>
                <w:lang w:val="en-US" w:eastAsia="zh-CN"/>
              </w:rPr>
            </w:pPr>
            <w:r>
              <w:rPr>
                <w:rFonts w:cs="Arial"/>
                <w:szCs w:val="18"/>
                <w:lang w:val="en-US" w:eastAsia="zh-CN"/>
              </w:rPr>
              <w:t>CA_n8A-n41A</w:t>
            </w:r>
          </w:p>
          <w:p w14:paraId="435D8C6C" w14:textId="77777777" w:rsidR="008C0077" w:rsidRDefault="008C0077" w:rsidP="00A0537F">
            <w:pPr>
              <w:pStyle w:val="TAC"/>
              <w:rPr>
                <w:rFonts w:cs="Arial"/>
                <w:szCs w:val="18"/>
                <w:lang w:val="en-US" w:eastAsia="zh-CN"/>
              </w:rPr>
            </w:pPr>
            <w:r>
              <w:rPr>
                <w:rFonts w:cs="Arial"/>
                <w:szCs w:val="18"/>
                <w:lang w:val="en-US" w:eastAsia="zh-CN"/>
              </w:rPr>
              <w:t>CA_n8A-n78A</w:t>
            </w:r>
          </w:p>
          <w:p w14:paraId="76E0E67E"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CF7791E" w14:textId="77777777" w:rsidR="008C0077" w:rsidRPr="001141C9" w:rsidRDefault="008C0077" w:rsidP="00A0537F">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CEE4BCA" w14:textId="77777777" w:rsidR="008C0077" w:rsidRPr="001141C9" w:rsidRDefault="008C0077" w:rsidP="00A0537F">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4CDE60B2"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bidi="ar"/>
              </w:rPr>
              <w:t>4 and 5</w:t>
            </w:r>
          </w:p>
        </w:tc>
      </w:tr>
      <w:tr w:rsidR="008C0077" w:rsidRPr="001141C9" w14:paraId="351319BF" w14:textId="77777777" w:rsidTr="00A0537F">
        <w:trPr>
          <w:jc w:val="center"/>
        </w:trPr>
        <w:tc>
          <w:tcPr>
            <w:tcW w:w="1002" w:type="pct"/>
            <w:tcBorders>
              <w:top w:val="nil"/>
              <w:left w:val="single" w:sz="4" w:space="0" w:color="auto"/>
              <w:bottom w:val="nil"/>
              <w:right w:val="single" w:sz="4" w:space="0" w:color="auto"/>
            </w:tcBorders>
          </w:tcPr>
          <w:p w14:paraId="7C97430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F2F16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3ED7B" w14:textId="77777777" w:rsidR="008C0077" w:rsidRPr="001141C9" w:rsidRDefault="008C0077" w:rsidP="00A0537F">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A8B8F" w14:textId="77777777" w:rsidR="008C0077" w:rsidRPr="001141C9" w:rsidRDefault="008C0077" w:rsidP="00A0537F">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05A8BACE" w14:textId="77777777" w:rsidR="008C0077" w:rsidRPr="001141C9" w:rsidRDefault="008C0077" w:rsidP="00A0537F">
            <w:pPr>
              <w:pStyle w:val="TAC"/>
              <w:keepNext w:val="0"/>
              <w:keepLines w:val="0"/>
              <w:rPr>
                <w:rFonts w:eastAsiaTheme="minorEastAsia"/>
                <w:lang w:eastAsia="zh-CN"/>
              </w:rPr>
            </w:pPr>
          </w:p>
        </w:tc>
      </w:tr>
      <w:tr w:rsidR="008C0077" w:rsidRPr="001141C9" w14:paraId="3B54BE48" w14:textId="77777777" w:rsidTr="00A0537F">
        <w:trPr>
          <w:jc w:val="center"/>
        </w:trPr>
        <w:tc>
          <w:tcPr>
            <w:tcW w:w="1002" w:type="pct"/>
            <w:tcBorders>
              <w:top w:val="nil"/>
              <w:left w:val="single" w:sz="4" w:space="0" w:color="auto"/>
              <w:bottom w:val="single" w:sz="4" w:space="0" w:color="auto"/>
              <w:right w:val="single" w:sz="4" w:space="0" w:color="auto"/>
            </w:tcBorders>
          </w:tcPr>
          <w:p w14:paraId="38CF94F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92CD1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34493" w14:textId="77777777" w:rsidR="008C0077" w:rsidRPr="001141C9" w:rsidRDefault="008C0077" w:rsidP="00A0537F">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FA84FC" w14:textId="77777777" w:rsidR="008C0077" w:rsidRPr="001141C9" w:rsidRDefault="008C0077" w:rsidP="00A0537F">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2CCC7943" w14:textId="77777777" w:rsidR="008C0077" w:rsidRPr="001141C9" w:rsidRDefault="008C0077" w:rsidP="00A0537F">
            <w:pPr>
              <w:pStyle w:val="TAC"/>
              <w:keepNext w:val="0"/>
              <w:keepLines w:val="0"/>
              <w:rPr>
                <w:rFonts w:eastAsiaTheme="minorEastAsia"/>
                <w:lang w:eastAsia="zh-CN"/>
              </w:rPr>
            </w:pPr>
          </w:p>
        </w:tc>
      </w:tr>
      <w:tr w:rsidR="008C0077" w:rsidRPr="001141C9" w14:paraId="74F53B01" w14:textId="77777777" w:rsidTr="00A0537F">
        <w:trPr>
          <w:jc w:val="center"/>
        </w:trPr>
        <w:tc>
          <w:tcPr>
            <w:tcW w:w="1002" w:type="pct"/>
            <w:tcBorders>
              <w:top w:val="single" w:sz="4" w:space="0" w:color="auto"/>
              <w:left w:val="single" w:sz="4" w:space="0" w:color="auto"/>
              <w:bottom w:val="nil"/>
              <w:right w:val="single" w:sz="4" w:space="0" w:color="auto"/>
            </w:tcBorders>
          </w:tcPr>
          <w:p w14:paraId="3D1499D0"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5A5D893E" w14:textId="77777777" w:rsidR="008C0077" w:rsidRDefault="008C0077" w:rsidP="00A0537F">
            <w:pPr>
              <w:pStyle w:val="TAC"/>
              <w:rPr>
                <w:rFonts w:cs="Arial"/>
                <w:szCs w:val="18"/>
                <w:lang w:val="en-US" w:eastAsia="zh-CN"/>
              </w:rPr>
            </w:pPr>
            <w:r>
              <w:rPr>
                <w:rFonts w:cs="Arial"/>
                <w:szCs w:val="18"/>
                <w:lang w:val="en-US" w:eastAsia="zh-CN"/>
              </w:rPr>
              <w:t>CA_n78C</w:t>
            </w:r>
          </w:p>
          <w:p w14:paraId="5166F0B4" w14:textId="77777777" w:rsidR="008C0077" w:rsidRDefault="008C0077" w:rsidP="00A0537F">
            <w:pPr>
              <w:pStyle w:val="TAC"/>
              <w:rPr>
                <w:rFonts w:cs="Arial"/>
                <w:szCs w:val="18"/>
                <w:lang w:val="en-US" w:eastAsia="zh-CN"/>
              </w:rPr>
            </w:pPr>
            <w:r>
              <w:rPr>
                <w:rFonts w:cs="Arial"/>
                <w:szCs w:val="18"/>
                <w:lang w:val="en-US" w:eastAsia="zh-CN"/>
              </w:rPr>
              <w:t>CA_n8A-n41A</w:t>
            </w:r>
          </w:p>
          <w:p w14:paraId="752D19C8" w14:textId="77777777" w:rsidR="008C0077" w:rsidRDefault="008C0077" w:rsidP="00A0537F">
            <w:pPr>
              <w:pStyle w:val="TAC"/>
              <w:rPr>
                <w:rFonts w:cs="Arial"/>
                <w:szCs w:val="18"/>
                <w:lang w:val="en-US" w:eastAsia="zh-CN"/>
              </w:rPr>
            </w:pPr>
            <w:r>
              <w:rPr>
                <w:rFonts w:cs="Arial"/>
                <w:szCs w:val="18"/>
                <w:lang w:val="en-US" w:eastAsia="zh-CN"/>
              </w:rPr>
              <w:t>CA_n8A-n78A</w:t>
            </w:r>
          </w:p>
          <w:p w14:paraId="5E42F92D" w14:textId="77777777" w:rsidR="008C0077" w:rsidRDefault="008C0077" w:rsidP="00A0537F">
            <w:pPr>
              <w:pStyle w:val="TAC"/>
              <w:rPr>
                <w:rFonts w:cs="Arial"/>
                <w:szCs w:val="18"/>
                <w:lang w:val="en-US" w:eastAsia="zh-CN"/>
              </w:rPr>
            </w:pPr>
            <w:r>
              <w:rPr>
                <w:rFonts w:cs="Arial"/>
                <w:szCs w:val="18"/>
                <w:lang w:val="en-US" w:eastAsia="zh-CN"/>
              </w:rPr>
              <w:t>CA_n8A-n78C</w:t>
            </w:r>
          </w:p>
          <w:p w14:paraId="4A5E265D" w14:textId="77777777" w:rsidR="008C0077" w:rsidRDefault="008C0077" w:rsidP="00A0537F">
            <w:pPr>
              <w:pStyle w:val="TAC"/>
              <w:rPr>
                <w:rFonts w:cs="Arial"/>
                <w:szCs w:val="18"/>
                <w:lang w:val="en-US" w:eastAsia="zh-CN"/>
              </w:rPr>
            </w:pPr>
            <w:r>
              <w:rPr>
                <w:rFonts w:cs="Arial"/>
                <w:szCs w:val="18"/>
                <w:lang w:val="en-US" w:eastAsia="zh-CN"/>
              </w:rPr>
              <w:t>CA_n41A-n78A</w:t>
            </w:r>
          </w:p>
          <w:p w14:paraId="18F290A9"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CA452D3" w14:textId="77777777" w:rsidR="008C0077" w:rsidRPr="001141C9" w:rsidRDefault="008C0077" w:rsidP="00A0537F">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0A41AB" w14:textId="77777777" w:rsidR="008C0077" w:rsidRPr="001141C9" w:rsidRDefault="008C0077" w:rsidP="00A0537F">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1F860EDF"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bidi="ar"/>
              </w:rPr>
              <w:t>4 and 5</w:t>
            </w:r>
          </w:p>
        </w:tc>
      </w:tr>
      <w:tr w:rsidR="008C0077" w:rsidRPr="001141C9" w14:paraId="11562D8A" w14:textId="77777777" w:rsidTr="00A0537F">
        <w:trPr>
          <w:jc w:val="center"/>
        </w:trPr>
        <w:tc>
          <w:tcPr>
            <w:tcW w:w="1002" w:type="pct"/>
            <w:tcBorders>
              <w:top w:val="nil"/>
              <w:left w:val="single" w:sz="4" w:space="0" w:color="auto"/>
              <w:bottom w:val="nil"/>
              <w:right w:val="single" w:sz="4" w:space="0" w:color="auto"/>
            </w:tcBorders>
          </w:tcPr>
          <w:p w14:paraId="7EE585D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4C089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20BA0" w14:textId="77777777" w:rsidR="008C0077" w:rsidRPr="001141C9" w:rsidRDefault="008C0077" w:rsidP="00A0537F">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4EE9C" w14:textId="77777777" w:rsidR="008C0077" w:rsidRPr="001141C9" w:rsidRDefault="008C0077" w:rsidP="00A0537F">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2D32CFAF" w14:textId="77777777" w:rsidR="008C0077" w:rsidRPr="001141C9" w:rsidRDefault="008C0077" w:rsidP="00A0537F">
            <w:pPr>
              <w:pStyle w:val="TAC"/>
              <w:keepNext w:val="0"/>
              <w:keepLines w:val="0"/>
              <w:rPr>
                <w:rFonts w:eastAsiaTheme="minorEastAsia"/>
                <w:lang w:eastAsia="zh-CN"/>
              </w:rPr>
            </w:pPr>
          </w:p>
        </w:tc>
      </w:tr>
      <w:tr w:rsidR="008C0077" w:rsidRPr="001141C9" w14:paraId="649ED551" w14:textId="77777777" w:rsidTr="00A0537F">
        <w:trPr>
          <w:jc w:val="center"/>
        </w:trPr>
        <w:tc>
          <w:tcPr>
            <w:tcW w:w="1002" w:type="pct"/>
            <w:tcBorders>
              <w:top w:val="nil"/>
              <w:left w:val="single" w:sz="4" w:space="0" w:color="auto"/>
              <w:bottom w:val="single" w:sz="4" w:space="0" w:color="auto"/>
              <w:right w:val="single" w:sz="4" w:space="0" w:color="auto"/>
            </w:tcBorders>
          </w:tcPr>
          <w:p w14:paraId="321DCD1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52C46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5685A" w14:textId="77777777" w:rsidR="008C0077" w:rsidRPr="001141C9" w:rsidRDefault="008C0077" w:rsidP="00A0537F">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C122BB" w14:textId="77777777" w:rsidR="008C0077" w:rsidRPr="001141C9" w:rsidRDefault="008C0077" w:rsidP="00A0537F">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75E3833" w14:textId="77777777" w:rsidR="008C0077" w:rsidRPr="001141C9" w:rsidRDefault="008C0077" w:rsidP="00A0537F">
            <w:pPr>
              <w:pStyle w:val="TAC"/>
              <w:keepNext w:val="0"/>
              <w:keepLines w:val="0"/>
              <w:rPr>
                <w:rFonts w:eastAsiaTheme="minorEastAsia"/>
                <w:lang w:eastAsia="zh-CN"/>
              </w:rPr>
            </w:pPr>
          </w:p>
        </w:tc>
      </w:tr>
      <w:tr w:rsidR="008C0077" w:rsidRPr="001141C9" w14:paraId="4E68545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C6A67A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9167835"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E0E7899"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1C355C4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621C95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935D54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4350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05CE57E1" w14:textId="77777777" w:rsidTr="00A0537F">
        <w:trPr>
          <w:jc w:val="center"/>
        </w:trPr>
        <w:tc>
          <w:tcPr>
            <w:tcW w:w="1002" w:type="pct"/>
            <w:tcBorders>
              <w:top w:val="nil"/>
              <w:left w:val="single" w:sz="4" w:space="0" w:color="auto"/>
              <w:bottom w:val="nil"/>
              <w:right w:val="single" w:sz="4" w:space="0" w:color="auto"/>
            </w:tcBorders>
            <w:vAlign w:val="center"/>
          </w:tcPr>
          <w:p w14:paraId="1379A1E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45934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0F67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D33D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796A8071" w14:textId="77777777" w:rsidR="008C0077" w:rsidRPr="001141C9" w:rsidRDefault="008C0077" w:rsidP="00A0537F">
            <w:pPr>
              <w:pStyle w:val="TAC"/>
              <w:keepNext w:val="0"/>
              <w:keepLines w:val="0"/>
              <w:rPr>
                <w:rFonts w:eastAsiaTheme="minorEastAsia"/>
                <w:lang w:eastAsia="zh-CN"/>
              </w:rPr>
            </w:pPr>
          </w:p>
        </w:tc>
      </w:tr>
      <w:tr w:rsidR="008C0077" w:rsidRPr="001141C9" w14:paraId="5741C862" w14:textId="77777777" w:rsidTr="00A0537F">
        <w:trPr>
          <w:jc w:val="center"/>
        </w:trPr>
        <w:tc>
          <w:tcPr>
            <w:tcW w:w="1002" w:type="pct"/>
            <w:tcBorders>
              <w:top w:val="nil"/>
              <w:left w:val="single" w:sz="4" w:space="0" w:color="auto"/>
              <w:bottom w:val="nil"/>
              <w:right w:val="single" w:sz="4" w:space="0" w:color="auto"/>
            </w:tcBorders>
            <w:vAlign w:val="center"/>
          </w:tcPr>
          <w:p w14:paraId="580E0AB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DB5E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7DA7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C861ED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59FCBD" w14:textId="77777777" w:rsidR="008C0077" w:rsidRPr="001141C9" w:rsidRDefault="008C0077" w:rsidP="00A0537F">
            <w:pPr>
              <w:pStyle w:val="TAC"/>
              <w:keepNext w:val="0"/>
              <w:keepLines w:val="0"/>
              <w:rPr>
                <w:rFonts w:eastAsiaTheme="minorEastAsia"/>
                <w:lang w:eastAsia="zh-CN"/>
              </w:rPr>
            </w:pPr>
          </w:p>
        </w:tc>
      </w:tr>
      <w:tr w:rsidR="008C0077" w:rsidRPr="001141C9" w14:paraId="5ED52D7D" w14:textId="77777777" w:rsidTr="00A0537F">
        <w:trPr>
          <w:jc w:val="center"/>
        </w:trPr>
        <w:tc>
          <w:tcPr>
            <w:tcW w:w="1002" w:type="pct"/>
            <w:tcBorders>
              <w:top w:val="nil"/>
              <w:left w:val="single" w:sz="4" w:space="0" w:color="auto"/>
              <w:bottom w:val="nil"/>
              <w:right w:val="single" w:sz="4" w:space="0" w:color="auto"/>
            </w:tcBorders>
            <w:vAlign w:val="center"/>
          </w:tcPr>
          <w:p w14:paraId="11B13CC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749A3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C411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69C96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612BA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4EEE0297" w14:textId="77777777" w:rsidTr="00A0537F">
        <w:trPr>
          <w:jc w:val="center"/>
        </w:trPr>
        <w:tc>
          <w:tcPr>
            <w:tcW w:w="1002" w:type="pct"/>
            <w:tcBorders>
              <w:top w:val="nil"/>
              <w:left w:val="single" w:sz="4" w:space="0" w:color="auto"/>
              <w:bottom w:val="nil"/>
              <w:right w:val="single" w:sz="4" w:space="0" w:color="auto"/>
            </w:tcBorders>
            <w:vAlign w:val="center"/>
          </w:tcPr>
          <w:p w14:paraId="333F039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7A1A1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6BFF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3F2CA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11A0551D" w14:textId="77777777" w:rsidR="008C0077" w:rsidRPr="001141C9" w:rsidRDefault="008C0077" w:rsidP="00A0537F">
            <w:pPr>
              <w:pStyle w:val="TAC"/>
              <w:keepNext w:val="0"/>
              <w:keepLines w:val="0"/>
              <w:rPr>
                <w:rFonts w:eastAsiaTheme="minorEastAsia"/>
                <w:lang w:eastAsia="zh-CN"/>
              </w:rPr>
            </w:pPr>
          </w:p>
        </w:tc>
      </w:tr>
      <w:tr w:rsidR="008C0077" w:rsidRPr="001141C9" w14:paraId="2F8BA9E5" w14:textId="77777777" w:rsidTr="00A0537F">
        <w:trPr>
          <w:jc w:val="center"/>
        </w:trPr>
        <w:tc>
          <w:tcPr>
            <w:tcW w:w="1002" w:type="pct"/>
            <w:tcBorders>
              <w:top w:val="nil"/>
              <w:left w:val="single" w:sz="4" w:space="0" w:color="auto"/>
              <w:bottom w:val="nil"/>
              <w:right w:val="single" w:sz="4" w:space="0" w:color="auto"/>
            </w:tcBorders>
            <w:vAlign w:val="center"/>
          </w:tcPr>
          <w:p w14:paraId="1BE6388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12FBB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06F0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C14D6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7C3D9E9" w14:textId="77777777" w:rsidR="008C0077" w:rsidRPr="001141C9" w:rsidRDefault="008C0077" w:rsidP="00A0537F">
            <w:pPr>
              <w:pStyle w:val="TAC"/>
              <w:keepNext w:val="0"/>
              <w:keepLines w:val="0"/>
              <w:rPr>
                <w:rFonts w:eastAsiaTheme="minorEastAsia"/>
                <w:lang w:eastAsia="zh-CN"/>
              </w:rPr>
            </w:pPr>
          </w:p>
        </w:tc>
      </w:tr>
      <w:tr w:rsidR="008C0077" w:rsidRPr="001141C9" w14:paraId="1710D345" w14:textId="77777777" w:rsidTr="00A0537F">
        <w:trPr>
          <w:jc w:val="center"/>
        </w:trPr>
        <w:tc>
          <w:tcPr>
            <w:tcW w:w="1002" w:type="pct"/>
            <w:tcBorders>
              <w:top w:val="nil"/>
              <w:left w:val="single" w:sz="4" w:space="0" w:color="auto"/>
              <w:bottom w:val="nil"/>
              <w:right w:val="single" w:sz="4" w:space="0" w:color="auto"/>
            </w:tcBorders>
            <w:vAlign w:val="center"/>
          </w:tcPr>
          <w:p w14:paraId="1C017F6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81314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CB76D" w14:textId="77777777" w:rsidR="008C0077" w:rsidRPr="001141C9" w:rsidRDefault="008C0077" w:rsidP="00A0537F">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25BEBE" w14:textId="77777777" w:rsidR="008C0077" w:rsidRPr="001141C9" w:rsidRDefault="008C0077" w:rsidP="00A0537F">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cs="Arial"/>
                <w:color w:val="000000"/>
                <w:kern w:val="2"/>
                <w:szCs w:val="18"/>
                <w:lang w:eastAsia="zh-CN"/>
              </w:rPr>
              <w:t>8</w:t>
            </w:r>
            <w:r w:rsidRPr="001141C9">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41364D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4 and 5</w:t>
            </w:r>
          </w:p>
        </w:tc>
      </w:tr>
      <w:tr w:rsidR="008C0077" w:rsidRPr="001141C9" w14:paraId="053EBE3C" w14:textId="77777777" w:rsidTr="00A0537F">
        <w:trPr>
          <w:jc w:val="center"/>
        </w:trPr>
        <w:tc>
          <w:tcPr>
            <w:tcW w:w="1002" w:type="pct"/>
            <w:tcBorders>
              <w:top w:val="nil"/>
              <w:left w:val="single" w:sz="4" w:space="0" w:color="auto"/>
              <w:bottom w:val="nil"/>
              <w:right w:val="single" w:sz="4" w:space="0" w:color="auto"/>
            </w:tcBorders>
            <w:vAlign w:val="center"/>
          </w:tcPr>
          <w:p w14:paraId="7B85A9E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D3C05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7612A"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A756A2" w14:textId="77777777" w:rsidR="008C0077" w:rsidRPr="001141C9" w:rsidRDefault="008C0077" w:rsidP="00A0537F">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cs="Arial" w:hint="eastAsia"/>
                <w:color w:val="000000"/>
                <w:kern w:val="2"/>
                <w:szCs w:val="18"/>
                <w:lang w:eastAsia="zh-CN"/>
              </w:rPr>
              <w:t>41</w:t>
            </w:r>
            <w:r w:rsidRPr="001141C9">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DB35E8B" w14:textId="77777777" w:rsidR="008C0077" w:rsidRPr="001141C9" w:rsidRDefault="008C0077" w:rsidP="00A0537F">
            <w:pPr>
              <w:pStyle w:val="TAC"/>
              <w:keepNext w:val="0"/>
              <w:keepLines w:val="0"/>
              <w:rPr>
                <w:rFonts w:eastAsiaTheme="minorEastAsia"/>
                <w:lang w:eastAsia="zh-CN"/>
              </w:rPr>
            </w:pPr>
          </w:p>
        </w:tc>
      </w:tr>
      <w:tr w:rsidR="008C0077" w:rsidRPr="001141C9" w14:paraId="3F40371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314BF1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F2BCA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C2577" w14:textId="77777777" w:rsidR="008C0077" w:rsidRPr="001141C9" w:rsidRDefault="008C0077" w:rsidP="00A0537F">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76150E" w14:textId="77777777" w:rsidR="008C0077" w:rsidRPr="001141C9" w:rsidRDefault="008C0077" w:rsidP="00A0537F">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eastAsiaTheme="minorEastAsia" w:cs="Arial" w:hint="eastAsia"/>
                <w:color w:val="000000"/>
                <w:kern w:val="2"/>
                <w:szCs w:val="18"/>
                <w:lang w:eastAsia="zh-CN"/>
              </w:rPr>
              <w:t>79</w:t>
            </w:r>
            <w:r w:rsidRPr="001141C9">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712973A" w14:textId="77777777" w:rsidR="008C0077" w:rsidRPr="001141C9" w:rsidRDefault="008C0077" w:rsidP="00A0537F">
            <w:pPr>
              <w:pStyle w:val="TAC"/>
              <w:keepNext w:val="0"/>
              <w:keepLines w:val="0"/>
              <w:rPr>
                <w:rFonts w:eastAsiaTheme="minorEastAsia"/>
                <w:lang w:eastAsia="zh-CN"/>
              </w:rPr>
            </w:pPr>
          </w:p>
        </w:tc>
      </w:tr>
      <w:tr w:rsidR="008C0077" w:rsidRPr="001141C9" w14:paraId="72373A5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D8DDE2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66901026"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3FC8726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7DA734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6286112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C4E2B7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DE6439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BB6C51"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4 and 5</w:t>
            </w:r>
          </w:p>
        </w:tc>
      </w:tr>
      <w:tr w:rsidR="008C0077" w:rsidRPr="001141C9" w14:paraId="5D35620C" w14:textId="77777777" w:rsidTr="00A0537F">
        <w:trPr>
          <w:jc w:val="center"/>
        </w:trPr>
        <w:tc>
          <w:tcPr>
            <w:tcW w:w="1002" w:type="pct"/>
            <w:tcBorders>
              <w:top w:val="nil"/>
              <w:left w:val="single" w:sz="4" w:space="0" w:color="auto"/>
              <w:bottom w:val="nil"/>
              <w:right w:val="single" w:sz="4" w:space="0" w:color="auto"/>
            </w:tcBorders>
            <w:vAlign w:val="center"/>
          </w:tcPr>
          <w:p w14:paraId="4BC4F59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0D81B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6DCC4" w14:textId="77777777" w:rsidR="008C0077" w:rsidRPr="001141C9" w:rsidRDefault="008C0077" w:rsidP="00A0537F">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1EC0326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4E5991A6" w14:textId="77777777" w:rsidR="008C0077" w:rsidRPr="001141C9" w:rsidRDefault="008C0077" w:rsidP="00A0537F">
            <w:pPr>
              <w:pStyle w:val="TAC"/>
              <w:keepNext w:val="0"/>
              <w:keepLines w:val="0"/>
              <w:rPr>
                <w:rFonts w:eastAsiaTheme="minorEastAsia"/>
                <w:lang w:eastAsia="zh-CN"/>
              </w:rPr>
            </w:pPr>
          </w:p>
        </w:tc>
      </w:tr>
      <w:tr w:rsidR="008C0077" w:rsidRPr="001141C9" w14:paraId="0A8E205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3FF50E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CFB95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6D989" w14:textId="77777777" w:rsidR="008C0077" w:rsidRPr="001141C9" w:rsidRDefault="008C0077" w:rsidP="00A0537F">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D431D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487D89F" w14:textId="77777777" w:rsidR="008C0077" w:rsidRPr="001141C9" w:rsidRDefault="008C0077" w:rsidP="00A0537F">
            <w:pPr>
              <w:pStyle w:val="TAC"/>
              <w:keepNext w:val="0"/>
              <w:keepLines w:val="0"/>
              <w:rPr>
                <w:rFonts w:eastAsiaTheme="minorEastAsia"/>
                <w:lang w:eastAsia="zh-CN"/>
              </w:rPr>
            </w:pPr>
          </w:p>
        </w:tc>
      </w:tr>
      <w:tr w:rsidR="008C0077" w:rsidRPr="001141C9" w14:paraId="4B97497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97C1FA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79D7D07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764596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FC7139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47911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AB3B354" w14:textId="77777777" w:rsidTr="00A0537F">
        <w:trPr>
          <w:jc w:val="center"/>
        </w:trPr>
        <w:tc>
          <w:tcPr>
            <w:tcW w:w="1002" w:type="pct"/>
            <w:tcBorders>
              <w:top w:val="nil"/>
              <w:left w:val="single" w:sz="4" w:space="0" w:color="auto"/>
              <w:bottom w:val="nil"/>
              <w:right w:val="single" w:sz="4" w:space="0" w:color="auto"/>
            </w:tcBorders>
            <w:vAlign w:val="center"/>
          </w:tcPr>
          <w:p w14:paraId="05EA806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4D846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E379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078E9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CF55466" w14:textId="77777777" w:rsidR="008C0077" w:rsidRPr="001141C9" w:rsidRDefault="008C0077" w:rsidP="00A0537F">
            <w:pPr>
              <w:pStyle w:val="TAC"/>
              <w:keepNext w:val="0"/>
              <w:keepLines w:val="0"/>
              <w:rPr>
                <w:rFonts w:eastAsiaTheme="minorEastAsia"/>
                <w:lang w:eastAsia="zh-CN"/>
              </w:rPr>
            </w:pPr>
          </w:p>
        </w:tc>
      </w:tr>
      <w:tr w:rsidR="008C0077" w:rsidRPr="001141C9" w14:paraId="1F65FE4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AF39B6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9D518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D67B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9159E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B33057A" w14:textId="77777777" w:rsidR="008C0077" w:rsidRPr="001141C9" w:rsidRDefault="008C0077" w:rsidP="00A0537F">
            <w:pPr>
              <w:pStyle w:val="TAC"/>
              <w:keepNext w:val="0"/>
              <w:keepLines w:val="0"/>
              <w:rPr>
                <w:rFonts w:eastAsiaTheme="minorEastAsia"/>
                <w:lang w:eastAsia="zh-CN"/>
              </w:rPr>
            </w:pPr>
          </w:p>
        </w:tc>
      </w:tr>
      <w:tr w:rsidR="008C0077" w:rsidRPr="001141C9" w14:paraId="030B7118" w14:textId="77777777" w:rsidTr="00A0537F">
        <w:trPr>
          <w:jc w:val="center"/>
        </w:trPr>
        <w:tc>
          <w:tcPr>
            <w:tcW w:w="1002" w:type="pct"/>
            <w:tcBorders>
              <w:top w:val="nil"/>
              <w:left w:val="single" w:sz="4" w:space="0" w:color="auto"/>
              <w:bottom w:val="nil"/>
              <w:right w:val="single" w:sz="4" w:space="0" w:color="auto"/>
            </w:tcBorders>
            <w:vAlign w:val="center"/>
          </w:tcPr>
          <w:p w14:paraId="26D7AA8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3AB4D4C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52CB4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4E24F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DEDB37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1BB4EBFE" w14:textId="77777777" w:rsidTr="00A0537F">
        <w:trPr>
          <w:jc w:val="center"/>
        </w:trPr>
        <w:tc>
          <w:tcPr>
            <w:tcW w:w="1002" w:type="pct"/>
            <w:tcBorders>
              <w:top w:val="nil"/>
              <w:left w:val="single" w:sz="4" w:space="0" w:color="auto"/>
              <w:bottom w:val="nil"/>
              <w:right w:val="single" w:sz="4" w:space="0" w:color="auto"/>
            </w:tcBorders>
            <w:vAlign w:val="center"/>
          </w:tcPr>
          <w:p w14:paraId="68FE5F6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9F3A1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4EB0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3A82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1B51A0C" w14:textId="77777777" w:rsidR="008C0077" w:rsidRPr="001141C9" w:rsidRDefault="008C0077" w:rsidP="00A0537F">
            <w:pPr>
              <w:pStyle w:val="TAC"/>
              <w:keepNext w:val="0"/>
              <w:keepLines w:val="0"/>
              <w:rPr>
                <w:rFonts w:eastAsiaTheme="minorEastAsia"/>
                <w:lang w:eastAsia="zh-CN"/>
              </w:rPr>
            </w:pPr>
          </w:p>
        </w:tc>
      </w:tr>
      <w:tr w:rsidR="008C0077" w:rsidRPr="001141C9" w14:paraId="03BA407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6CE3A8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A73F6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92D4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8A360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048CBAC" w14:textId="77777777" w:rsidR="008C0077" w:rsidRPr="001141C9" w:rsidRDefault="008C0077" w:rsidP="00A0537F">
            <w:pPr>
              <w:pStyle w:val="TAC"/>
              <w:keepNext w:val="0"/>
              <w:keepLines w:val="0"/>
              <w:rPr>
                <w:rFonts w:eastAsiaTheme="minorEastAsia"/>
                <w:lang w:eastAsia="zh-CN"/>
              </w:rPr>
            </w:pPr>
          </w:p>
        </w:tc>
      </w:tr>
      <w:tr w:rsidR="008C0077" w:rsidRPr="001141C9" w14:paraId="0A622122" w14:textId="77777777" w:rsidTr="00A0537F">
        <w:trPr>
          <w:jc w:val="center"/>
        </w:trPr>
        <w:tc>
          <w:tcPr>
            <w:tcW w:w="1002" w:type="pct"/>
            <w:tcBorders>
              <w:top w:val="single" w:sz="4" w:space="0" w:color="auto"/>
              <w:left w:val="single" w:sz="4" w:space="0" w:color="auto"/>
              <w:bottom w:val="nil"/>
              <w:right w:val="single" w:sz="4" w:space="0" w:color="auto"/>
            </w:tcBorders>
          </w:tcPr>
          <w:p w14:paraId="1B477A1C"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20244F7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C0939D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FDF39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4176ECA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C0077" w:rsidRPr="001141C9" w14:paraId="66D3D288" w14:textId="77777777" w:rsidTr="00A0537F">
        <w:trPr>
          <w:jc w:val="center"/>
        </w:trPr>
        <w:tc>
          <w:tcPr>
            <w:tcW w:w="1002" w:type="pct"/>
            <w:tcBorders>
              <w:top w:val="nil"/>
              <w:left w:val="single" w:sz="4" w:space="0" w:color="auto"/>
              <w:bottom w:val="nil"/>
              <w:right w:val="single" w:sz="4" w:space="0" w:color="auto"/>
            </w:tcBorders>
          </w:tcPr>
          <w:p w14:paraId="719DD3F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EDA8B6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123611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5155D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5653A7" w14:textId="77777777" w:rsidR="008C0077" w:rsidRPr="001141C9" w:rsidRDefault="008C0077" w:rsidP="00A0537F">
            <w:pPr>
              <w:pStyle w:val="TAC"/>
              <w:keepNext w:val="0"/>
              <w:keepLines w:val="0"/>
              <w:rPr>
                <w:rFonts w:eastAsiaTheme="minorEastAsia"/>
                <w:lang w:eastAsia="zh-CN"/>
              </w:rPr>
            </w:pPr>
          </w:p>
        </w:tc>
      </w:tr>
      <w:tr w:rsidR="008C0077" w:rsidRPr="001141C9" w14:paraId="10DCB6D1" w14:textId="77777777" w:rsidTr="00A0537F">
        <w:trPr>
          <w:jc w:val="center"/>
        </w:trPr>
        <w:tc>
          <w:tcPr>
            <w:tcW w:w="1002" w:type="pct"/>
            <w:tcBorders>
              <w:top w:val="nil"/>
              <w:left w:val="single" w:sz="4" w:space="0" w:color="auto"/>
              <w:bottom w:val="single" w:sz="4" w:space="0" w:color="auto"/>
              <w:right w:val="single" w:sz="4" w:space="0" w:color="auto"/>
            </w:tcBorders>
          </w:tcPr>
          <w:p w14:paraId="6740935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360FB3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A9371C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80F3F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6F1B9980" w14:textId="77777777" w:rsidR="008C0077" w:rsidRPr="001141C9" w:rsidRDefault="008C0077" w:rsidP="00A0537F">
            <w:pPr>
              <w:pStyle w:val="TAC"/>
              <w:keepNext w:val="0"/>
              <w:keepLines w:val="0"/>
              <w:rPr>
                <w:rFonts w:eastAsiaTheme="minorEastAsia"/>
                <w:lang w:eastAsia="zh-CN"/>
              </w:rPr>
            </w:pPr>
          </w:p>
        </w:tc>
      </w:tr>
      <w:tr w:rsidR="008C0077" w:rsidRPr="001141C9" w14:paraId="51A3F70E" w14:textId="77777777" w:rsidTr="00A0537F">
        <w:trPr>
          <w:jc w:val="center"/>
        </w:trPr>
        <w:tc>
          <w:tcPr>
            <w:tcW w:w="1002" w:type="pct"/>
            <w:tcBorders>
              <w:top w:val="single" w:sz="4" w:space="0" w:color="auto"/>
              <w:left w:val="single" w:sz="4" w:space="0" w:color="auto"/>
              <w:bottom w:val="nil"/>
              <w:right w:val="single" w:sz="4" w:space="0" w:color="auto"/>
            </w:tcBorders>
          </w:tcPr>
          <w:p w14:paraId="7E5E3861"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7FA5D3E0" w14:textId="77777777" w:rsidR="008C0077" w:rsidRPr="001141C9" w:rsidRDefault="008C0077" w:rsidP="00A0537F">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17BE3522"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7091D7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3BC15FA"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C0077" w:rsidRPr="001141C9" w14:paraId="2FD1FCDF" w14:textId="77777777" w:rsidTr="00A0537F">
        <w:trPr>
          <w:jc w:val="center"/>
        </w:trPr>
        <w:tc>
          <w:tcPr>
            <w:tcW w:w="1002" w:type="pct"/>
            <w:tcBorders>
              <w:top w:val="nil"/>
              <w:left w:val="single" w:sz="4" w:space="0" w:color="auto"/>
              <w:bottom w:val="nil"/>
              <w:right w:val="single" w:sz="4" w:space="0" w:color="auto"/>
            </w:tcBorders>
          </w:tcPr>
          <w:p w14:paraId="1A49A8C2"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6DBD7B2" w14:textId="77777777" w:rsidR="008C0077" w:rsidRPr="001141C9" w:rsidRDefault="008C0077" w:rsidP="00A0537F">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EE8A81"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442B3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E3B9BB9" w14:textId="77777777" w:rsidR="008C0077" w:rsidRPr="001141C9" w:rsidRDefault="008C0077" w:rsidP="00A0537F">
            <w:pPr>
              <w:pStyle w:val="TAC"/>
              <w:keepNext w:val="0"/>
              <w:keepLines w:val="0"/>
              <w:rPr>
                <w:rFonts w:eastAsiaTheme="minorEastAsia" w:cs="Arial"/>
                <w:color w:val="000000"/>
                <w:szCs w:val="18"/>
                <w:lang w:eastAsia="zh-CN" w:bidi="ar"/>
              </w:rPr>
            </w:pPr>
          </w:p>
        </w:tc>
      </w:tr>
      <w:tr w:rsidR="008C0077" w:rsidRPr="001141C9" w14:paraId="7E3C92B6" w14:textId="77777777" w:rsidTr="00A0537F">
        <w:trPr>
          <w:jc w:val="center"/>
        </w:trPr>
        <w:tc>
          <w:tcPr>
            <w:tcW w:w="1002" w:type="pct"/>
            <w:tcBorders>
              <w:top w:val="nil"/>
              <w:left w:val="single" w:sz="4" w:space="0" w:color="auto"/>
              <w:bottom w:val="single" w:sz="4" w:space="0" w:color="auto"/>
              <w:right w:val="single" w:sz="4" w:space="0" w:color="auto"/>
            </w:tcBorders>
          </w:tcPr>
          <w:p w14:paraId="25DEC9BC"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EEDF927" w14:textId="77777777" w:rsidR="008C0077" w:rsidRPr="001141C9" w:rsidRDefault="008C0077" w:rsidP="00A0537F">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7C2E6D"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0DDC9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3D49A9F" w14:textId="77777777" w:rsidR="008C0077" w:rsidRPr="001141C9" w:rsidRDefault="008C0077" w:rsidP="00A0537F">
            <w:pPr>
              <w:pStyle w:val="TAC"/>
              <w:keepNext w:val="0"/>
              <w:keepLines w:val="0"/>
              <w:rPr>
                <w:rFonts w:eastAsiaTheme="minorEastAsia" w:cs="Arial"/>
                <w:color w:val="000000"/>
                <w:szCs w:val="18"/>
                <w:lang w:eastAsia="zh-CN" w:bidi="ar"/>
              </w:rPr>
            </w:pPr>
          </w:p>
        </w:tc>
      </w:tr>
      <w:tr w:rsidR="008C0077" w:rsidRPr="001141C9" w14:paraId="055AF1F6" w14:textId="77777777" w:rsidTr="00A0537F">
        <w:trPr>
          <w:jc w:val="center"/>
        </w:trPr>
        <w:tc>
          <w:tcPr>
            <w:tcW w:w="1002" w:type="pct"/>
            <w:tcBorders>
              <w:top w:val="single" w:sz="4" w:space="0" w:color="auto"/>
              <w:left w:val="single" w:sz="4" w:space="0" w:color="auto"/>
              <w:bottom w:val="nil"/>
              <w:right w:val="single" w:sz="4" w:space="0" w:color="auto"/>
            </w:tcBorders>
          </w:tcPr>
          <w:p w14:paraId="74D53EDC"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3D96998" w14:textId="77777777" w:rsidR="008C0077" w:rsidRPr="001141C9" w:rsidRDefault="008C0077" w:rsidP="00A0537F">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6B4C6CF" w14:textId="77777777" w:rsidR="008C0077" w:rsidRPr="001141C9" w:rsidRDefault="008C0077" w:rsidP="00A0537F">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03BBDD4"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EEE448F"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5C8F3E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94273A1"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C0077" w:rsidRPr="001141C9" w14:paraId="454C9774" w14:textId="77777777" w:rsidTr="00A0537F">
        <w:trPr>
          <w:jc w:val="center"/>
        </w:trPr>
        <w:tc>
          <w:tcPr>
            <w:tcW w:w="1002" w:type="pct"/>
            <w:tcBorders>
              <w:top w:val="nil"/>
              <w:left w:val="single" w:sz="4" w:space="0" w:color="auto"/>
              <w:bottom w:val="nil"/>
              <w:right w:val="single" w:sz="4" w:space="0" w:color="auto"/>
            </w:tcBorders>
          </w:tcPr>
          <w:p w14:paraId="0D011142"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CFFCEDD"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CAFF5D5"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76EED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EB51DFF" w14:textId="77777777" w:rsidR="008C0077" w:rsidRPr="001141C9" w:rsidRDefault="008C0077" w:rsidP="00A0537F">
            <w:pPr>
              <w:pStyle w:val="TAC"/>
              <w:keepNext w:val="0"/>
              <w:keepLines w:val="0"/>
              <w:rPr>
                <w:rFonts w:eastAsiaTheme="minorEastAsia" w:cs="Arial"/>
                <w:color w:val="000000"/>
                <w:szCs w:val="18"/>
                <w:lang w:eastAsia="zh-CN" w:bidi="ar"/>
              </w:rPr>
            </w:pPr>
          </w:p>
        </w:tc>
      </w:tr>
      <w:tr w:rsidR="008C0077" w:rsidRPr="001141C9" w14:paraId="2632E0FE" w14:textId="77777777" w:rsidTr="00A0537F">
        <w:trPr>
          <w:jc w:val="center"/>
        </w:trPr>
        <w:tc>
          <w:tcPr>
            <w:tcW w:w="1002" w:type="pct"/>
            <w:tcBorders>
              <w:top w:val="nil"/>
              <w:left w:val="single" w:sz="4" w:space="0" w:color="auto"/>
              <w:bottom w:val="single" w:sz="4" w:space="0" w:color="auto"/>
              <w:right w:val="single" w:sz="4" w:space="0" w:color="auto"/>
            </w:tcBorders>
          </w:tcPr>
          <w:p w14:paraId="265B127C"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EE0F49E"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7151582"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6FA5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6E1E9479" w14:textId="77777777" w:rsidR="008C0077" w:rsidRPr="001141C9" w:rsidRDefault="008C0077" w:rsidP="00A0537F">
            <w:pPr>
              <w:pStyle w:val="TAC"/>
              <w:keepNext w:val="0"/>
              <w:keepLines w:val="0"/>
              <w:rPr>
                <w:rFonts w:eastAsiaTheme="minorEastAsia" w:cs="Arial"/>
                <w:color w:val="000000"/>
                <w:szCs w:val="18"/>
                <w:lang w:eastAsia="zh-CN" w:bidi="ar"/>
              </w:rPr>
            </w:pPr>
          </w:p>
        </w:tc>
      </w:tr>
      <w:tr w:rsidR="008C0077" w:rsidRPr="001141C9" w14:paraId="50772C29" w14:textId="77777777" w:rsidTr="00A0537F">
        <w:trPr>
          <w:jc w:val="center"/>
        </w:trPr>
        <w:tc>
          <w:tcPr>
            <w:tcW w:w="1002" w:type="pct"/>
            <w:tcBorders>
              <w:top w:val="nil"/>
              <w:left w:val="single" w:sz="4" w:space="0" w:color="auto"/>
              <w:bottom w:val="nil"/>
              <w:right w:val="single" w:sz="4" w:space="0" w:color="auto"/>
            </w:tcBorders>
          </w:tcPr>
          <w:p w14:paraId="08EE2D7E"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3453FD9C" w14:textId="77777777" w:rsidR="008C0077" w:rsidRPr="001141C9" w:rsidRDefault="008C0077" w:rsidP="00A0537F">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1535246A" w14:textId="77777777" w:rsidR="008C0077" w:rsidRPr="001141C9" w:rsidRDefault="008C0077" w:rsidP="00A0537F">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2C2A8B6"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0CF1C6A"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482079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1B6A1A14"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C0077" w:rsidRPr="001141C9" w14:paraId="6D0C4E17" w14:textId="77777777" w:rsidTr="00A0537F">
        <w:trPr>
          <w:jc w:val="center"/>
        </w:trPr>
        <w:tc>
          <w:tcPr>
            <w:tcW w:w="1002" w:type="pct"/>
            <w:tcBorders>
              <w:top w:val="nil"/>
              <w:left w:val="single" w:sz="4" w:space="0" w:color="auto"/>
              <w:bottom w:val="nil"/>
              <w:right w:val="single" w:sz="4" w:space="0" w:color="auto"/>
            </w:tcBorders>
          </w:tcPr>
          <w:p w14:paraId="06E5F1E5"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E7D9F3B"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526762"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55095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15460A5" w14:textId="77777777" w:rsidR="008C0077" w:rsidRPr="001141C9" w:rsidRDefault="008C0077" w:rsidP="00A0537F">
            <w:pPr>
              <w:pStyle w:val="TAC"/>
              <w:keepNext w:val="0"/>
              <w:keepLines w:val="0"/>
              <w:rPr>
                <w:rFonts w:eastAsiaTheme="minorEastAsia" w:cs="Arial"/>
                <w:color w:val="000000"/>
                <w:szCs w:val="18"/>
                <w:lang w:eastAsia="zh-CN" w:bidi="ar"/>
              </w:rPr>
            </w:pPr>
          </w:p>
        </w:tc>
      </w:tr>
      <w:tr w:rsidR="008C0077" w:rsidRPr="001141C9" w14:paraId="27E02075" w14:textId="77777777" w:rsidTr="00A0537F">
        <w:trPr>
          <w:jc w:val="center"/>
        </w:trPr>
        <w:tc>
          <w:tcPr>
            <w:tcW w:w="1002" w:type="pct"/>
            <w:tcBorders>
              <w:top w:val="nil"/>
              <w:left w:val="single" w:sz="4" w:space="0" w:color="auto"/>
              <w:bottom w:val="single" w:sz="4" w:space="0" w:color="auto"/>
              <w:right w:val="single" w:sz="4" w:space="0" w:color="auto"/>
            </w:tcBorders>
          </w:tcPr>
          <w:p w14:paraId="0C1CB262"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3F40DFA"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4C90864"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538C4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338DF6D" w14:textId="77777777" w:rsidR="008C0077" w:rsidRPr="001141C9" w:rsidRDefault="008C0077" w:rsidP="00A0537F">
            <w:pPr>
              <w:pStyle w:val="TAC"/>
              <w:keepNext w:val="0"/>
              <w:keepLines w:val="0"/>
              <w:rPr>
                <w:rFonts w:eastAsiaTheme="minorEastAsia" w:cs="Arial"/>
                <w:color w:val="000000"/>
                <w:szCs w:val="18"/>
                <w:lang w:eastAsia="zh-CN" w:bidi="ar"/>
              </w:rPr>
            </w:pPr>
          </w:p>
        </w:tc>
      </w:tr>
      <w:tr w:rsidR="008C0077" w:rsidRPr="001141C9" w14:paraId="71BDDD95" w14:textId="77777777" w:rsidTr="00A0537F">
        <w:trPr>
          <w:jc w:val="center"/>
        </w:trPr>
        <w:tc>
          <w:tcPr>
            <w:tcW w:w="1002" w:type="pct"/>
            <w:tcBorders>
              <w:top w:val="nil"/>
              <w:left w:val="single" w:sz="4" w:space="0" w:color="auto"/>
              <w:bottom w:val="nil"/>
              <w:right w:val="single" w:sz="4" w:space="0" w:color="auto"/>
            </w:tcBorders>
          </w:tcPr>
          <w:p w14:paraId="5C49E365"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19A5910E" w14:textId="77777777" w:rsidR="008C0077" w:rsidRPr="001141C9" w:rsidRDefault="008C0077" w:rsidP="00A0537F">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FBA871F" w14:textId="77777777" w:rsidR="008C0077" w:rsidRPr="001141C9" w:rsidRDefault="008C0077" w:rsidP="00A0537F">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1DEA394"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5362D39"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A71AFF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06792CF1"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C0077" w:rsidRPr="001141C9" w14:paraId="5E1F82E5" w14:textId="77777777" w:rsidTr="00A0537F">
        <w:trPr>
          <w:jc w:val="center"/>
        </w:trPr>
        <w:tc>
          <w:tcPr>
            <w:tcW w:w="1002" w:type="pct"/>
            <w:tcBorders>
              <w:top w:val="nil"/>
              <w:left w:val="single" w:sz="4" w:space="0" w:color="auto"/>
              <w:bottom w:val="nil"/>
              <w:right w:val="single" w:sz="4" w:space="0" w:color="auto"/>
            </w:tcBorders>
          </w:tcPr>
          <w:p w14:paraId="1BEA9AA3"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23B1C49"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0B8D16C"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46D8D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1F9FB03" w14:textId="77777777" w:rsidR="008C0077" w:rsidRPr="001141C9" w:rsidRDefault="008C0077" w:rsidP="00A0537F">
            <w:pPr>
              <w:pStyle w:val="TAC"/>
              <w:keepNext w:val="0"/>
              <w:keepLines w:val="0"/>
              <w:rPr>
                <w:rFonts w:eastAsiaTheme="minorEastAsia" w:cs="Arial"/>
                <w:color w:val="000000"/>
                <w:szCs w:val="18"/>
                <w:lang w:eastAsia="zh-CN" w:bidi="ar"/>
              </w:rPr>
            </w:pPr>
          </w:p>
        </w:tc>
      </w:tr>
      <w:tr w:rsidR="008C0077" w:rsidRPr="001141C9" w14:paraId="32C750DA" w14:textId="77777777" w:rsidTr="00A0537F">
        <w:trPr>
          <w:jc w:val="center"/>
        </w:trPr>
        <w:tc>
          <w:tcPr>
            <w:tcW w:w="1002" w:type="pct"/>
            <w:tcBorders>
              <w:top w:val="nil"/>
              <w:left w:val="single" w:sz="4" w:space="0" w:color="auto"/>
              <w:bottom w:val="single" w:sz="4" w:space="0" w:color="auto"/>
              <w:right w:val="single" w:sz="4" w:space="0" w:color="auto"/>
            </w:tcBorders>
          </w:tcPr>
          <w:p w14:paraId="79ED7F1A"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7320893"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7FBA1B"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137B5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166EC6A4" w14:textId="77777777" w:rsidR="008C0077" w:rsidRPr="001141C9" w:rsidRDefault="008C0077" w:rsidP="00A0537F">
            <w:pPr>
              <w:pStyle w:val="TAC"/>
              <w:keepNext w:val="0"/>
              <w:keepLines w:val="0"/>
              <w:rPr>
                <w:rFonts w:eastAsiaTheme="minorEastAsia" w:cs="Arial"/>
                <w:color w:val="000000"/>
                <w:szCs w:val="18"/>
                <w:lang w:eastAsia="zh-CN" w:bidi="ar"/>
              </w:rPr>
            </w:pPr>
          </w:p>
        </w:tc>
      </w:tr>
      <w:tr w:rsidR="008C0077" w:rsidRPr="001141C9" w14:paraId="30ED3ACD" w14:textId="77777777" w:rsidTr="00A0537F">
        <w:trPr>
          <w:jc w:val="center"/>
        </w:trPr>
        <w:tc>
          <w:tcPr>
            <w:tcW w:w="1002" w:type="pct"/>
            <w:tcBorders>
              <w:top w:val="nil"/>
              <w:left w:val="single" w:sz="4" w:space="0" w:color="auto"/>
              <w:bottom w:val="nil"/>
              <w:right w:val="single" w:sz="4" w:space="0" w:color="auto"/>
            </w:tcBorders>
            <w:vAlign w:val="center"/>
          </w:tcPr>
          <w:p w14:paraId="23759BC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71E6004D" w14:textId="77777777" w:rsidR="008C0077" w:rsidRPr="001141C9" w:rsidRDefault="008C0077" w:rsidP="00A0537F">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FA6701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CA_n12A-n30A,</w:t>
            </w:r>
          </w:p>
          <w:p w14:paraId="4F275F19"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3478312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0179D0"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AAC43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B36D09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6493D9C5" w14:textId="77777777" w:rsidTr="00A0537F">
        <w:trPr>
          <w:jc w:val="center"/>
        </w:trPr>
        <w:tc>
          <w:tcPr>
            <w:tcW w:w="1002" w:type="pct"/>
            <w:tcBorders>
              <w:top w:val="nil"/>
              <w:left w:val="single" w:sz="4" w:space="0" w:color="auto"/>
              <w:bottom w:val="nil"/>
              <w:right w:val="single" w:sz="4" w:space="0" w:color="auto"/>
            </w:tcBorders>
            <w:vAlign w:val="center"/>
          </w:tcPr>
          <w:p w14:paraId="17F58D6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3DCA4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70D24"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310131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ABA3519"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0C86FE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71644A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550F6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C3CC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57DA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E17EC1"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E82D10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47AD1A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6CAE059"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00D6B8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CA_n12A-n30A</w:t>
            </w:r>
          </w:p>
          <w:p w14:paraId="0DE318E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C3EF6E3" w14:textId="77777777" w:rsidR="008C0077" w:rsidRPr="001141C9" w:rsidRDefault="008C0077" w:rsidP="00A0537F">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92394E" w14:textId="77777777" w:rsidR="008C0077" w:rsidRPr="001141C9" w:rsidRDefault="008C0077" w:rsidP="00A0537F">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AD532E"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5CF07E"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00489C0C" w14:textId="77777777" w:rsidTr="00A0537F">
        <w:trPr>
          <w:jc w:val="center"/>
        </w:trPr>
        <w:tc>
          <w:tcPr>
            <w:tcW w:w="1002" w:type="pct"/>
            <w:tcBorders>
              <w:top w:val="nil"/>
              <w:left w:val="single" w:sz="4" w:space="0" w:color="auto"/>
              <w:bottom w:val="nil"/>
              <w:right w:val="single" w:sz="4" w:space="0" w:color="auto"/>
            </w:tcBorders>
            <w:vAlign w:val="center"/>
          </w:tcPr>
          <w:p w14:paraId="3B99459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109CF6" w14:textId="77777777" w:rsidR="008C0077" w:rsidRPr="001141C9" w:rsidRDefault="008C0077" w:rsidP="00A0537F">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26245AF" w14:textId="77777777" w:rsidR="008C0077" w:rsidRPr="001141C9" w:rsidRDefault="008C0077" w:rsidP="00A0537F">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182CE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D7EB091"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03D537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C97251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76CE0E" w14:textId="77777777" w:rsidR="008C0077" w:rsidRPr="001141C9" w:rsidRDefault="008C0077" w:rsidP="00A0537F">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1CBCA1F" w14:textId="77777777" w:rsidR="008C0077" w:rsidRPr="001141C9" w:rsidRDefault="008C0077" w:rsidP="00A0537F">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15FBB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065E636"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D3976D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BB8291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530D414E" w14:textId="77777777" w:rsidR="008C0077" w:rsidRPr="001141C9" w:rsidRDefault="008C0077" w:rsidP="00A0537F">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E8F210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3F305A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6D2B9D2B"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528EAEAA" w14:textId="77777777" w:rsidTr="00A0537F">
        <w:trPr>
          <w:jc w:val="center"/>
        </w:trPr>
        <w:tc>
          <w:tcPr>
            <w:tcW w:w="1002" w:type="pct"/>
            <w:tcBorders>
              <w:top w:val="nil"/>
              <w:left w:val="single" w:sz="4" w:space="0" w:color="auto"/>
              <w:bottom w:val="nil"/>
              <w:right w:val="single" w:sz="4" w:space="0" w:color="auto"/>
            </w:tcBorders>
            <w:vAlign w:val="center"/>
          </w:tcPr>
          <w:p w14:paraId="6091692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7CD756" w14:textId="77777777" w:rsidR="008C0077" w:rsidRPr="001141C9" w:rsidRDefault="008C0077" w:rsidP="00A0537F">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15DDEF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3FE36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5303C44D"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9E1CAA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6CF90C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F277D7" w14:textId="77777777" w:rsidR="008C0077" w:rsidRPr="001141C9" w:rsidRDefault="008C0077" w:rsidP="00A0537F">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7EC4082"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2D73870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410F708"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F8EFFE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628D70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27CD8694" w14:textId="77777777" w:rsidR="008C0077" w:rsidRPr="001141C9" w:rsidRDefault="008C0077" w:rsidP="00A0537F">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B0923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E70A0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2C78562E"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21E31FF9" w14:textId="77777777" w:rsidTr="00A0537F">
        <w:trPr>
          <w:jc w:val="center"/>
        </w:trPr>
        <w:tc>
          <w:tcPr>
            <w:tcW w:w="1002" w:type="pct"/>
            <w:tcBorders>
              <w:top w:val="nil"/>
              <w:left w:val="single" w:sz="4" w:space="0" w:color="auto"/>
              <w:bottom w:val="nil"/>
              <w:right w:val="single" w:sz="4" w:space="0" w:color="auto"/>
            </w:tcBorders>
            <w:vAlign w:val="center"/>
          </w:tcPr>
          <w:p w14:paraId="4BFCD91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208DA9" w14:textId="77777777" w:rsidR="008C0077" w:rsidRPr="001141C9" w:rsidRDefault="008C0077" w:rsidP="00A0537F">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1E76B7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13146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45031255"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65F38A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14E45D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D8F26F" w14:textId="77777777" w:rsidR="008C0077" w:rsidRPr="001141C9" w:rsidRDefault="008C0077" w:rsidP="00A0537F">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7D97D2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A3A33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B9C249"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0832554" w14:textId="77777777" w:rsidTr="00A0537F">
        <w:trPr>
          <w:jc w:val="center"/>
        </w:trPr>
        <w:tc>
          <w:tcPr>
            <w:tcW w:w="1002" w:type="pct"/>
            <w:tcBorders>
              <w:top w:val="nil"/>
              <w:left w:val="single" w:sz="4" w:space="0" w:color="auto"/>
              <w:bottom w:val="nil"/>
              <w:right w:val="single" w:sz="4" w:space="0" w:color="auto"/>
            </w:tcBorders>
            <w:vAlign w:val="center"/>
          </w:tcPr>
          <w:p w14:paraId="1E0DE34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15D49E2B" w14:textId="77777777" w:rsidR="008C0077" w:rsidRPr="001141C9" w:rsidRDefault="008C0077" w:rsidP="00A0537F">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8C491C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CA_n12A-n66A</w:t>
            </w:r>
          </w:p>
          <w:p w14:paraId="4818E43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7DF908C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lastRenderedPageBreak/>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25D22"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14:paraId="024BCD0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310539B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41A5B667" w14:textId="77777777" w:rsidTr="00A0537F">
        <w:trPr>
          <w:jc w:val="center"/>
        </w:trPr>
        <w:tc>
          <w:tcPr>
            <w:tcW w:w="1002" w:type="pct"/>
            <w:tcBorders>
              <w:top w:val="nil"/>
              <w:left w:val="single" w:sz="4" w:space="0" w:color="auto"/>
              <w:bottom w:val="nil"/>
              <w:right w:val="single" w:sz="4" w:space="0" w:color="auto"/>
            </w:tcBorders>
            <w:vAlign w:val="center"/>
          </w:tcPr>
          <w:p w14:paraId="323BD2D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138AD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16D8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93F30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5DFB169"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092456F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D535C2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03B3C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521E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C171E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3AA6F7"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692DC8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228A6D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C950B32" w14:textId="77777777" w:rsidR="008C0077" w:rsidRPr="001141C9" w:rsidRDefault="008C0077" w:rsidP="00A0537F">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CDB8AD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CA_n12A-n66A</w:t>
            </w:r>
          </w:p>
          <w:p w14:paraId="0D6AB99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25FB5F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D3CCB2"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460A2F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A583FC3"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07F43258" w14:textId="77777777" w:rsidTr="00A0537F">
        <w:trPr>
          <w:jc w:val="center"/>
        </w:trPr>
        <w:tc>
          <w:tcPr>
            <w:tcW w:w="1002" w:type="pct"/>
            <w:tcBorders>
              <w:top w:val="nil"/>
              <w:left w:val="single" w:sz="4" w:space="0" w:color="auto"/>
              <w:bottom w:val="nil"/>
              <w:right w:val="single" w:sz="4" w:space="0" w:color="auto"/>
            </w:tcBorders>
            <w:vAlign w:val="center"/>
          </w:tcPr>
          <w:p w14:paraId="1B22115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FFED3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CB3D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CD37C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3E15E87" w14:textId="77777777" w:rsidR="008C0077" w:rsidRPr="001141C9" w:rsidRDefault="008C0077" w:rsidP="00A0537F">
            <w:pPr>
              <w:pStyle w:val="TAC"/>
              <w:keepNext w:val="0"/>
              <w:keepLines w:val="0"/>
              <w:rPr>
                <w:rFonts w:eastAsiaTheme="minorEastAsia"/>
                <w:lang w:eastAsia="zh-CN"/>
              </w:rPr>
            </w:pPr>
          </w:p>
        </w:tc>
      </w:tr>
      <w:tr w:rsidR="008C0077" w:rsidRPr="001141C9" w14:paraId="42B3B6A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E3C108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527AC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D3AE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09672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C6A4F9" w14:textId="77777777" w:rsidR="008C0077" w:rsidRPr="001141C9" w:rsidRDefault="008C0077" w:rsidP="00A0537F">
            <w:pPr>
              <w:pStyle w:val="TAC"/>
              <w:keepNext w:val="0"/>
              <w:keepLines w:val="0"/>
              <w:rPr>
                <w:rFonts w:eastAsiaTheme="minorEastAsia"/>
                <w:lang w:eastAsia="zh-CN"/>
              </w:rPr>
            </w:pPr>
          </w:p>
        </w:tc>
      </w:tr>
      <w:tr w:rsidR="008C0077" w:rsidRPr="001141C9" w14:paraId="018FE74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373087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6F18E1B2" w14:textId="77777777" w:rsidR="008C0077" w:rsidRPr="001141C9" w:rsidRDefault="008C0077" w:rsidP="00A0537F">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28975E6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CA_n12A-n66A</w:t>
            </w:r>
          </w:p>
          <w:p w14:paraId="520D6F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86C48E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35CDEA"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29577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10E02D8"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6347D753" w14:textId="77777777" w:rsidTr="00A0537F">
        <w:trPr>
          <w:jc w:val="center"/>
        </w:trPr>
        <w:tc>
          <w:tcPr>
            <w:tcW w:w="1002" w:type="pct"/>
            <w:tcBorders>
              <w:top w:val="nil"/>
              <w:left w:val="single" w:sz="4" w:space="0" w:color="auto"/>
              <w:bottom w:val="nil"/>
              <w:right w:val="single" w:sz="4" w:space="0" w:color="auto"/>
            </w:tcBorders>
            <w:vAlign w:val="center"/>
          </w:tcPr>
          <w:p w14:paraId="08A9056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4051F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5ACD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147B2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C4CF0C" w14:textId="77777777" w:rsidR="008C0077" w:rsidRPr="001141C9" w:rsidRDefault="008C0077" w:rsidP="00A0537F">
            <w:pPr>
              <w:pStyle w:val="TAC"/>
              <w:keepNext w:val="0"/>
              <w:keepLines w:val="0"/>
              <w:rPr>
                <w:rFonts w:eastAsiaTheme="minorEastAsia"/>
                <w:lang w:eastAsia="zh-CN"/>
              </w:rPr>
            </w:pPr>
          </w:p>
        </w:tc>
      </w:tr>
      <w:tr w:rsidR="008C0077" w:rsidRPr="001141C9" w14:paraId="34C8EA7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61C6E6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C565A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97C8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8B1E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C0EF490" w14:textId="77777777" w:rsidR="008C0077" w:rsidRPr="001141C9" w:rsidRDefault="008C0077" w:rsidP="00A0537F">
            <w:pPr>
              <w:pStyle w:val="TAC"/>
              <w:keepNext w:val="0"/>
              <w:keepLines w:val="0"/>
              <w:rPr>
                <w:rFonts w:eastAsiaTheme="minorEastAsia"/>
                <w:lang w:eastAsia="zh-CN"/>
              </w:rPr>
            </w:pPr>
          </w:p>
        </w:tc>
      </w:tr>
      <w:tr w:rsidR="008C0077" w:rsidRPr="001141C9" w14:paraId="2DF305C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AD6B863"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3A6C5E72"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A7002E5" w14:textId="77777777" w:rsidR="008C0077" w:rsidRPr="001141C9" w:rsidRDefault="008C0077" w:rsidP="00A0537F">
            <w:pPr>
              <w:pStyle w:val="TAC"/>
              <w:keepNext w:val="0"/>
              <w:keepLines w:val="0"/>
              <w:rPr>
                <w:rFonts w:eastAsia="SimSun"/>
                <w:lang w:eastAsia="zh-CN"/>
              </w:rPr>
            </w:pPr>
            <w:r w:rsidRPr="001141C9">
              <w:rPr>
                <w:rFonts w:eastAsia="SimSun"/>
                <w:lang w:eastAsia="zh-CN"/>
              </w:rPr>
              <w:t>CA_n12A-n66A</w:t>
            </w:r>
          </w:p>
          <w:p w14:paraId="662BEFF8" w14:textId="77777777" w:rsidR="008C0077" w:rsidRPr="001141C9" w:rsidRDefault="008C0077" w:rsidP="00A0537F">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3EA1E2B2"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82AC31" w14:textId="77777777" w:rsidR="008C0077" w:rsidRPr="001141C9" w:rsidRDefault="008C0077" w:rsidP="00A0537F">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714B25D"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00B561A"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18"/>
                <w:lang w:eastAsia="zh-CN"/>
              </w:rPr>
              <w:t>0</w:t>
            </w:r>
          </w:p>
        </w:tc>
      </w:tr>
      <w:tr w:rsidR="008C0077" w:rsidRPr="001141C9" w14:paraId="2D6EE5E8" w14:textId="77777777" w:rsidTr="00A0537F">
        <w:trPr>
          <w:jc w:val="center"/>
        </w:trPr>
        <w:tc>
          <w:tcPr>
            <w:tcW w:w="1002" w:type="pct"/>
            <w:tcBorders>
              <w:top w:val="nil"/>
              <w:left w:val="single" w:sz="4" w:space="0" w:color="auto"/>
              <w:bottom w:val="nil"/>
              <w:right w:val="single" w:sz="4" w:space="0" w:color="auto"/>
            </w:tcBorders>
            <w:vAlign w:val="center"/>
          </w:tcPr>
          <w:p w14:paraId="5F307C9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280DD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79CF1"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3C86FD"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7F139603" w14:textId="77777777" w:rsidR="008C0077" w:rsidRPr="001141C9" w:rsidRDefault="008C0077" w:rsidP="00A0537F">
            <w:pPr>
              <w:pStyle w:val="TAC"/>
              <w:keepNext w:val="0"/>
              <w:keepLines w:val="0"/>
              <w:rPr>
                <w:rFonts w:eastAsiaTheme="minorEastAsia"/>
                <w:lang w:eastAsia="zh-CN"/>
              </w:rPr>
            </w:pPr>
          </w:p>
        </w:tc>
      </w:tr>
      <w:tr w:rsidR="008C0077" w:rsidRPr="001141C9" w14:paraId="02071DE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276AFA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3D603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25523"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A8EA1E"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C2A68E5" w14:textId="77777777" w:rsidR="008C0077" w:rsidRPr="001141C9" w:rsidRDefault="008C0077" w:rsidP="00A0537F">
            <w:pPr>
              <w:pStyle w:val="TAC"/>
              <w:keepNext w:val="0"/>
              <w:keepLines w:val="0"/>
              <w:rPr>
                <w:rFonts w:eastAsiaTheme="minorEastAsia"/>
                <w:lang w:eastAsia="zh-CN"/>
              </w:rPr>
            </w:pPr>
          </w:p>
        </w:tc>
      </w:tr>
      <w:tr w:rsidR="008C0077" w:rsidRPr="001141C9" w14:paraId="1C83F4B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61281AD"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F05BF7C"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A8FEFA2" w14:textId="77777777" w:rsidR="008C0077" w:rsidRPr="001141C9" w:rsidRDefault="008C0077" w:rsidP="00A0537F">
            <w:pPr>
              <w:pStyle w:val="TAC"/>
              <w:keepNext w:val="0"/>
              <w:keepLines w:val="0"/>
              <w:rPr>
                <w:rFonts w:eastAsia="SimSun"/>
                <w:lang w:eastAsia="zh-CN"/>
              </w:rPr>
            </w:pPr>
            <w:r w:rsidRPr="001141C9">
              <w:rPr>
                <w:rFonts w:eastAsia="SimSun"/>
                <w:lang w:eastAsia="zh-CN"/>
              </w:rPr>
              <w:t>CA_n12A-n66A</w:t>
            </w:r>
          </w:p>
          <w:p w14:paraId="0EE8EFCC" w14:textId="77777777" w:rsidR="008C0077" w:rsidRPr="001141C9" w:rsidRDefault="008C0077" w:rsidP="00A0537F">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194425B3"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670D88" w14:textId="77777777" w:rsidR="008C0077" w:rsidRPr="001141C9" w:rsidRDefault="008C0077" w:rsidP="00A0537F">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7EFB84"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483BA04"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18"/>
                <w:lang w:eastAsia="zh-CN"/>
              </w:rPr>
              <w:t>0</w:t>
            </w:r>
          </w:p>
        </w:tc>
      </w:tr>
      <w:tr w:rsidR="008C0077" w:rsidRPr="001141C9" w14:paraId="7C119A6E" w14:textId="77777777" w:rsidTr="00A0537F">
        <w:trPr>
          <w:jc w:val="center"/>
        </w:trPr>
        <w:tc>
          <w:tcPr>
            <w:tcW w:w="1002" w:type="pct"/>
            <w:tcBorders>
              <w:top w:val="nil"/>
              <w:left w:val="single" w:sz="4" w:space="0" w:color="auto"/>
              <w:bottom w:val="nil"/>
              <w:right w:val="single" w:sz="4" w:space="0" w:color="auto"/>
            </w:tcBorders>
            <w:vAlign w:val="center"/>
          </w:tcPr>
          <w:p w14:paraId="0D509C8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90A9E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3B142"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43E162"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5B2A2D1D" w14:textId="77777777" w:rsidR="008C0077" w:rsidRPr="001141C9" w:rsidRDefault="008C0077" w:rsidP="00A0537F">
            <w:pPr>
              <w:pStyle w:val="TAC"/>
              <w:keepNext w:val="0"/>
              <w:keepLines w:val="0"/>
              <w:rPr>
                <w:rFonts w:eastAsiaTheme="minorEastAsia"/>
                <w:lang w:eastAsia="zh-CN"/>
              </w:rPr>
            </w:pPr>
          </w:p>
        </w:tc>
      </w:tr>
      <w:tr w:rsidR="008C0077" w:rsidRPr="001141C9" w14:paraId="1D963AE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A5E798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69FF5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5CD19"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4A3B22"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CB555B" w14:textId="77777777" w:rsidR="008C0077" w:rsidRPr="001141C9" w:rsidRDefault="008C0077" w:rsidP="00A0537F">
            <w:pPr>
              <w:pStyle w:val="TAC"/>
              <w:keepNext w:val="0"/>
              <w:keepLines w:val="0"/>
              <w:rPr>
                <w:rFonts w:eastAsiaTheme="minorEastAsia"/>
                <w:lang w:eastAsia="zh-CN"/>
              </w:rPr>
            </w:pPr>
          </w:p>
        </w:tc>
      </w:tr>
      <w:tr w:rsidR="008C0077" w:rsidRPr="001141C9" w14:paraId="721CFED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75EAEA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765DE984" w14:textId="77777777" w:rsidR="008C0077" w:rsidRPr="00DD4870" w:rsidRDefault="008C0077" w:rsidP="00A0537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BD47267" w14:textId="77777777" w:rsidR="008C0077" w:rsidRPr="00DD4870" w:rsidRDefault="008C0077" w:rsidP="00A0537F">
            <w:pPr>
              <w:pStyle w:val="TAC"/>
              <w:rPr>
                <w:lang w:val="en-US" w:eastAsia="zh-CN"/>
              </w:rPr>
            </w:pPr>
            <w:r w:rsidRPr="00DD4870">
              <w:rPr>
                <w:lang w:val="en-US" w:eastAsia="zh-CN"/>
              </w:rPr>
              <w:t>CA_n12A-n66A</w:t>
            </w:r>
          </w:p>
          <w:p w14:paraId="7035A039" w14:textId="77777777" w:rsidR="008C0077" w:rsidRPr="00DD4870" w:rsidRDefault="008C0077" w:rsidP="00A0537F">
            <w:pPr>
              <w:pStyle w:val="TAC"/>
              <w:rPr>
                <w:lang w:val="en-US" w:eastAsia="zh-CN"/>
              </w:rPr>
            </w:pPr>
            <w:r w:rsidRPr="00DD4870">
              <w:rPr>
                <w:lang w:val="en-US" w:eastAsia="zh-CN"/>
              </w:rPr>
              <w:t>CA_n12A-n77A</w:t>
            </w:r>
            <w:r w:rsidRPr="00DD4870">
              <w:rPr>
                <w:vertAlign w:val="superscript"/>
                <w:lang w:val="en-US" w:eastAsia="zh-CN"/>
              </w:rPr>
              <w:t>7</w:t>
            </w:r>
          </w:p>
          <w:p w14:paraId="54509D7F" w14:textId="77777777" w:rsidR="008C0077" w:rsidRPr="001141C9" w:rsidRDefault="008C0077" w:rsidP="00A0537F">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B6F577" w14:textId="77777777" w:rsidR="008C0077" w:rsidRPr="001141C9" w:rsidRDefault="008C0077" w:rsidP="00A0537F">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F3B864"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7CF585D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2B090A8B" w14:textId="77777777" w:rsidTr="00A0537F">
        <w:trPr>
          <w:jc w:val="center"/>
        </w:trPr>
        <w:tc>
          <w:tcPr>
            <w:tcW w:w="1002" w:type="pct"/>
            <w:tcBorders>
              <w:top w:val="nil"/>
              <w:left w:val="single" w:sz="4" w:space="0" w:color="auto"/>
              <w:bottom w:val="nil"/>
              <w:right w:val="single" w:sz="4" w:space="0" w:color="auto"/>
            </w:tcBorders>
            <w:vAlign w:val="center"/>
          </w:tcPr>
          <w:p w14:paraId="5D6A827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1BAD6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91027"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4D950B"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175B77A1" w14:textId="77777777" w:rsidR="008C0077" w:rsidRPr="001141C9" w:rsidRDefault="008C0077" w:rsidP="00A0537F">
            <w:pPr>
              <w:pStyle w:val="TAC"/>
              <w:keepNext w:val="0"/>
              <w:keepLines w:val="0"/>
              <w:rPr>
                <w:rFonts w:eastAsiaTheme="minorEastAsia"/>
                <w:lang w:eastAsia="zh-CN"/>
              </w:rPr>
            </w:pPr>
          </w:p>
        </w:tc>
      </w:tr>
      <w:tr w:rsidR="008C0077" w:rsidRPr="001141C9" w14:paraId="7868E54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4E6530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0C404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A0276"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0D4494"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F0CC832" w14:textId="77777777" w:rsidR="008C0077" w:rsidRPr="001141C9" w:rsidRDefault="008C0077" w:rsidP="00A0537F">
            <w:pPr>
              <w:pStyle w:val="TAC"/>
              <w:keepNext w:val="0"/>
              <w:keepLines w:val="0"/>
              <w:rPr>
                <w:rFonts w:eastAsiaTheme="minorEastAsia"/>
                <w:lang w:eastAsia="zh-CN"/>
              </w:rPr>
            </w:pPr>
          </w:p>
        </w:tc>
      </w:tr>
      <w:tr w:rsidR="008C0077" w:rsidRPr="001141C9" w14:paraId="6D3B511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B2FC634" w14:textId="77777777" w:rsidR="008C0077" w:rsidRPr="001141C9" w:rsidRDefault="008C0077" w:rsidP="00A0537F">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22D39FC5"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CA_n12A-n77A</w:t>
            </w:r>
          </w:p>
          <w:p w14:paraId="2BA50B2E"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5AAA98B" w14:textId="77777777" w:rsidR="008C0077" w:rsidRPr="001141C9" w:rsidRDefault="008C0077" w:rsidP="00A0537F">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2F371E6D" w14:textId="77777777" w:rsidR="008C0077" w:rsidRPr="001141C9" w:rsidRDefault="008C0077" w:rsidP="00A0537F">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709708D9"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0</w:t>
            </w:r>
          </w:p>
        </w:tc>
      </w:tr>
      <w:tr w:rsidR="008C0077" w:rsidRPr="001141C9" w14:paraId="2249DBE2" w14:textId="77777777" w:rsidTr="00A0537F">
        <w:trPr>
          <w:jc w:val="center"/>
        </w:trPr>
        <w:tc>
          <w:tcPr>
            <w:tcW w:w="1002" w:type="pct"/>
            <w:tcBorders>
              <w:top w:val="nil"/>
              <w:left w:val="single" w:sz="4" w:space="0" w:color="auto"/>
              <w:bottom w:val="nil"/>
              <w:right w:val="single" w:sz="4" w:space="0" w:color="auto"/>
            </w:tcBorders>
            <w:vAlign w:val="center"/>
          </w:tcPr>
          <w:p w14:paraId="17A2942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1B84C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26903" w14:textId="77777777" w:rsidR="008C0077" w:rsidRPr="001141C9" w:rsidRDefault="008C0077" w:rsidP="00A0537F">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7A438F4C" w14:textId="77777777" w:rsidR="008C0077" w:rsidRPr="001141C9" w:rsidRDefault="008C0077" w:rsidP="00A0537F">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0CDD5671" w14:textId="77777777" w:rsidR="008C0077" w:rsidRPr="001141C9" w:rsidRDefault="008C0077" w:rsidP="00A0537F">
            <w:pPr>
              <w:pStyle w:val="TAC"/>
              <w:keepNext w:val="0"/>
              <w:keepLines w:val="0"/>
              <w:rPr>
                <w:rFonts w:eastAsiaTheme="minorEastAsia"/>
                <w:lang w:eastAsia="zh-CN"/>
              </w:rPr>
            </w:pPr>
          </w:p>
        </w:tc>
      </w:tr>
      <w:tr w:rsidR="008C0077" w:rsidRPr="001141C9" w14:paraId="76941BD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68534B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44DCA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1A9AA" w14:textId="77777777" w:rsidR="008C0077" w:rsidRPr="001141C9" w:rsidRDefault="008C0077" w:rsidP="00A0537F">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966C509" w14:textId="77777777" w:rsidR="008C0077" w:rsidRPr="001141C9" w:rsidRDefault="008C0077" w:rsidP="00A0537F">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A1C1C9" w14:textId="77777777" w:rsidR="008C0077" w:rsidRPr="001141C9" w:rsidRDefault="008C0077" w:rsidP="00A0537F">
            <w:pPr>
              <w:pStyle w:val="TAC"/>
              <w:keepNext w:val="0"/>
              <w:keepLines w:val="0"/>
              <w:rPr>
                <w:rFonts w:eastAsiaTheme="minorEastAsia"/>
                <w:lang w:eastAsia="zh-CN"/>
              </w:rPr>
            </w:pPr>
          </w:p>
        </w:tc>
      </w:tr>
      <w:tr w:rsidR="008C0077" w:rsidRPr="001141C9" w14:paraId="4E21F39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AFD604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556239D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CA_n13A-n25A</w:t>
            </w:r>
          </w:p>
          <w:p w14:paraId="3452991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CA_n13A-n66A</w:t>
            </w:r>
          </w:p>
          <w:p w14:paraId="5FC8F8D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BFEAA3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3D3F71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BAE64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4C9EA944" w14:textId="77777777" w:rsidTr="00A0537F">
        <w:trPr>
          <w:jc w:val="center"/>
        </w:trPr>
        <w:tc>
          <w:tcPr>
            <w:tcW w:w="1002" w:type="pct"/>
            <w:tcBorders>
              <w:top w:val="nil"/>
              <w:left w:val="single" w:sz="4" w:space="0" w:color="auto"/>
              <w:bottom w:val="nil"/>
              <w:right w:val="single" w:sz="4" w:space="0" w:color="auto"/>
            </w:tcBorders>
            <w:vAlign w:val="center"/>
          </w:tcPr>
          <w:p w14:paraId="078B872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CBE69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8F98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699A5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553D853" w14:textId="77777777" w:rsidR="008C0077" w:rsidRPr="001141C9" w:rsidRDefault="008C0077" w:rsidP="00A0537F">
            <w:pPr>
              <w:pStyle w:val="TAC"/>
              <w:keepNext w:val="0"/>
              <w:keepLines w:val="0"/>
              <w:rPr>
                <w:rFonts w:eastAsiaTheme="minorEastAsia"/>
                <w:lang w:eastAsia="zh-CN"/>
              </w:rPr>
            </w:pPr>
          </w:p>
        </w:tc>
      </w:tr>
      <w:tr w:rsidR="008C0077" w:rsidRPr="001141C9" w14:paraId="3074F74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DD0699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70E36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012B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B212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5E43FEB" w14:textId="77777777" w:rsidR="008C0077" w:rsidRPr="001141C9" w:rsidRDefault="008C0077" w:rsidP="00A0537F">
            <w:pPr>
              <w:pStyle w:val="TAC"/>
              <w:keepNext w:val="0"/>
              <w:keepLines w:val="0"/>
              <w:rPr>
                <w:rFonts w:eastAsiaTheme="minorEastAsia"/>
                <w:lang w:eastAsia="zh-CN"/>
              </w:rPr>
            </w:pPr>
          </w:p>
        </w:tc>
      </w:tr>
      <w:tr w:rsidR="008C0077" w:rsidRPr="001141C9" w14:paraId="368BB2BD" w14:textId="77777777" w:rsidTr="00A0537F">
        <w:trPr>
          <w:jc w:val="center"/>
        </w:trPr>
        <w:tc>
          <w:tcPr>
            <w:tcW w:w="1002" w:type="pct"/>
            <w:tcBorders>
              <w:top w:val="nil"/>
              <w:left w:val="single" w:sz="4" w:space="0" w:color="auto"/>
              <w:bottom w:val="nil"/>
              <w:right w:val="single" w:sz="4" w:space="0" w:color="auto"/>
            </w:tcBorders>
            <w:vAlign w:val="center"/>
          </w:tcPr>
          <w:p w14:paraId="123F67F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25851EC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EFB08F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CA_n13A-n25A</w:t>
            </w:r>
          </w:p>
          <w:p w14:paraId="7F93E6E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80E6A2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0B87E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16A718E"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B9321F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47AC7E1D" w14:textId="77777777" w:rsidTr="00A0537F">
        <w:trPr>
          <w:jc w:val="center"/>
        </w:trPr>
        <w:tc>
          <w:tcPr>
            <w:tcW w:w="1002" w:type="pct"/>
            <w:tcBorders>
              <w:top w:val="nil"/>
              <w:left w:val="single" w:sz="4" w:space="0" w:color="auto"/>
              <w:bottom w:val="nil"/>
              <w:right w:val="single" w:sz="4" w:space="0" w:color="auto"/>
            </w:tcBorders>
            <w:vAlign w:val="center"/>
          </w:tcPr>
          <w:p w14:paraId="2854CF9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AD4A1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F697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7C997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E17874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7A11AB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F6EEC8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7520F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F158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69956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96C8C6"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7399FF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A8B911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7749DD5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7BC74F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3DF3FC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CA_n13A-n25A</w:t>
            </w:r>
          </w:p>
          <w:p w14:paraId="669F9E2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482E94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3B271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157C4A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20C52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C0077" w:rsidRPr="001141C9" w14:paraId="2348C2D3" w14:textId="77777777" w:rsidTr="00A0537F">
        <w:trPr>
          <w:jc w:val="center"/>
        </w:trPr>
        <w:tc>
          <w:tcPr>
            <w:tcW w:w="1002" w:type="pct"/>
            <w:tcBorders>
              <w:top w:val="nil"/>
              <w:left w:val="single" w:sz="4" w:space="0" w:color="auto"/>
              <w:bottom w:val="nil"/>
              <w:right w:val="single" w:sz="4" w:space="0" w:color="auto"/>
            </w:tcBorders>
            <w:vAlign w:val="center"/>
          </w:tcPr>
          <w:p w14:paraId="68B9FB2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E3F04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51AE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66AEB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74A9527"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7E9221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966E15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DF5B1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53ED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38A9A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9D0521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08F69635" w14:textId="77777777" w:rsidTr="00A0537F">
        <w:trPr>
          <w:jc w:val="center"/>
        </w:trPr>
        <w:tc>
          <w:tcPr>
            <w:tcW w:w="1002" w:type="pct"/>
            <w:tcBorders>
              <w:top w:val="nil"/>
              <w:left w:val="single" w:sz="4" w:space="0" w:color="auto"/>
              <w:bottom w:val="nil"/>
              <w:right w:val="single" w:sz="4" w:space="0" w:color="auto"/>
            </w:tcBorders>
            <w:vAlign w:val="center"/>
          </w:tcPr>
          <w:p w14:paraId="35CD332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1C31445B" w14:textId="77777777" w:rsidR="008C0077" w:rsidRPr="001141C9" w:rsidRDefault="008C0077" w:rsidP="00A0537F">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291805F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CA_n13A-n66A</w:t>
            </w:r>
          </w:p>
          <w:p w14:paraId="19A9A35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BEBBC1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C5BE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27EB60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21A608B"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57756B13" w14:textId="77777777" w:rsidTr="00A0537F">
        <w:trPr>
          <w:jc w:val="center"/>
        </w:trPr>
        <w:tc>
          <w:tcPr>
            <w:tcW w:w="1002" w:type="pct"/>
            <w:tcBorders>
              <w:top w:val="nil"/>
              <w:left w:val="single" w:sz="4" w:space="0" w:color="auto"/>
              <w:bottom w:val="nil"/>
              <w:right w:val="single" w:sz="4" w:space="0" w:color="auto"/>
            </w:tcBorders>
            <w:vAlign w:val="center"/>
          </w:tcPr>
          <w:p w14:paraId="76ED1D5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8B3AE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0189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9B72A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8A5F44"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1A3A51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E999AA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CF13C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6464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3215C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7AA8A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77977A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E02431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7D3D4D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14992B01"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5313723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lastRenderedPageBreak/>
              <w:t>CA_n13A-n66A</w:t>
            </w:r>
          </w:p>
          <w:p w14:paraId="2C12AD2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389C24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EFFDF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lastRenderedPageBreak/>
              <w:t>n13</w:t>
            </w:r>
          </w:p>
        </w:tc>
        <w:tc>
          <w:tcPr>
            <w:tcW w:w="1994" w:type="pct"/>
            <w:tcBorders>
              <w:top w:val="single" w:sz="4" w:space="0" w:color="auto"/>
              <w:left w:val="single" w:sz="4" w:space="0" w:color="auto"/>
              <w:bottom w:val="single" w:sz="4" w:space="0" w:color="auto"/>
              <w:right w:val="single" w:sz="4" w:space="0" w:color="auto"/>
            </w:tcBorders>
            <w:vAlign w:val="center"/>
          </w:tcPr>
          <w:p w14:paraId="2FEE6EC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1BB84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C0077" w:rsidRPr="001141C9" w14:paraId="3836CB31" w14:textId="77777777" w:rsidTr="00A0537F">
        <w:trPr>
          <w:jc w:val="center"/>
        </w:trPr>
        <w:tc>
          <w:tcPr>
            <w:tcW w:w="1002" w:type="pct"/>
            <w:tcBorders>
              <w:top w:val="nil"/>
              <w:left w:val="single" w:sz="4" w:space="0" w:color="auto"/>
              <w:bottom w:val="nil"/>
              <w:right w:val="single" w:sz="4" w:space="0" w:color="auto"/>
            </w:tcBorders>
            <w:vAlign w:val="center"/>
          </w:tcPr>
          <w:p w14:paraId="39EFFEC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0F2D6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EB3D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55577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7F09DB8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315976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91DDCD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AEB76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E5E8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3C595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E3C870C"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718730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E5EEFB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2B1E0A88"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3A86C3D8"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5F141766"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0D28D6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887911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D6160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FF71BE6" w14:textId="77777777" w:rsidTr="00A0537F">
        <w:trPr>
          <w:jc w:val="center"/>
        </w:trPr>
        <w:tc>
          <w:tcPr>
            <w:tcW w:w="1002" w:type="pct"/>
            <w:tcBorders>
              <w:top w:val="nil"/>
              <w:left w:val="single" w:sz="4" w:space="0" w:color="auto"/>
              <w:bottom w:val="nil"/>
              <w:right w:val="single" w:sz="4" w:space="0" w:color="auto"/>
            </w:tcBorders>
            <w:vAlign w:val="center"/>
          </w:tcPr>
          <w:p w14:paraId="20025F0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04C7A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BC39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13AFF4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F5FF998" w14:textId="77777777" w:rsidR="008C0077" w:rsidRPr="001141C9" w:rsidRDefault="008C0077" w:rsidP="00A0537F">
            <w:pPr>
              <w:pStyle w:val="TAC"/>
              <w:keepNext w:val="0"/>
              <w:keepLines w:val="0"/>
              <w:rPr>
                <w:rFonts w:eastAsiaTheme="minorEastAsia"/>
                <w:lang w:eastAsia="zh-CN"/>
              </w:rPr>
            </w:pPr>
          </w:p>
        </w:tc>
      </w:tr>
      <w:tr w:rsidR="008C0077" w:rsidRPr="001141C9" w14:paraId="56FDEBC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5F6450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C3352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9D1B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4EF8B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5A8C798" w14:textId="77777777" w:rsidR="008C0077" w:rsidRPr="001141C9" w:rsidRDefault="008C0077" w:rsidP="00A0537F">
            <w:pPr>
              <w:pStyle w:val="TAC"/>
              <w:keepNext w:val="0"/>
              <w:keepLines w:val="0"/>
              <w:rPr>
                <w:rFonts w:eastAsiaTheme="minorEastAsia"/>
                <w:lang w:eastAsia="zh-CN"/>
              </w:rPr>
            </w:pPr>
          </w:p>
        </w:tc>
      </w:tr>
      <w:tr w:rsidR="008C0077" w:rsidRPr="001141C9" w14:paraId="63AF2A89" w14:textId="77777777" w:rsidTr="00A0537F">
        <w:trPr>
          <w:jc w:val="center"/>
        </w:trPr>
        <w:tc>
          <w:tcPr>
            <w:tcW w:w="1002" w:type="pct"/>
            <w:tcBorders>
              <w:top w:val="nil"/>
              <w:left w:val="single" w:sz="4" w:space="0" w:color="auto"/>
              <w:bottom w:val="nil"/>
              <w:right w:val="single" w:sz="4" w:space="0" w:color="auto"/>
            </w:tcBorders>
            <w:vAlign w:val="center"/>
          </w:tcPr>
          <w:p w14:paraId="664A4DA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4B915017"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0BA4F16"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678B27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F63774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5E3451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ADE780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3FDC12FB" w14:textId="77777777" w:rsidTr="00A0537F">
        <w:trPr>
          <w:jc w:val="center"/>
        </w:trPr>
        <w:tc>
          <w:tcPr>
            <w:tcW w:w="1002" w:type="pct"/>
            <w:tcBorders>
              <w:top w:val="nil"/>
              <w:left w:val="single" w:sz="4" w:space="0" w:color="auto"/>
              <w:bottom w:val="nil"/>
              <w:right w:val="single" w:sz="4" w:space="0" w:color="auto"/>
            </w:tcBorders>
            <w:vAlign w:val="center"/>
          </w:tcPr>
          <w:p w14:paraId="51FFB7F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42462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AB09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2A684C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941796C" w14:textId="77777777" w:rsidR="008C0077" w:rsidRPr="001141C9" w:rsidRDefault="008C0077" w:rsidP="00A0537F">
            <w:pPr>
              <w:pStyle w:val="TAC"/>
              <w:keepNext w:val="0"/>
              <w:keepLines w:val="0"/>
              <w:rPr>
                <w:rFonts w:eastAsiaTheme="minorEastAsia"/>
                <w:lang w:eastAsia="zh-CN"/>
              </w:rPr>
            </w:pPr>
          </w:p>
        </w:tc>
      </w:tr>
      <w:tr w:rsidR="008C0077" w:rsidRPr="001141C9" w14:paraId="71AD2B7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8D0EC7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0D784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C728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53192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5F9227E" w14:textId="77777777" w:rsidR="008C0077" w:rsidRPr="001141C9" w:rsidRDefault="008C0077" w:rsidP="00A0537F">
            <w:pPr>
              <w:pStyle w:val="TAC"/>
              <w:keepNext w:val="0"/>
              <w:keepLines w:val="0"/>
              <w:rPr>
                <w:rFonts w:eastAsiaTheme="minorEastAsia"/>
                <w:lang w:eastAsia="zh-CN"/>
              </w:rPr>
            </w:pPr>
          </w:p>
        </w:tc>
      </w:tr>
      <w:tr w:rsidR="008C0077" w:rsidRPr="001141C9" w14:paraId="0CD15E3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B6A540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5926162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52D14A3"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D7D80B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2BFBB9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8CFBF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AAA6E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0927E5A5" w14:textId="77777777" w:rsidTr="00A0537F">
        <w:trPr>
          <w:jc w:val="center"/>
        </w:trPr>
        <w:tc>
          <w:tcPr>
            <w:tcW w:w="1002" w:type="pct"/>
            <w:tcBorders>
              <w:top w:val="nil"/>
              <w:left w:val="single" w:sz="4" w:space="0" w:color="auto"/>
              <w:bottom w:val="nil"/>
              <w:right w:val="single" w:sz="4" w:space="0" w:color="auto"/>
            </w:tcBorders>
            <w:vAlign w:val="center"/>
          </w:tcPr>
          <w:p w14:paraId="5717E7F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2A472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91A0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269785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33A2847" w14:textId="77777777" w:rsidR="008C0077" w:rsidRPr="001141C9" w:rsidRDefault="008C0077" w:rsidP="00A0537F">
            <w:pPr>
              <w:pStyle w:val="TAC"/>
              <w:keepNext w:val="0"/>
              <w:keepLines w:val="0"/>
              <w:rPr>
                <w:rFonts w:eastAsiaTheme="minorEastAsia"/>
                <w:lang w:eastAsia="zh-CN"/>
              </w:rPr>
            </w:pPr>
          </w:p>
        </w:tc>
      </w:tr>
      <w:tr w:rsidR="008C0077" w:rsidRPr="001141C9" w14:paraId="217EEF6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AA197B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476C0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91D9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C209A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61F8D136" w14:textId="77777777" w:rsidR="008C0077" w:rsidRPr="001141C9" w:rsidRDefault="008C0077" w:rsidP="00A0537F">
            <w:pPr>
              <w:pStyle w:val="TAC"/>
              <w:keepNext w:val="0"/>
              <w:keepLines w:val="0"/>
              <w:rPr>
                <w:rFonts w:eastAsiaTheme="minorEastAsia"/>
                <w:lang w:eastAsia="zh-CN"/>
              </w:rPr>
            </w:pPr>
          </w:p>
        </w:tc>
      </w:tr>
      <w:tr w:rsidR="008C0077" w:rsidRPr="001141C9" w14:paraId="78F7EF52" w14:textId="77777777" w:rsidTr="00A0537F">
        <w:trPr>
          <w:jc w:val="center"/>
        </w:trPr>
        <w:tc>
          <w:tcPr>
            <w:tcW w:w="1002" w:type="pct"/>
            <w:tcBorders>
              <w:top w:val="nil"/>
              <w:left w:val="single" w:sz="4" w:space="0" w:color="auto"/>
              <w:bottom w:val="nil"/>
              <w:right w:val="single" w:sz="4" w:space="0" w:color="auto"/>
            </w:tcBorders>
            <w:vAlign w:val="center"/>
          </w:tcPr>
          <w:p w14:paraId="1DB2A2F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69221306" w14:textId="77777777" w:rsidR="008C0077" w:rsidRPr="001141C9" w:rsidRDefault="008C0077" w:rsidP="00A0537F">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B40C9B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CA_n14A-n30A</w:t>
            </w:r>
          </w:p>
          <w:p w14:paraId="5F87209C"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5DFAE42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107493"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B55309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E37425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24ADDD84" w14:textId="77777777" w:rsidTr="00A0537F">
        <w:trPr>
          <w:jc w:val="center"/>
        </w:trPr>
        <w:tc>
          <w:tcPr>
            <w:tcW w:w="1002" w:type="pct"/>
            <w:tcBorders>
              <w:top w:val="nil"/>
              <w:left w:val="single" w:sz="4" w:space="0" w:color="auto"/>
              <w:bottom w:val="nil"/>
              <w:right w:val="single" w:sz="4" w:space="0" w:color="auto"/>
            </w:tcBorders>
            <w:vAlign w:val="center"/>
          </w:tcPr>
          <w:p w14:paraId="5AA50B1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A70CD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4FA70"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3285C1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E621AE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270533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D17D82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CB7F9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BC67C"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2A6714"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C1308C"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199021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A35FFB0"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249EC314" w14:textId="77777777" w:rsidR="008C0077" w:rsidRPr="001141C9" w:rsidRDefault="008C0077" w:rsidP="00A0537F">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79AE9C52"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CA_n14A-n30A</w:t>
            </w:r>
          </w:p>
          <w:p w14:paraId="3AAFEFA0"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0A888DF1" w14:textId="77777777" w:rsidR="008C0077" w:rsidRPr="001141C9" w:rsidRDefault="008C0077" w:rsidP="00A0537F">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BA0E99"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3CED854"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4DD2B4" w14:textId="77777777" w:rsidR="008C0077" w:rsidRPr="001141C9" w:rsidRDefault="008C0077" w:rsidP="00A0537F">
            <w:pPr>
              <w:pStyle w:val="TAC"/>
              <w:keepLines w:val="0"/>
              <w:rPr>
                <w:rFonts w:eastAsiaTheme="minorEastAsia"/>
                <w:szCs w:val="18"/>
                <w:lang w:eastAsia="zh-CN"/>
              </w:rPr>
            </w:pPr>
            <w:r w:rsidRPr="001141C9">
              <w:rPr>
                <w:rFonts w:eastAsiaTheme="minorEastAsia"/>
                <w:szCs w:val="18"/>
                <w:lang w:eastAsia="zh-CN"/>
              </w:rPr>
              <w:t>0</w:t>
            </w:r>
          </w:p>
        </w:tc>
      </w:tr>
      <w:tr w:rsidR="008C0077" w:rsidRPr="001141C9" w14:paraId="73D8FAF6" w14:textId="77777777" w:rsidTr="00A0537F">
        <w:trPr>
          <w:jc w:val="center"/>
        </w:trPr>
        <w:tc>
          <w:tcPr>
            <w:tcW w:w="1002" w:type="pct"/>
            <w:tcBorders>
              <w:top w:val="nil"/>
              <w:left w:val="single" w:sz="4" w:space="0" w:color="auto"/>
              <w:bottom w:val="nil"/>
              <w:right w:val="single" w:sz="4" w:space="0" w:color="auto"/>
            </w:tcBorders>
            <w:vAlign w:val="center"/>
          </w:tcPr>
          <w:p w14:paraId="35F2A0E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1452C7" w14:textId="77777777" w:rsidR="008C0077" w:rsidRPr="001141C9" w:rsidRDefault="008C0077" w:rsidP="00A0537F">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87C5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6875D4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212BC92"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53E030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620ABF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724BFF" w14:textId="77777777" w:rsidR="008C0077" w:rsidRPr="001141C9" w:rsidRDefault="008C0077" w:rsidP="00A0537F">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A35A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48199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80B5162"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FA0B1E0" w14:textId="77777777" w:rsidTr="00A0537F">
        <w:trPr>
          <w:jc w:val="center"/>
        </w:trPr>
        <w:tc>
          <w:tcPr>
            <w:tcW w:w="1002" w:type="pct"/>
            <w:tcBorders>
              <w:top w:val="nil"/>
              <w:left w:val="single" w:sz="4" w:space="0" w:color="auto"/>
              <w:bottom w:val="nil"/>
              <w:right w:val="single" w:sz="4" w:space="0" w:color="auto"/>
            </w:tcBorders>
            <w:vAlign w:val="center"/>
          </w:tcPr>
          <w:p w14:paraId="770708F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63F0F63A" w14:textId="77777777" w:rsidR="008C0077" w:rsidRPr="001141C9" w:rsidRDefault="008C0077" w:rsidP="00A0537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E22F5F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CA_n14A-n66A</w:t>
            </w:r>
          </w:p>
          <w:p w14:paraId="0E422DD1"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1BE469C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BB536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7C962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3982A6E"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078EA105" w14:textId="77777777" w:rsidTr="00A0537F">
        <w:trPr>
          <w:jc w:val="center"/>
        </w:trPr>
        <w:tc>
          <w:tcPr>
            <w:tcW w:w="1002" w:type="pct"/>
            <w:tcBorders>
              <w:top w:val="nil"/>
              <w:left w:val="single" w:sz="4" w:space="0" w:color="auto"/>
              <w:bottom w:val="nil"/>
              <w:right w:val="single" w:sz="4" w:space="0" w:color="auto"/>
            </w:tcBorders>
            <w:vAlign w:val="center"/>
          </w:tcPr>
          <w:p w14:paraId="32D4B82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A907C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C612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487C7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DBFD3A"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228C9F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5C3F58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AF75D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98B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6A734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D48CC2"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AD17AD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1D8DA4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6739BB10"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CCA51A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CA_n14A-n66A</w:t>
            </w:r>
          </w:p>
          <w:p w14:paraId="68AAF1F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0110A3F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DEB8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1F2775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D9E274"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6215568C" w14:textId="77777777" w:rsidTr="00A0537F">
        <w:trPr>
          <w:jc w:val="center"/>
        </w:trPr>
        <w:tc>
          <w:tcPr>
            <w:tcW w:w="1002" w:type="pct"/>
            <w:tcBorders>
              <w:top w:val="nil"/>
              <w:left w:val="single" w:sz="4" w:space="0" w:color="auto"/>
              <w:bottom w:val="nil"/>
              <w:right w:val="single" w:sz="4" w:space="0" w:color="auto"/>
            </w:tcBorders>
            <w:vAlign w:val="center"/>
          </w:tcPr>
          <w:p w14:paraId="4162904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46C00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18F2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1DB77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3132F96" w14:textId="77777777" w:rsidR="008C0077" w:rsidRPr="001141C9" w:rsidRDefault="008C0077" w:rsidP="00A0537F">
            <w:pPr>
              <w:pStyle w:val="TAC"/>
              <w:keepNext w:val="0"/>
              <w:keepLines w:val="0"/>
              <w:rPr>
                <w:rFonts w:eastAsiaTheme="minorEastAsia"/>
                <w:lang w:eastAsia="zh-CN"/>
              </w:rPr>
            </w:pPr>
          </w:p>
        </w:tc>
      </w:tr>
      <w:tr w:rsidR="008C0077" w:rsidRPr="001141C9" w14:paraId="5CE00CF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7A6168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BAC81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B7AD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46B7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5A7FA7" w14:textId="77777777" w:rsidR="008C0077" w:rsidRPr="001141C9" w:rsidRDefault="008C0077" w:rsidP="00A0537F">
            <w:pPr>
              <w:pStyle w:val="TAC"/>
              <w:keepNext w:val="0"/>
              <w:keepLines w:val="0"/>
              <w:rPr>
                <w:rFonts w:eastAsiaTheme="minorEastAsia"/>
                <w:lang w:eastAsia="zh-CN"/>
              </w:rPr>
            </w:pPr>
          </w:p>
        </w:tc>
      </w:tr>
      <w:tr w:rsidR="008C0077" w:rsidRPr="001141C9" w14:paraId="69D9DF0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A5D939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12F4662C"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50056B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CA_n14A-n66A</w:t>
            </w:r>
          </w:p>
          <w:p w14:paraId="390A7A5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2039A9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D936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E1CB16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CDC3B5"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33772ECB" w14:textId="77777777" w:rsidTr="00A0537F">
        <w:trPr>
          <w:jc w:val="center"/>
        </w:trPr>
        <w:tc>
          <w:tcPr>
            <w:tcW w:w="1002" w:type="pct"/>
            <w:tcBorders>
              <w:top w:val="nil"/>
              <w:left w:val="single" w:sz="4" w:space="0" w:color="auto"/>
              <w:bottom w:val="nil"/>
              <w:right w:val="single" w:sz="4" w:space="0" w:color="auto"/>
            </w:tcBorders>
            <w:vAlign w:val="center"/>
          </w:tcPr>
          <w:p w14:paraId="664EEFE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57611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585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57211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59D0289" w14:textId="77777777" w:rsidR="008C0077" w:rsidRPr="001141C9" w:rsidRDefault="008C0077" w:rsidP="00A0537F">
            <w:pPr>
              <w:pStyle w:val="TAC"/>
              <w:keepNext w:val="0"/>
              <w:keepLines w:val="0"/>
              <w:rPr>
                <w:rFonts w:eastAsiaTheme="minorEastAsia"/>
                <w:lang w:eastAsia="zh-CN"/>
              </w:rPr>
            </w:pPr>
          </w:p>
        </w:tc>
      </w:tr>
      <w:tr w:rsidR="008C0077" w:rsidRPr="001141C9" w14:paraId="38FBF23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E4AE03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894A5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6D9A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07DB6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F78665E" w14:textId="77777777" w:rsidR="008C0077" w:rsidRPr="001141C9" w:rsidRDefault="008C0077" w:rsidP="00A0537F">
            <w:pPr>
              <w:pStyle w:val="TAC"/>
              <w:keepNext w:val="0"/>
              <w:keepLines w:val="0"/>
              <w:rPr>
                <w:rFonts w:eastAsiaTheme="minorEastAsia"/>
                <w:lang w:eastAsia="zh-CN"/>
              </w:rPr>
            </w:pPr>
          </w:p>
        </w:tc>
      </w:tr>
      <w:tr w:rsidR="008C0077" w:rsidRPr="001141C9" w14:paraId="311D950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48858E3"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6DC6D0AF"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F40A9B4" w14:textId="77777777" w:rsidR="008C0077" w:rsidRPr="001141C9" w:rsidRDefault="008C0077" w:rsidP="00A0537F">
            <w:pPr>
              <w:pStyle w:val="TAC"/>
              <w:keepNext w:val="0"/>
              <w:keepLines w:val="0"/>
              <w:rPr>
                <w:rFonts w:eastAsia="SimSun" w:cs="Arial"/>
                <w:szCs w:val="18"/>
                <w:lang w:eastAsia="zh-CN"/>
              </w:rPr>
            </w:pPr>
            <w:r w:rsidRPr="001141C9">
              <w:rPr>
                <w:rFonts w:eastAsia="SimSun" w:cs="Arial"/>
                <w:szCs w:val="18"/>
                <w:lang w:eastAsia="zh-CN"/>
              </w:rPr>
              <w:t>CA_n14A-n66A</w:t>
            </w:r>
          </w:p>
          <w:p w14:paraId="6EBB6064" w14:textId="77777777" w:rsidR="008C0077" w:rsidRPr="001141C9" w:rsidRDefault="008C0077" w:rsidP="00A0537F">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256DBBDD" w14:textId="77777777" w:rsidR="008C0077" w:rsidRPr="001141C9" w:rsidRDefault="008C0077" w:rsidP="00A0537F">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CCD789"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675A333"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029BBD"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18"/>
                <w:lang w:eastAsia="zh-CN"/>
              </w:rPr>
              <w:t>0</w:t>
            </w:r>
          </w:p>
        </w:tc>
      </w:tr>
      <w:tr w:rsidR="008C0077" w:rsidRPr="001141C9" w14:paraId="08300C6B" w14:textId="77777777" w:rsidTr="00A0537F">
        <w:trPr>
          <w:jc w:val="center"/>
        </w:trPr>
        <w:tc>
          <w:tcPr>
            <w:tcW w:w="1002" w:type="pct"/>
            <w:tcBorders>
              <w:top w:val="nil"/>
              <w:left w:val="single" w:sz="4" w:space="0" w:color="auto"/>
              <w:bottom w:val="nil"/>
              <w:right w:val="single" w:sz="4" w:space="0" w:color="auto"/>
            </w:tcBorders>
            <w:vAlign w:val="center"/>
          </w:tcPr>
          <w:p w14:paraId="56EBE31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73111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37A3F"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58307"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5D906999" w14:textId="77777777" w:rsidR="008C0077" w:rsidRPr="001141C9" w:rsidRDefault="008C0077" w:rsidP="00A0537F">
            <w:pPr>
              <w:pStyle w:val="TAC"/>
              <w:keepNext w:val="0"/>
              <w:keepLines w:val="0"/>
              <w:rPr>
                <w:rFonts w:eastAsiaTheme="minorEastAsia"/>
                <w:lang w:eastAsia="zh-CN"/>
              </w:rPr>
            </w:pPr>
          </w:p>
        </w:tc>
      </w:tr>
      <w:tr w:rsidR="008C0077" w:rsidRPr="001141C9" w14:paraId="185160C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65925A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0788F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F004A"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5B016F"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352BE0B" w14:textId="77777777" w:rsidR="008C0077" w:rsidRPr="001141C9" w:rsidRDefault="008C0077" w:rsidP="00A0537F">
            <w:pPr>
              <w:pStyle w:val="TAC"/>
              <w:keepNext w:val="0"/>
              <w:keepLines w:val="0"/>
              <w:rPr>
                <w:rFonts w:eastAsiaTheme="minorEastAsia"/>
                <w:lang w:eastAsia="zh-CN"/>
              </w:rPr>
            </w:pPr>
          </w:p>
        </w:tc>
      </w:tr>
      <w:tr w:rsidR="008C0077" w:rsidRPr="001141C9" w14:paraId="73CEE5C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4F95470"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6C28F705"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A996CB4" w14:textId="77777777" w:rsidR="008C0077" w:rsidRPr="001141C9" w:rsidRDefault="008C0077" w:rsidP="00A0537F">
            <w:pPr>
              <w:pStyle w:val="TAC"/>
              <w:keepNext w:val="0"/>
              <w:keepLines w:val="0"/>
              <w:rPr>
                <w:rFonts w:eastAsia="SimSun" w:cs="Arial"/>
                <w:szCs w:val="18"/>
                <w:lang w:eastAsia="zh-CN"/>
              </w:rPr>
            </w:pPr>
            <w:r w:rsidRPr="001141C9">
              <w:rPr>
                <w:rFonts w:eastAsia="SimSun" w:cs="Arial"/>
                <w:szCs w:val="18"/>
                <w:lang w:eastAsia="zh-CN"/>
              </w:rPr>
              <w:t>CA_n14A-n66A</w:t>
            </w:r>
          </w:p>
          <w:p w14:paraId="6AEC3930" w14:textId="77777777" w:rsidR="008C0077" w:rsidRPr="001141C9" w:rsidRDefault="008C0077" w:rsidP="00A0537F">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035AD3C3" w14:textId="77777777" w:rsidR="008C0077" w:rsidRPr="001141C9" w:rsidRDefault="008C0077" w:rsidP="00A0537F">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E7A93EA"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F895B10"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775398"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18"/>
                <w:lang w:eastAsia="zh-CN"/>
              </w:rPr>
              <w:t>0</w:t>
            </w:r>
          </w:p>
        </w:tc>
      </w:tr>
      <w:tr w:rsidR="008C0077" w:rsidRPr="001141C9" w14:paraId="472A9666" w14:textId="77777777" w:rsidTr="00A0537F">
        <w:trPr>
          <w:jc w:val="center"/>
        </w:trPr>
        <w:tc>
          <w:tcPr>
            <w:tcW w:w="1002" w:type="pct"/>
            <w:tcBorders>
              <w:top w:val="nil"/>
              <w:left w:val="single" w:sz="4" w:space="0" w:color="auto"/>
              <w:bottom w:val="nil"/>
              <w:right w:val="single" w:sz="4" w:space="0" w:color="auto"/>
            </w:tcBorders>
            <w:vAlign w:val="center"/>
          </w:tcPr>
          <w:p w14:paraId="6352E5C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45EA5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B1C43"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B81354"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01CA40F5" w14:textId="77777777" w:rsidR="008C0077" w:rsidRPr="001141C9" w:rsidRDefault="008C0077" w:rsidP="00A0537F">
            <w:pPr>
              <w:pStyle w:val="TAC"/>
              <w:keepNext w:val="0"/>
              <w:keepLines w:val="0"/>
              <w:rPr>
                <w:rFonts w:eastAsiaTheme="minorEastAsia"/>
                <w:lang w:eastAsia="zh-CN"/>
              </w:rPr>
            </w:pPr>
          </w:p>
        </w:tc>
      </w:tr>
      <w:tr w:rsidR="008C0077" w:rsidRPr="001141C9" w14:paraId="7891BB2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7D8A50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3F72C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229F5" w14:textId="77777777" w:rsidR="008C0077" w:rsidRPr="001141C9" w:rsidRDefault="008C0077" w:rsidP="00A0537F">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B07FA9"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1E4033" w14:textId="77777777" w:rsidR="008C0077" w:rsidRPr="001141C9" w:rsidRDefault="008C0077" w:rsidP="00A0537F">
            <w:pPr>
              <w:pStyle w:val="TAC"/>
              <w:keepNext w:val="0"/>
              <w:keepLines w:val="0"/>
              <w:rPr>
                <w:rFonts w:eastAsiaTheme="minorEastAsia"/>
                <w:lang w:eastAsia="zh-CN"/>
              </w:rPr>
            </w:pPr>
          </w:p>
        </w:tc>
      </w:tr>
      <w:tr w:rsidR="008C0077" w:rsidRPr="001141C9" w14:paraId="3DFE6D0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9C55363" w14:textId="77777777" w:rsidR="008C0077" w:rsidRPr="001141C9" w:rsidRDefault="008C0077" w:rsidP="00A0537F">
            <w:pPr>
              <w:pStyle w:val="TAC"/>
              <w:keepNext w:val="0"/>
              <w:keepLines w:val="0"/>
              <w:rPr>
                <w:rFonts w:eastAsiaTheme="minorEastAsia"/>
                <w:szCs w:val="18"/>
              </w:rPr>
            </w:pPr>
            <w:r w:rsidRPr="001141C9">
              <w:rPr>
                <w:rFonts w:eastAsiaTheme="minorEastAsia"/>
                <w:lang w:eastAsia="zh-CN"/>
              </w:rPr>
              <w:lastRenderedPageBreak/>
              <w:t>CA_n14A-n66(3A)-n77(2A)</w:t>
            </w:r>
          </w:p>
        </w:tc>
        <w:tc>
          <w:tcPr>
            <w:tcW w:w="871" w:type="pct"/>
            <w:tcBorders>
              <w:top w:val="single" w:sz="4" w:space="0" w:color="auto"/>
              <w:left w:val="single" w:sz="4" w:space="0" w:color="auto"/>
              <w:bottom w:val="nil"/>
              <w:right w:val="single" w:sz="4" w:space="0" w:color="auto"/>
            </w:tcBorders>
            <w:vAlign w:val="center"/>
          </w:tcPr>
          <w:p w14:paraId="721CA174" w14:textId="77777777" w:rsidR="008C0077" w:rsidRPr="00DD4870" w:rsidRDefault="008C0077" w:rsidP="00A0537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F6ACA96" w14:textId="77777777" w:rsidR="008C0077" w:rsidRPr="00DD4870" w:rsidRDefault="008C0077" w:rsidP="00A0537F">
            <w:pPr>
              <w:pStyle w:val="TAC"/>
              <w:rPr>
                <w:lang w:val="en-US" w:eastAsia="zh-CN"/>
              </w:rPr>
            </w:pPr>
            <w:r w:rsidRPr="00DD4870">
              <w:rPr>
                <w:lang w:val="en-US" w:eastAsia="zh-CN"/>
              </w:rPr>
              <w:t>CA_n14A-n66A</w:t>
            </w:r>
          </w:p>
          <w:p w14:paraId="4EEAC877" w14:textId="77777777" w:rsidR="008C0077" w:rsidRPr="00DD4870" w:rsidRDefault="008C0077" w:rsidP="00A0537F">
            <w:pPr>
              <w:pStyle w:val="TAC"/>
              <w:rPr>
                <w:lang w:val="en-US" w:eastAsia="zh-CN"/>
              </w:rPr>
            </w:pPr>
            <w:r w:rsidRPr="00DD4870">
              <w:rPr>
                <w:lang w:val="en-US" w:eastAsia="zh-CN"/>
              </w:rPr>
              <w:t>CA_n14A-n77A</w:t>
            </w:r>
            <w:r w:rsidRPr="00DD4870">
              <w:rPr>
                <w:vertAlign w:val="superscript"/>
                <w:lang w:val="en-US" w:eastAsia="zh-CN"/>
              </w:rPr>
              <w:t>7</w:t>
            </w:r>
          </w:p>
          <w:p w14:paraId="20194D42" w14:textId="77777777" w:rsidR="008C0077" w:rsidRPr="001141C9" w:rsidRDefault="008C0077" w:rsidP="00A0537F">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B59028" w14:textId="77777777" w:rsidR="008C0077" w:rsidRPr="001141C9" w:rsidRDefault="008C0077" w:rsidP="00A0537F">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1680455"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7AF46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0</w:t>
            </w:r>
          </w:p>
        </w:tc>
      </w:tr>
      <w:tr w:rsidR="008C0077" w:rsidRPr="001141C9" w14:paraId="045DF54F" w14:textId="77777777" w:rsidTr="00A0537F">
        <w:trPr>
          <w:jc w:val="center"/>
        </w:trPr>
        <w:tc>
          <w:tcPr>
            <w:tcW w:w="1002" w:type="pct"/>
            <w:tcBorders>
              <w:top w:val="nil"/>
              <w:left w:val="single" w:sz="4" w:space="0" w:color="auto"/>
              <w:bottom w:val="nil"/>
              <w:right w:val="single" w:sz="4" w:space="0" w:color="auto"/>
            </w:tcBorders>
            <w:vAlign w:val="center"/>
          </w:tcPr>
          <w:p w14:paraId="64AA8BEC" w14:textId="77777777" w:rsidR="008C0077" w:rsidRPr="001141C9" w:rsidRDefault="008C0077" w:rsidP="00A0537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DC6D4C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DD62F5" w14:textId="77777777" w:rsidR="008C0077" w:rsidRPr="001141C9" w:rsidRDefault="008C0077" w:rsidP="00A0537F">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2A1F4D"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19FFC60F"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CEBB96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3989298" w14:textId="77777777" w:rsidR="008C0077" w:rsidRPr="001141C9" w:rsidRDefault="008C0077" w:rsidP="00A0537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F3CA23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27FF62" w14:textId="77777777" w:rsidR="008C0077" w:rsidRPr="001141C9" w:rsidRDefault="008C0077" w:rsidP="00A0537F">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7D1F8D"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43052F7"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1CBF01D" w14:textId="77777777" w:rsidTr="00A0537F">
        <w:trPr>
          <w:jc w:val="center"/>
        </w:trPr>
        <w:tc>
          <w:tcPr>
            <w:tcW w:w="1002" w:type="pct"/>
            <w:tcBorders>
              <w:top w:val="single" w:sz="4" w:space="0" w:color="auto"/>
              <w:left w:val="single" w:sz="4" w:space="0" w:color="auto"/>
              <w:bottom w:val="nil"/>
              <w:right w:val="single" w:sz="4" w:space="0" w:color="auto"/>
            </w:tcBorders>
          </w:tcPr>
          <w:p w14:paraId="5A347EEE"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2AF65A7C" w14:textId="77777777" w:rsidR="008C0077" w:rsidRPr="00DD4870" w:rsidRDefault="008C0077" w:rsidP="00A0537F">
            <w:pPr>
              <w:pStyle w:val="TAC"/>
              <w:rPr>
                <w:lang w:val="en-US"/>
              </w:rPr>
            </w:pPr>
            <w:r w:rsidRPr="00DD4870">
              <w:rPr>
                <w:lang w:val="en-US"/>
              </w:rPr>
              <w:t>n41</w:t>
            </w:r>
            <w:r w:rsidRPr="00DD4870">
              <w:rPr>
                <w:vertAlign w:val="superscript"/>
                <w:lang w:val="es-US"/>
              </w:rPr>
              <w:t>7</w:t>
            </w:r>
          </w:p>
          <w:p w14:paraId="47FA21B6" w14:textId="77777777" w:rsidR="008C0077" w:rsidRPr="00DD4870" w:rsidRDefault="008C0077" w:rsidP="00A0537F">
            <w:pPr>
              <w:pStyle w:val="TAC"/>
              <w:rPr>
                <w:lang w:val="en-US"/>
              </w:rPr>
            </w:pPr>
            <w:r w:rsidRPr="00DD4870">
              <w:rPr>
                <w:lang w:val="en-US"/>
              </w:rPr>
              <w:t>CA_n18A-n28A</w:t>
            </w:r>
          </w:p>
          <w:p w14:paraId="61EC14B6" w14:textId="77777777" w:rsidR="008C0077" w:rsidRPr="00DD4870" w:rsidRDefault="008C0077" w:rsidP="00A0537F">
            <w:pPr>
              <w:pStyle w:val="TAC"/>
              <w:rPr>
                <w:lang w:val="en-US"/>
              </w:rPr>
            </w:pPr>
            <w:r w:rsidRPr="00DD4870">
              <w:rPr>
                <w:lang w:val="en-US"/>
              </w:rPr>
              <w:t>CA_n18A-n41A</w:t>
            </w:r>
            <w:r w:rsidRPr="00DD4870">
              <w:rPr>
                <w:rFonts w:eastAsia="DengXian" w:cs="Arial"/>
                <w:iCs/>
                <w:color w:val="000000"/>
                <w:szCs w:val="18"/>
                <w:vertAlign w:val="superscript"/>
              </w:rPr>
              <w:t>7</w:t>
            </w:r>
          </w:p>
          <w:p w14:paraId="38E382E7" w14:textId="77777777" w:rsidR="008C0077" w:rsidRPr="001141C9" w:rsidRDefault="008C0077" w:rsidP="00A0537F">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0B21AA45"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58DBE1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9C1FB21"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44177F3F" w14:textId="77777777" w:rsidTr="00A0537F">
        <w:trPr>
          <w:jc w:val="center"/>
        </w:trPr>
        <w:tc>
          <w:tcPr>
            <w:tcW w:w="1002" w:type="pct"/>
            <w:tcBorders>
              <w:top w:val="nil"/>
              <w:left w:val="single" w:sz="4" w:space="0" w:color="auto"/>
              <w:bottom w:val="nil"/>
              <w:right w:val="single" w:sz="4" w:space="0" w:color="auto"/>
            </w:tcBorders>
          </w:tcPr>
          <w:p w14:paraId="77C75B2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601DAF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039F4C0"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6F140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25F7BA7" w14:textId="77777777" w:rsidR="008C0077" w:rsidRPr="001141C9" w:rsidRDefault="008C0077" w:rsidP="00A0537F">
            <w:pPr>
              <w:pStyle w:val="TAC"/>
              <w:keepNext w:val="0"/>
              <w:keepLines w:val="0"/>
              <w:rPr>
                <w:rFonts w:eastAsiaTheme="minorEastAsia"/>
                <w:lang w:eastAsia="zh-CN"/>
              </w:rPr>
            </w:pPr>
          </w:p>
        </w:tc>
      </w:tr>
      <w:tr w:rsidR="008C0077" w:rsidRPr="001141C9" w14:paraId="48ACCA80" w14:textId="77777777" w:rsidTr="00A0537F">
        <w:trPr>
          <w:jc w:val="center"/>
        </w:trPr>
        <w:tc>
          <w:tcPr>
            <w:tcW w:w="1002" w:type="pct"/>
            <w:tcBorders>
              <w:top w:val="nil"/>
              <w:left w:val="single" w:sz="4" w:space="0" w:color="auto"/>
              <w:bottom w:val="single" w:sz="4" w:space="0" w:color="auto"/>
              <w:right w:val="single" w:sz="4" w:space="0" w:color="auto"/>
            </w:tcBorders>
          </w:tcPr>
          <w:p w14:paraId="54797BF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39571A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7369D24"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736C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23C91A8" w14:textId="77777777" w:rsidR="008C0077" w:rsidRPr="001141C9" w:rsidRDefault="008C0077" w:rsidP="00A0537F">
            <w:pPr>
              <w:pStyle w:val="TAC"/>
              <w:keepNext w:val="0"/>
              <w:keepLines w:val="0"/>
              <w:rPr>
                <w:rFonts w:eastAsiaTheme="minorEastAsia"/>
                <w:lang w:eastAsia="zh-CN"/>
              </w:rPr>
            </w:pPr>
          </w:p>
        </w:tc>
      </w:tr>
      <w:tr w:rsidR="008C0077" w:rsidRPr="001141C9" w14:paraId="4B5EC823" w14:textId="77777777" w:rsidTr="00A0537F">
        <w:trPr>
          <w:jc w:val="center"/>
        </w:trPr>
        <w:tc>
          <w:tcPr>
            <w:tcW w:w="1002" w:type="pct"/>
            <w:tcBorders>
              <w:top w:val="single" w:sz="4" w:space="0" w:color="auto"/>
              <w:left w:val="single" w:sz="4" w:space="0" w:color="auto"/>
              <w:bottom w:val="nil"/>
              <w:right w:val="single" w:sz="4" w:space="0" w:color="auto"/>
            </w:tcBorders>
          </w:tcPr>
          <w:p w14:paraId="27E15CA1"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0BAB54F3"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46E69431" w14:textId="77777777" w:rsidR="008C0077" w:rsidRPr="001141C9" w:rsidRDefault="008C0077" w:rsidP="00A0537F">
            <w:pPr>
              <w:pStyle w:val="TAC"/>
              <w:keepNext w:val="0"/>
              <w:keepLines w:val="0"/>
              <w:rPr>
                <w:rFonts w:eastAsiaTheme="minorEastAsia"/>
              </w:rPr>
            </w:pPr>
            <w:r w:rsidRPr="001141C9">
              <w:rPr>
                <w:rFonts w:eastAsiaTheme="minorEastAsia"/>
              </w:rPr>
              <w:t>CA_n18A-n28A</w:t>
            </w:r>
          </w:p>
          <w:p w14:paraId="16CFF232" w14:textId="77777777" w:rsidR="008C0077" w:rsidRPr="001141C9" w:rsidRDefault="008C0077" w:rsidP="00A0537F">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428B2C33"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02B77AB"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E9ABE7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18A229E"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1DE88D5A" w14:textId="77777777" w:rsidTr="00A0537F">
        <w:trPr>
          <w:jc w:val="center"/>
        </w:trPr>
        <w:tc>
          <w:tcPr>
            <w:tcW w:w="1002" w:type="pct"/>
            <w:tcBorders>
              <w:top w:val="nil"/>
              <w:left w:val="single" w:sz="4" w:space="0" w:color="auto"/>
              <w:bottom w:val="nil"/>
              <w:right w:val="single" w:sz="4" w:space="0" w:color="auto"/>
            </w:tcBorders>
          </w:tcPr>
          <w:p w14:paraId="0E30BE2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FBDD6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F6955DE"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0FE7F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84298B1" w14:textId="77777777" w:rsidR="008C0077" w:rsidRPr="001141C9" w:rsidRDefault="008C0077" w:rsidP="00A0537F">
            <w:pPr>
              <w:pStyle w:val="TAC"/>
              <w:keepNext w:val="0"/>
              <w:keepLines w:val="0"/>
              <w:rPr>
                <w:rFonts w:eastAsiaTheme="minorEastAsia"/>
                <w:lang w:eastAsia="zh-CN"/>
              </w:rPr>
            </w:pPr>
          </w:p>
        </w:tc>
      </w:tr>
      <w:tr w:rsidR="008C0077" w:rsidRPr="001141C9" w14:paraId="157B5DBA" w14:textId="77777777" w:rsidTr="00A0537F">
        <w:trPr>
          <w:jc w:val="center"/>
        </w:trPr>
        <w:tc>
          <w:tcPr>
            <w:tcW w:w="1002" w:type="pct"/>
            <w:tcBorders>
              <w:top w:val="nil"/>
              <w:left w:val="single" w:sz="4" w:space="0" w:color="auto"/>
              <w:bottom w:val="single" w:sz="4" w:space="0" w:color="auto"/>
              <w:right w:val="single" w:sz="4" w:space="0" w:color="auto"/>
            </w:tcBorders>
          </w:tcPr>
          <w:p w14:paraId="7D83815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90704E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D53372E"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8BAD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EA405B3" w14:textId="77777777" w:rsidR="008C0077" w:rsidRPr="001141C9" w:rsidRDefault="008C0077" w:rsidP="00A0537F">
            <w:pPr>
              <w:pStyle w:val="TAC"/>
              <w:keepNext w:val="0"/>
              <w:keepLines w:val="0"/>
              <w:rPr>
                <w:rFonts w:eastAsiaTheme="minorEastAsia"/>
                <w:lang w:eastAsia="zh-CN"/>
              </w:rPr>
            </w:pPr>
          </w:p>
        </w:tc>
      </w:tr>
      <w:tr w:rsidR="008C0077" w:rsidRPr="001141C9" w14:paraId="23DAF220" w14:textId="77777777" w:rsidTr="00A0537F">
        <w:trPr>
          <w:jc w:val="center"/>
        </w:trPr>
        <w:tc>
          <w:tcPr>
            <w:tcW w:w="1002" w:type="pct"/>
            <w:tcBorders>
              <w:top w:val="single" w:sz="4" w:space="0" w:color="auto"/>
              <w:left w:val="single" w:sz="4" w:space="0" w:color="auto"/>
              <w:bottom w:val="nil"/>
              <w:right w:val="single" w:sz="4" w:space="0" w:color="auto"/>
            </w:tcBorders>
          </w:tcPr>
          <w:p w14:paraId="38C756C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5259D315" w14:textId="77777777" w:rsidR="008C0077" w:rsidRPr="00DD4870" w:rsidRDefault="008C0077" w:rsidP="00A0537F">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5B03B9F3" w14:textId="77777777" w:rsidR="008C0077" w:rsidRPr="00DD4870" w:rsidRDefault="008C0077" w:rsidP="00A0537F">
            <w:pPr>
              <w:pStyle w:val="TAC"/>
              <w:rPr>
                <w:lang w:val="en-US" w:eastAsia="zh-CN"/>
              </w:rPr>
            </w:pPr>
            <w:r w:rsidRPr="00DD4870">
              <w:rPr>
                <w:lang w:val="en-US" w:eastAsia="zh-CN"/>
              </w:rPr>
              <w:t>CA_n18A-n28A</w:t>
            </w:r>
          </w:p>
          <w:p w14:paraId="390179A4" w14:textId="77777777" w:rsidR="008C0077" w:rsidRPr="00DD4870" w:rsidRDefault="008C0077" w:rsidP="00A0537F">
            <w:pPr>
              <w:pStyle w:val="TAC"/>
              <w:rPr>
                <w:lang w:val="en-US" w:eastAsia="zh-CN"/>
              </w:rPr>
            </w:pPr>
            <w:r w:rsidRPr="00DD4870">
              <w:rPr>
                <w:lang w:val="en-US" w:eastAsia="zh-CN"/>
              </w:rPr>
              <w:t>CA_n18A-n77A</w:t>
            </w:r>
            <w:r w:rsidRPr="00DD4870">
              <w:rPr>
                <w:vertAlign w:val="superscript"/>
                <w:lang w:val="en-US" w:eastAsia="zh-CN"/>
              </w:rPr>
              <w:t>7</w:t>
            </w:r>
          </w:p>
          <w:p w14:paraId="08A464AB" w14:textId="77777777" w:rsidR="008C0077" w:rsidRPr="001141C9" w:rsidRDefault="008C0077" w:rsidP="00A0537F">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25B6B0AA" w14:textId="77777777" w:rsidR="008C0077" w:rsidRPr="001141C9" w:rsidRDefault="008C0077" w:rsidP="00A0537F">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CA43A9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36925C5"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3E6DEAD0" w14:textId="77777777" w:rsidTr="00A0537F">
        <w:trPr>
          <w:jc w:val="center"/>
        </w:trPr>
        <w:tc>
          <w:tcPr>
            <w:tcW w:w="1002" w:type="pct"/>
            <w:tcBorders>
              <w:top w:val="nil"/>
              <w:left w:val="single" w:sz="4" w:space="0" w:color="auto"/>
              <w:bottom w:val="nil"/>
              <w:right w:val="single" w:sz="4" w:space="0" w:color="auto"/>
            </w:tcBorders>
          </w:tcPr>
          <w:p w14:paraId="21877D5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5DFF93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C67F2C4" w14:textId="77777777" w:rsidR="008C0077" w:rsidRPr="001141C9" w:rsidRDefault="008C0077" w:rsidP="00A0537F">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D92FD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90DB88E" w14:textId="77777777" w:rsidR="008C0077" w:rsidRPr="001141C9" w:rsidRDefault="008C0077" w:rsidP="00A0537F">
            <w:pPr>
              <w:pStyle w:val="TAC"/>
              <w:keepNext w:val="0"/>
              <w:keepLines w:val="0"/>
              <w:rPr>
                <w:rFonts w:eastAsiaTheme="minorEastAsia"/>
                <w:lang w:eastAsia="zh-CN"/>
              </w:rPr>
            </w:pPr>
          </w:p>
        </w:tc>
      </w:tr>
      <w:tr w:rsidR="008C0077" w:rsidRPr="001141C9" w14:paraId="500B95C5" w14:textId="77777777" w:rsidTr="00A0537F">
        <w:trPr>
          <w:jc w:val="center"/>
        </w:trPr>
        <w:tc>
          <w:tcPr>
            <w:tcW w:w="1002" w:type="pct"/>
            <w:tcBorders>
              <w:top w:val="nil"/>
              <w:left w:val="single" w:sz="4" w:space="0" w:color="auto"/>
              <w:bottom w:val="single" w:sz="4" w:space="0" w:color="auto"/>
              <w:right w:val="single" w:sz="4" w:space="0" w:color="auto"/>
            </w:tcBorders>
          </w:tcPr>
          <w:p w14:paraId="19D6157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50333C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6E62B31" w14:textId="77777777" w:rsidR="008C0077" w:rsidRPr="001141C9" w:rsidRDefault="008C0077" w:rsidP="00A0537F">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13BEB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B88F428" w14:textId="77777777" w:rsidR="008C0077" w:rsidRPr="001141C9" w:rsidRDefault="008C0077" w:rsidP="00A0537F">
            <w:pPr>
              <w:pStyle w:val="TAC"/>
              <w:keepNext w:val="0"/>
              <w:keepLines w:val="0"/>
              <w:rPr>
                <w:rFonts w:eastAsiaTheme="minorEastAsia"/>
                <w:lang w:eastAsia="zh-CN"/>
              </w:rPr>
            </w:pPr>
          </w:p>
        </w:tc>
      </w:tr>
      <w:tr w:rsidR="008C0077" w:rsidRPr="001141C9" w14:paraId="34063602" w14:textId="77777777" w:rsidTr="00A0537F">
        <w:trPr>
          <w:jc w:val="center"/>
        </w:trPr>
        <w:tc>
          <w:tcPr>
            <w:tcW w:w="1002" w:type="pct"/>
            <w:tcBorders>
              <w:top w:val="single" w:sz="4" w:space="0" w:color="auto"/>
              <w:left w:val="single" w:sz="4" w:space="0" w:color="auto"/>
              <w:bottom w:val="nil"/>
              <w:right w:val="single" w:sz="4" w:space="0" w:color="auto"/>
            </w:tcBorders>
          </w:tcPr>
          <w:p w14:paraId="677D8E57"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56CA8F66"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33EC1632"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031C435A" w14:textId="77777777" w:rsidR="008C0077" w:rsidRPr="001141C9" w:rsidRDefault="008C0077" w:rsidP="00A0537F">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6E50763C" w14:textId="77777777" w:rsidR="008C0077" w:rsidRPr="001141C9" w:rsidRDefault="008C0077" w:rsidP="00A0537F">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1FD4D1E3"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284C60F"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AAF0A0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821CEC5"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46CD10EA" w14:textId="77777777" w:rsidTr="00A0537F">
        <w:trPr>
          <w:jc w:val="center"/>
        </w:trPr>
        <w:tc>
          <w:tcPr>
            <w:tcW w:w="1002" w:type="pct"/>
            <w:tcBorders>
              <w:top w:val="nil"/>
              <w:left w:val="single" w:sz="4" w:space="0" w:color="auto"/>
              <w:bottom w:val="nil"/>
              <w:right w:val="single" w:sz="4" w:space="0" w:color="auto"/>
            </w:tcBorders>
          </w:tcPr>
          <w:p w14:paraId="6D52A76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6ED92A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3200854"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EC5B6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7C7C476D" w14:textId="77777777" w:rsidR="008C0077" w:rsidRPr="001141C9" w:rsidRDefault="008C0077" w:rsidP="00A0537F">
            <w:pPr>
              <w:pStyle w:val="TAC"/>
              <w:keepNext w:val="0"/>
              <w:keepLines w:val="0"/>
              <w:rPr>
                <w:rFonts w:eastAsiaTheme="minorEastAsia"/>
                <w:lang w:eastAsia="zh-CN"/>
              </w:rPr>
            </w:pPr>
          </w:p>
        </w:tc>
      </w:tr>
      <w:tr w:rsidR="008C0077" w:rsidRPr="001141C9" w14:paraId="0239EE6E" w14:textId="77777777" w:rsidTr="00A0537F">
        <w:trPr>
          <w:jc w:val="center"/>
        </w:trPr>
        <w:tc>
          <w:tcPr>
            <w:tcW w:w="1002" w:type="pct"/>
            <w:tcBorders>
              <w:top w:val="nil"/>
              <w:left w:val="single" w:sz="4" w:space="0" w:color="auto"/>
              <w:bottom w:val="single" w:sz="4" w:space="0" w:color="auto"/>
              <w:right w:val="single" w:sz="4" w:space="0" w:color="auto"/>
            </w:tcBorders>
          </w:tcPr>
          <w:p w14:paraId="440EC5A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05C0D5E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1DA0682"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38870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7A14DFE" w14:textId="77777777" w:rsidR="008C0077" w:rsidRPr="001141C9" w:rsidRDefault="008C0077" w:rsidP="00A0537F">
            <w:pPr>
              <w:pStyle w:val="TAC"/>
              <w:keepNext w:val="0"/>
              <w:keepLines w:val="0"/>
              <w:rPr>
                <w:rFonts w:eastAsiaTheme="minorEastAsia"/>
                <w:lang w:eastAsia="zh-CN"/>
              </w:rPr>
            </w:pPr>
          </w:p>
        </w:tc>
      </w:tr>
      <w:tr w:rsidR="008C0077" w:rsidRPr="001141C9" w14:paraId="4B7E047C" w14:textId="77777777" w:rsidTr="00A0537F">
        <w:trPr>
          <w:jc w:val="center"/>
        </w:trPr>
        <w:tc>
          <w:tcPr>
            <w:tcW w:w="1002" w:type="pct"/>
            <w:tcBorders>
              <w:top w:val="single" w:sz="4" w:space="0" w:color="auto"/>
              <w:left w:val="single" w:sz="4" w:space="0" w:color="auto"/>
              <w:bottom w:val="nil"/>
              <w:right w:val="single" w:sz="4" w:space="0" w:color="auto"/>
            </w:tcBorders>
          </w:tcPr>
          <w:p w14:paraId="037CADA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611FBD2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19A7B8C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5268B76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1650059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6F252C9" w14:textId="77777777" w:rsidR="008C0077" w:rsidRPr="001141C9" w:rsidRDefault="008C0077" w:rsidP="00A0537F">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95EAAF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FD14CD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1C0D012B" w14:textId="77777777" w:rsidTr="00A0537F">
        <w:trPr>
          <w:jc w:val="center"/>
        </w:trPr>
        <w:tc>
          <w:tcPr>
            <w:tcW w:w="1002" w:type="pct"/>
            <w:tcBorders>
              <w:top w:val="nil"/>
              <w:left w:val="single" w:sz="4" w:space="0" w:color="auto"/>
              <w:bottom w:val="nil"/>
              <w:right w:val="single" w:sz="4" w:space="0" w:color="auto"/>
            </w:tcBorders>
          </w:tcPr>
          <w:p w14:paraId="3C7EF93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E2B899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74A8B86" w14:textId="77777777" w:rsidR="008C0077" w:rsidRPr="001141C9" w:rsidRDefault="008C0077" w:rsidP="00A0537F">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75E8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5E5272DA" w14:textId="77777777" w:rsidR="008C0077" w:rsidRPr="001141C9" w:rsidRDefault="008C0077" w:rsidP="00A0537F">
            <w:pPr>
              <w:pStyle w:val="TAC"/>
              <w:keepNext w:val="0"/>
              <w:keepLines w:val="0"/>
              <w:rPr>
                <w:rFonts w:eastAsiaTheme="minorEastAsia"/>
                <w:lang w:eastAsia="zh-CN"/>
              </w:rPr>
            </w:pPr>
          </w:p>
        </w:tc>
      </w:tr>
      <w:tr w:rsidR="008C0077" w:rsidRPr="001141C9" w14:paraId="20985581" w14:textId="77777777" w:rsidTr="00A0537F">
        <w:trPr>
          <w:jc w:val="center"/>
        </w:trPr>
        <w:tc>
          <w:tcPr>
            <w:tcW w:w="1002" w:type="pct"/>
            <w:tcBorders>
              <w:top w:val="nil"/>
              <w:left w:val="single" w:sz="4" w:space="0" w:color="auto"/>
              <w:bottom w:val="single" w:sz="4" w:space="0" w:color="auto"/>
              <w:right w:val="single" w:sz="4" w:space="0" w:color="auto"/>
            </w:tcBorders>
          </w:tcPr>
          <w:p w14:paraId="39F29EA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BBCF97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BBBBFD9" w14:textId="77777777" w:rsidR="008C0077" w:rsidRPr="001141C9" w:rsidRDefault="008C0077" w:rsidP="00A0537F">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BBAB5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6A91BB3" w14:textId="77777777" w:rsidR="008C0077" w:rsidRPr="001141C9" w:rsidRDefault="008C0077" w:rsidP="00A0537F">
            <w:pPr>
              <w:pStyle w:val="TAC"/>
              <w:keepNext w:val="0"/>
              <w:keepLines w:val="0"/>
              <w:rPr>
                <w:rFonts w:eastAsiaTheme="minorEastAsia"/>
                <w:lang w:eastAsia="zh-CN"/>
              </w:rPr>
            </w:pPr>
          </w:p>
        </w:tc>
      </w:tr>
      <w:tr w:rsidR="008C0077" w:rsidRPr="001141C9" w14:paraId="58313D58" w14:textId="77777777" w:rsidTr="00A0537F">
        <w:trPr>
          <w:jc w:val="center"/>
        </w:trPr>
        <w:tc>
          <w:tcPr>
            <w:tcW w:w="1002" w:type="pct"/>
            <w:tcBorders>
              <w:top w:val="single" w:sz="4" w:space="0" w:color="auto"/>
              <w:left w:val="single" w:sz="4" w:space="0" w:color="auto"/>
              <w:bottom w:val="nil"/>
              <w:right w:val="single" w:sz="4" w:space="0" w:color="auto"/>
            </w:tcBorders>
          </w:tcPr>
          <w:p w14:paraId="0F15078A" w14:textId="77777777" w:rsidR="008C0077" w:rsidRPr="001141C9" w:rsidRDefault="008C0077" w:rsidP="00A0537F">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34CEEC29" w14:textId="77777777" w:rsidR="008C0077" w:rsidRPr="001141C9" w:rsidRDefault="008C0077" w:rsidP="00A0537F">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146AF20" w14:textId="77777777" w:rsidR="008C0077" w:rsidRPr="001141C9" w:rsidRDefault="008C0077" w:rsidP="00A0537F">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0FB90404"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DBD96E"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0</w:t>
            </w:r>
          </w:p>
        </w:tc>
      </w:tr>
      <w:tr w:rsidR="008C0077" w:rsidRPr="001141C9" w14:paraId="683D7F08" w14:textId="77777777" w:rsidTr="00A0537F">
        <w:trPr>
          <w:jc w:val="center"/>
        </w:trPr>
        <w:tc>
          <w:tcPr>
            <w:tcW w:w="1002" w:type="pct"/>
            <w:tcBorders>
              <w:top w:val="nil"/>
              <w:left w:val="single" w:sz="4" w:space="0" w:color="auto"/>
              <w:bottom w:val="nil"/>
              <w:right w:val="single" w:sz="4" w:space="0" w:color="auto"/>
            </w:tcBorders>
          </w:tcPr>
          <w:p w14:paraId="740B3C2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E1050B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4F8D0" w14:textId="77777777" w:rsidR="008C0077" w:rsidRPr="001141C9" w:rsidRDefault="008C0077" w:rsidP="00A0537F">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0AF9FAF0"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331C8595" w14:textId="77777777" w:rsidR="008C0077" w:rsidRPr="001141C9" w:rsidRDefault="008C0077" w:rsidP="00A0537F">
            <w:pPr>
              <w:pStyle w:val="TAC"/>
              <w:keepNext w:val="0"/>
              <w:keepLines w:val="0"/>
              <w:rPr>
                <w:rFonts w:eastAsiaTheme="minorEastAsia"/>
                <w:lang w:eastAsia="zh-CN"/>
              </w:rPr>
            </w:pPr>
          </w:p>
        </w:tc>
      </w:tr>
      <w:tr w:rsidR="008C0077" w:rsidRPr="001141C9" w14:paraId="3FE82A85" w14:textId="77777777" w:rsidTr="00A0537F">
        <w:trPr>
          <w:jc w:val="center"/>
        </w:trPr>
        <w:tc>
          <w:tcPr>
            <w:tcW w:w="1002" w:type="pct"/>
            <w:tcBorders>
              <w:top w:val="nil"/>
              <w:left w:val="single" w:sz="4" w:space="0" w:color="auto"/>
              <w:bottom w:val="nil"/>
              <w:right w:val="single" w:sz="4" w:space="0" w:color="auto"/>
            </w:tcBorders>
          </w:tcPr>
          <w:p w14:paraId="1A3F45A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8604E4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779CA" w14:textId="77777777" w:rsidR="008C0077" w:rsidRPr="001141C9" w:rsidRDefault="008C0077" w:rsidP="00A0537F">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40F83A96"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DEC5E3E" w14:textId="77777777" w:rsidR="008C0077" w:rsidRPr="001141C9" w:rsidRDefault="008C0077" w:rsidP="00A0537F">
            <w:pPr>
              <w:pStyle w:val="TAC"/>
              <w:keepNext w:val="0"/>
              <w:keepLines w:val="0"/>
              <w:rPr>
                <w:rFonts w:eastAsiaTheme="minorEastAsia"/>
                <w:lang w:eastAsia="zh-CN"/>
              </w:rPr>
            </w:pPr>
          </w:p>
        </w:tc>
      </w:tr>
      <w:tr w:rsidR="008C0077" w:rsidRPr="001141C9" w14:paraId="0ECBD9C3" w14:textId="77777777" w:rsidTr="00A0537F">
        <w:trPr>
          <w:jc w:val="center"/>
        </w:trPr>
        <w:tc>
          <w:tcPr>
            <w:tcW w:w="1002" w:type="pct"/>
            <w:tcBorders>
              <w:top w:val="nil"/>
              <w:left w:val="single" w:sz="4" w:space="0" w:color="auto"/>
              <w:bottom w:val="nil"/>
              <w:right w:val="single" w:sz="4" w:space="0" w:color="auto"/>
            </w:tcBorders>
          </w:tcPr>
          <w:p w14:paraId="48B3FA6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B9ACD5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5313E" w14:textId="77777777" w:rsidR="008C0077" w:rsidRPr="001141C9" w:rsidRDefault="008C0077" w:rsidP="00A0537F">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3FEE3CC" w14:textId="77777777" w:rsidR="008C0077" w:rsidRPr="001141C9" w:rsidRDefault="008C0077" w:rsidP="00A0537F">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147605DE" w14:textId="77777777" w:rsidR="008C0077" w:rsidRPr="001141C9" w:rsidRDefault="008C0077" w:rsidP="00A0537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C0077" w:rsidRPr="001141C9" w14:paraId="6AC52E87" w14:textId="77777777" w:rsidTr="00A0537F">
        <w:trPr>
          <w:jc w:val="center"/>
        </w:trPr>
        <w:tc>
          <w:tcPr>
            <w:tcW w:w="1002" w:type="pct"/>
            <w:tcBorders>
              <w:top w:val="nil"/>
              <w:left w:val="single" w:sz="4" w:space="0" w:color="auto"/>
              <w:bottom w:val="nil"/>
              <w:right w:val="single" w:sz="4" w:space="0" w:color="auto"/>
            </w:tcBorders>
          </w:tcPr>
          <w:p w14:paraId="3D6DC59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741EAB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6B63C" w14:textId="77777777" w:rsidR="008C0077" w:rsidRPr="001141C9" w:rsidRDefault="008C0077" w:rsidP="00A0537F">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1A25BE" w14:textId="77777777" w:rsidR="008C0077" w:rsidRPr="001141C9" w:rsidRDefault="008C0077" w:rsidP="00A0537F">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5426ACEF" w14:textId="77777777" w:rsidR="008C0077" w:rsidRPr="001141C9" w:rsidRDefault="008C0077" w:rsidP="00A0537F">
            <w:pPr>
              <w:pStyle w:val="TAC"/>
              <w:keepNext w:val="0"/>
              <w:keepLines w:val="0"/>
              <w:rPr>
                <w:rFonts w:eastAsiaTheme="minorEastAsia"/>
                <w:lang w:eastAsia="zh-CN"/>
              </w:rPr>
            </w:pPr>
          </w:p>
        </w:tc>
      </w:tr>
      <w:tr w:rsidR="008C0077" w:rsidRPr="001141C9" w14:paraId="58F3966F" w14:textId="77777777" w:rsidTr="00A0537F">
        <w:trPr>
          <w:jc w:val="center"/>
        </w:trPr>
        <w:tc>
          <w:tcPr>
            <w:tcW w:w="1002" w:type="pct"/>
            <w:tcBorders>
              <w:top w:val="nil"/>
              <w:left w:val="single" w:sz="4" w:space="0" w:color="auto"/>
              <w:bottom w:val="single" w:sz="4" w:space="0" w:color="auto"/>
              <w:right w:val="single" w:sz="4" w:space="0" w:color="auto"/>
            </w:tcBorders>
          </w:tcPr>
          <w:p w14:paraId="2996EBD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DE2D8F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99215" w14:textId="77777777" w:rsidR="008C0077" w:rsidRPr="001141C9" w:rsidRDefault="008C0077" w:rsidP="00A0537F">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E56051F" w14:textId="77777777" w:rsidR="008C0077" w:rsidRPr="001141C9" w:rsidRDefault="008C0077" w:rsidP="00A0537F">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50F59C5" w14:textId="77777777" w:rsidR="008C0077" w:rsidRPr="001141C9" w:rsidRDefault="008C0077" w:rsidP="00A0537F">
            <w:pPr>
              <w:pStyle w:val="TAC"/>
              <w:keepNext w:val="0"/>
              <w:keepLines w:val="0"/>
              <w:rPr>
                <w:rFonts w:eastAsiaTheme="minorEastAsia"/>
                <w:lang w:eastAsia="zh-CN"/>
              </w:rPr>
            </w:pPr>
          </w:p>
        </w:tc>
      </w:tr>
      <w:tr w:rsidR="008C0077" w:rsidRPr="001141C9" w14:paraId="27CFE89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3DEFF30" w14:textId="77777777" w:rsidR="008C0077" w:rsidRPr="001141C9" w:rsidRDefault="008C0077" w:rsidP="00A0537F">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6CF08643" w14:textId="77777777" w:rsidR="008C0077" w:rsidRPr="001141C9" w:rsidRDefault="008C0077" w:rsidP="00A0537F">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5BB086" w14:textId="77777777" w:rsidR="008C0077" w:rsidRPr="001141C9" w:rsidRDefault="008C0077" w:rsidP="00A0537F">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28FEC01" w14:textId="77777777" w:rsidR="008C0077" w:rsidRPr="001141C9" w:rsidRDefault="008C0077" w:rsidP="00A0537F">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5DCEB6" w14:textId="77777777" w:rsidR="008C0077" w:rsidRPr="001141C9" w:rsidRDefault="008C0077" w:rsidP="00A0537F">
            <w:pPr>
              <w:pStyle w:val="TAC"/>
              <w:keepNext w:val="0"/>
              <w:keepLines w:val="0"/>
              <w:rPr>
                <w:rFonts w:eastAsiaTheme="minorEastAsia"/>
                <w:lang w:eastAsia="zh-CN"/>
              </w:rPr>
            </w:pPr>
            <w:r>
              <w:rPr>
                <w:lang w:val="en-US" w:eastAsia="zh-CN"/>
              </w:rPr>
              <w:t>0</w:t>
            </w:r>
          </w:p>
        </w:tc>
      </w:tr>
      <w:tr w:rsidR="008C0077" w:rsidRPr="001141C9" w14:paraId="7A20D1E1" w14:textId="77777777" w:rsidTr="00A0537F">
        <w:trPr>
          <w:jc w:val="center"/>
        </w:trPr>
        <w:tc>
          <w:tcPr>
            <w:tcW w:w="1002" w:type="pct"/>
            <w:tcBorders>
              <w:top w:val="nil"/>
              <w:left w:val="single" w:sz="4" w:space="0" w:color="auto"/>
              <w:bottom w:val="nil"/>
              <w:right w:val="single" w:sz="4" w:space="0" w:color="auto"/>
            </w:tcBorders>
            <w:vAlign w:val="center"/>
          </w:tcPr>
          <w:p w14:paraId="6E1BE0B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87EAB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3AD5D" w14:textId="77777777" w:rsidR="008C0077" w:rsidRPr="001141C9" w:rsidRDefault="008C0077" w:rsidP="00A0537F">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5ECEE8" w14:textId="77777777" w:rsidR="008C0077" w:rsidRPr="001141C9" w:rsidRDefault="008C0077" w:rsidP="00A0537F">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6A34795D" w14:textId="77777777" w:rsidR="008C0077" w:rsidRPr="001141C9" w:rsidRDefault="008C0077" w:rsidP="00A0537F">
            <w:pPr>
              <w:pStyle w:val="TAC"/>
              <w:keepNext w:val="0"/>
              <w:keepLines w:val="0"/>
              <w:rPr>
                <w:rFonts w:eastAsiaTheme="minorEastAsia"/>
                <w:lang w:eastAsia="zh-CN"/>
              </w:rPr>
            </w:pPr>
          </w:p>
        </w:tc>
      </w:tr>
      <w:tr w:rsidR="008C0077" w:rsidRPr="001141C9" w14:paraId="537D64E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820908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56A67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D58B5" w14:textId="77777777" w:rsidR="008C0077" w:rsidRPr="001141C9" w:rsidRDefault="008C0077" w:rsidP="00A0537F">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80EF0C" w14:textId="77777777" w:rsidR="008C0077" w:rsidRPr="001141C9" w:rsidRDefault="008C0077" w:rsidP="00A0537F">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C5F6A49" w14:textId="77777777" w:rsidR="008C0077" w:rsidRPr="001141C9" w:rsidRDefault="008C0077" w:rsidP="00A0537F">
            <w:pPr>
              <w:pStyle w:val="TAC"/>
              <w:keepNext w:val="0"/>
              <w:keepLines w:val="0"/>
              <w:rPr>
                <w:rFonts w:eastAsiaTheme="minorEastAsia"/>
                <w:lang w:eastAsia="zh-CN"/>
              </w:rPr>
            </w:pPr>
          </w:p>
        </w:tc>
      </w:tr>
      <w:tr w:rsidR="008C0077" w:rsidRPr="001141C9" w14:paraId="4F7C6FE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C960CAE" w14:textId="77777777" w:rsidR="008C0077" w:rsidRPr="001141C9" w:rsidRDefault="008C0077" w:rsidP="00A0537F">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7371193E" w14:textId="77777777" w:rsidR="008C0077" w:rsidRPr="001141C9" w:rsidRDefault="008C0077" w:rsidP="00A0537F">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4E25BE7" w14:textId="77777777" w:rsidR="008C0077" w:rsidRPr="001141C9" w:rsidRDefault="008C0077" w:rsidP="00A0537F">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AEC9AD7" w14:textId="77777777" w:rsidR="008C0077" w:rsidRPr="001141C9" w:rsidRDefault="008C0077" w:rsidP="00A0537F">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1FCEF7E" w14:textId="77777777" w:rsidR="008C0077" w:rsidRPr="001141C9" w:rsidRDefault="008C0077" w:rsidP="00A0537F">
            <w:pPr>
              <w:pStyle w:val="TAC"/>
              <w:keepNext w:val="0"/>
              <w:keepLines w:val="0"/>
              <w:rPr>
                <w:rFonts w:eastAsiaTheme="minorEastAsia"/>
                <w:lang w:eastAsia="zh-CN"/>
              </w:rPr>
            </w:pPr>
            <w:r>
              <w:rPr>
                <w:lang w:val="en-US" w:eastAsia="zh-CN"/>
              </w:rPr>
              <w:t>0</w:t>
            </w:r>
          </w:p>
        </w:tc>
      </w:tr>
      <w:tr w:rsidR="008C0077" w:rsidRPr="001141C9" w14:paraId="3A7E1674" w14:textId="77777777" w:rsidTr="00A0537F">
        <w:trPr>
          <w:jc w:val="center"/>
        </w:trPr>
        <w:tc>
          <w:tcPr>
            <w:tcW w:w="1002" w:type="pct"/>
            <w:tcBorders>
              <w:top w:val="nil"/>
              <w:left w:val="single" w:sz="4" w:space="0" w:color="auto"/>
              <w:bottom w:val="nil"/>
              <w:right w:val="single" w:sz="4" w:space="0" w:color="auto"/>
            </w:tcBorders>
            <w:vAlign w:val="center"/>
          </w:tcPr>
          <w:p w14:paraId="73DD63B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47D7F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5399B" w14:textId="77777777" w:rsidR="008C0077" w:rsidRPr="001141C9" w:rsidRDefault="008C0077" w:rsidP="00A0537F">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EFDA74" w14:textId="77777777" w:rsidR="008C0077" w:rsidRPr="001141C9" w:rsidRDefault="008C0077" w:rsidP="00A0537F">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329C8A9A" w14:textId="77777777" w:rsidR="008C0077" w:rsidRPr="001141C9" w:rsidRDefault="008C0077" w:rsidP="00A0537F">
            <w:pPr>
              <w:pStyle w:val="TAC"/>
              <w:keepNext w:val="0"/>
              <w:keepLines w:val="0"/>
              <w:rPr>
                <w:rFonts w:eastAsiaTheme="minorEastAsia"/>
                <w:lang w:eastAsia="zh-CN"/>
              </w:rPr>
            </w:pPr>
          </w:p>
        </w:tc>
      </w:tr>
      <w:tr w:rsidR="008C0077" w:rsidRPr="001141C9" w14:paraId="7899B09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230382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E826F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B7493" w14:textId="77777777" w:rsidR="008C0077" w:rsidRPr="001141C9" w:rsidRDefault="008C0077" w:rsidP="00A0537F">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23F0A3" w14:textId="77777777" w:rsidR="008C0077" w:rsidRPr="001141C9" w:rsidRDefault="008C0077" w:rsidP="00A0537F">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06D370C4" w14:textId="77777777" w:rsidR="008C0077" w:rsidRPr="001141C9" w:rsidRDefault="008C0077" w:rsidP="00A0537F">
            <w:pPr>
              <w:pStyle w:val="TAC"/>
              <w:keepNext w:val="0"/>
              <w:keepLines w:val="0"/>
              <w:rPr>
                <w:rFonts w:eastAsiaTheme="minorEastAsia"/>
                <w:lang w:eastAsia="zh-CN"/>
              </w:rPr>
            </w:pPr>
          </w:p>
        </w:tc>
      </w:tr>
      <w:tr w:rsidR="008C0077" w:rsidRPr="001141C9" w14:paraId="03E7E1FD" w14:textId="77777777" w:rsidTr="00A0537F">
        <w:trPr>
          <w:jc w:val="center"/>
        </w:trPr>
        <w:tc>
          <w:tcPr>
            <w:tcW w:w="1002" w:type="pct"/>
            <w:tcBorders>
              <w:top w:val="single" w:sz="4" w:space="0" w:color="auto"/>
              <w:left w:val="single" w:sz="4" w:space="0" w:color="auto"/>
              <w:bottom w:val="nil"/>
              <w:right w:val="single" w:sz="4" w:space="0" w:color="auto"/>
            </w:tcBorders>
          </w:tcPr>
          <w:p w14:paraId="3B199E0D"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60D12DEA" w14:textId="77777777" w:rsidR="008C0077" w:rsidRDefault="008C0077" w:rsidP="00A0537F">
            <w:pPr>
              <w:pStyle w:val="TAC"/>
              <w:rPr>
                <w:rFonts w:cs="Arial"/>
                <w:szCs w:val="18"/>
                <w:lang w:eastAsia="zh-CN"/>
              </w:rPr>
            </w:pPr>
            <w:r>
              <w:rPr>
                <w:rFonts w:cs="Arial"/>
                <w:szCs w:val="18"/>
                <w:lang w:eastAsia="zh-CN"/>
              </w:rPr>
              <w:t>CA_n20A-n41A</w:t>
            </w:r>
          </w:p>
          <w:p w14:paraId="53DB5800" w14:textId="77777777" w:rsidR="008C0077" w:rsidRDefault="008C0077" w:rsidP="00A0537F">
            <w:pPr>
              <w:pStyle w:val="TAC"/>
              <w:rPr>
                <w:rFonts w:cs="Arial"/>
                <w:szCs w:val="18"/>
                <w:lang w:eastAsia="zh-CN"/>
              </w:rPr>
            </w:pPr>
            <w:r>
              <w:rPr>
                <w:rFonts w:cs="Arial"/>
                <w:szCs w:val="18"/>
                <w:lang w:eastAsia="zh-CN"/>
              </w:rPr>
              <w:t>CA_n20A-n71A</w:t>
            </w:r>
          </w:p>
          <w:p w14:paraId="20CBEAB8" w14:textId="77777777" w:rsidR="008C0077" w:rsidRDefault="008C0077" w:rsidP="00A0537F">
            <w:pPr>
              <w:pStyle w:val="TAC"/>
              <w:rPr>
                <w:rFonts w:cs="Arial"/>
                <w:szCs w:val="18"/>
                <w:lang w:eastAsia="zh-CN"/>
              </w:rPr>
            </w:pPr>
            <w:r>
              <w:rPr>
                <w:rFonts w:cs="Arial"/>
                <w:szCs w:val="18"/>
                <w:lang w:eastAsia="zh-CN"/>
              </w:rPr>
              <w:t>CA_n41A-n71A</w:t>
            </w:r>
          </w:p>
          <w:p w14:paraId="49F84BD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25D6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545501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1F6EB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213C21D6" w14:textId="77777777" w:rsidTr="00A0537F">
        <w:trPr>
          <w:jc w:val="center"/>
        </w:trPr>
        <w:tc>
          <w:tcPr>
            <w:tcW w:w="1002" w:type="pct"/>
            <w:tcBorders>
              <w:top w:val="nil"/>
              <w:left w:val="single" w:sz="4" w:space="0" w:color="auto"/>
              <w:bottom w:val="nil"/>
              <w:right w:val="single" w:sz="4" w:space="0" w:color="auto"/>
            </w:tcBorders>
          </w:tcPr>
          <w:p w14:paraId="71D5698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3DFF8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02985"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5A07D"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7AADF0F" w14:textId="77777777" w:rsidR="008C0077" w:rsidRPr="001141C9" w:rsidRDefault="008C0077" w:rsidP="00A0537F">
            <w:pPr>
              <w:pStyle w:val="TAC"/>
              <w:keepNext w:val="0"/>
              <w:keepLines w:val="0"/>
              <w:rPr>
                <w:rFonts w:eastAsiaTheme="minorEastAsia"/>
                <w:lang w:eastAsia="zh-CN"/>
              </w:rPr>
            </w:pPr>
          </w:p>
        </w:tc>
      </w:tr>
      <w:tr w:rsidR="008C0077" w:rsidRPr="001141C9" w14:paraId="001F76E8" w14:textId="77777777" w:rsidTr="00A0537F">
        <w:trPr>
          <w:jc w:val="center"/>
        </w:trPr>
        <w:tc>
          <w:tcPr>
            <w:tcW w:w="1002" w:type="pct"/>
            <w:tcBorders>
              <w:top w:val="nil"/>
              <w:left w:val="single" w:sz="4" w:space="0" w:color="auto"/>
              <w:bottom w:val="single" w:sz="4" w:space="0" w:color="auto"/>
              <w:right w:val="single" w:sz="4" w:space="0" w:color="auto"/>
            </w:tcBorders>
          </w:tcPr>
          <w:p w14:paraId="1AEACAF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7A00E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0C80D"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876E6A"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8A3D497" w14:textId="77777777" w:rsidR="008C0077" w:rsidRPr="001141C9" w:rsidRDefault="008C0077" w:rsidP="00A0537F">
            <w:pPr>
              <w:pStyle w:val="TAC"/>
              <w:keepNext w:val="0"/>
              <w:keepLines w:val="0"/>
              <w:rPr>
                <w:rFonts w:eastAsiaTheme="minorEastAsia"/>
                <w:lang w:eastAsia="zh-CN"/>
              </w:rPr>
            </w:pPr>
          </w:p>
        </w:tc>
      </w:tr>
      <w:tr w:rsidR="008C0077" w:rsidRPr="001141C9" w14:paraId="1596756F" w14:textId="77777777" w:rsidTr="00A0537F">
        <w:trPr>
          <w:jc w:val="center"/>
        </w:trPr>
        <w:tc>
          <w:tcPr>
            <w:tcW w:w="1002" w:type="pct"/>
            <w:tcBorders>
              <w:top w:val="single" w:sz="4" w:space="0" w:color="auto"/>
              <w:left w:val="single" w:sz="4" w:space="0" w:color="auto"/>
              <w:bottom w:val="nil"/>
              <w:right w:val="single" w:sz="4" w:space="0" w:color="auto"/>
            </w:tcBorders>
          </w:tcPr>
          <w:p w14:paraId="522151C9" w14:textId="77777777" w:rsidR="008C0077" w:rsidRPr="001141C9" w:rsidRDefault="008C0077" w:rsidP="00A0537F">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634B6C01" w14:textId="77777777" w:rsidR="008C0077" w:rsidRDefault="008C0077" w:rsidP="00A0537F">
            <w:pPr>
              <w:pStyle w:val="TAC"/>
              <w:rPr>
                <w:rFonts w:cs="Arial"/>
                <w:szCs w:val="18"/>
                <w:lang w:eastAsia="zh-CN"/>
              </w:rPr>
            </w:pPr>
            <w:r>
              <w:rPr>
                <w:rFonts w:cs="Arial"/>
                <w:szCs w:val="18"/>
                <w:lang w:eastAsia="zh-CN"/>
              </w:rPr>
              <w:t>CA_n20A-n41A</w:t>
            </w:r>
          </w:p>
          <w:p w14:paraId="5F7B3E60" w14:textId="77777777" w:rsidR="008C0077" w:rsidRDefault="008C0077" w:rsidP="00A0537F">
            <w:pPr>
              <w:pStyle w:val="TAC"/>
              <w:rPr>
                <w:rFonts w:cs="Arial"/>
                <w:szCs w:val="18"/>
                <w:lang w:eastAsia="zh-CN"/>
              </w:rPr>
            </w:pPr>
            <w:r>
              <w:rPr>
                <w:rFonts w:cs="Arial"/>
                <w:szCs w:val="18"/>
                <w:lang w:eastAsia="zh-CN"/>
              </w:rPr>
              <w:t>CA_n20A-n77A</w:t>
            </w:r>
          </w:p>
          <w:p w14:paraId="1614C4D1" w14:textId="77777777" w:rsidR="008C0077" w:rsidRPr="001141C9" w:rsidRDefault="008C0077" w:rsidP="00A0537F">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5CF3488" w14:textId="77777777" w:rsidR="008C0077" w:rsidRDefault="008C0077" w:rsidP="00A0537F">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91F1E7E" w14:textId="77777777" w:rsidR="008C0077" w:rsidRDefault="008C0077" w:rsidP="00A0537F">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69E1C6D9"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0</w:t>
            </w:r>
          </w:p>
        </w:tc>
      </w:tr>
      <w:tr w:rsidR="008C0077" w:rsidRPr="001141C9" w14:paraId="574378F0" w14:textId="77777777" w:rsidTr="00A0537F">
        <w:trPr>
          <w:jc w:val="center"/>
        </w:trPr>
        <w:tc>
          <w:tcPr>
            <w:tcW w:w="1002" w:type="pct"/>
            <w:tcBorders>
              <w:top w:val="nil"/>
              <w:left w:val="single" w:sz="4" w:space="0" w:color="auto"/>
              <w:bottom w:val="nil"/>
              <w:right w:val="single" w:sz="4" w:space="0" w:color="auto"/>
            </w:tcBorders>
          </w:tcPr>
          <w:p w14:paraId="4823EDC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66C07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18943" w14:textId="77777777" w:rsidR="008C0077" w:rsidRDefault="008C0077" w:rsidP="00A0537F">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BC3DA" w14:textId="77777777" w:rsidR="008C0077" w:rsidRDefault="008C0077" w:rsidP="00A0537F">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C056D6B" w14:textId="77777777" w:rsidR="008C0077" w:rsidRPr="001141C9" w:rsidRDefault="008C0077" w:rsidP="00A0537F">
            <w:pPr>
              <w:pStyle w:val="TAC"/>
              <w:keepNext w:val="0"/>
              <w:keepLines w:val="0"/>
              <w:rPr>
                <w:rFonts w:eastAsiaTheme="minorEastAsia"/>
                <w:lang w:eastAsia="zh-CN"/>
              </w:rPr>
            </w:pPr>
          </w:p>
        </w:tc>
      </w:tr>
      <w:tr w:rsidR="008C0077" w:rsidRPr="001141C9" w14:paraId="097C3762" w14:textId="77777777" w:rsidTr="00A0537F">
        <w:trPr>
          <w:jc w:val="center"/>
        </w:trPr>
        <w:tc>
          <w:tcPr>
            <w:tcW w:w="1002" w:type="pct"/>
            <w:tcBorders>
              <w:top w:val="nil"/>
              <w:left w:val="single" w:sz="4" w:space="0" w:color="auto"/>
              <w:bottom w:val="single" w:sz="4" w:space="0" w:color="auto"/>
              <w:right w:val="single" w:sz="4" w:space="0" w:color="auto"/>
            </w:tcBorders>
          </w:tcPr>
          <w:p w14:paraId="52836B9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C2BED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F3EA7" w14:textId="77777777" w:rsidR="008C0077" w:rsidRDefault="008C0077" w:rsidP="00A0537F">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367A1" w14:textId="77777777" w:rsidR="008C0077" w:rsidRDefault="008C0077" w:rsidP="00A0537F">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9B78F6" w14:textId="77777777" w:rsidR="008C0077" w:rsidRPr="001141C9" w:rsidRDefault="008C0077" w:rsidP="00A0537F">
            <w:pPr>
              <w:pStyle w:val="TAC"/>
              <w:keepNext w:val="0"/>
              <w:keepLines w:val="0"/>
              <w:rPr>
                <w:rFonts w:eastAsiaTheme="minorEastAsia"/>
                <w:lang w:eastAsia="zh-CN"/>
              </w:rPr>
            </w:pPr>
          </w:p>
        </w:tc>
      </w:tr>
      <w:tr w:rsidR="008C0077" w:rsidRPr="001141C9" w14:paraId="417B1BF4" w14:textId="77777777" w:rsidTr="00A0537F">
        <w:trPr>
          <w:jc w:val="center"/>
        </w:trPr>
        <w:tc>
          <w:tcPr>
            <w:tcW w:w="1002" w:type="pct"/>
            <w:tcBorders>
              <w:top w:val="single" w:sz="4" w:space="0" w:color="auto"/>
              <w:left w:val="single" w:sz="4" w:space="0" w:color="auto"/>
              <w:bottom w:val="nil"/>
              <w:right w:val="single" w:sz="4" w:space="0" w:color="auto"/>
            </w:tcBorders>
          </w:tcPr>
          <w:p w14:paraId="7D655F0C" w14:textId="77777777" w:rsidR="008C0077" w:rsidRPr="001141C9" w:rsidRDefault="008C0077" w:rsidP="00A0537F">
            <w:pPr>
              <w:pStyle w:val="TAC"/>
              <w:keepNext w:val="0"/>
              <w:keepLines w:val="0"/>
              <w:rPr>
                <w:lang w:eastAsia="zh-CN"/>
              </w:rPr>
            </w:pPr>
            <w:r>
              <w:rPr>
                <w:color w:val="000000"/>
              </w:rPr>
              <w:lastRenderedPageBreak/>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34FC5542" w14:textId="77777777" w:rsidR="008C0077" w:rsidRDefault="008C0077" w:rsidP="00A0537F">
            <w:pPr>
              <w:pStyle w:val="TAC"/>
              <w:rPr>
                <w:rFonts w:cs="Arial"/>
                <w:szCs w:val="18"/>
                <w:lang w:eastAsia="zh-CN"/>
              </w:rPr>
            </w:pPr>
            <w:r>
              <w:rPr>
                <w:rFonts w:cs="Arial"/>
                <w:szCs w:val="18"/>
                <w:lang w:eastAsia="zh-CN"/>
              </w:rPr>
              <w:t>CA_n20A-n41A</w:t>
            </w:r>
          </w:p>
          <w:p w14:paraId="4F5F8F3B" w14:textId="77777777" w:rsidR="008C0077" w:rsidRDefault="008C0077" w:rsidP="00A0537F">
            <w:pPr>
              <w:pStyle w:val="TAC"/>
              <w:rPr>
                <w:rFonts w:cs="Arial"/>
                <w:szCs w:val="18"/>
                <w:lang w:eastAsia="zh-CN"/>
              </w:rPr>
            </w:pPr>
            <w:r>
              <w:rPr>
                <w:rFonts w:cs="Arial"/>
                <w:szCs w:val="18"/>
                <w:lang w:eastAsia="zh-CN"/>
              </w:rPr>
              <w:t>CA_n20A-n77A</w:t>
            </w:r>
          </w:p>
          <w:p w14:paraId="2006A480" w14:textId="77777777" w:rsidR="008C0077" w:rsidRPr="001141C9" w:rsidRDefault="008C0077" w:rsidP="00A0537F">
            <w:pPr>
              <w:pStyle w:val="TAC"/>
              <w:keepNext w:val="0"/>
              <w:keepLines w:val="0"/>
              <w:rPr>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9E182B7"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607382" w14:textId="77777777" w:rsidR="008C0077" w:rsidRPr="001141C9" w:rsidRDefault="008C0077" w:rsidP="00A0537F">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5E3C1193"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0</w:t>
            </w:r>
          </w:p>
        </w:tc>
      </w:tr>
      <w:tr w:rsidR="008C0077" w:rsidRPr="001141C9" w14:paraId="56752891" w14:textId="77777777" w:rsidTr="00A0537F">
        <w:trPr>
          <w:jc w:val="center"/>
        </w:trPr>
        <w:tc>
          <w:tcPr>
            <w:tcW w:w="1002" w:type="pct"/>
            <w:tcBorders>
              <w:top w:val="nil"/>
              <w:left w:val="single" w:sz="4" w:space="0" w:color="auto"/>
              <w:bottom w:val="nil"/>
              <w:right w:val="single" w:sz="4" w:space="0" w:color="auto"/>
            </w:tcBorders>
          </w:tcPr>
          <w:p w14:paraId="2AEC3A88"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8E338C"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C47EB"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3FD5D8" w14:textId="77777777" w:rsidR="008C0077" w:rsidRPr="001141C9" w:rsidRDefault="008C0077" w:rsidP="00A0537F">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7FB8049" w14:textId="77777777" w:rsidR="008C0077" w:rsidRPr="001141C9" w:rsidRDefault="008C0077" w:rsidP="00A0537F">
            <w:pPr>
              <w:pStyle w:val="TAC"/>
              <w:keepNext w:val="0"/>
              <w:keepLines w:val="0"/>
              <w:rPr>
                <w:rFonts w:eastAsiaTheme="minorEastAsia"/>
                <w:lang w:eastAsia="zh-CN"/>
              </w:rPr>
            </w:pPr>
          </w:p>
        </w:tc>
      </w:tr>
      <w:tr w:rsidR="008C0077" w:rsidRPr="001141C9" w14:paraId="05EF8593" w14:textId="77777777" w:rsidTr="00A0537F">
        <w:trPr>
          <w:jc w:val="center"/>
        </w:trPr>
        <w:tc>
          <w:tcPr>
            <w:tcW w:w="1002" w:type="pct"/>
            <w:tcBorders>
              <w:top w:val="nil"/>
              <w:left w:val="single" w:sz="4" w:space="0" w:color="auto"/>
              <w:bottom w:val="single" w:sz="4" w:space="0" w:color="auto"/>
              <w:right w:val="single" w:sz="4" w:space="0" w:color="auto"/>
            </w:tcBorders>
          </w:tcPr>
          <w:p w14:paraId="67A2176B"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0694E6B"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243F2"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259C64" w14:textId="77777777" w:rsidR="008C0077" w:rsidRPr="001141C9" w:rsidRDefault="008C0077" w:rsidP="00A0537F">
            <w:pPr>
              <w:pStyle w:val="TAC"/>
              <w:keepNext w:val="0"/>
              <w:keepLines w:val="0"/>
              <w:rPr>
                <w:rFonts w:eastAsiaTheme="minorEastAsia"/>
                <w:lang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64ED7D5F" w14:textId="77777777" w:rsidR="008C0077" w:rsidRPr="001141C9" w:rsidRDefault="008C0077" w:rsidP="00A0537F">
            <w:pPr>
              <w:pStyle w:val="TAC"/>
              <w:keepNext w:val="0"/>
              <w:keepLines w:val="0"/>
              <w:rPr>
                <w:rFonts w:eastAsiaTheme="minorEastAsia"/>
                <w:lang w:eastAsia="zh-CN"/>
              </w:rPr>
            </w:pPr>
          </w:p>
        </w:tc>
      </w:tr>
      <w:tr w:rsidR="008C0077" w:rsidRPr="001141C9" w14:paraId="6E4E3F14" w14:textId="77777777" w:rsidTr="00A0537F">
        <w:trPr>
          <w:jc w:val="center"/>
        </w:trPr>
        <w:tc>
          <w:tcPr>
            <w:tcW w:w="1002" w:type="pct"/>
            <w:tcBorders>
              <w:top w:val="single" w:sz="4" w:space="0" w:color="auto"/>
              <w:left w:val="single" w:sz="4" w:space="0" w:color="auto"/>
              <w:bottom w:val="nil"/>
              <w:right w:val="single" w:sz="4" w:space="0" w:color="auto"/>
            </w:tcBorders>
          </w:tcPr>
          <w:p w14:paraId="50E406A2" w14:textId="77777777" w:rsidR="008C0077" w:rsidRPr="001141C9" w:rsidRDefault="008C0077" w:rsidP="00A0537F">
            <w:pPr>
              <w:pStyle w:val="TAC"/>
              <w:keepNext w:val="0"/>
              <w:keepLines w:val="0"/>
              <w:rPr>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56DF5176" w14:textId="77777777" w:rsidR="008C0077" w:rsidRDefault="008C0077" w:rsidP="00A0537F">
            <w:pPr>
              <w:pStyle w:val="TAC"/>
              <w:rPr>
                <w:rFonts w:cs="Arial"/>
                <w:szCs w:val="18"/>
                <w:lang w:eastAsia="zh-CN"/>
              </w:rPr>
            </w:pPr>
            <w:r>
              <w:rPr>
                <w:rFonts w:cs="Arial"/>
                <w:szCs w:val="18"/>
                <w:lang w:eastAsia="zh-CN"/>
              </w:rPr>
              <w:t>CA_n20A-n41A</w:t>
            </w:r>
          </w:p>
          <w:p w14:paraId="50450930" w14:textId="77777777" w:rsidR="008C0077" w:rsidRDefault="008C0077" w:rsidP="00A0537F">
            <w:pPr>
              <w:pStyle w:val="TAC"/>
              <w:rPr>
                <w:rFonts w:cs="Arial"/>
                <w:szCs w:val="18"/>
                <w:lang w:eastAsia="zh-CN"/>
              </w:rPr>
            </w:pPr>
            <w:r>
              <w:rPr>
                <w:rFonts w:cs="Arial"/>
                <w:szCs w:val="18"/>
                <w:lang w:eastAsia="zh-CN"/>
              </w:rPr>
              <w:t>CA_n20A-n78A</w:t>
            </w:r>
          </w:p>
          <w:p w14:paraId="037E50CE" w14:textId="77777777" w:rsidR="008C0077" w:rsidRDefault="008C0077" w:rsidP="00A0537F">
            <w:pPr>
              <w:pStyle w:val="TAC"/>
              <w:rPr>
                <w:rFonts w:cs="Arial"/>
                <w:szCs w:val="18"/>
                <w:lang w:eastAsia="zh-CN"/>
              </w:rPr>
            </w:pPr>
            <w:r>
              <w:rPr>
                <w:rFonts w:cs="Arial"/>
                <w:szCs w:val="18"/>
                <w:lang w:eastAsia="zh-CN"/>
              </w:rPr>
              <w:t>CA_n41A-n78A</w:t>
            </w:r>
          </w:p>
          <w:p w14:paraId="1FEEA490"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BE4DB" w14:textId="77777777" w:rsidR="008C0077" w:rsidRDefault="008C0077" w:rsidP="00A0537F">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BF77668" w14:textId="77777777" w:rsidR="008C0077" w:rsidRDefault="008C0077" w:rsidP="00A0537F">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864D3F"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0</w:t>
            </w:r>
          </w:p>
        </w:tc>
      </w:tr>
      <w:tr w:rsidR="008C0077" w:rsidRPr="001141C9" w14:paraId="211A3BD6" w14:textId="77777777" w:rsidTr="00A0537F">
        <w:trPr>
          <w:jc w:val="center"/>
        </w:trPr>
        <w:tc>
          <w:tcPr>
            <w:tcW w:w="1002" w:type="pct"/>
            <w:tcBorders>
              <w:top w:val="nil"/>
              <w:left w:val="single" w:sz="4" w:space="0" w:color="auto"/>
              <w:bottom w:val="nil"/>
              <w:right w:val="single" w:sz="4" w:space="0" w:color="auto"/>
            </w:tcBorders>
          </w:tcPr>
          <w:p w14:paraId="4AD6D043"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E0066B1"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071A9" w14:textId="77777777" w:rsidR="008C0077" w:rsidRDefault="008C0077" w:rsidP="00A0537F">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C546AC" w14:textId="77777777" w:rsidR="008C0077" w:rsidRDefault="008C0077" w:rsidP="00A0537F">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F350C01" w14:textId="77777777" w:rsidR="008C0077" w:rsidRPr="001141C9" w:rsidRDefault="008C0077" w:rsidP="00A0537F">
            <w:pPr>
              <w:pStyle w:val="TAC"/>
              <w:keepNext w:val="0"/>
              <w:keepLines w:val="0"/>
              <w:rPr>
                <w:rFonts w:eastAsiaTheme="minorEastAsia"/>
                <w:lang w:eastAsia="zh-CN"/>
              </w:rPr>
            </w:pPr>
          </w:p>
        </w:tc>
      </w:tr>
      <w:tr w:rsidR="008C0077" w:rsidRPr="001141C9" w14:paraId="7807D2CF" w14:textId="77777777" w:rsidTr="00A0537F">
        <w:trPr>
          <w:jc w:val="center"/>
        </w:trPr>
        <w:tc>
          <w:tcPr>
            <w:tcW w:w="1002" w:type="pct"/>
            <w:tcBorders>
              <w:top w:val="nil"/>
              <w:left w:val="single" w:sz="4" w:space="0" w:color="auto"/>
              <w:bottom w:val="single" w:sz="4" w:space="0" w:color="auto"/>
              <w:right w:val="single" w:sz="4" w:space="0" w:color="auto"/>
            </w:tcBorders>
          </w:tcPr>
          <w:p w14:paraId="0676406F"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192A4F1"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E5105" w14:textId="77777777" w:rsidR="008C0077" w:rsidRDefault="008C0077" w:rsidP="00A0537F">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0711C0" w14:textId="77777777" w:rsidR="008C0077" w:rsidRDefault="008C0077" w:rsidP="00A0537F">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40A508" w14:textId="77777777" w:rsidR="008C0077" w:rsidRPr="001141C9" w:rsidRDefault="008C0077" w:rsidP="00A0537F">
            <w:pPr>
              <w:pStyle w:val="TAC"/>
              <w:keepNext w:val="0"/>
              <w:keepLines w:val="0"/>
              <w:rPr>
                <w:rFonts w:eastAsiaTheme="minorEastAsia"/>
                <w:lang w:eastAsia="zh-CN"/>
              </w:rPr>
            </w:pPr>
          </w:p>
        </w:tc>
      </w:tr>
      <w:tr w:rsidR="008C0077" w:rsidRPr="001141C9" w14:paraId="742FBEC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F2F4429" w14:textId="77777777" w:rsidR="008C0077" w:rsidRPr="001141C9" w:rsidRDefault="008C0077" w:rsidP="00A0537F">
            <w:pPr>
              <w:pStyle w:val="TAC"/>
              <w:keepNext w:val="0"/>
              <w:keepLines w:val="0"/>
              <w:rPr>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356C791" w14:textId="77777777" w:rsidR="008C0077" w:rsidRPr="001141C9" w:rsidRDefault="008C0077" w:rsidP="00A0537F">
            <w:pPr>
              <w:pStyle w:val="TAC"/>
              <w:keepNext w:val="0"/>
              <w:keepLines w:val="0"/>
              <w:rPr>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2332C40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96AC16" w14:textId="77777777" w:rsidR="008C0077" w:rsidRPr="001141C9" w:rsidRDefault="008C0077" w:rsidP="00A0537F">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4854B1A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4C3DB5A7" w14:textId="77777777" w:rsidTr="00A0537F">
        <w:trPr>
          <w:jc w:val="center"/>
        </w:trPr>
        <w:tc>
          <w:tcPr>
            <w:tcW w:w="1002" w:type="pct"/>
            <w:tcBorders>
              <w:top w:val="nil"/>
              <w:left w:val="single" w:sz="4" w:space="0" w:color="auto"/>
              <w:bottom w:val="nil"/>
              <w:right w:val="single" w:sz="4" w:space="0" w:color="auto"/>
            </w:tcBorders>
            <w:vAlign w:val="center"/>
          </w:tcPr>
          <w:p w14:paraId="66B6250A"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4B7E78B"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AA37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3A9D5875" w14:textId="77777777" w:rsidR="008C0077" w:rsidRPr="001141C9" w:rsidRDefault="008C0077" w:rsidP="00A0537F">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15746A3" w14:textId="77777777" w:rsidR="008C0077" w:rsidRPr="001141C9" w:rsidRDefault="008C0077" w:rsidP="00A0537F">
            <w:pPr>
              <w:pStyle w:val="TAC"/>
              <w:keepNext w:val="0"/>
              <w:keepLines w:val="0"/>
              <w:rPr>
                <w:rFonts w:eastAsiaTheme="minorEastAsia"/>
                <w:lang w:eastAsia="zh-CN"/>
              </w:rPr>
            </w:pPr>
          </w:p>
        </w:tc>
      </w:tr>
      <w:tr w:rsidR="008C0077" w:rsidRPr="001141C9" w14:paraId="552D680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66EAAB8"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E9859FF"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1369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575BF3" w14:textId="77777777" w:rsidR="008C0077" w:rsidRPr="001141C9" w:rsidRDefault="008C0077" w:rsidP="00A0537F">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126F5C1C" w14:textId="77777777" w:rsidR="008C0077" w:rsidRPr="001141C9" w:rsidRDefault="008C0077" w:rsidP="00A0537F">
            <w:pPr>
              <w:pStyle w:val="TAC"/>
              <w:keepNext w:val="0"/>
              <w:keepLines w:val="0"/>
              <w:rPr>
                <w:rFonts w:eastAsiaTheme="minorEastAsia"/>
                <w:lang w:eastAsia="zh-CN"/>
              </w:rPr>
            </w:pPr>
          </w:p>
        </w:tc>
      </w:tr>
      <w:tr w:rsidR="008C0077" w:rsidRPr="001141C9" w14:paraId="441394E1" w14:textId="77777777" w:rsidTr="00A0537F">
        <w:trPr>
          <w:jc w:val="center"/>
        </w:trPr>
        <w:tc>
          <w:tcPr>
            <w:tcW w:w="1002" w:type="pct"/>
            <w:tcBorders>
              <w:top w:val="single" w:sz="4" w:space="0" w:color="auto"/>
              <w:left w:val="single" w:sz="4" w:space="0" w:color="auto"/>
              <w:bottom w:val="nil"/>
              <w:right w:val="single" w:sz="4" w:space="0" w:color="auto"/>
            </w:tcBorders>
          </w:tcPr>
          <w:p w14:paraId="49FD984F" w14:textId="77777777" w:rsidR="008C0077" w:rsidRPr="001141C9" w:rsidRDefault="008C0077" w:rsidP="00A0537F">
            <w:pPr>
              <w:pStyle w:val="TAC"/>
              <w:keepNext w:val="0"/>
              <w:keepLines w:val="0"/>
              <w:rPr>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20C8E385" w14:textId="77777777" w:rsidR="008C0077" w:rsidRDefault="008C0077" w:rsidP="00A0537F">
            <w:pPr>
              <w:pStyle w:val="TAC"/>
              <w:rPr>
                <w:rFonts w:cs="Arial"/>
                <w:szCs w:val="18"/>
                <w:lang w:eastAsia="zh-CN"/>
              </w:rPr>
            </w:pPr>
            <w:r>
              <w:rPr>
                <w:rFonts w:cs="Arial"/>
                <w:szCs w:val="18"/>
                <w:lang w:eastAsia="zh-CN"/>
              </w:rPr>
              <w:t>CA_n20A-n71A</w:t>
            </w:r>
          </w:p>
          <w:p w14:paraId="55CD3078" w14:textId="77777777" w:rsidR="008C0077" w:rsidRDefault="008C0077" w:rsidP="00A0537F">
            <w:pPr>
              <w:pStyle w:val="TAC"/>
              <w:rPr>
                <w:rFonts w:cs="Arial"/>
                <w:szCs w:val="18"/>
                <w:lang w:eastAsia="zh-CN"/>
              </w:rPr>
            </w:pPr>
            <w:r>
              <w:rPr>
                <w:rFonts w:cs="Arial"/>
                <w:szCs w:val="18"/>
                <w:lang w:eastAsia="zh-CN"/>
              </w:rPr>
              <w:t>CA_n20A-n78A</w:t>
            </w:r>
          </w:p>
          <w:p w14:paraId="3BC94C8D" w14:textId="77777777" w:rsidR="008C0077" w:rsidRDefault="008C0077" w:rsidP="00A0537F">
            <w:pPr>
              <w:pStyle w:val="TAC"/>
              <w:rPr>
                <w:rFonts w:cs="Arial"/>
                <w:szCs w:val="18"/>
                <w:lang w:eastAsia="zh-CN"/>
              </w:rPr>
            </w:pPr>
            <w:r>
              <w:rPr>
                <w:rFonts w:cs="Arial"/>
                <w:szCs w:val="18"/>
                <w:lang w:eastAsia="zh-CN"/>
              </w:rPr>
              <w:t>CA_n71A-n78A</w:t>
            </w:r>
          </w:p>
          <w:p w14:paraId="348A98B6"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14FA4"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7291207" w14:textId="77777777" w:rsidR="008C0077" w:rsidRPr="001141C9" w:rsidRDefault="008C0077" w:rsidP="00A0537F">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A59360"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0</w:t>
            </w:r>
          </w:p>
        </w:tc>
      </w:tr>
      <w:tr w:rsidR="008C0077" w:rsidRPr="001141C9" w14:paraId="76CBF67A" w14:textId="77777777" w:rsidTr="00A0537F">
        <w:trPr>
          <w:jc w:val="center"/>
        </w:trPr>
        <w:tc>
          <w:tcPr>
            <w:tcW w:w="1002" w:type="pct"/>
            <w:tcBorders>
              <w:top w:val="nil"/>
              <w:left w:val="single" w:sz="4" w:space="0" w:color="auto"/>
              <w:bottom w:val="nil"/>
              <w:right w:val="single" w:sz="4" w:space="0" w:color="auto"/>
            </w:tcBorders>
          </w:tcPr>
          <w:p w14:paraId="3E434EC2"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314C35"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55E06"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50509" w14:textId="77777777" w:rsidR="008C0077" w:rsidRPr="001141C9" w:rsidRDefault="008C0077" w:rsidP="00A0537F">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0E0F2A07" w14:textId="77777777" w:rsidR="008C0077" w:rsidRPr="001141C9" w:rsidRDefault="008C0077" w:rsidP="00A0537F">
            <w:pPr>
              <w:pStyle w:val="TAC"/>
              <w:keepNext w:val="0"/>
              <w:keepLines w:val="0"/>
              <w:rPr>
                <w:rFonts w:eastAsiaTheme="minorEastAsia"/>
                <w:lang w:eastAsia="zh-CN"/>
              </w:rPr>
            </w:pPr>
          </w:p>
        </w:tc>
      </w:tr>
      <w:tr w:rsidR="008C0077" w:rsidRPr="001141C9" w14:paraId="058392E6" w14:textId="77777777" w:rsidTr="00A0537F">
        <w:trPr>
          <w:jc w:val="center"/>
        </w:trPr>
        <w:tc>
          <w:tcPr>
            <w:tcW w:w="1002" w:type="pct"/>
            <w:tcBorders>
              <w:top w:val="nil"/>
              <w:left w:val="single" w:sz="4" w:space="0" w:color="auto"/>
              <w:bottom w:val="single" w:sz="4" w:space="0" w:color="auto"/>
              <w:right w:val="single" w:sz="4" w:space="0" w:color="auto"/>
            </w:tcBorders>
          </w:tcPr>
          <w:p w14:paraId="09BB9F68"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DDF20A2"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3EE78" w14:textId="77777777" w:rsidR="008C0077" w:rsidRPr="001141C9" w:rsidRDefault="008C0077" w:rsidP="00A0537F">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1068F4" w14:textId="77777777" w:rsidR="008C0077" w:rsidRPr="001141C9" w:rsidRDefault="008C0077" w:rsidP="00A0537F">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97401E" w14:textId="77777777" w:rsidR="008C0077" w:rsidRPr="001141C9" w:rsidRDefault="008C0077" w:rsidP="00A0537F">
            <w:pPr>
              <w:pStyle w:val="TAC"/>
              <w:keepNext w:val="0"/>
              <w:keepLines w:val="0"/>
              <w:rPr>
                <w:rFonts w:eastAsiaTheme="minorEastAsia"/>
                <w:lang w:eastAsia="zh-CN"/>
              </w:rPr>
            </w:pPr>
          </w:p>
        </w:tc>
      </w:tr>
      <w:tr w:rsidR="008C0077" w:rsidRPr="001141C9" w14:paraId="1CDDC1C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3A7266C" w14:textId="77777777" w:rsidR="008C0077" w:rsidRPr="001141C9" w:rsidRDefault="008C0077" w:rsidP="00A0537F">
            <w:pPr>
              <w:pStyle w:val="TAC"/>
              <w:keepNext w:val="0"/>
              <w:keepLines w:val="0"/>
              <w:rPr>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5E79BEC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7F996F79" w14:textId="77777777" w:rsidR="008C0077" w:rsidRPr="001141C9" w:rsidRDefault="008C0077" w:rsidP="00A0537F">
            <w:pPr>
              <w:pStyle w:val="TAC"/>
              <w:keepNext w:val="0"/>
              <w:keepLines w:val="0"/>
              <w:rPr>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3C566D3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AA8C559" w14:textId="77777777" w:rsidR="008C0077" w:rsidRPr="001141C9" w:rsidRDefault="008C0077" w:rsidP="00A0537F">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17A7D68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0034198A" w14:textId="77777777" w:rsidTr="00A0537F">
        <w:trPr>
          <w:jc w:val="center"/>
        </w:trPr>
        <w:tc>
          <w:tcPr>
            <w:tcW w:w="1002" w:type="pct"/>
            <w:tcBorders>
              <w:top w:val="nil"/>
              <w:left w:val="single" w:sz="4" w:space="0" w:color="auto"/>
              <w:bottom w:val="nil"/>
              <w:right w:val="single" w:sz="4" w:space="0" w:color="auto"/>
            </w:tcBorders>
            <w:vAlign w:val="center"/>
          </w:tcPr>
          <w:p w14:paraId="02609744"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E97AB3F"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17BC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0746AE15" w14:textId="77777777" w:rsidR="008C0077" w:rsidRPr="001141C9" w:rsidRDefault="008C0077" w:rsidP="00A0537F">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D9109DC" w14:textId="77777777" w:rsidR="008C0077" w:rsidRPr="001141C9" w:rsidRDefault="008C0077" w:rsidP="00A0537F">
            <w:pPr>
              <w:pStyle w:val="TAC"/>
              <w:keepNext w:val="0"/>
              <w:keepLines w:val="0"/>
              <w:rPr>
                <w:rFonts w:eastAsiaTheme="minorEastAsia"/>
                <w:lang w:eastAsia="zh-CN"/>
              </w:rPr>
            </w:pPr>
          </w:p>
        </w:tc>
      </w:tr>
      <w:tr w:rsidR="008C0077" w:rsidRPr="001141C9" w14:paraId="7DF29DE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9C463B9"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E32B0F0"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AAB4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4A60B8"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hint="eastAsia"/>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756D5213" w14:textId="77777777" w:rsidR="008C0077" w:rsidRPr="001141C9" w:rsidRDefault="008C0077" w:rsidP="00A0537F">
            <w:pPr>
              <w:pStyle w:val="TAC"/>
              <w:keepNext w:val="0"/>
              <w:keepLines w:val="0"/>
              <w:rPr>
                <w:rFonts w:eastAsiaTheme="minorEastAsia"/>
                <w:lang w:eastAsia="zh-CN"/>
              </w:rPr>
            </w:pPr>
          </w:p>
        </w:tc>
      </w:tr>
      <w:tr w:rsidR="008C0077" w:rsidRPr="001141C9" w14:paraId="40AFF08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FA1BD67" w14:textId="77777777" w:rsidR="008C0077" w:rsidRPr="001141C9" w:rsidRDefault="008C0077" w:rsidP="00A0537F">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A-n48A</w:t>
            </w:r>
          </w:p>
        </w:tc>
        <w:tc>
          <w:tcPr>
            <w:tcW w:w="871" w:type="pct"/>
            <w:tcBorders>
              <w:top w:val="single" w:sz="4" w:space="0" w:color="auto"/>
              <w:left w:val="single" w:sz="4" w:space="0" w:color="auto"/>
              <w:bottom w:val="nil"/>
              <w:right w:val="single" w:sz="4" w:space="0" w:color="auto"/>
            </w:tcBorders>
            <w:vAlign w:val="center"/>
          </w:tcPr>
          <w:p w14:paraId="5AEC01B1" w14:textId="77777777" w:rsidR="008C0077" w:rsidRPr="001141C9" w:rsidRDefault="008C0077" w:rsidP="00A0537F">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2B09C502" w14:textId="77777777" w:rsidR="008C0077" w:rsidRPr="001141C9" w:rsidRDefault="008C0077" w:rsidP="00A0537F">
            <w:pPr>
              <w:pStyle w:val="TAC"/>
              <w:keepNext w:val="0"/>
              <w:keepLines w:val="0"/>
              <w:rPr>
                <w:lang w:eastAsia="ja-JP"/>
              </w:rPr>
            </w:pPr>
            <w:r w:rsidRPr="001141C9">
              <w:rPr>
                <w:lang w:eastAsia="ja-JP"/>
              </w:rPr>
              <w:t>CA_n24A-n48A</w:t>
            </w:r>
          </w:p>
          <w:p w14:paraId="30D7B22C" w14:textId="77777777" w:rsidR="008C0077" w:rsidRPr="001141C9" w:rsidRDefault="008C0077" w:rsidP="00A0537F">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DDB10A8"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81AF29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D98AD4" w14:textId="77777777" w:rsidR="008C0077" w:rsidRPr="001141C9" w:rsidRDefault="008C0077" w:rsidP="00A0537F">
            <w:pPr>
              <w:pStyle w:val="TAC"/>
              <w:keepNext w:val="0"/>
              <w:keepLines w:val="0"/>
              <w:rPr>
                <w:szCs w:val="18"/>
                <w:lang w:eastAsia="zh-CN"/>
              </w:rPr>
            </w:pPr>
            <w:r w:rsidRPr="001141C9">
              <w:rPr>
                <w:rFonts w:eastAsiaTheme="minorEastAsia"/>
                <w:lang w:eastAsia="zh-CN"/>
              </w:rPr>
              <w:t>0</w:t>
            </w:r>
          </w:p>
        </w:tc>
      </w:tr>
      <w:tr w:rsidR="008C0077" w:rsidRPr="001141C9" w14:paraId="12DBEB13" w14:textId="77777777" w:rsidTr="00A0537F">
        <w:trPr>
          <w:jc w:val="center"/>
        </w:trPr>
        <w:tc>
          <w:tcPr>
            <w:tcW w:w="1002" w:type="pct"/>
            <w:tcBorders>
              <w:top w:val="nil"/>
              <w:left w:val="single" w:sz="4" w:space="0" w:color="auto"/>
              <w:bottom w:val="nil"/>
              <w:right w:val="single" w:sz="4" w:space="0" w:color="auto"/>
            </w:tcBorders>
            <w:vAlign w:val="center"/>
          </w:tcPr>
          <w:p w14:paraId="38AA910E"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28B9A29"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5C2BA"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2C3D6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3B7A9E" w14:textId="77777777" w:rsidR="008C0077" w:rsidRPr="001141C9" w:rsidRDefault="008C0077" w:rsidP="00A0537F">
            <w:pPr>
              <w:pStyle w:val="TAC"/>
              <w:keepNext w:val="0"/>
              <w:keepLines w:val="0"/>
              <w:rPr>
                <w:szCs w:val="18"/>
                <w:lang w:eastAsia="zh-CN"/>
              </w:rPr>
            </w:pPr>
          </w:p>
        </w:tc>
      </w:tr>
      <w:tr w:rsidR="008C0077" w:rsidRPr="001141C9" w14:paraId="09CB53D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9D5EC0E"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CD98BF"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9B20C"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1E06E5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9F51249" w14:textId="77777777" w:rsidR="008C0077" w:rsidRPr="001141C9" w:rsidRDefault="008C0077" w:rsidP="00A0537F">
            <w:pPr>
              <w:pStyle w:val="TAC"/>
              <w:keepNext w:val="0"/>
              <w:keepLines w:val="0"/>
              <w:rPr>
                <w:szCs w:val="18"/>
                <w:lang w:eastAsia="zh-CN"/>
              </w:rPr>
            </w:pPr>
          </w:p>
        </w:tc>
      </w:tr>
      <w:tr w:rsidR="008C0077" w:rsidRPr="001141C9" w14:paraId="738A29B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85BFFFF" w14:textId="77777777" w:rsidR="008C0077" w:rsidRPr="001141C9" w:rsidRDefault="008C0077" w:rsidP="00A0537F">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5C78CFDF" w14:textId="77777777" w:rsidR="008C0077" w:rsidRPr="001141C9" w:rsidRDefault="008C0077" w:rsidP="00A0537F">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21CB8FFB" w14:textId="77777777" w:rsidR="008C0077" w:rsidRPr="001141C9" w:rsidRDefault="008C0077" w:rsidP="00A0537F">
            <w:pPr>
              <w:pStyle w:val="TAC"/>
              <w:keepNext w:val="0"/>
              <w:keepLines w:val="0"/>
              <w:rPr>
                <w:lang w:eastAsia="ja-JP"/>
              </w:rPr>
            </w:pPr>
            <w:r w:rsidRPr="001141C9">
              <w:rPr>
                <w:lang w:eastAsia="ja-JP"/>
              </w:rPr>
              <w:t>CA_n24A-n48A</w:t>
            </w:r>
          </w:p>
          <w:p w14:paraId="195F4E3A" w14:textId="77777777" w:rsidR="008C0077" w:rsidRPr="001141C9" w:rsidRDefault="008C0077" w:rsidP="00A0537F">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848C9D4"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73C42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38C27E" w14:textId="77777777" w:rsidR="008C0077" w:rsidRPr="001141C9" w:rsidRDefault="008C0077" w:rsidP="00A0537F">
            <w:pPr>
              <w:pStyle w:val="TAC"/>
              <w:keepNext w:val="0"/>
              <w:keepLines w:val="0"/>
              <w:rPr>
                <w:szCs w:val="18"/>
                <w:lang w:eastAsia="zh-CN"/>
              </w:rPr>
            </w:pPr>
            <w:r w:rsidRPr="001141C9">
              <w:rPr>
                <w:rFonts w:eastAsiaTheme="minorEastAsia"/>
                <w:lang w:eastAsia="zh-CN"/>
              </w:rPr>
              <w:t>0</w:t>
            </w:r>
          </w:p>
        </w:tc>
      </w:tr>
      <w:tr w:rsidR="008C0077" w:rsidRPr="001141C9" w14:paraId="4B305363" w14:textId="77777777" w:rsidTr="00A0537F">
        <w:trPr>
          <w:jc w:val="center"/>
        </w:trPr>
        <w:tc>
          <w:tcPr>
            <w:tcW w:w="1002" w:type="pct"/>
            <w:tcBorders>
              <w:top w:val="nil"/>
              <w:left w:val="single" w:sz="4" w:space="0" w:color="auto"/>
              <w:bottom w:val="nil"/>
              <w:right w:val="single" w:sz="4" w:space="0" w:color="auto"/>
            </w:tcBorders>
            <w:vAlign w:val="center"/>
          </w:tcPr>
          <w:p w14:paraId="166E8E46"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2A54C99B"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6FF4D"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3CE51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2D2DA56F" w14:textId="77777777" w:rsidR="008C0077" w:rsidRPr="001141C9" w:rsidRDefault="008C0077" w:rsidP="00A0537F">
            <w:pPr>
              <w:pStyle w:val="TAC"/>
              <w:keepNext w:val="0"/>
              <w:keepLines w:val="0"/>
              <w:rPr>
                <w:szCs w:val="18"/>
                <w:lang w:eastAsia="zh-CN"/>
              </w:rPr>
            </w:pPr>
          </w:p>
        </w:tc>
      </w:tr>
      <w:tr w:rsidR="008C0077" w:rsidRPr="001141C9" w14:paraId="272F9C3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7FBE26C"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529FA77"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A67AC"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0E7ED0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C7DF513" w14:textId="77777777" w:rsidR="008C0077" w:rsidRPr="001141C9" w:rsidRDefault="008C0077" w:rsidP="00A0537F">
            <w:pPr>
              <w:pStyle w:val="TAC"/>
              <w:keepNext w:val="0"/>
              <w:keepLines w:val="0"/>
              <w:rPr>
                <w:lang w:eastAsia="zh-CN"/>
              </w:rPr>
            </w:pPr>
          </w:p>
        </w:tc>
      </w:tr>
      <w:tr w:rsidR="008C0077" w:rsidRPr="001141C9" w14:paraId="6FCF426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888BA4D" w14:textId="77777777" w:rsidR="008C0077" w:rsidRPr="001141C9" w:rsidRDefault="008C0077" w:rsidP="00A0537F">
            <w:pPr>
              <w:pStyle w:val="TAC"/>
              <w:keepNext w:val="0"/>
              <w:keepLines w:val="0"/>
              <w:rPr>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60601162" w14:textId="77777777" w:rsidR="008C0077" w:rsidRPr="001141C9" w:rsidRDefault="008C0077" w:rsidP="00A0537F">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6087CEA4" w14:textId="77777777" w:rsidR="008C0077" w:rsidRPr="001141C9" w:rsidRDefault="008C0077" w:rsidP="00A0537F">
            <w:pPr>
              <w:pStyle w:val="TAC"/>
              <w:keepNext w:val="0"/>
              <w:keepLines w:val="0"/>
              <w:rPr>
                <w:lang w:eastAsia="ja-JP"/>
              </w:rPr>
            </w:pPr>
            <w:r w:rsidRPr="001141C9">
              <w:rPr>
                <w:lang w:eastAsia="ja-JP"/>
              </w:rPr>
              <w:t>CA_n24A-n48A</w:t>
            </w:r>
          </w:p>
          <w:p w14:paraId="550F54F3" w14:textId="77777777" w:rsidR="008C0077" w:rsidRPr="001141C9" w:rsidRDefault="008C0077" w:rsidP="00A0537F">
            <w:pPr>
              <w:pStyle w:val="TAC"/>
              <w:keepNext w:val="0"/>
              <w:keepLines w:val="0"/>
              <w:rPr>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83AD348"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C8454E"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177424" w14:textId="77777777" w:rsidR="008C0077" w:rsidRPr="001141C9" w:rsidRDefault="008C0077" w:rsidP="00A0537F">
            <w:pPr>
              <w:pStyle w:val="TAC"/>
              <w:keepNext w:val="0"/>
              <w:keepLines w:val="0"/>
              <w:rPr>
                <w:lang w:eastAsia="zh-CN"/>
              </w:rPr>
            </w:pPr>
            <w:r w:rsidRPr="001141C9">
              <w:rPr>
                <w:rFonts w:eastAsiaTheme="minorEastAsia"/>
                <w:lang w:eastAsia="zh-CN"/>
              </w:rPr>
              <w:t>0</w:t>
            </w:r>
          </w:p>
        </w:tc>
      </w:tr>
      <w:tr w:rsidR="008C0077" w:rsidRPr="001141C9" w14:paraId="19A82E71" w14:textId="77777777" w:rsidTr="00A0537F">
        <w:trPr>
          <w:jc w:val="center"/>
        </w:trPr>
        <w:tc>
          <w:tcPr>
            <w:tcW w:w="1002" w:type="pct"/>
            <w:tcBorders>
              <w:top w:val="nil"/>
              <w:left w:val="single" w:sz="4" w:space="0" w:color="auto"/>
              <w:bottom w:val="nil"/>
              <w:right w:val="single" w:sz="4" w:space="0" w:color="auto"/>
            </w:tcBorders>
            <w:vAlign w:val="center"/>
          </w:tcPr>
          <w:p w14:paraId="7D331B2B"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2CA631D7"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2CA43"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65F4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4A2190F" w14:textId="77777777" w:rsidR="008C0077" w:rsidRPr="001141C9" w:rsidRDefault="008C0077" w:rsidP="00A0537F">
            <w:pPr>
              <w:pStyle w:val="TAC"/>
              <w:keepNext w:val="0"/>
              <w:keepLines w:val="0"/>
              <w:rPr>
                <w:szCs w:val="18"/>
                <w:lang w:eastAsia="zh-CN"/>
              </w:rPr>
            </w:pPr>
          </w:p>
        </w:tc>
      </w:tr>
      <w:tr w:rsidR="008C0077" w:rsidRPr="001141C9" w14:paraId="4D772DC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40A5E4B"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D05AC1"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69373"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8C38DD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7125AD53" w14:textId="77777777" w:rsidR="008C0077" w:rsidRPr="001141C9" w:rsidRDefault="008C0077" w:rsidP="00A0537F">
            <w:pPr>
              <w:pStyle w:val="TAC"/>
              <w:keepNext w:val="0"/>
              <w:keepLines w:val="0"/>
              <w:rPr>
                <w:szCs w:val="18"/>
                <w:lang w:eastAsia="zh-CN"/>
              </w:rPr>
            </w:pPr>
          </w:p>
        </w:tc>
      </w:tr>
      <w:tr w:rsidR="008C0077" w:rsidRPr="001141C9" w14:paraId="171D05F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0242965" w14:textId="77777777" w:rsidR="008C0077" w:rsidRPr="001141C9" w:rsidRDefault="008C0077" w:rsidP="00A0537F">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3654FC6E" w14:textId="77777777" w:rsidR="008C0077" w:rsidRPr="001141C9" w:rsidRDefault="008C0077" w:rsidP="00A0537F">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7564E1A6" w14:textId="77777777" w:rsidR="008C0077" w:rsidRPr="001141C9" w:rsidRDefault="008C0077" w:rsidP="00A0537F">
            <w:pPr>
              <w:pStyle w:val="TAC"/>
              <w:keepNext w:val="0"/>
              <w:keepLines w:val="0"/>
              <w:rPr>
                <w:lang w:eastAsia="ja-JP"/>
              </w:rPr>
            </w:pPr>
            <w:r w:rsidRPr="001141C9">
              <w:rPr>
                <w:lang w:eastAsia="ja-JP"/>
              </w:rPr>
              <w:t>CA_n24A-n48A</w:t>
            </w:r>
          </w:p>
          <w:p w14:paraId="3A318767" w14:textId="77777777" w:rsidR="008C0077" w:rsidRPr="001141C9" w:rsidRDefault="008C0077" w:rsidP="00A0537F">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9245C0D"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2EC2C3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687352" w14:textId="77777777" w:rsidR="008C0077" w:rsidRPr="001141C9" w:rsidRDefault="008C0077" w:rsidP="00A0537F">
            <w:pPr>
              <w:pStyle w:val="TAC"/>
              <w:keepNext w:val="0"/>
              <w:keepLines w:val="0"/>
              <w:rPr>
                <w:szCs w:val="18"/>
                <w:lang w:eastAsia="zh-CN"/>
              </w:rPr>
            </w:pPr>
            <w:r w:rsidRPr="001141C9">
              <w:rPr>
                <w:rFonts w:eastAsiaTheme="minorEastAsia"/>
                <w:lang w:eastAsia="zh-CN"/>
              </w:rPr>
              <w:t>0</w:t>
            </w:r>
          </w:p>
        </w:tc>
      </w:tr>
      <w:tr w:rsidR="008C0077" w:rsidRPr="001141C9" w14:paraId="1A83BA59" w14:textId="77777777" w:rsidTr="00A0537F">
        <w:trPr>
          <w:jc w:val="center"/>
        </w:trPr>
        <w:tc>
          <w:tcPr>
            <w:tcW w:w="1002" w:type="pct"/>
            <w:tcBorders>
              <w:top w:val="nil"/>
              <w:left w:val="single" w:sz="4" w:space="0" w:color="auto"/>
              <w:bottom w:val="nil"/>
              <w:right w:val="single" w:sz="4" w:space="0" w:color="auto"/>
            </w:tcBorders>
            <w:vAlign w:val="center"/>
          </w:tcPr>
          <w:p w14:paraId="4F7B24F5"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2459C60"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CF2C2"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49B4D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13AACCE9" w14:textId="77777777" w:rsidR="008C0077" w:rsidRPr="001141C9" w:rsidRDefault="008C0077" w:rsidP="00A0537F">
            <w:pPr>
              <w:pStyle w:val="TAC"/>
              <w:keepNext w:val="0"/>
              <w:keepLines w:val="0"/>
              <w:rPr>
                <w:szCs w:val="18"/>
                <w:lang w:eastAsia="zh-CN"/>
              </w:rPr>
            </w:pPr>
          </w:p>
        </w:tc>
      </w:tr>
      <w:tr w:rsidR="008C0077" w:rsidRPr="001141C9" w14:paraId="2142A5B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A90A88C"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9ECFE3"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A06D1"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04411E"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5F42D06C" w14:textId="77777777" w:rsidR="008C0077" w:rsidRPr="001141C9" w:rsidRDefault="008C0077" w:rsidP="00A0537F">
            <w:pPr>
              <w:pStyle w:val="TAC"/>
              <w:keepNext w:val="0"/>
              <w:keepLines w:val="0"/>
              <w:rPr>
                <w:szCs w:val="18"/>
                <w:lang w:eastAsia="zh-CN"/>
              </w:rPr>
            </w:pPr>
          </w:p>
        </w:tc>
      </w:tr>
      <w:tr w:rsidR="008C0077" w:rsidRPr="001141C9" w14:paraId="2AA49C9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4DD09B9" w14:textId="77777777" w:rsidR="008C0077" w:rsidRPr="001141C9" w:rsidRDefault="008C0077" w:rsidP="00A0537F">
            <w:pPr>
              <w:pStyle w:val="TAC"/>
              <w:keepLines w:val="0"/>
              <w:rPr>
                <w:lang w:eastAsia="zh-CN"/>
              </w:rPr>
            </w:pPr>
            <w:r w:rsidRPr="001141C9">
              <w:rPr>
                <w:lang w:eastAsia="zh-CN"/>
              </w:rPr>
              <w:t>CA_n</w:t>
            </w:r>
            <w:r w:rsidRPr="001141C9">
              <w:rPr>
                <w:rFonts w:eastAsiaTheme="minorEastAsia"/>
                <w:lang w:eastAsia="zh-CN"/>
              </w:rPr>
              <w:t>24</w:t>
            </w:r>
            <w:r w:rsidRPr="001141C9">
              <w:rPr>
                <w:lang w:eastAsia="zh-CN"/>
              </w:rPr>
              <w:t>A-n</w:t>
            </w:r>
            <w:r w:rsidRPr="001141C9">
              <w:rPr>
                <w:rFonts w:eastAsiaTheme="minorEastAsia"/>
                <w:lang w:eastAsia="zh-CN"/>
              </w:rPr>
              <w:t>41</w:t>
            </w:r>
            <w:r w:rsidRPr="001141C9">
              <w:rPr>
                <w:lang w:eastAsia="zh-CN"/>
              </w:rPr>
              <w:t>A-n</w:t>
            </w:r>
            <w:r w:rsidRPr="001141C9">
              <w:rPr>
                <w:rFonts w:eastAsiaTheme="minorEastAsia"/>
                <w:lang w:eastAsia="zh-CN"/>
              </w:rPr>
              <w:t>77</w:t>
            </w:r>
            <w:r w:rsidRPr="001141C9">
              <w:rPr>
                <w:lang w:eastAsia="zh-CN"/>
              </w:rPr>
              <w:t>A</w:t>
            </w:r>
          </w:p>
        </w:tc>
        <w:tc>
          <w:tcPr>
            <w:tcW w:w="871" w:type="pct"/>
            <w:tcBorders>
              <w:top w:val="single" w:sz="4" w:space="0" w:color="auto"/>
              <w:left w:val="single" w:sz="4" w:space="0" w:color="auto"/>
              <w:bottom w:val="nil"/>
              <w:right w:val="single" w:sz="4" w:space="0" w:color="auto"/>
            </w:tcBorders>
            <w:vAlign w:val="center"/>
          </w:tcPr>
          <w:p w14:paraId="7ECAAB4F" w14:textId="77777777" w:rsidR="008C0077" w:rsidRPr="001141C9" w:rsidRDefault="008C0077" w:rsidP="00A0537F">
            <w:pPr>
              <w:pStyle w:val="TAC"/>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401B033D" w14:textId="77777777" w:rsidR="008C0077" w:rsidRPr="001141C9" w:rsidRDefault="008C0077" w:rsidP="00A0537F">
            <w:pPr>
              <w:pStyle w:val="TAC"/>
              <w:keepLines w:val="0"/>
              <w:rPr>
                <w:lang w:eastAsia="ja-JP"/>
              </w:rPr>
            </w:pPr>
            <w:r w:rsidRPr="001141C9">
              <w:rPr>
                <w:lang w:eastAsia="ja-JP"/>
              </w:rPr>
              <w:t>CA_n24A-n77A</w:t>
            </w:r>
          </w:p>
          <w:p w14:paraId="675819A5" w14:textId="77777777" w:rsidR="008C0077" w:rsidRPr="001141C9" w:rsidRDefault="008C0077" w:rsidP="00A0537F">
            <w:pPr>
              <w:pStyle w:val="TAC"/>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9DCAAA8" w14:textId="77777777" w:rsidR="008C0077" w:rsidRPr="001141C9" w:rsidRDefault="008C0077" w:rsidP="00A0537F">
            <w:pPr>
              <w:pStyle w:val="TAC"/>
              <w:keepLines w:val="0"/>
              <w:rPr>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18BAF18"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C9112C" w14:textId="77777777" w:rsidR="008C0077" w:rsidRPr="001141C9" w:rsidRDefault="008C0077" w:rsidP="00A0537F">
            <w:pPr>
              <w:pStyle w:val="TAC"/>
              <w:keepLines w:val="0"/>
              <w:rPr>
                <w:szCs w:val="18"/>
                <w:lang w:eastAsia="zh-CN"/>
              </w:rPr>
            </w:pPr>
            <w:r w:rsidRPr="001141C9">
              <w:rPr>
                <w:szCs w:val="18"/>
                <w:lang w:eastAsia="zh-CN"/>
              </w:rPr>
              <w:t>0</w:t>
            </w:r>
          </w:p>
        </w:tc>
      </w:tr>
      <w:tr w:rsidR="008C0077" w:rsidRPr="001141C9" w14:paraId="52227637" w14:textId="77777777" w:rsidTr="00A0537F">
        <w:trPr>
          <w:jc w:val="center"/>
        </w:trPr>
        <w:tc>
          <w:tcPr>
            <w:tcW w:w="1002" w:type="pct"/>
            <w:tcBorders>
              <w:top w:val="nil"/>
              <w:left w:val="single" w:sz="4" w:space="0" w:color="auto"/>
              <w:bottom w:val="nil"/>
              <w:right w:val="single" w:sz="4" w:space="0" w:color="auto"/>
            </w:tcBorders>
            <w:vAlign w:val="center"/>
          </w:tcPr>
          <w:p w14:paraId="08179A35"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C839ED3"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0C7A4" w14:textId="77777777" w:rsidR="008C0077" w:rsidRPr="001141C9" w:rsidRDefault="008C0077" w:rsidP="00A0537F">
            <w:pPr>
              <w:pStyle w:val="TAC"/>
              <w:keepNext w:val="0"/>
              <w:keepLines w:val="0"/>
              <w:rPr>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7A0E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6D41B27" w14:textId="77777777" w:rsidR="008C0077" w:rsidRPr="001141C9" w:rsidRDefault="008C0077" w:rsidP="00A0537F">
            <w:pPr>
              <w:pStyle w:val="TAC"/>
              <w:keepNext w:val="0"/>
              <w:keepLines w:val="0"/>
              <w:rPr>
                <w:szCs w:val="18"/>
                <w:lang w:eastAsia="zh-CN"/>
              </w:rPr>
            </w:pPr>
          </w:p>
        </w:tc>
      </w:tr>
      <w:tr w:rsidR="008C0077" w:rsidRPr="001141C9" w14:paraId="1C640B12" w14:textId="77777777" w:rsidTr="00A0537F">
        <w:trPr>
          <w:jc w:val="center"/>
        </w:trPr>
        <w:tc>
          <w:tcPr>
            <w:tcW w:w="1002" w:type="pct"/>
            <w:tcBorders>
              <w:top w:val="nil"/>
              <w:left w:val="single" w:sz="4" w:space="0" w:color="auto"/>
              <w:bottom w:val="nil"/>
              <w:right w:val="single" w:sz="4" w:space="0" w:color="auto"/>
            </w:tcBorders>
            <w:vAlign w:val="center"/>
          </w:tcPr>
          <w:p w14:paraId="0F1E0E06"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F0CC131"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C3370" w14:textId="77777777" w:rsidR="008C0077" w:rsidRPr="001141C9" w:rsidRDefault="008C0077" w:rsidP="00A0537F">
            <w:pPr>
              <w:pStyle w:val="TAC"/>
              <w:keepNext w:val="0"/>
              <w:keepLines w:val="0"/>
              <w:rPr>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2E4A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E13968" w14:textId="77777777" w:rsidR="008C0077" w:rsidRPr="001141C9" w:rsidRDefault="008C0077" w:rsidP="00A0537F">
            <w:pPr>
              <w:pStyle w:val="TAC"/>
              <w:keepNext w:val="0"/>
              <w:keepLines w:val="0"/>
              <w:rPr>
                <w:szCs w:val="18"/>
                <w:lang w:eastAsia="zh-CN"/>
              </w:rPr>
            </w:pPr>
          </w:p>
        </w:tc>
      </w:tr>
      <w:tr w:rsidR="008C0077" w:rsidRPr="001141C9" w14:paraId="1752D71B" w14:textId="77777777" w:rsidTr="00A0537F">
        <w:trPr>
          <w:jc w:val="center"/>
        </w:trPr>
        <w:tc>
          <w:tcPr>
            <w:tcW w:w="1002" w:type="pct"/>
            <w:tcBorders>
              <w:top w:val="nil"/>
              <w:left w:val="single" w:sz="4" w:space="0" w:color="auto"/>
              <w:bottom w:val="nil"/>
              <w:right w:val="single" w:sz="4" w:space="0" w:color="auto"/>
            </w:tcBorders>
            <w:vAlign w:val="center"/>
          </w:tcPr>
          <w:p w14:paraId="45098589"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954A400"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45590"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FF34CA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3D1811D" w14:textId="77777777" w:rsidR="008C0077" w:rsidRPr="001141C9" w:rsidRDefault="008C0077" w:rsidP="00A0537F">
            <w:pPr>
              <w:pStyle w:val="TAC"/>
              <w:keepNext w:val="0"/>
              <w:keepLines w:val="0"/>
              <w:rPr>
                <w:szCs w:val="18"/>
                <w:lang w:eastAsia="zh-CN"/>
              </w:rPr>
            </w:pPr>
            <w:r w:rsidRPr="001141C9">
              <w:rPr>
                <w:rFonts w:eastAsiaTheme="minorEastAsia"/>
                <w:lang w:eastAsia="zh-CN"/>
              </w:rPr>
              <w:t>4 and 5</w:t>
            </w:r>
          </w:p>
        </w:tc>
      </w:tr>
      <w:tr w:rsidR="008C0077" w:rsidRPr="001141C9" w14:paraId="5A6DD49F" w14:textId="77777777" w:rsidTr="00A0537F">
        <w:trPr>
          <w:jc w:val="center"/>
        </w:trPr>
        <w:tc>
          <w:tcPr>
            <w:tcW w:w="1002" w:type="pct"/>
            <w:tcBorders>
              <w:top w:val="nil"/>
              <w:left w:val="single" w:sz="4" w:space="0" w:color="auto"/>
              <w:bottom w:val="nil"/>
              <w:right w:val="single" w:sz="4" w:space="0" w:color="auto"/>
            </w:tcBorders>
            <w:vAlign w:val="center"/>
          </w:tcPr>
          <w:p w14:paraId="6012E8AB"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74DB5C"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04033"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BADF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3CD6A24" w14:textId="77777777" w:rsidR="008C0077" w:rsidRPr="001141C9" w:rsidRDefault="008C0077" w:rsidP="00A0537F">
            <w:pPr>
              <w:pStyle w:val="TAC"/>
              <w:keepNext w:val="0"/>
              <w:keepLines w:val="0"/>
              <w:rPr>
                <w:szCs w:val="18"/>
                <w:lang w:eastAsia="zh-CN"/>
              </w:rPr>
            </w:pPr>
          </w:p>
        </w:tc>
      </w:tr>
      <w:tr w:rsidR="008C0077" w:rsidRPr="001141C9" w14:paraId="1DB237D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282C708"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E1A4DA2"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0FD85"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AA9D9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A6CDEF5" w14:textId="77777777" w:rsidR="008C0077" w:rsidRPr="001141C9" w:rsidRDefault="008C0077" w:rsidP="00A0537F">
            <w:pPr>
              <w:pStyle w:val="TAC"/>
              <w:keepNext w:val="0"/>
              <w:keepLines w:val="0"/>
              <w:rPr>
                <w:szCs w:val="18"/>
                <w:lang w:eastAsia="zh-CN"/>
              </w:rPr>
            </w:pPr>
          </w:p>
        </w:tc>
      </w:tr>
      <w:tr w:rsidR="008C0077" w:rsidRPr="001141C9" w14:paraId="75D6050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9142C75" w14:textId="77777777" w:rsidR="008C0077" w:rsidRPr="001141C9" w:rsidRDefault="008C0077" w:rsidP="00A0537F">
            <w:pPr>
              <w:pStyle w:val="TAC"/>
              <w:keepNext w:val="0"/>
              <w:keepLines w:val="0"/>
              <w:rPr>
                <w:lang w:eastAsia="zh-CN"/>
              </w:rPr>
            </w:pPr>
            <w:r w:rsidRPr="001141C9">
              <w:rPr>
                <w:szCs w:val="18"/>
                <w:lang w:eastAsia="zh-CN"/>
              </w:rPr>
              <w:t>CA_n</w:t>
            </w:r>
            <w:r w:rsidRPr="001141C9">
              <w:rPr>
                <w:rFonts w:eastAsiaTheme="minorEastAsia"/>
                <w:szCs w:val="18"/>
                <w:lang w:eastAsia="zh-CN"/>
              </w:rPr>
              <w:t>24</w:t>
            </w:r>
            <w:r w:rsidRPr="001141C9">
              <w:rPr>
                <w:szCs w:val="18"/>
                <w:lang w:eastAsia="zh-CN"/>
              </w:rPr>
              <w:t>A-n</w:t>
            </w:r>
            <w:r w:rsidRPr="001141C9">
              <w:rPr>
                <w:rFonts w:eastAsiaTheme="minorEastAsia"/>
                <w:szCs w:val="18"/>
                <w:lang w:eastAsia="zh-CN"/>
              </w:rPr>
              <w:t>41(2A)</w:t>
            </w:r>
            <w:r w:rsidRPr="001141C9">
              <w:rPr>
                <w:szCs w:val="18"/>
                <w:lang w:eastAsia="zh-CN"/>
              </w:rPr>
              <w:t>-n</w:t>
            </w:r>
            <w:r w:rsidRPr="001141C9">
              <w:rPr>
                <w:rFonts w:eastAsiaTheme="minorEastAsia"/>
                <w:szCs w:val="18"/>
                <w:lang w:eastAsia="zh-CN"/>
              </w:rPr>
              <w:t>77</w:t>
            </w:r>
            <w:r w:rsidRPr="001141C9">
              <w:rPr>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75FA750B" w14:textId="77777777" w:rsidR="008C0077" w:rsidRPr="001141C9" w:rsidRDefault="008C0077" w:rsidP="00A0537F">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24692075" w14:textId="77777777" w:rsidR="008C0077" w:rsidRPr="001141C9" w:rsidRDefault="008C0077" w:rsidP="00A0537F">
            <w:pPr>
              <w:pStyle w:val="TAC"/>
              <w:keepNext w:val="0"/>
              <w:keepLines w:val="0"/>
              <w:rPr>
                <w:lang w:eastAsia="ja-JP"/>
              </w:rPr>
            </w:pPr>
            <w:r w:rsidRPr="001141C9">
              <w:rPr>
                <w:lang w:eastAsia="ja-JP"/>
              </w:rPr>
              <w:t>CA_n24A-n77A</w:t>
            </w:r>
          </w:p>
          <w:p w14:paraId="700EECE9" w14:textId="77777777" w:rsidR="008C0077" w:rsidRPr="001141C9" w:rsidRDefault="008C0077" w:rsidP="00A0537F">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7A3A0A2"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560F3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936D54" w14:textId="77777777" w:rsidR="008C0077" w:rsidRPr="001141C9" w:rsidRDefault="008C0077" w:rsidP="00A0537F">
            <w:pPr>
              <w:pStyle w:val="TAC"/>
              <w:keepNext w:val="0"/>
              <w:keepLines w:val="0"/>
              <w:rPr>
                <w:szCs w:val="18"/>
                <w:lang w:eastAsia="zh-CN"/>
              </w:rPr>
            </w:pPr>
            <w:r w:rsidRPr="001141C9">
              <w:rPr>
                <w:szCs w:val="18"/>
                <w:lang w:eastAsia="zh-CN"/>
              </w:rPr>
              <w:t>0</w:t>
            </w:r>
          </w:p>
        </w:tc>
      </w:tr>
      <w:tr w:rsidR="008C0077" w:rsidRPr="001141C9" w14:paraId="12E7592D" w14:textId="77777777" w:rsidTr="00A0537F">
        <w:trPr>
          <w:jc w:val="center"/>
        </w:trPr>
        <w:tc>
          <w:tcPr>
            <w:tcW w:w="1002" w:type="pct"/>
            <w:tcBorders>
              <w:top w:val="nil"/>
              <w:left w:val="single" w:sz="4" w:space="0" w:color="auto"/>
              <w:bottom w:val="nil"/>
              <w:right w:val="single" w:sz="4" w:space="0" w:color="auto"/>
            </w:tcBorders>
            <w:vAlign w:val="center"/>
          </w:tcPr>
          <w:p w14:paraId="2E8B013C"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5BB16AB"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1569F"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4C39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31049AE" w14:textId="77777777" w:rsidR="008C0077" w:rsidRPr="001141C9" w:rsidRDefault="008C0077" w:rsidP="00A0537F">
            <w:pPr>
              <w:pStyle w:val="TAC"/>
              <w:keepNext w:val="0"/>
              <w:keepLines w:val="0"/>
              <w:rPr>
                <w:szCs w:val="18"/>
                <w:lang w:eastAsia="zh-CN"/>
              </w:rPr>
            </w:pPr>
          </w:p>
        </w:tc>
      </w:tr>
      <w:tr w:rsidR="008C0077" w:rsidRPr="001141C9" w14:paraId="0EEF883D" w14:textId="77777777" w:rsidTr="00A0537F">
        <w:trPr>
          <w:jc w:val="center"/>
        </w:trPr>
        <w:tc>
          <w:tcPr>
            <w:tcW w:w="1002" w:type="pct"/>
            <w:tcBorders>
              <w:top w:val="nil"/>
              <w:left w:val="single" w:sz="4" w:space="0" w:color="auto"/>
              <w:bottom w:val="nil"/>
              <w:right w:val="single" w:sz="4" w:space="0" w:color="auto"/>
            </w:tcBorders>
            <w:vAlign w:val="center"/>
          </w:tcPr>
          <w:p w14:paraId="5054D954"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2225E61"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B9A89"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B457C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99521A" w14:textId="77777777" w:rsidR="008C0077" w:rsidRPr="001141C9" w:rsidRDefault="008C0077" w:rsidP="00A0537F">
            <w:pPr>
              <w:pStyle w:val="TAC"/>
              <w:keepNext w:val="0"/>
              <w:keepLines w:val="0"/>
              <w:rPr>
                <w:szCs w:val="18"/>
                <w:lang w:eastAsia="zh-CN"/>
              </w:rPr>
            </w:pPr>
          </w:p>
        </w:tc>
      </w:tr>
      <w:tr w:rsidR="008C0077" w:rsidRPr="001141C9" w14:paraId="048D3E37" w14:textId="77777777" w:rsidTr="00A0537F">
        <w:trPr>
          <w:jc w:val="center"/>
        </w:trPr>
        <w:tc>
          <w:tcPr>
            <w:tcW w:w="1002" w:type="pct"/>
            <w:tcBorders>
              <w:top w:val="nil"/>
              <w:left w:val="single" w:sz="4" w:space="0" w:color="auto"/>
              <w:bottom w:val="nil"/>
              <w:right w:val="single" w:sz="4" w:space="0" w:color="auto"/>
            </w:tcBorders>
            <w:vAlign w:val="center"/>
          </w:tcPr>
          <w:p w14:paraId="164A4901"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ADF71B9"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A8F30"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AF3FB2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F600E5" w14:textId="77777777" w:rsidR="008C0077" w:rsidRPr="001141C9" w:rsidRDefault="008C0077" w:rsidP="00A0537F">
            <w:pPr>
              <w:pStyle w:val="TAC"/>
              <w:keepNext w:val="0"/>
              <w:keepLines w:val="0"/>
              <w:rPr>
                <w:szCs w:val="18"/>
                <w:lang w:eastAsia="zh-CN"/>
              </w:rPr>
            </w:pPr>
            <w:r w:rsidRPr="001141C9">
              <w:rPr>
                <w:szCs w:val="18"/>
                <w:lang w:eastAsia="zh-CN"/>
              </w:rPr>
              <w:t>1</w:t>
            </w:r>
          </w:p>
        </w:tc>
      </w:tr>
      <w:tr w:rsidR="008C0077" w:rsidRPr="001141C9" w14:paraId="68E1268C" w14:textId="77777777" w:rsidTr="00A0537F">
        <w:trPr>
          <w:jc w:val="center"/>
        </w:trPr>
        <w:tc>
          <w:tcPr>
            <w:tcW w:w="1002" w:type="pct"/>
            <w:tcBorders>
              <w:top w:val="nil"/>
              <w:left w:val="single" w:sz="4" w:space="0" w:color="auto"/>
              <w:bottom w:val="nil"/>
              <w:right w:val="single" w:sz="4" w:space="0" w:color="auto"/>
            </w:tcBorders>
            <w:vAlign w:val="center"/>
          </w:tcPr>
          <w:p w14:paraId="3998828C"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2AD5020A"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BF08E"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856E4"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73FA6AD3" w14:textId="77777777" w:rsidR="008C0077" w:rsidRPr="001141C9" w:rsidRDefault="008C0077" w:rsidP="00A0537F">
            <w:pPr>
              <w:pStyle w:val="TAC"/>
              <w:keepNext w:val="0"/>
              <w:keepLines w:val="0"/>
              <w:rPr>
                <w:szCs w:val="18"/>
                <w:lang w:eastAsia="zh-CN"/>
              </w:rPr>
            </w:pPr>
          </w:p>
        </w:tc>
      </w:tr>
      <w:tr w:rsidR="008C0077" w:rsidRPr="001141C9" w14:paraId="2B1DE62B" w14:textId="77777777" w:rsidTr="00A0537F">
        <w:trPr>
          <w:jc w:val="center"/>
        </w:trPr>
        <w:tc>
          <w:tcPr>
            <w:tcW w:w="1002" w:type="pct"/>
            <w:tcBorders>
              <w:top w:val="nil"/>
              <w:left w:val="single" w:sz="4" w:space="0" w:color="auto"/>
              <w:bottom w:val="nil"/>
              <w:right w:val="single" w:sz="4" w:space="0" w:color="auto"/>
            </w:tcBorders>
            <w:vAlign w:val="center"/>
          </w:tcPr>
          <w:p w14:paraId="2090B97B"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B285762"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D312F"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447EC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C1C7E1" w14:textId="77777777" w:rsidR="008C0077" w:rsidRPr="001141C9" w:rsidRDefault="008C0077" w:rsidP="00A0537F">
            <w:pPr>
              <w:pStyle w:val="TAC"/>
              <w:keepNext w:val="0"/>
              <w:keepLines w:val="0"/>
              <w:rPr>
                <w:szCs w:val="18"/>
                <w:lang w:eastAsia="zh-CN"/>
              </w:rPr>
            </w:pPr>
          </w:p>
        </w:tc>
      </w:tr>
      <w:tr w:rsidR="008C0077" w:rsidRPr="001141C9" w14:paraId="3839E678" w14:textId="77777777" w:rsidTr="00A0537F">
        <w:trPr>
          <w:jc w:val="center"/>
        </w:trPr>
        <w:tc>
          <w:tcPr>
            <w:tcW w:w="1002" w:type="pct"/>
            <w:tcBorders>
              <w:top w:val="nil"/>
              <w:left w:val="single" w:sz="4" w:space="0" w:color="auto"/>
              <w:bottom w:val="nil"/>
              <w:right w:val="single" w:sz="4" w:space="0" w:color="auto"/>
            </w:tcBorders>
            <w:vAlign w:val="center"/>
          </w:tcPr>
          <w:p w14:paraId="3513DAE2"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5C0F315"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A447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609EC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9B74E0B" w14:textId="77777777" w:rsidR="008C0077" w:rsidRPr="001141C9" w:rsidRDefault="008C0077" w:rsidP="00A0537F">
            <w:pPr>
              <w:pStyle w:val="TAC"/>
              <w:keepNext w:val="0"/>
              <w:keepLines w:val="0"/>
              <w:rPr>
                <w:szCs w:val="18"/>
                <w:lang w:eastAsia="zh-CN"/>
              </w:rPr>
            </w:pPr>
            <w:r w:rsidRPr="001141C9">
              <w:rPr>
                <w:rFonts w:eastAsiaTheme="minorEastAsia"/>
                <w:lang w:eastAsia="zh-CN"/>
              </w:rPr>
              <w:t>4 and 5</w:t>
            </w:r>
          </w:p>
        </w:tc>
      </w:tr>
      <w:tr w:rsidR="008C0077" w:rsidRPr="001141C9" w14:paraId="03636C70" w14:textId="77777777" w:rsidTr="00A0537F">
        <w:trPr>
          <w:jc w:val="center"/>
        </w:trPr>
        <w:tc>
          <w:tcPr>
            <w:tcW w:w="1002" w:type="pct"/>
            <w:tcBorders>
              <w:top w:val="nil"/>
              <w:left w:val="single" w:sz="4" w:space="0" w:color="auto"/>
              <w:bottom w:val="nil"/>
              <w:right w:val="single" w:sz="4" w:space="0" w:color="auto"/>
            </w:tcBorders>
            <w:vAlign w:val="center"/>
          </w:tcPr>
          <w:p w14:paraId="204B67B5"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7D643A1"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D25C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CFC05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A12195A" w14:textId="77777777" w:rsidR="008C0077" w:rsidRPr="001141C9" w:rsidRDefault="008C0077" w:rsidP="00A0537F">
            <w:pPr>
              <w:pStyle w:val="TAC"/>
              <w:keepNext w:val="0"/>
              <w:keepLines w:val="0"/>
              <w:rPr>
                <w:szCs w:val="18"/>
                <w:lang w:eastAsia="zh-CN"/>
              </w:rPr>
            </w:pPr>
          </w:p>
        </w:tc>
      </w:tr>
      <w:tr w:rsidR="008C0077" w:rsidRPr="001141C9" w14:paraId="170DDA7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843B6E4"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8CC1720"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01F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ED50F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84841B7" w14:textId="77777777" w:rsidR="008C0077" w:rsidRPr="001141C9" w:rsidRDefault="008C0077" w:rsidP="00A0537F">
            <w:pPr>
              <w:pStyle w:val="TAC"/>
              <w:keepNext w:val="0"/>
              <w:keepLines w:val="0"/>
              <w:rPr>
                <w:szCs w:val="18"/>
                <w:lang w:eastAsia="zh-CN"/>
              </w:rPr>
            </w:pPr>
          </w:p>
        </w:tc>
      </w:tr>
      <w:tr w:rsidR="008C0077" w:rsidRPr="001141C9" w14:paraId="6043FED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98361BA" w14:textId="77777777" w:rsidR="008C0077" w:rsidRPr="001141C9" w:rsidRDefault="008C0077" w:rsidP="00A0537F">
            <w:pPr>
              <w:pStyle w:val="TAC"/>
              <w:keepNext w:val="0"/>
              <w:keepLines w:val="0"/>
              <w:rPr>
                <w:lang w:eastAsia="zh-CN"/>
              </w:rPr>
            </w:pPr>
            <w:r w:rsidRPr="001141C9">
              <w:rPr>
                <w:szCs w:val="18"/>
                <w:lang w:eastAsia="zh-CN"/>
              </w:rPr>
              <w:t>CA_n</w:t>
            </w:r>
            <w:r w:rsidRPr="001141C9">
              <w:rPr>
                <w:rFonts w:eastAsiaTheme="minorEastAsia"/>
                <w:szCs w:val="18"/>
                <w:lang w:eastAsia="zh-CN"/>
              </w:rPr>
              <w:t>24</w:t>
            </w:r>
            <w:r w:rsidRPr="001141C9">
              <w:rPr>
                <w:szCs w:val="18"/>
                <w:lang w:eastAsia="zh-CN"/>
              </w:rPr>
              <w:t>A-n</w:t>
            </w:r>
            <w:r w:rsidRPr="001141C9">
              <w:rPr>
                <w:rFonts w:eastAsiaTheme="minorEastAsia"/>
                <w:szCs w:val="18"/>
                <w:lang w:eastAsia="zh-CN"/>
              </w:rPr>
              <w:t>41</w:t>
            </w:r>
            <w:r w:rsidRPr="001141C9">
              <w:rPr>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048C329" w14:textId="77777777" w:rsidR="008C0077" w:rsidRPr="001141C9" w:rsidRDefault="008C0077" w:rsidP="00A0537F">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5273C446" w14:textId="77777777" w:rsidR="008C0077" w:rsidRPr="001141C9" w:rsidRDefault="008C0077" w:rsidP="00A0537F">
            <w:pPr>
              <w:pStyle w:val="TAC"/>
              <w:keepNext w:val="0"/>
              <w:keepLines w:val="0"/>
              <w:rPr>
                <w:lang w:eastAsia="ja-JP"/>
              </w:rPr>
            </w:pPr>
            <w:r w:rsidRPr="001141C9">
              <w:rPr>
                <w:lang w:eastAsia="ja-JP"/>
              </w:rPr>
              <w:t>CA_n24A-n77A</w:t>
            </w:r>
          </w:p>
          <w:p w14:paraId="3E3D9D1A" w14:textId="77777777" w:rsidR="008C0077" w:rsidRPr="001141C9" w:rsidRDefault="008C0077" w:rsidP="00A0537F">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CC0C8F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AEA490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006C35" w14:textId="77777777" w:rsidR="008C0077" w:rsidRPr="001141C9" w:rsidRDefault="008C0077" w:rsidP="00A0537F">
            <w:pPr>
              <w:pStyle w:val="TAC"/>
              <w:keepNext w:val="0"/>
              <w:keepLines w:val="0"/>
              <w:rPr>
                <w:szCs w:val="18"/>
                <w:lang w:eastAsia="zh-CN"/>
              </w:rPr>
            </w:pPr>
            <w:r w:rsidRPr="001141C9">
              <w:rPr>
                <w:szCs w:val="18"/>
                <w:lang w:eastAsia="zh-CN"/>
              </w:rPr>
              <w:t>0</w:t>
            </w:r>
          </w:p>
        </w:tc>
      </w:tr>
      <w:tr w:rsidR="008C0077" w:rsidRPr="001141C9" w14:paraId="44CB888B" w14:textId="77777777" w:rsidTr="00A0537F">
        <w:trPr>
          <w:jc w:val="center"/>
        </w:trPr>
        <w:tc>
          <w:tcPr>
            <w:tcW w:w="1002" w:type="pct"/>
            <w:tcBorders>
              <w:top w:val="nil"/>
              <w:left w:val="single" w:sz="4" w:space="0" w:color="auto"/>
              <w:bottom w:val="nil"/>
              <w:right w:val="single" w:sz="4" w:space="0" w:color="auto"/>
            </w:tcBorders>
            <w:vAlign w:val="center"/>
          </w:tcPr>
          <w:p w14:paraId="2B94C39E"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2156C0"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9A8C3"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9C36B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FEB6697" w14:textId="77777777" w:rsidR="008C0077" w:rsidRPr="001141C9" w:rsidRDefault="008C0077" w:rsidP="00A0537F">
            <w:pPr>
              <w:pStyle w:val="TAC"/>
              <w:keepNext w:val="0"/>
              <w:keepLines w:val="0"/>
              <w:rPr>
                <w:szCs w:val="18"/>
                <w:lang w:eastAsia="zh-CN"/>
              </w:rPr>
            </w:pPr>
          </w:p>
        </w:tc>
      </w:tr>
      <w:tr w:rsidR="008C0077" w:rsidRPr="001141C9" w14:paraId="29148152" w14:textId="77777777" w:rsidTr="00A0537F">
        <w:trPr>
          <w:jc w:val="center"/>
        </w:trPr>
        <w:tc>
          <w:tcPr>
            <w:tcW w:w="1002" w:type="pct"/>
            <w:tcBorders>
              <w:top w:val="nil"/>
              <w:left w:val="single" w:sz="4" w:space="0" w:color="auto"/>
              <w:bottom w:val="nil"/>
              <w:right w:val="single" w:sz="4" w:space="0" w:color="auto"/>
            </w:tcBorders>
            <w:vAlign w:val="center"/>
          </w:tcPr>
          <w:p w14:paraId="4F422698"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CF76DA"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F56AC"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7CD74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105BB3FC" w14:textId="77777777" w:rsidR="008C0077" w:rsidRPr="001141C9" w:rsidRDefault="008C0077" w:rsidP="00A0537F">
            <w:pPr>
              <w:pStyle w:val="TAC"/>
              <w:keepNext w:val="0"/>
              <w:keepLines w:val="0"/>
              <w:rPr>
                <w:szCs w:val="18"/>
                <w:lang w:eastAsia="zh-CN"/>
              </w:rPr>
            </w:pPr>
          </w:p>
        </w:tc>
      </w:tr>
      <w:tr w:rsidR="008C0077" w:rsidRPr="001141C9" w14:paraId="3DE73DA1" w14:textId="77777777" w:rsidTr="00A0537F">
        <w:trPr>
          <w:jc w:val="center"/>
        </w:trPr>
        <w:tc>
          <w:tcPr>
            <w:tcW w:w="1002" w:type="pct"/>
            <w:tcBorders>
              <w:top w:val="nil"/>
              <w:left w:val="single" w:sz="4" w:space="0" w:color="auto"/>
              <w:bottom w:val="nil"/>
              <w:right w:val="single" w:sz="4" w:space="0" w:color="auto"/>
            </w:tcBorders>
            <w:vAlign w:val="center"/>
          </w:tcPr>
          <w:p w14:paraId="12B1F82A"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08A20C6"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82AA3"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0289FD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888872" w14:textId="77777777" w:rsidR="008C0077" w:rsidRPr="001141C9" w:rsidRDefault="008C0077" w:rsidP="00A0537F">
            <w:pPr>
              <w:pStyle w:val="TAC"/>
              <w:keepNext w:val="0"/>
              <w:keepLines w:val="0"/>
              <w:rPr>
                <w:szCs w:val="18"/>
                <w:lang w:eastAsia="zh-CN"/>
              </w:rPr>
            </w:pPr>
            <w:r w:rsidRPr="001141C9">
              <w:rPr>
                <w:szCs w:val="18"/>
                <w:lang w:eastAsia="zh-CN"/>
              </w:rPr>
              <w:t>1</w:t>
            </w:r>
          </w:p>
        </w:tc>
      </w:tr>
      <w:tr w:rsidR="008C0077" w:rsidRPr="001141C9" w14:paraId="64A7F8F8" w14:textId="77777777" w:rsidTr="00A0537F">
        <w:trPr>
          <w:jc w:val="center"/>
        </w:trPr>
        <w:tc>
          <w:tcPr>
            <w:tcW w:w="1002" w:type="pct"/>
            <w:tcBorders>
              <w:top w:val="nil"/>
              <w:left w:val="single" w:sz="4" w:space="0" w:color="auto"/>
              <w:bottom w:val="nil"/>
              <w:right w:val="single" w:sz="4" w:space="0" w:color="auto"/>
            </w:tcBorders>
            <w:vAlign w:val="center"/>
          </w:tcPr>
          <w:p w14:paraId="6B341683"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850954D"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C9299"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10D97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728012" w14:textId="77777777" w:rsidR="008C0077" w:rsidRPr="001141C9" w:rsidRDefault="008C0077" w:rsidP="00A0537F">
            <w:pPr>
              <w:pStyle w:val="TAC"/>
              <w:keepNext w:val="0"/>
              <w:keepLines w:val="0"/>
              <w:rPr>
                <w:szCs w:val="18"/>
                <w:lang w:eastAsia="zh-CN"/>
              </w:rPr>
            </w:pPr>
          </w:p>
        </w:tc>
      </w:tr>
      <w:tr w:rsidR="008C0077" w:rsidRPr="001141C9" w14:paraId="2CF81B1C" w14:textId="77777777" w:rsidTr="00A0537F">
        <w:trPr>
          <w:jc w:val="center"/>
        </w:trPr>
        <w:tc>
          <w:tcPr>
            <w:tcW w:w="1002" w:type="pct"/>
            <w:tcBorders>
              <w:top w:val="nil"/>
              <w:left w:val="single" w:sz="4" w:space="0" w:color="auto"/>
              <w:bottom w:val="nil"/>
              <w:right w:val="single" w:sz="4" w:space="0" w:color="auto"/>
            </w:tcBorders>
            <w:vAlign w:val="center"/>
          </w:tcPr>
          <w:p w14:paraId="1B073868"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F0BC059"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F1CFB"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678C6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4181D5E9" w14:textId="77777777" w:rsidR="008C0077" w:rsidRPr="001141C9" w:rsidRDefault="008C0077" w:rsidP="00A0537F">
            <w:pPr>
              <w:pStyle w:val="TAC"/>
              <w:keepNext w:val="0"/>
              <w:keepLines w:val="0"/>
              <w:rPr>
                <w:szCs w:val="18"/>
                <w:lang w:eastAsia="zh-CN"/>
              </w:rPr>
            </w:pPr>
          </w:p>
        </w:tc>
      </w:tr>
      <w:tr w:rsidR="008C0077" w:rsidRPr="001141C9" w14:paraId="056B7D4A" w14:textId="77777777" w:rsidTr="00A0537F">
        <w:trPr>
          <w:jc w:val="center"/>
        </w:trPr>
        <w:tc>
          <w:tcPr>
            <w:tcW w:w="1002" w:type="pct"/>
            <w:tcBorders>
              <w:top w:val="nil"/>
              <w:left w:val="single" w:sz="4" w:space="0" w:color="auto"/>
              <w:bottom w:val="nil"/>
              <w:right w:val="single" w:sz="4" w:space="0" w:color="auto"/>
            </w:tcBorders>
            <w:vAlign w:val="center"/>
          </w:tcPr>
          <w:p w14:paraId="4534B9AB"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2C3AD51"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CA7E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21706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8E2F206" w14:textId="77777777" w:rsidR="008C0077" w:rsidRPr="001141C9" w:rsidRDefault="008C0077" w:rsidP="00A0537F">
            <w:pPr>
              <w:pStyle w:val="TAC"/>
              <w:keepNext w:val="0"/>
              <w:keepLines w:val="0"/>
              <w:rPr>
                <w:szCs w:val="18"/>
                <w:lang w:eastAsia="zh-CN"/>
              </w:rPr>
            </w:pPr>
            <w:r w:rsidRPr="001141C9">
              <w:rPr>
                <w:rFonts w:eastAsiaTheme="minorEastAsia"/>
                <w:lang w:eastAsia="zh-CN"/>
              </w:rPr>
              <w:t>4 and 5</w:t>
            </w:r>
          </w:p>
        </w:tc>
      </w:tr>
      <w:tr w:rsidR="008C0077" w:rsidRPr="001141C9" w14:paraId="76AF9685" w14:textId="77777777" w:rsidTr="00A0537F">
        <w:trPr>
          <w:jc w:val="center"/>
        </w:trPr>
        <w:tc>
          <w:tcPr>
            <w:tcW w:w="1002" w:type="pct"/>
            <w:tcBorders>
              <w:top w:val="nil"/>
              <w:left w:val="single" w:sz="4" w:space="0" w:color="auto"/>
              <w:bottom w:val="nil"/>
              <w:right w:val="single" w:sz="4" w:space="0" w:color="auto"/>
            </w:tcBorders>
            <w:vAlign w:val="center"/>
          </w:tcPr>
          <w:p w14:paraId="07B240B3"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C68CB13"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36CA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ABE07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0D0007C" w14:textId="77777777" w:rsidR="008C0077" w:rsidRPr="001141C9" w:rsidRDefault="008C0077" w:rsidP="00A0537F">
            <w:pPr>
              <w:pStyle w:val="TAC"/>
              <w:keepNext w:val="0"/>
              <w:keepLines w:val="0"/>
              <w:rPr>
                <w:szCs w:val="18"/>
                <w:lang w:eastAsia="zh-CN"/>
              </w:rPr>
            </w:pPr>
          </w:p>
        </w:tc>
      </w:tr>
      <w:tr w:rsidR="008C0077" w:rsidRPr="001141C9" w14:paraId="297E357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92E67B9"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4E0458"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9592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AE9F1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331AE2DE" w14:textId="77777777" w:rsidR="008C0077" w:rsidRPr="001141C9" w:rsidRDefault="008C0077" w:rsidP="00A0537F">
            <w:pPr>
              <w:pStyle w:val="TAC"/>
              <w:keepNext w:val="0"/>
              <w:keepLines w:val="0"/>
              <w:rPr>
                <w:szCs w:val="18"/>
                <w:lang w:eastAsia="zh-CN"/>
              </w:rPr>
            </w:pPr>
          </w:p>
        </w:tc>
      </w:tr>
      <w:tr w:rsidR="008C0077" w:rsidRPr="001141C9" w14:paraId="7E06DB1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9D6EA41" w14:textId="77777777" w:rsidR="008C0077" w:rsidRPr="001141C9" w:rsidRDefault="008C0077" w:rsidP="00A0537F">
            <w:pPr>
              <w:pStyle w:val="TAC"/>
              <w:keepNext w:val="0"/>
              <w:keepLines w:val="0"/>
              <w:rPr>
                <w:lang w:eastAsia="zh-CN"/>
              </w:rPr>
            </w:pPr>
            <w:r w:rsidRPr="001141C9">
              <w:rPr>
                <w:lang w:eastAsia="zh-CN"/>
              </w:rPr>
              <w:t>CA_n</w:t>
            </w:r>
            <w:r w:rsidRPr="001141C9">
              <w:rPr>
                <w:rFonts w:eastAsiaTheme="minorEastAsia"/>
                <w:lang w:eastAsia="zh-CN"/>
              </w:rPr>
              <w:t>24</w:t>
            </w:r>
            <w:r w:rsidRPr="001141C9">
              <w:rPr>
                <w:lang w:eastAsia="zh-CN"/>
              </w:rPr>
              <w:t>A-n</w:t>
            </w:r>
            <w:r w:rsidRPr="001141C9">
              <w:rPr>
                <w:rFonts w:eastAsiaTheme="minorEastAsia"/>
                <w:lang w:eastAsia="zh-CN"/>
              </w:rPr>
              <w:t>41(2A)</w:t>
            </w:r>
            <w:r w:rsidRPr="001141C9">
              <w:rPr>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74E5A464" w14:textId="77777777" w:rsidR="008C0077" w:rsidRPr="001141C9" w:rsidRDefault="008C0077" w:rsidP="00A0537F">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28E075EF" w14:textId="77777777" w:rsidR="008C0077" w:rsidRPr="001141C9" w:rsidRDefault="008C0077" w:rsidP="00A0537F">
            <w:pPr>
              <w:pStyle w:val="TAC"/>
              <w:keepNext w:val="0"/>
              <w:keepLines w:val="0"/>
              <w:rPr>
                <w:lang w:eastAsia="ja-JP"/>
              </w:rPr>
            </w:pPr>
            <w:r w:rsidRPr="001141C9">
              <w:rPr>
                <w:lang w:eastAsia="ja-JP"/>
              </w:rPr>
              <w:t>CA_n24A-n77A</w:t>
            </w:r>
          </w:p>
          <w:p w14:paraId="461910FD" w14:textId="77777777" w:rsidR="008C0077" w:rsidRPr="001141C9" w:rsidRDefault="008C0077" w:rsidP="00A0537F">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AAD987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BF164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C65DBC" w14:textId="77777777" w:rsidR="008C0077" w:rsidRPr="001141C9" w:rsidRDefault="008C0077" w:rsidP="00A0537F">
            <w:pPr>
              <w:pStyle w:val="TAC"/>
              <w:keepNext w:val="0"/>
              <w:keepLines w:val="0"/>
              <w:rPr>
                <w:szCs w:val="18"/>
                <w:lang w:eastAsia="zh-CN"/>
              </w:rPr>
            </w:pPr>
            <w:r w:rsidRPr="001141C9">
              <w:rPr>
                <w:szCs w:val="18"/>
                <w:lang w:eastAsia="zh-CN"/>
              </w:rPr>
              <w:t>0</w:t>
            </w:r>
          </w:p>
        </w:tc>
      </w:tr>
      <w:tr w:rsidR="008C0077" w:rsidRPr="001141C9" w14:paraId="3CB27F4D" w14:textId="77777777" w:rsidTr="00A0537F">
        <w:trPr>
          <w:jc w:val="center"/>
        </w:trPr>
        <w:tc>
          <w:tcPr>
            <w:tcW w:w="1002" w:type="pct"/>
            <w:tcBorders>
              <w:top w:val="nil"/>
              <w:left w:val="single" w:sz="4" w:space="0" w:color="auto"/>
              <w:bottom w:val="nil"/>
              <w:right w:val="single" w:sz="4" w:space="0" w:color="auto"/>
            </w:tcBorders>
            <w:vAlign w:val="center"/>
          </w:tcPr>
          <w:p w14:paraId="68113A28"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7F10125"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5E8D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83733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FE8452B" w14:textId="77777777" w:rsidR="008C0077" w:rsidRPr="001141C9" w:rsidRDefault="008C0077" w:rsidP="00A0537F">
            <w:pPr>
              <w:pStyle w:val="TAC"/>
              <w:keepNext w:val="0"/>
              <w:keepLines w:val="0"/>
              <w:rPr>
                <w:szCs w:val="18"/>
                <w:lang w:eastAsia="zh-CN"/>
              </w:rPr>
            </w:pPr>
          </w:p>
        </w:tc>
      </w:tr>
      <w:tr w:rsidR="008C0077" w:rsidRPr="001141C9" w14:paraId="265CF798" w14:textId="77777777" w:rsidTr="00A0537F">
        <w:trPr>
          <w:jc w:val="center"/>
        </w:trPr>
        <w:tc>
          <w:tcPr>
            <w:tcW w:w="1002" w:type="pct"/>
            <w:tcBorders>
              <w:top w:val="nil"/>
              <w:left w:val="single" w:sz="4" w:space="0" w:color="auto"/>
              <w:bottom w:val="nil"/>
              <w:right w:val="single" w:sz="4" w:space="0" w:color="auto"/>
            </w:tcBorders>
            <w:vAlign w:val="center"/>
          </w:tcPr>
          <w:p w14:paraId="26CA9068" w14:textId="77777777" w:rsidR="008C0077" w:rsidRPr="001141C9" w:rsidRDefault="008C0077" w:rsidP="00A0537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4129AAE" w14:textId="77777777" w:rsidR="008C0077" w:rsidRPr="001141C9" w:rsidRDefault="008C0077" w:rsidP="00A0537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4E832"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0C779E"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A55BDBE" w14:textId="77777777" w:rsidR="008C0077" w:rsidRPr="001141C9" w:rsidRDefault="008C0077" w:rsidP="00A0537F">
            <w:pPr>
              <w:pStyle w:val="TAC"/>
              <w:keepNext w:val="0"/>
              <w:keepLines w:val="0"/>
              <w:rPr>
                <w:szCs w:val="18"/>
                <w:lang w:eastAsia="zh-CN"/>
              </w:rPr>
            </w:pPr>
          </w:p>
        </w:tc>
      </w:tr>
      <w:tr w:rsidR="008C0077" w:rsidRPr="001141C9" w14:paraId="05BD6807" w14:textId="77777777" w:rsidTr="00A0537F">
        <w:trPr>
          <w:jc w:val="center"/>
        </w:trPr>
        <w:tc>
          <w:tcPr>
            <w:tcW w:w="1002" w:type="pct"/>
            <w:tcBorders>
              <w:top w:val="nil"/>
              <w:left w:val="single" w:sz="4" w:space="0" w:color="auto"/>
              <w:bottom w:val="nil"/>
              <w:right w:val="single" w:sz="4" w:space="0" w:color="auto"/>
            </w:tcBorders>
            <w:vAlign w:val="center"/>
          </w:tcPr>
          <w:p w14:paraId="57934654"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7FDE2A0"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BF35B"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E3E51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D886EF" w14:textId="77777777" w:rsidR="008C0077" w:rsidRPr="001141C9" w:rsidRDefault="008C0077" w:rsidP="00A0537F">
            <w:pPr>
              <w:pStyle w:val="TAC"/>
              <w:keepNext w:val="0"/>
              <w:keepLines w:val="0"/>
              <w:rPr>
                <w:szCs w:val="18"/>
                <w:lang w:eastAsia="zh-CN"/>
              </w:rPr>
            </w:pPr>
            <w:r w:rsidRPr="001141C9">
              <w:rPr>
                <w:szCs w:val="18"/>
                <w:lang w:eastAsia="zh-CN"/>
              </w:rPr>
              <w:t>1</w:t>
            </w:r>
          </w:p>
        </w:tc>
      </w:tr>
      <w:tr w:rsidR="008C0077" w:rsidRPr="001141C9" w14:paraId="2B4AB083" w14:textId="77777777" w:rsidTr="00A0537F">
        <w:trPr>
          <w:jc w:val="center"/>
        </w:trPr>
        <w:tc>
          <w:tcPr>
            <w:tcW w:w="1002" w:type="pct"/>
            <w:tcBorders>
              <w:top w:val="nil"/>
              <w:left w:val="single" w:sz="4" w:space="0" w:color="auto"/>
              <w:bottom w:val="nil"/>
              <w:right w:val="single" w:sz="4" w:space="0" w:color="auto"/>
            </w:tcBorders>
            <w:vAlign w:val="center"/>
          </w:tcPr>
          <w:p w14:paraId="4E4C88EB"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92D77EF"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F007E"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A28E2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22337636" w14:textId="77777777" w:rsidR="008C0077" w:rsidRPr="001141C9" w:rsidRDefault="008C0077" w:rsidP="00A0537F">
            <w:pPr>
              <w:pStyle w:val="TAC"/>
              <w:keepNext w:val="0"/>
              <w:keepLines w:val="0"/>
              <w:rPr>
                <w:szCs w:val="18"/>
                <w:lang w:eastAsia="zh-CN"/>
              </w:rPr>
            </w:pPr>
          </w:p>
        </w:tc>
      </w:tr>
      <w:tr w:rsidR="008C0077" w:rsidRPr="001141C9" w14:paraId="21FF5AE2" w14:textId="77777777" w:rsidTr="00A0537F">
        <w:trPr>
          <w:jc w:val="center"/>
        </w:trPr>
        <w:tc>
          <w:tcPr>
            <w:tcW w:w="1002" w:type="pct"/>
            <w:tcBorders>
              <w:top w:val="nil"/>
              <w:left w:val="single" w:sz="4" w:space="0" w:color="auto"/>
              <w:bottom w:val="nil"/>
              <w:right w:val="single" w:sz="4" w:space="0" w:color="auto"/>
            </w:tcBorders>
            <w:vAlign w:val="center"/>
          </w:tcPr>
          <w:p w14:paraId="6B626296" w14:textId="77777777" w:rsidR="008C0077" w:rsidRPr="001141C9" w:rsidRDefault="008C0077" w:rsidP="00A0537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86CFBE5"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84D25" w14:textId="77777777" w:rsidR="008C0077" w:rsidRPr="001141C9" w:rsidRDefault="008C0077" w:rsidP="00A0537F">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844CD4"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4B83FFF6" w14:textId="77777777" w:rsidR="008C0077" w:rsidRPr="001141C9" w:rsidRDefault="008C0077" w:rsidP="00A0537F">
            <w:pPr>
              <w:pStyle w:val="TAC"/>
              <w:keepNext w:val="0"/>
              <w:keepLines w:val="0"/>
              <w:rPr>
                <w:szCs w:val="18"/>
                <w:lang w:eastAsia="zh-CN"/>
              </w:rPr>
            </w:pPr>
          </w:p>
        </w:tc>
      </w:tr>
      <w:tr w:rsidR="008C0077" w:rsidRPr="001141C9" w14:paraId="296FA580" w14:textId="77777777" w:rsidTr="00A0537F">
        <w:trPr>
          <w:jc w:val="center"/>
        </w:trPr>
        <w:tc>
          <w:tcPr>
            <w:tcW w:w="1002" w:type="pct"/>
            <w:tcBorders>
              <w:top w:val="nil"/>
              <w:left w:val="single" w:sz="4" w:space="0" w:color="auto"/>
              <w:bottom w:val="nil"/>
              <w:right w:val="single" w:sz="4" w:space="0" w:color="auto"/>
            </w:tcBorders>
            <w:vAlign w:val="center"/>
          </w:tcPr>
          <w:p w14:paraId="5C4E5F39"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5A806B7"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681B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7BC85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3C075B0" w14:textId="77777777" w:rsidR="008C0077" w:rsidRPr="001141C9" w:rsidRDefault="008C0077" w:rsidP="00A0537F">
            <w:pPr>
              <w:pStyle w:val="TAC"/>
              <w:keepNext w:val="0"/>
              <w:keepLines w:val="0"/>
              <w:rPr>
                <w:szCs w:val="18"/>
                <w:lang w:eastAsia="zh-CN"/>
              </w:rPr>
            </w:pPr>
            <w:r w:rsidRPr="001141C9">
              <w:rPr>
                <w:rFonts w:eastAsiaTheme="minorEastAsia"/>
                <w:lang w:eastAsia="zh-CN"/>
              </w:rPr>
              <w:t>4 and 5</w:t>
            </w:r>
          </w:p>
        </w:tc>
      </w:tr>
      <w:tr w:rsidR="008C0077" w:rsidRPr="001141C9" w14:paraId="11DBC9D1" w14:textId="77777777" w:rsidTr="00A0537F">
        <w:trPr>
          <w:jc w:val="center"/>
        </w:trPr>
        <w:tc>
          <w:tcPr>
            <w:tcW w:w="1002" w:type="pct"/>
            <w:tcBorders>
              <w:top w:val="nil"/>
              <w:left w:val="single" w:sz="4" w:space="0" w:color="auto"/>
              <w:bottom w:val="nil"/>
              <w:right w:val="single" w:sz="4" w:space="0" w:color="auto"/>
            </w:tcBorders>
            <w:vAlign w:val="center"/>
          </w:tcPr>
          <w:p w14:paraId="3B2CDAB2"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2CEA52C"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35FE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A2EF5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6FC5C9CE" w14:textId="77777777" w:rsidR="008C0077" w:rsidRPr="001141C9" w:rsidRDefault="008C0077" w:rsidP="00A0537F">
            <w:pPr>
              <w:pStyle w:val="TAC"/>
              <w:keepNext w:val="0"/>
              <w:keepLines w:val="0"/>
              <w:rPr>
                <w:szCs w:val="18"/>
                <w:lang w:eastAsia="zh-CN"/>
              </w:rPr>
            </w:pPr>
          </w:p>
        </w:tc>
      </w:tr>
      <w:tr w:rsidR="008C0077" w:rsidRPr="001141C9" w14:paraId="06CDFA1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7DA12A5"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0A14DD" w14:textId="77777777" w:rsidR="008C0077" w:rsidRPr="001141C9" w:rsidRDefault="008C0077" w:rsidP="00A0537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F42B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3F5DE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7502C860" w14:textId="77777777" w:rsidR="008C0077" w:rsidRPr="001141C9" w:rsidRDefault="008C0077" w:rsidP="00A0537F">
            <w:pPr>
              <w:pStyle w:val="TAC"/>
              <w:keepNext w:val="0"/>
              <w:keepLines w:val="0"/>
              <w:rPr>
                <w:szCs w:val="18"/>
                <w:lang w:eastAsia="zh-CN"/>
              </w:rPr>
            </w:pPr>
          </w:p>
        </w:tc>
      </w:tr>
      <w:tr w:rsidR="008C0077" w:rsidRPr="001141C9" w14:paraId="4CEFFA2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6FF4D4C" w14:textId="77777777" w:rsidR="008C0077" w:rsidRPr="001141C9" w:rsidRDefault="008C0077" w:rsidP="00A0537F">
            <w:pPr>
              <w:pStyle w:val="TAC"/>
              <w:keepNext w:val="0"/>
              <w:keepLines w:val="0"/>
              <w:rPr>
                <w:rFonts w:eastAsiaTheme="minorEastAsia"/>
                <w:szCs w:val="18"/>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48</w:t>
            </w:r>
            <w:r w:rsidRPr="001141C9">
              <w:rPr>
                <w:lang w:eastAsia="ja-JP"/>
              </w:rPr>
              <w:t>A-n77A</w:t>
            </w:r>
          </w:p>
        </w:tc>
        <w:tc>
          <w:tcPr>
            <w:tcW w:w="871" w:type="pct"/>
            <w:tcBorders>
              <w:top w:val="single" w:sz="4" w:space="0" w:color="auto"/>
              <w:left w:val="single" w:sz="4" w:space="0" w:color="auto"/>
              <w:bottom w:val="nil"/>
              <w:right w:val="single" w:sz="4" w:space="0" w:color="auto"/>
            </w:tcBorders>
            <w:vAlign w:val="center"/>
          </w:tcPr>
          <w:p w14:paraId="2B451E66"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5ABF4F7"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E16D4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2992C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0</w:t>
            </w:r>
          </w:p>
        </w:tc>
      </w:tr>
      <w:tr w:rsidR="008C0077" w:rsidRPr="001141C9" w14:paraId="75B92AB7" w14:textId="77777777" w:rsidTr="00A0537F">
        <w:trPr>
          <w:jc w:val="center"/>
        </w:trPr>
        <w:tc>
          <w:tcPr>
            <w:tcW w:w="1002" w:type="pct"/>
            <w:tcBorders>
              <w:top w:val="nil"/>
              <w:left w:val="single" w:sz="4" w:space="0" w:color="auto"/>
              <w:bottom w:val="nil"/>
              <w:right w:val="single" w:sz="4" w:space="0" w:color="auto"/>
            </w:tcBorders>
            <w:vAlign w:val="center"/>
          </w:tcPr>
          <w:p w14:paraId="2D5BF7F8" w14:textId="77777777" w:rsidR="008C0077" w:rsidRPr="001141C9" w:rsidRDefault="008C0077" w:rsidP="00A0537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C44A41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5896CC"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19DD4A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EF485AE"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B2BFFA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BA8ABC2" w14:textId="77777777" w:rsidR="008C0077" w:rsidRPr="001141C9" w:rsidRDefault="008C0077" w:rsidP="00A0537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70D2264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13C58A"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8E251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32852D"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2D4FC45" w14:textId="77777777" w:rsidTr="00A0537F">
        <w:trPr>
          <w:jc w:val="center"/>
        </w:trPr>
        <w:tc>
          <w:tcPr>
            <w:tcW w:w="1002" w:type="pct"/>
            <w:tcBorders>
              <w:top w:val="nil"/>
              <w:left w:val="single" w:sz="4" w:space="0" w:color="auto"/>
              <w:bottom w:val="nil"/>
              <w:right w:val="single" w:sz="4" w:space="0" w:color="auto"/>
            </w:tcBorders>
            <w:vAlign w:val="center"/>
          </w:tcPr>
          <w:p w14:paraId="21FC0150" w14:textId="77777777" w:rsidR="008C0077" w:rsidRPr="001141C9" w:rsidRDefault="008C0077" w:rsidP="00A0537F">
            <w:pPr>
              <w:pStyle w:val="TAC"/>
              <w:keepLines w:val="0"/>
              <w:rPr>
                <w:rFonts w:eastAsiaTheme="minorEastAsia"/>
                <w:szCs w:val="18"/>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5BCB2AC2" w14:textId="77777777" w:rsidR="008C0077" w:rsidRPr="001141C9" w:rsidRDefault="008C0077" w:rsidP="00A0537F">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34465F" w14:textId="77777777" w:rsidR="008C0077" w:rsidRPr="001141C9" w:rsidRDefault="008C0077" w:rsidP="00A0537F">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7C6196"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AB87E5F" w14:textId="77777777" w:rsidR="008C0077" w:rsidRPr="001141C9" w:rsidRDefault="008C0077" w:rsidP="00A0537F">
            <w:pPr>
              <w:pStyle w:val="TAC"/>
              <w:keepLines w:val="0"/>
              <w:rPr>
                <w:rFonts w:eastAsiaTheme="minorEastAsia"/>
                <w:szCs w:val="18"/>
                <w:lang w:eastAsia="zh-CN"/>
              </w:rPr>
            </w:pPr>
            <w:r w:rsidRPr="001141C9">
              <w:rPr>
                <w:rFonts w:eastAsiaTheme="minorEastAsia"/>
                <w:lang w:eastAsia="zh-CN"/>
              </w:rPr>
              <w:t>0</w:t>
            </w:r>
          </w:p>
        </w:tc>
      </w:tr>
      <w:tr w:rsidR="008C0077" w:rsidRPr="001141C9" w14:paraId="2C3BBF0A" w14:textId="77777777" w:rsidTr="00A0537F">
        <w:trPr>
          <w:jc w:val="center"/>
        </w:trPr>
        <w:tc>
          <w:tcPr>
            <w:tcW w:w="1002" w:type="pct"/>
            <w:tcBorders>
              <w:top w:val="nil"/>
              <w:left w:val="single" w:sz="4" w:space="0" w:color="auto"/>
              <w:bottom w:val="nil"/>
              <w:right w:val="single" w:sz="4" w:space="0" w:color="auto"/>
            </w:tcBorders>
            <w:vAlign w:val="center"/>
          </w:tcPr>
          <w:p w14:paraId="7FDEC345" w14:textId="77777777" w:rsidR="008C0077" w:rsidRPr="001141C9" w:rsidRDefault="008C0077" w:rsidP="00A0537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FF636F6" w14:textId="77777777" w:rsidR="008C0077" w:rsidRPr="001141C9" w:rsidRDefault="008C0077" w:rsidP="00A0537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A74FD0" w14:textId="77777777" w:rsidR="008C0077" w:rsidRPr="001141C9" w:rsidRDefault="008C0077" w:rsidP="00A0537F">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4ADAD3E"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15DBCC5D" w14:textId="77777777" w:rsidR="008C0077" w:rsidRPr="001141C9" w:rsidRDefault="008C0077" w:rsidP="00A0537F">
            <w:pPr>
              <w:pStyle w:val="TAC"/>
              <w:keepLines w:val="0"/>
              <w:rPr>
                <w:rFonts w:eastAsiaTheme="minorEastAsia"/>
                <w:szCs w:val="18"/>
                <w:lang w:eastAsia="zh-CN"/>
              </w:rPr>
            </w:pPr>
          </w:p>
        </w:tc>
      </w:tr>
      <w:tr w:rsidR="008C0077" w:rsidRPr="001141C9" w14:paraId="599FE55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B1C9F67" w14:textId="77777777" w:rsidR="008C0077" w:rsidRPr="001141C9" w:rsidRDefault="008C0077" w:rsidP="00A0537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41BF1CE"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185F4E"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0CE34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78715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16FA6A1" w14:textId="77777777" w:rsidTr="00A0537F">
        <w:trPr>
          <w:jc w:val="center"/>
        </w:trPr>
        <w:tc>
          <w:tcPr>
            <w:tcW w:w="1002" w:type="pct"/>
            <w:tcBorders>
              <w:top w:val="nil"/>
              <w:left w:val="single" w:sz="4" w:space="0" w:color="auto"/>
              <w:bottom w:val="nil"/>
              <w:right w:val="single" w:sz="4" w:space="0" w:color="auto"/>
            </w:tcBorders>
            <w:vAlign w:val="center"/>
          </w:tcPr>
          <w:p w14:paraId="662D8421" w14:textId="77777777" w:rsidR="008C0077" w:rsidRPr="001141C9" w:rsidRDefault="008C0077" w:rsidP="00A0537F">
            <w:pPr>
              <w:pStyle w:val="TAC"/>
              <w:keepNext w:val="0"/>
              <w:keepLines w:val="0"/>
              <w:rPr>
                <w:rFonts w:eastAsiaTheme="minorEastAsia"/>
                <w:szCs w:val="18"/>
              </w:rPr>
            </w:pPr>
            <w:r w:rsidRPr="001141C9">
              <w:rPr>
                <w:lang w:eastAsia="zh-CN"/>
              </w:rPr>
              <w:t>CA_n24A-n48A-n77(2A)</w:t>
            </w:r>
          </w:p>
        </w:tc>
        <w:tc>
          <w:tcPr>
            <w:tcW w:w="871" w:type="pct"/>
            <w:tcBorders>
              <w:top w:val="nil"/>
              <w:left w:val="single" w:sz="4" w:space="0" w:color="auto"/>
              <w:bottom w:val="nil"/>
              <w:right w:val="single" w:sz="4" w:space="0" w:color="auto"/>
            </w:tcBorders>
            <w:vAlign w:val="center"/>
          </w:tcPr>
          <w:p w14:paraId="7B32E42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A681AF6" w14:textId="77777777" w:rsidR="008C0077" w:rsidRPr="001141C9" w:rsidRDefault="008C0077" w:rsidP="00A0537F">
            <w:pPr>
              <w:pStyle w:val="TAC"/>
              <w:keepNext w:val="0"/>
              <w:keepLines w:val="0"/>
              <w:rPr>
                <w:rFonts w:eastAsiaTheme="minorEastAsia"/>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6DF4B60" w14:textId="77777777" w:rsidR="008C0077" w:rsidRPr="001141C9" w:rsidRDefault="008C0077" w:rsidP="00A0537F">
            <w:pPr>
              <w:pStyle w:val="TAC"/>
              <w:keepNext w:val="0"/>
              <w:keepLines w:val="0"/>
              <w:rPr>
                <w:rFonts w:ascii="Calibri"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F5B6CF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5F119A6F" w14:textId="77777777" w:rsidTr="00A0537F">
        <w:trPr>
          <w:jc w:val="center"/>
        </w:trPr>
        <w:tc>
          <w:tcPr>
            <w:tcW w:w="1002" w:type="pct"/>
            <w:tcBorders>
              <w:top w:val="nil"/>
              <w:left w:val="single" w:sz="4" w:space="0" w:color="auto"/>
              <w:bottom w:val="nil"/>
              <w:right w:val="single" w:sz="4" w:space="0" w:color="auto"/>
            </w:tcBorders>
            <w:vAlign w:val="center"/>
          </w:tcPr>
          <w:p w14:paraId="13584E1A" w14:textId="77777777" w:rsidR="008C0077" w:rsidRPr="001141C9" w:rsidRDefault="008C0077" w:rsidP="00A0537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DB8E63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653468" w14:textId="77777777" w:rsidR="008C0077" w:rsidRPr="001141C9" w:rsidRDefault="008C0077" w:rsidP="00A0537F">
            <w:pPr>
              <w:pStyle w:val="TAC"/>
              <w:keepNext w:val="0"/>
              <w:keepLines w:val="0"/>
              <w:rPr>
                <w:rFonts w:eastAsiaTheme="minorEastAsia"/>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A9864DB" w14:textId="77777777" w:rsidR="008C0077" w:rsidRPr="001141C9" w:rsidRDefault="008C0077" w:rsidP="00A0537F">
            <w:pPr>
              <w:pStyle w:val="TAC"/>
              <w:keepNext w:val="0"/>
              <w:keepLines w:val="0"/>
              <w:rPr>
                <w:rFonts w:ascii="Calibri"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361EEC4"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032A5D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15E8E3C" w14:textId="77777777" w:rsidR="008C0077" w:rsidRPr="001141C9" w:rsidRDefault="008C0077" w:rsidP="00A0537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3835B9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5D170E" w14:textId="77777777" w:rsidR="008C0077" w:rsidRPr="001141C9" w:rsidRDefault="008C0077" w:rsidP="00A0537F">
            <w:pPr>
              <w:pStyle w:val="TAC"/>
              <w:keepNext w:val="0"/>
              <w:keepLines w:val="0"/>
              <w:rPr>
                <w:rFonts w:eastAsiaTheme="minorEastAsia"/>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4A4935" w14:textId="77777777" w:rsidR="008C0077" w:rsidRPr="001141C9" w:rsidRDefault="008C0077" w:rsidP="00A0537F">
            <w:pPr>
              <w:pStyle w:val="TAC"/>
              <w:keepNext w:val="0"/>
              <w:keepLines w:val="0"/>
              <w:rPr>
                <w:rFonts w:ascii="Calibri"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BE736EA"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50E3137" w14:textId="77777777" w:rsidTr="00A0537F">
        <w:trPr>
          <w:jc w:val="center"/>
        </w:trPr>
        <w:tc>
          <w:tcPr>
            <w:tcW w:w="1002" w:type="pct"/>
            <w:tcBorders>
              <w:top w:val="nil"/>
              <w:left w:val="single" w:sz="4" w:space="0" w:color="auto"/>
              <w:bottom w:val="nil"/>
              <w:right w:val="single" w:sz="4" w:space="0" w:color="auto"/>
            </w:tcBorders>
            <w:vAlign w:val="center"/>
          </w:tcPr>
          <w:p w14:paraId="42112C74" w14:textId="77777777" w:rsidR="008C0077" w:rsidRPr="001141C9" w:rsidRDefault="008C0077" w:rsidP="00A0537F">
            <w:pPr>
              <w:pStyle w:val="TAC"/>
              <w:keepNext w:val="0"/>
              <w:keepLines w:val="0"/>
              <w:rPr>
                <w:rFonts w:eastAsiaTheme="minorEastAsia"/>
                <w:szCs w:val="18"/>
              </w:rPr>
            </w:pPr>
            <w:r w:rsidRPr="001141C9">
              <w:rPr>
                <w:lang w:eastAsia="zh-CN"/>
              </w:rPr>
              <w:t>CA_n24A-n48(2A)-n77(2A)</w:t>
            </w:r>
          </w:p>
        </w:tc>
        <w:tc>
          <w:tcPr>
            <w:tcW w:w="871" w:type="pct"/>
            <w:tcBorders>
              <w:top w:val="nil"/>
              <w:left w:val="single" w:sz="4" w:space="0" w:color="auto"/>
              <w:bottom w:val="nil"/>
              <w:right w:val="single" w:sz="4" w:space="0" w:color="auto"/>
            </w:tcBorders>
            <w:vAlign w:val="center"/>
          </w:tcPr>
          <w:p w14:paraId="27E347F1"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54BAE4F" w14:textId="77777777" w:rsidR="008C0077" w:rsidRPr="001141C9" w:rsidRDefault="008C0077" w:rsidP="00A0537F">
            <w:pPr>
              <w:pStyle w:val="TAC"/>
              <w:keepNext w:val="0"/>
              <w:keepLines w:val="0"/>
              <w:rPr>
                <w:rFonts w:eastAsiaTheme="minorEastAsia"/>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36AEAA9" w14:textId="77777777" w:rsidR="008C0077" w:rsidRPr="001141C9" w:rsidRDefault="008C0077" w:rsidP="00A0537F">
            <w:pPr>
              <w:pStyle w:val="TAC"/>
              <w:keepNext w:val="0"/>
              <w:keepLines w:val="0"/>
              <w:rPr>
                <w:rFonts w:ascii="Calibri"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7B926B1"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0</w:t>
            </w:r>
          </w:p>
        </w:tc>
      </w:tr>
      <w:tr w:rsidR="008C0077" w:rsidRPr="001141C9" w14:paraId="2EB99018" w14:textId="77777777" w:rsidTr="00A0537F">
        <w:trPr>
          <w:jc w:val="center"/>
        </w:trPr>
        <w:tc>
          <w:tcPr>
            <w:tcW w:w="1002" w:type="pct"/>
            <w:tcBorders>
              <w:top w:val="nil"/>
              <w:left w:val="single" w:sz="4" w:space="0" w:color="auto"/>
              <w:bottom w:val="nil"/>
              <w:right w:val="single" w:sz="4" w:space="0" w:color="auto"/>
            </w:tcBorders>
            <w:vAlign w:val="center"/>
          </w:tcPr>
          <w:p w14:paraId="2C82C773" w14:textId="77777777" w:rsidR="008C0077" w:rsidRPr="001141C9" w:rsidRDefault="008C0077" w:rsidP="00A0537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02A50A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651A9D"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BAF43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2E37D38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0BF9629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FD9C435" w14:textId="77777777" w:rsidR="008C0077" w:rsidRPr="001141C9" w:rsidRDefault="008C0077" w:rsidP="00A0537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048F6C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2FFBC0"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D9A4D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1963EF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64D1FE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947254C"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396EBF8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68B6A60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0C9B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A753F7"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C0077" w:rsidRPr="001141C9" w14:paraId="517F12E1" w14:textId="77777777" w:rsidTr="00A0537F">
        <w:trPr>
          <w:jc w:val="center"/>
        </w:trPr>
        <w:tc>
          <w:tcPr>
            <w:tcW w:w="1002" w:type="pct"/>
            <w:tcBorders>
              <w:top w:val="nil"/>
              <w:left w:val="single" w:sz="4" w:space="0" w:color="auto"/>
              <w:bottom w:val="nil"/>
              <w:right w:val="single" w:sz="4" w:space="0" w:color="auto"/>
            </w:tcBorders>
            <w:vAlign w:val="center"/>
          </w:tcPr>
          <w:p w14:paraId="17CE5782"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1FFE79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4BC76"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9ED99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90DCD0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80897CD" w14:textId="77777777" w:rsidTr="00A0537F">
        <w:trPr>
          <w:jc w:val="center"/>
        </w:trPr>
        <w:tc>
          <w:tcPr>
            <w:tcW w:w="1002" w:type="pct"/>
            <w:tcBorders>
              <w:top w:val="nil"/>
              <w:left w:val="single" w:sz="4" w:space="0" w:color="auto"/>
              <w:bottom w:val="nil"/>
              <w:right w:val="single" w:sz="4" w:space="0" w:color="auto"/>
            </w:tcBorders>
            <w:vAlign w:val="center"/>
          </w:tcPr>
          <w:p w14:paraId="130433C8"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34344A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E12C2"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1296F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7371AB6"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F283580" w14:textId="77777777" w:rsidTr="00A0537F">
        <w:trPr>
          <w:jc w:val="center"/>
        </w:trPr>
        <w:tc>
          <w:tcPr>
            <w:tcW w:w="1002" w:type="pct"/>
            <w:tcBorders>
              <w:top w:val="nil"/>
              <w:left w:val="single" w:sz="4" w:space="0" w:color="auto"/>
              <w:bottom w:val="nil"/>
              <w:right w:val="single" w:sz="4" w:space="0" w:color="auto"/>
            </w:tcBorders>
            <w:vAlign w:val="center"/>
          </w:tcPr>
          <w:p w14:paraId="6CB46B96"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0904AB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EED47" w14:textId="77777777" w:rsidR="008C0077" w:rsidRPr="001141C9" w:rsidRDefault="008C0077" w:rsidP="00A0537F">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31895E" w14:textId="77777777" w:rsidR="008C0077" w:rsidRPr="001141C9" w:rsidRDefault="008C0077" w:rsidP="00A0537F">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6FCD6B" w14:textId="77777777" w:rsidR="008C0077" w:rsidRPr="001141C9" w:rsidRDefault="008C0077" w:rsidP="00A0537F">
            <w:pPr>
              <w:pStyle w:val="TAC"/>
              <w:keepNext w:val="0"/>
              <w:keepLines w:val="0"/>
              <w:rPr>
                <w:rFonts w:eastAsiaTheme="minorEastAsia" w:cs="Arial"/>
                <w:szCs w:val="18"/>
                <w:lang w:eastAsia="zh-CN"/>
              </w:rPr>
            </w:pPr>
            <w:r>
              <w:rPr>
                <w:lang w:val="en-US" w:eastAsia="zh-CN"/>
              </w:rPr>
              <w:t>4 and 5</w:t>
            </w:r>
          </w:p>
        </w:tc>
      </w:tr>
      <w:tr w:rsidR="008C0077" w:rsidRPr="001141C9" w14:paraId="7B7F0E3E" w14:textId="77777777" w:rsidTr="00A0537F">
        <w:trPr>
          <w:jc w:val="center"/>
        </w:trPr>
        <w:tc>
          <w:tcPr>
            <w:tcW w:w="1002" w:type="pct"/>
            <w:tcBorders>
              <w:top w:val="nil"/>
              <w:left w:val="single" w:sz="4" w:space="0" w:color="auto"/>
              <w:bottom w:val="nil"/>
              <w:right w:val="single" w:sz="4" w:space="0" w:color="auto"/>
            </w:tcBorders>
            <w:vAlign w:val="center"/>
          </w:tcPr>
          <w:p w14:paraId="649928BE"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2BCF88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76EBF" w14:textId="77777777" w:rsidR="008C0077" w:rsidRPr="001141C9" w:rsidRDefault="008C0077" w:rsidP="00A0537F">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805A18" w14:textId="77777777" w:rsidR="008C0077" w:rsidRPr="001141C9" w:rsidRDefault="008C0077" w:rsidP="00A0537F">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90D3A37"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17E84E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4525E8D"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0234F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7D216" w14:textId="77777777" w:rsidR="008C0077" w:rsidRPr="001141C9" w:rsidRDefault="008C0077" w:rsidP="00A0537F">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3595A" w14:textId="77777777" w:rsidR="008C0077" w:rsidRPr="001141C9" w:rsidRDefault="008C0077" w:rsidP="00A0537F">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087B6D9"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EBF860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DBDD5EE" w14:textId="77777777" w:rsidR="008C0077" w:rsidRPr="001141C9" w:rsidRDefault="008C0077" w:rsidP="00A0537F">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56C4EBE5"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5B9A8143"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5DD5B5" w14:textId="77777777" w:rsidR="008C0077" w:rsidRPr="001141C9" w:rsidRDefault="008C0077" w:rsidP="00A0537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DC6FF3" w14:textId="77777777" w:rsidR="008C0077" w:rsidRPr="001141C9" w:rsidRDefault="008C0077" w:rsidP="00A0537F">
            <w:pPr>
              <w:pStyle w:val="TAC"/>
              <w:keepNext w:val="0"/>
              <w:keepLines w:val="0"/>
              <w:rPr>
                <w:rFonts w:eastAsiaTheme="minorEastAsia" w:cs="Arial"/>
                <w:szCs w:val="18"/>
                <w:lang w:eastAsia="zh-CN"/>
              </w:rPr>
            </w:pPr>
            <w:r>
              <w:rPr>
                <w:rFonts w:eastAsia="DengXian" w:cs="Arial"/>
                <w:szCs w:val="18"/>
              </w:rPr>
              <w:t>4 and 5</w:t>
            </w:r>
          </w:p>
        </w:tc>
      </w:tr>
      <w:tr w:rsidR="008C0077" w:rsidRPr="001141C9" w14:paraId="036C06F7" w14:textId="77777777" w:rsidTr="00A0537F">
        <w:trPr>
          <w:jc w:val="center"/>
        </w:trPr>
        <w:tc>
          <w:tcPr>
            <w:tcW w:w="1002" w:type="pct"/>
            <w:tcBorders>
              <w:top w:val="nil"/>
              <w:left w:val="single" w:sz="4" w:space="0" w:color="auto"/>
              <w:bottom w:val="nil"/>
              <w:right w:val="single" w:sz="4" w:space="0" w:color="auto"/>
            </w:tcBorders>
            <w:vAlign w:val="center"/>
          </w:tcPr>
          <w:p w14:paraId="1485C90F"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B7F0A5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D30F6"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0BF010" w14:textId="77777777" w:rsidR="008C0077" w:rsidRPr="001141C9" w:rsidRDefault="008C0077" w:rsidP="00A0537F">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1054D1C"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41C798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253D266"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BB746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CD1EE"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BE7ABD" w14:textId="77777777" w:rsidR="008C0077" w:rsidRPr="001141C9" w:rsidRDefault="008C0077" w:rsidP="00A0537F">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779859"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C9F032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37013A8" w14:textId="77777777" w:rsidR="008C0077" w:rsidRPr="001141C9" w:rsidRDefault="008C0077" w:rsidP="00A0537F">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4DAECA0E" w14:textId="77777777" w:rsidR="008C0077" w:rsidRDefault="008C0077" w:rsidP="00A0537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58A5380"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6B23C3A"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D5808" w14:textId="77777777" w:rsidR="008C0077" w:rsidRPr="001141C9" w:rsidRDefault="008C0077" w:rsidP="00A0537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E71861" w14:textId="77777777" w:rsidR="008C0077" w:rsidRPr="001141C9" w:rsidRDefault="008C0077" w:rsidP="00A0537F">
            <w:pPr>
              <w:pStyle w:val="TAC"/>
              <w:keepNext w:val="0"/>
              <w:keepLines w:val="0"/>
              <w:rPr>
                <w:rFonts w:eastAsiaTheme="minorEastAsia" w:cs="Arial"/>
                <w:szCs w:val="18"/>
                <w:lang w:eastAsia="zh-CN"/>
              </w:rPr>
            </w:pPr>
            <w:r>
              <w:rPr>
                <w:rFonts w:eastAsia="DengXian" w:cs="Arial"/>
                <w:szCs w:val="18"/>
              </w:rPr>
              <w:t>4 and 5</w:t>
            </w:r>
          </w:p>
        </w:tc>
      </w:tr>
      <w:tr w:rsidR="008C0077" w:rsidRPr="001141C9" w14:paraId="1FE57BEE" w14:textId="77777777" w:rsidTr="00A0537F">
        <w:trPr>
          <w:jc w:val="center"/>
        </w:trPr>
        <w:tc>
          <w:tcPr>
            <w:tcW w:w="1002" w:type="pct"/>
            <w:tcBorders>
              <w:top w:val="nil"/>
              <w:left w:val="single" w:sz="4" w:space="0" w:color="auto"/>
              <w:bottom w:val="nil"/>
              <w:right w:val="single" w:sz="4" w:space="0" w:color="auto"/>
            </w:tcBorders>
            <w:vAlign w:val="center"/>
          </w:tcPr>
          <w:p w14:paraId="5B49A931"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3ECA07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47250"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C321751" w14:textId="77777777" w:rsidR="008C0077" w:rsidRPr="001141C9" w:rsidRDefault="008C0077" w:rsidP="00A0537F">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8B5575E"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8514BE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1D01794"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725527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AA1CA"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7D7914" w14:textId="77777777" w:rsidR="008C0077" w:rsidRPr="001141C9" w:rsidRDefault="008C0077" w:rsidP="00A0537F">
            <w:pPr>
              <w:pStyle w:val="TAC"/>
              <w:keepNext w:val="0"/>
              <w:keepLines w:val="0"/>
              <w:rPr>
                <w:rFonts w:eastAsiaTheme="minorEastAsia"/>
                <w:lang w:eastAsia="zh-CN" w:bidi="ar"/>
              </w:rPr>
            </w:pPr>
            <w:r>
              <w:rPr>
                <w:rFonts w:eastAsia="DengXian" w:cs="Arial"/>
                <w:color w:val="000000"/>
                <w:szCs w:val="18"/>
              </w:rPr>
              <w:t>CA_n77(2</w:t>
            </w:r>
            <w:proofErr w:type="gramStart"/>
            <w:r>
              <w:rPr>
                <w:rFonts w:eastAsia="DengXian" w:cs="Arial"/>
                <w:color w:val="000000"/>
                <w:szCs w:val="18"/>
              </w:rPr>
              <w:t>A)_</w:t>
            </w:r>
            <w:proofErr w:type="gramEnd"/>
            <w:r>
              <w:rPr>
                <w:rFonts w:eastAsia="DengXian" w:cs="Arial"/>
                <w:color w:val="000000"/>
                <w:szCs w:val="18"/>
              </w:rPr>
              <w:t>BCS4 and 5</w:t>
            </w:r>
          </w:p>
        </w:tc>
        <w:tc>
          <w:tcPr>
            <w:tcW w:w="750" w:type="pct"/>
            <w:tcBorders>
              <w:top w:val="nil"/>
              <w:left w:val="single" w:sz="4" w:space="0" w:color="auto"/>
              <w:bottom w:val="single" w:sz="4" w:space="0" w:color="auto"/>
              <w:right w:val="single" w:sz="4" w:space="0" w:color="auto"/>
            </w:tcBorders>
            <w:vAlign w:val="center"/>
          </w:tcPr>
          <w:p w14:paraId="539AE508"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267865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1D9E19D" w14:textId="77777777" w:rsidR="008C0077" w:rsidRPr="001141C9" w:rsidRDefault="008C0077" w:rsidP="00A0537F">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7EB1383F" w14:textId="77777777" w:rsidR="008C0077" w:rsidRDefault="008C0077" w:rsidP="00A0537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6FC7BE86"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CE4FB43"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8186C" w14:textId="77777777" w:rsidR="008C0077" w:rsidRPr="001141C9" w:rsidRDefault="008C0077" w:rsidP="00A0537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1DD455" w14:textId="77777777" w:rsidR="008C0077" w:rsidRPr="001141C9" w:rsidRDefault="008C0077" w:rsidP="00A0537F">
            <w:pPr>
              <w:pStyle w:val="TAC"/>
              <w:keepNext w:val="0"/>
              <w:keepLines w:val="0"/>
              <w:rPr>
                <w:rFonts w:eastAsiaTheme="minorEastAsia" w:cs="Arial"/>
                <w:szCs w:val="18"/>
                <w:lang w:eastAsia="zh-CN"/>
              </w:rPr>
            </w:pPr>
            <w:r>
              <w:rPr>
                <w:rFonts w:eastAsia="DengXian" w:cs="Arial"/>
                <w:szCs w:val="18"/>
              </w:rPr>
              <w:t>4 and 5</w:t>
            </w:r>
          </w:p>
        </w:tc>
      </w:tr>
      <w:tr w:rsidR="008C0077" w:rsidRPr="001141C9" w14:paraId="31327A34" w14:textId="77777777" w:rsidTr="00A0537F">
        <w:trPr>
          <w:jc w:val="center"/>
        </w:trPr>
        <w:tc>
          <w:tcPr>
            <w:tcW w:w="1002" w:type="pct"/>
            <w:tcBorders>
              <w:top w:val="nil"/>
              <w:left w:val="single" w:sz="4" w:space="0" w:color="auto"/>
              <w:bottom w:val="nil"/>
              <w:right w:val="single" w:sz="4" w:space="0" w:color="auto"/>
            </w:tcBorders>
            <w:vAlign w:val="center"/>
          </w:tcPr>
          <w:p w14:paraId="389979B1"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2DE5D1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5CA0A"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44D28E" w14:textId="77777777" w:rsidR="008C0077" w:rsidRPr="001141C9" w:rsidRDefault="008C0077" w:rsidP="00A0537F">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14E3ACD"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F59A22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886EB6A"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B0234A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A1B52" w14:textId="77777777" w:rsidR="008C0077" w:rsidRPr="001141C9" w:rsidRDefault="008C0077" w:rsidP="00A0537F">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E6E4FD" w14:textId="77777777" w:rsidR="008C0077" w:rsidRPr="001141C9" w:rsidRDefault="008C0077" w:rsidP="00A0537F">
            <w:pPr>
              <w:pStyle w:val="TAC"/>
              <w:keepNext w:val="0"/>
              <w:keepLines w:val="0"/>
              <w:rPr>
                <w:rFonts w:eastAsiaTheme="minorEastAsia"/>
                <w:lang w:eastAsia="zh-CN" w:bidi="ar"/>
              </w:rPr>
            </w:pPr>
            <w:r>
              <w:rPr>
                <w:rFonts w:eastAsia="DengXian" w:cs="Arial"/>
                <w:szCs w:val="18"/>
                <w:lang w:eastAsia="zh-CN" w:bidi="ar"/>
              </w:rPr>
              <w:t>CA_n77(3</w:t>
            </w:r>
            <w:proofErr w:type="gramStart"/>
            <w:r>
              <w:rPr>
                <w:rFonts w:eastAsia="DengXian" w:cs="Arial"/>
                <w:szCs w:val="18"/>
                <w:lang w:eastAsia="zh-CN" w:bidi="ar"/>
              </w:rPr>
              <w:t>A)_</w:t>
            </w:r>
            <w:proofErr w:type="gramEnd"/>
            <w:r>
              <w:rPr>
                <w:rFonts w:eastAsia="DengXian" w:cs="Arial"/>
                <w:szCs w:val="18"/>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AEBB3B3"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B57F4B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CAFBBD8"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1CC60DFC"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75133F15"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7E67EDD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41CD3AE" w14:textId="77777777" w:rsidR="008C0077" w:rsidRPr="001141C9" w:rsidRDefault="008C0077" w:rsidP="00A0537F">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F1B46C"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A3509A"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C0077" w:rsidRPr="001141C9" w14:paraId="5E3C4E2F" w14:textId="77777777" w:rsidTr="00A0537F">
        <w:trPr>
          <w:jc w:val="center"/>
        </w:trPr>
        <w:tc>
          <w:tcPr>
            <w:tcW w:w="1002" w:type="pct"/>
            <w:tcBorders>
              <w:top w:val="nil"/>
              <w:left w:val="single" w:sz="4" w:space="0" w:color="auto"/>
              <w:bottom w:val="nil"/>
              <w:right w:val="single" w:sz="4" w:space="0" w:color="auto"/>
            </w:tcBorders>
            <w:vAlign w:val="center"/>
          </w:tcPr>
          <w:p w14:paraId="08540958"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AF727E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34FFE" w14:textId="77777777" w:rsidR="008C0077" w:rsidRPr="001141C9" w:rsidRDefault="008C0077" w:rsidP="00A0537F">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DE0932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79E469"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6AFA88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A904A33"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C7B5A4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3F24C" w14:textId="77777777" w:rsidR="008C0077" w:rsidRPr="001141C9" w:rsidRDefault="008C0077" w:rsidP="00A0537F">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B31B8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2342D0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8091A2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BE2089B"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397104FD"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3FD94037"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C8163D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ADED044"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E8B94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6B182324"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C0077" w:rsidRPr="001141C9" w14:paraId="4F3A89DC" w14:textId="77777777" w:rsidTr="00A0537F">
        <w:trPr>
          <w:jc w:val="center"/>
        </w:trPr>
        <w:tc>
          <w:tcPr>
            <w:tcW w:w="1002" w:type="pct"/>
            <w:tcBorders>
              <w:top w:val="nil"/>
              <w:left w:val="single" w:sz="4" w:space="0" w:color="auto"/>
              <w:bottom w:val="nil"/>
              <w:right w:val="single" w:sz="4" w:space="0" w:color="auto"/>
            </w:tcBorders>
            <w:vAlign w:val="center"/>
          </w:tcPr>
          <w:p w14:paraId="303E4B87"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0E4345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8AD3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0DA1F5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AF189A6"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AA7D90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3C78D9F"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990D84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66C51"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64CA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D2835E1"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6FBF30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43D7E64"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5626998B"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szCs w:val="18"/>
              </w:rPr>
              <w:t>CA_n25A-n38A</w:t>
            </w:r>
          </w:p>
          <w:p w14:paraId="21DD53D2" w14:textId="77777777" w:rsidR="008C0077" w:rsidRPr="001141C9" w:rsidRDefault="008C0077" w:rsidP="00A0537F">
            <w:pPr>
              <w:pStyle w:val="TAC"/>
              <w:keepNext w:val="0"/>
              <w:keepLines w:val="0"/>
              <w:rPr>
                <w:rFonts w:eastAsiaTheme="minorEastAsia" w:cs="Arial"/>
                <w:szCs w:val="18"/>
              </w:rPr>
            </w:pPr>
            <w:r w:rsidRPr="001141C9">
              <w:rPr>
                <w:rFonts w:eastAsiaTheme="minorEastAsia" w:cs="Arial"/>
                <w:szCs w:val="18"/>
              </w:rPr>
              <w:t>CA_n25A-n66A</w:t>
            </w:r>
          </w:p>
          <w:p w14:paraId="42E56F76"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76F1E957"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91A8E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2408F717"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C0077" w:rsidRPr="001141C9" w14:paraId="607472A7" w14:textId="77777777" w:rsidTr="00A0537F">
        <w:trPr>
          <w:jc w:val="center"/>
        </w:trPr>
        <w:tc>
          <w:tcPr>
            <w:tcW w:w="1002" w:type="pct"/>
            <w:tcBorders>
              <w:top w:val="nil"/>
              <w:left w:val="single" w:sz="4" w:space="0" w:color="auto"/>
              <w:bottom w:val="nil"/>
              <w:right w:val="single" w:sz="4" w:space="0" w:color="auto"/>
            </w:tcBorders>
          </w:tcPr>
          <w:p w14:paraId="0AA79DA1"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5B56D88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DBE290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38FE4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C7F0875"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54FE0D8" w14:textId="77777777" w:rsidTr="00A0537F">
        <w:trPr>
          <w:jc w:val="center"/>
        </w:trPr>
        <w:tc>
          <w:tcPr>
            <w:tcW w:w="1002" w:type="pct"/>
            <w:tcBorders>
              <w:top w:val="nil"/>
              <w:left w:val="single" w:sz="4" w:space="0" w:color="auto"/>
              <w:bottom w:val="single" w:sz="4" w:space="0" w:color="auto"/>
              <w:right w:val="single" w:sz="4" w:space="0" w:color="auto"/>
            </w:tcBorders>
          </w:tcPr>
          <w:p w14:paraId="6E5F5E23"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5BAB4D0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5B6664C"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7F554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1CF6DB83"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F05F1C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471976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34CA61ED"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531B7F36"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60EC2AB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F2F57C4"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6D74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BD161B"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C0077" w:rsidRPr="001141C9" w14:paraId="77ED00A5" w14:textId="77777777" w:rsidTr="00A0537F">
        <w:trPr>
          <w:jc w:val="center"/>
        </w:trPr>
        <w:tc>
          <w:tcPr>
            <w:tcW w:w="1002" w:type="pct"/>
            <w:tcBorders>
              <w:top w:val="nil"/>
              <w:left w:val="single" w:sz="4" w:space="0" w:color="auto"/>
              <w:bottom w:val="nil"/>
              <w:right w:val="single" w:sz="4" w:space="0" w:color="auto"/>
            </w:tcBorders>
            <w:vAlign w:val="center"/>
          </w:tcPr>
          <w:p w14:paraId="121A7089"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B5C058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D942B"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F39F3F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D510301"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213753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A3EBE7D" w14:textId="77777777" w:rsidR="008C0077" w:rsidRPr="001141C9" w:rsidRDefault="008C0077" w:rsidP="00A0537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1EA7B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3E275"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E35BF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D4C4582"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E92A04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F8411B9"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18A8CB2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CA_n25A-n38A</w:t>
            </w:r>
          </w:p>
          <w:p w14:paraId="1E85CAE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CA_n25A-n78A</w:t>
            </w:r>
          </w:p>
          <w:p w14:paraId="0DC56A1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984B9D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DA6F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DE53E4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20D0B642" w14:textId="77777777" w:rsidTr="00A0537F">
        <w:trPr>
          <w:jc w:val="center"/>
        </w:trPr>
        <w:tc>
          <w:tcPr>
            <w:tcW w:w="1002" w:type="pct"/>
            <w:tcBorders>
              <w:top w:val="nil"/>
              <w:left w:val="single" w:sz="4" w:space="0" w:color="auto"/>
              <w:bottom w:val="nil"/>
              <w:right w:val="single" w:sz="4" w:space="0" w:color="auto"/>
            </w:tcBorders>
            <w:vAlign w:val="center"/>
          </w:tcPr>
          <w:p w14:paraId="4A1B9B0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16860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170E6"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CF4E8A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A8EBC0B" w14:textId="77777777" w:rsidR="008C0077" w:rsidRPr="001141C9" w:rsidRDefault="008C0077" w:rsidP="00A0537F">
            <w:pPr>
              <w:pStyle w:val="TAC"/>
              <w:keepNext w:val="0"/>
              <w:keepLines w:val="0"/>
              <w:rPr>
                <w:rFonts w:eastAsiaTheme="minorEastAsia"/>
                <w:lang w:eastAsia="zh-CN"/>
              </w:rPr>
            </w:pPr>
          </w:p>
        </w:tc>
      </w:tr>
      <w:tr w:rsidR="008C0077" w:rsidRPr="001141C9" w14:paraId="4CD8162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1ECC7A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B4756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82C62"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9B9F1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322592" w14:textId="77777777" w:rsidR="008C0077" w:rsidRPr="001141C9" w:rsidRDefault="008C0077" w:rsidP="00A0537F">
            <w:pPr>
              <w:pStyle w:val="TAC"/>
              <w:keepNext w:val="0"/>
              <w:keepLines w:val="0"/>
              <w:rPr>
                <w:rFonts w:eastAsiaTheme="minorEastAsia"/>
                <w:lang w:eastAsia="zh-CN"/>
              </w:rPr>
            </w:pPr>
          </w:p>
        </w:tc>
      </w:tr>
      <w:tr w:rsidR="008C0077" w:rsidRPr="001141C9" w14:paraId="0E00E390" w14:textId="77777777" w:rsidTr="00A0537F">
        <w:trPr>
          <w:jc w:val="center"/>
        </w:trPr>
        <w:tc>
          <w:tcPr>
            <w:tcW w:w="1002" w:type="pct"/>
            <w:tcBorders>
              <w:top w:val="nil"/>
              <w:left w:val="single" w:sz="4" w:space="0" w:color="auto"/>
              <w:bottom w:val="nil"/>
              <w:right w:val="single" w:sz="4" w:space="0" w:color="auto"/>
            </w:tcBorders>
            <w:vAlign w:val="center"/>
          </w:tcPr>
          <w:p w14:paraId="18D68DE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7A0F293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CA_n25A-n38A</w:t>
            </w:r>
          </w:p>
          <w:p w14:paraId="32AE04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CA_n25A-n78A</w:t>
            </w:r>
          </w:p>
          <w:p w14:paraId="58E3AF6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1CC057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F9746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EF4522A"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65B019E6" w14:textId="77777777" w:rsidTr="00A0537F">
        <w:trPr>
          <w:jc w:val="center"/>
        </w:trPr>
        <w:tc>
          <w:tcPr>
            <w:tcW w:w="1002" w:type="pct"/>
            <w:tcBorders>
              <w:top w:val="nil"/>
              <w:left w:val="single" w:sz="4" w:space="0" w:color="auto"/>
              <w:bottom w:val="nil"/>
              <w:right w:val="single" w:sz="4" w:space="0" w:color="auto"/>
            </w:tcBorders>
            <w:vAlign w:val="center"/>
          </w:tcPr>
          <w:p w14:paraId="5326B7A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1095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02FDD"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A29024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496B8E" w14:textId="77777777" w:rsidR="008C0077" w:rsidRPr="001141C9" w:rsidRDefault="008C0077" w:rsidP="00A0537F">
            <w:pPr>
              <w:pStyle w:val="TAC"/>
              <w:keepNext w:val="0"/>
              <w:keepLines w:val="0"/>
              <w:rPr>
                <w:rFonts w:eastAsiaTheme="minorEastAsia"/>
                <w:lang w:eastAsia="zh-CN"/>
              </w:rPr>
            </w:pPr>
          </w:p>
        </w:tc>
      </w:tr>
      <w:tr w:rsidR="008C0077" w:rsidRPr="001141C9" w14:paraId="268BD76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FDE7B4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2CFE4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3EAAC"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EE8C2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083421A" w14:textId="77777777" w:rsidR="008C0077" w:rsidRPr="001141C9" w:rsidRDefault="008C0077" w:rsidP="00A0537F">
            <w:pPr>
              <w:pStyle w:val="TAC"/>
              <w:keepNext w:val="0"/>
              <w:keepLines w:val="0"/>
              <w:rPr>
                <w:rFonts w:eastAsiaTheme="minorEastAsia"/>
                <w:lang w:eastAsia="zh-CN"/>
              </w:rPr>
            </w:pPr>
          </w:p>
        </w:tc>
      </w:tr>
      <w:tr w:rsidR="008C0077" w:rsidRPr="001141C9" w14:paraId="1381BE11" w14:textId="77777777" w:rsidTr="00A0537F">
        <w:trPr>
          <w:jc w:val="center"/>
        </w:trPr>
        <w:tc>
          <w:tcPr>
            <w:tcW w:w="1002" w:type="pct"/>
            <w:tcBorders>
              <w:top w:val="nil"/>
              <w:left w:val="single" w:sz="4" w:space="0" w:color="auto"/>
              <w:bottom w:val="nil"/>
              <w:right w:val="single" w:sz="4" w:space="0" w:color="auto"/>
            </w:tcBorders>
            <w:vAlign w:val="center"/>
          </w:tcPr>
          <w:p w14:paraId="5DD38333"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165D343D" w14:textId="77777777" w:rsidR="008C0077" w:rsidRPr="001141C9" w:rsidRDefault="008C0077" w:rsidP="00A0537F">
            <w:pPr>
              <w:pStyle w:val="TAC"/>
              <w:keepNext w:val="0"/>
              <w:keepLines w:val="0"/>
              <w:rPr>
                <w:rFonts w:eastAsiaTheme="minorEastAsia"/>
              </w:rPr>
            </w:pPr>
            <w:r w:rsidRPr="001141C9">
              <w:rPr>
                <w:rFonts w:eastAsiaTheme="minorEastAsia"/>
              </w:rPr>
              <w:t>CA_n25A-n38A</w:t>
            </w:r>
          </w:p>
          <w:p w14:paraId="10A9D38B" w14:textId="77777777" w:rsidR="008C0077" w:rsidRPr="001141C9" w:rsidRDefault="008C0077" w:rsidP="00A0537F">
            <w:pPr>
              <w:pStyle w:val="TAC"/>
              <w:keepNext w:val="0"/>
              <w:keepLines w:val="0"/>
              <w:rPr>
                <w:rFonts w:eastAsiaTheme="minorEastAsia"/>
              </w:rPr>
            </w:pPr>
            <w:r w:rsidRPr="001141C9">
              <w:rPr>
                <w:rFonts w:eastAsiaTheme="minorEastAsia"/>
              </w:rPr>
              <w:t>CA_n25A-n78A</w:t>
            </w:r>
          </w:p>
          <w:p w14:paraId="5E2524A1"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1FB29FA"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862E7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5B1727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09F03F53" w14:textId="77777777" w:rsidTr="00A0537F">
        <w:trPr>
          <w:jc w:val="center"/>
        </w:trPr>
        <w:tc>
          <w:tcPr>
            <w:tcW w:w="1002" w:type="pct"/>
            <w:tcBorders>
              <w:top w:val="nil"/>
              <w:left w:val="single" w:sz="4" w:space="0" w:color="auto"/>
              <w:bottom w:val="nil"/>
              <w:right w:val="single" w:sz="4" w:space="0" w:color="auto"/>
            </w:tcBorders>
            <w:vAlign w:val="center"/>
          </w:tcPr>
          <w:p w14:paraId="73653C6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CC594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8A78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C8F66C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4674C8C" w14:textId="77777777" w:rsidR="008C0077" w:rsidRPr="001141C9" w:rsidRDefault="008C0077" w:rsidP="00A0537F">
            <w:pPr>
              <w:pStyle w:val="TAC"/>
              <w:keepNext w:val="0"/>
              <w:keepLines w:val="0"/>
              <w:rPr>
                <w:rFonts w:eastAsiaTheme="minorEastAsia"/>
                <w:lang w:eastAsia="zh-CN"/>
              </w:rPr>
            </w:pPr>
          </w:p>
        </w:tc>
      </w:tr>
      <w:tr w:rsidR="008C0077" w:rsidRPr="001141C9" w14:paraId="5A73D3F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0BA09E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1B9A7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1D17A"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CDEDA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238360" w14:textId="77777777" w:rsidR="008C0077" w:rsidRPr="001141C9" w:rsidRDefault="008C0077" w:rsidP="00A0537F">
            <w:pPr>
              <w:pStyle w:val="TAC"/>
              <w:keepNext w:val="0"/>
              <w:keepLines w:val="0"/>
              <w:rPr>
                <w:rFonts w:eastAsiaTheme="minorEastAsia"/>
                <w:lang w:eastAsia="zh-CN"/>
              </w:rPr>
            </w:pPr>
          </w:p>
        </w:tc>
      </w:tr>
      <w:tr w:rsidR="008C0077" w:rsidRPr="001141C9" w14:paraId="183B03E9" w14:textId="77777777" w:rsidTr="00A0537F">
        <w:trPr>
          <w:jc w:val="center"/>
        </w:trPr>
        <w:tc>
          <w:tcPr>
            <w:tcW w:w="1002" w:type="pct"/>
            <w:tcBorders>
              <w:top w:val="nil"/>
              <w:left w:val="single" w:sz="4" w:space="0" w:color="auto"/>
              <w:bottom w:val="nil"/>
              <w:right w:val="single" w:sz="4" w:space="0" w:color="auto"/>
            </w:tcBorders>
            <w:vAlign w:val="center"/>
          </w:tcPr>
          <w:p w14:paraId="289684C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3170203B" w14:textId="77777777" w:rsidR="008C0077" w:rsidRPr="001141C9" w:rsidRDefault="008C0077" w:rsidP="00A0537F">
            <w:pPr>
              <w:pStyle w:val="TAC"/>
              <w:keepNext w:val="0"/>
              <w:keepLines w:val="0"/>
              <w:rPr>
                <w:rFonts w:eastAsiaTheme="minorEastAsia"/>
              </w:rPr>
            </w:pPr>
            <w:r w:rsidRPr="001141C9">
              <w:rPr>
                <w:rFonts w:eastAsiaTheme="minorEastAsia"/>
              </w:rPr>
              <w:t>CA_n25A-n38A</w:t>
            </w:r>
          </w:p>
          <w:p w14:paraId="359146C9" w14:textId="77777777" w:rsidR="008C0077" w:rsidRPr="001141C9" w:rsidRDefault="008C0077" w:rsidP="00A0537F">
            <w:pPr>
              <w:pStyle w:val="TAC"/>
              <w:keepNext w:val="0"/>
              <w:keepLines w:val="0"/>
              <w:rPr>
                <w:rFonts w:eastAsiaTheme="minorEastAsia"/>
              </w:rPr>
            </w:pPr>
            <w:r w:rsidRPr="001141C9">
              <w:rPr>
                <w:rFonts w:eastAsiaTheme="minorEastAsia"/>
              </w:rPr>
              <w:t>CA_n25A-n78A</w:t>
            </w:r>
          </w:p>
          <w:p w14:paraId="21554E36"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0A6222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78A59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F750B31"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0EEFEC0E" w14:textId="77777777" w:rsidTr="00A0537F">
        <w:trPr>
          <w:jc w:val="center"/>
        </w:trPr>
        <w:tc>
          <w:tcPr>
            <w:tcW w:w="1002" w:type="pct"/>
            <w:tcBorders>
              <w:top w:val="nil"/>
              <w:left w:val="single" w:sz="4" w:space="0" w:color="auto"/>
              <w:bottom w:val="nil"/>
              <w:right w:val="single" w:sz="4" w:space="0" w:color="auto"/>
            </w:tcBorders>
            <w:vAlign w:val="center"/>
          </w:tcPr>
          <w:p w14:paraId="2B11C27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5DE0E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238A45C1"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AA2C14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0DE65B1" w14:textId="77777777" w:rsidR="008C0077" w:rsidRPr="001141C9" w:rsidRDefault="008C0077" w:rsidP="00A0537F">
            <w:pPr>
              <w:pStyle w:val="TAC"/>
              <w:keepNext w:val="0"/>
              <w:keepLines w:val="0"/>
              <w:rPr>
                <w:rFonts w:eastAsiaTheme="minorEastAsia"/>
                <w:lang w:eastAsia="zh-CN"/>
              </w:rPr>
            </w:pPr>
          </w:p>
        </w:tc>
      </w:tr>
      <w:tr w:rsidR="008C0077" w:rsidRPr="001141C9" w14:paraId="49C6684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53F83C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AED64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E9CF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B7597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AEEE4A5" w14:textId="77777777" w:rsidR="008C0077" w:rsidRPr="001141C9" w:rsidRDefault="008C0077" w:rsidP="00A0537F">
            <w:pPr>
              <w:pStyle w:val="TAC"/>
              <w:keepNext w:val="0"/>
              <w:keepLines w:val="0"/>
              <w:rPr>
                <w:rFonts w:eastAsiaTheme="minorEastAsia"/>
                <w:lang w:eastAsia="zh-CN"/>
              </w:rPr>
            </w:pPr>
          </w:p>
        </w:tc>
      </w:tr>
      <w:tr w:rsidR="008C0077" w:rsidRPr="001141C9" w14:paraId="27E4676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B9C546C"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75F9624"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90FB3ED" w14:textId="77777777" w:rsidR="008C0077" w:rsidRPr="00DD4870" w:rsidRDefault="008C0077" w:rsidP="00A0537F">
            <w:pPr>
              <w:pStyle w:val="TAC"/>
              <w:rPr>
                <w:lang w:val="en-US" w:eastAsia="zh-CN"/>
              </w:rPr>
            </w:pPr>
            <w:r w:rsidRPr="00DD4870">
              <w:rPr>
                <w:lang w:val="en-US" w:eastAsia="zh-CN"/>
              </w:rPr>
              <w:t>n41</w:t>
            </w:r>
            <w:r w:rsidRPr="00DD4870">
              <w:rPr>
                <w:vertAlign w:val="superscript"/>
                <w:lang w:val="en-US" w:eastAsia="zh-CN"/>
              </w:rPr>
              <w:t>7,9</w:t>
            </w:r>
          </w:p>
          <w:p w14:paraId="7A76648F"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AFCBD82" w14:textId="77777777" w:rsidR="008C0077" w:rsidRPr="00DD4870" w:rsidRDefault="008C0077" w:rsidP="00A0537F">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3CFEEBEF" w14:textId="77777777" w:rsidR="008C0077" w:rsidRPr="00DD4870" w:rsidRDefault="008C0077" w:rsidP="00A0537F">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1AAE0326" w14:textId="77777777" w:rsidR="008C0077" w:rsidRPr="001141C9" w:rsidRDefault="008C0077" w:rsidP="00A0537F">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BB7BAF"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84A8DD"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4EFA48"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0</w:t>
            </w:r>
          </w:p>
        </w:tc>
      </w:tr>
      <w:tr w:rsidR="008C0077" w:rsidRPr="001141C9" w14:paraId="267DCB0A" w14:textId="77777777" w:rsidTr="00A0537F">
        <w:trPr>
          <w:jc w:val="center"/>
        </w:trPr>
        <w:tc>
          <w:tcPr>
            <w:tcW w:w="1002" w:type="pct"/>
            <w:tcBorders>
              <w:top w:val="nil"/>
              <w:left w:val="single" w:sz="4" w:space="0" w:color="auto"/>
              <w:bottom w:val="nil"/>
              <w:right w:val="single" w:sz="4" w:space="0" w:color="auto"/>
            </w:tcBorders>
            <w:vAlign w:val="center"/>
          </w:tcPr>
          <w:p w14:paraId="005F0288"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F0CC69"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EAA0B"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2E3E50"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19667E" w14:textId="77777777" w:rsidR="008C0077" w:rsidRPr="001141C9" w:rsidRDefault="008C0077" w:rsidP="00A0537F">
            <w:pPr>
              <w:pStyle w:val="TAC"/>
              <w:keepLines w:val="0"/>
              <w:rPr>
                <w:rFonts w:eastAsiaTheme="minorEastAsia"/>
                <w:lang w:eastAsia="zh-CN"/>
              </w:rPr>
            </w:pPr>
          </w:p>
        </w:tc>
      </w:tr>
      <w:tr w:rsidR="008C0077" w:rsidRPr="001141C9" w14:paraId="1F068B84" w14:textId="77777777" w:rsidTr="00A0537F">
        <w:trPr>
          <w:jc w:val="center"/>
        </w:trPr>
        <w:tc>
          <w:tcPr>
            <w:tcW w:w="1002" w:type="pct"/>
            <w:tcBorders>
              <w:top w:val="nil"/>
              <w:left w:val="single" w:sz="4" w:space="0" w:color="auto"/>
              <w:bottom w:val="nil"/>
              <w:right w:val="single" w:sz="4" w:space="0" w:color="auto"/>
            </w:tcBorders>
            <w:vAlign w:val="center"/>
          </w:tcPr>
          <w:p w14:paraId="42E2FB4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CD9E1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5C78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40EE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52BDE94" w14:textId="77777777" w:rsidR="008C0077" w:rsidRPr="001141C9" w:rsidRDefault="008C0077" w:rsidP="00A0537F">
            <w:pPr>
              <w:pStyle w:val="TAC"/>
              <w:keepNext w:val="0"/>
              <w:keepLines w:val="0"/>
              <w:rPr>
                <w:rFonts w:eastAsiaTheme="minorEastAsia"/>
                <w:lang w:eastAsia="zh-CN"/>
              </w:rPr>
            </w:pPr>
          </w:p>
        </w:tc>
      </w:tr>
      <w:tr w:rsidR="008C0077" w:rsidRPr="001141C9" w14:paraId="142D661B" w14:textId="77777777" w:rsidTr="00A0537F">
        <w:trPr>
          <w:jc w:val="center"/>
        </w:trPr>
        <w:tc>
          <w:tcPr>
            <w:tcW w:w="1002" w:type="pct"/>
            <w:tcBorders>
              <w:top w:val="nil"/>
              <w:left w:val="single" w:sz="4" w:space="0" w:color="auto"/>
              <w:bottom w:val="nil"/>
              <w:right w:val="single" w:sz="4" w:space="0" w:color="auto"/>
            </w:tcBorders>
            <w:vAlign w:val="center"/>
          </w:tcPr>
          <w:p w14:paraId="5922FFD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BD165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E2B5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A29E5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A1971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5D452E17" w14:textId="77777777" w:rsidTr="00A0537F">
        <w:trPr>
          <w:jc w:val="center"/>
        </w:trPr>
        <w:tc>
          <w:tcPr>
            <w:tcW w:w="1002" w:type="pct"/>
            <w:tcBorders>
              <w:top w:val="nil"/>
              <w:left w:val="single" w:sz="4" w:space="0" w:color="auto"/>
              <w:bottom w:val="nil"/>
              <w:right w:val="single" w:sz="4" w:space="0" w:color="auto"/>
            </w:tcBorders>
            <w:vAlign w:val="center"/>
          </w:tcPr>
          <w:p w14:paraId="2CB2E81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7F4CE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5B50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EF6E9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9737465" w14:textId="77777777" w:rsidR="008C0077" w:rsidRPr="001141C9" w:rsidRDefault="008C0077" w:rsidP="00A0537F">
            <w:pPr>
              <w:pStyle w:val="TAC"/>
              <w:keepNext w:val="0"/>
              <w:keepLines w:val="0"/>
              <w:rPr>
                <w:rFonts w:eastAsiaTheme="minorEastAsia"/>
                <w:lang w:eastAsia="zh-CN"/>
              </w:rPr>
            </w:pPr>
          </w:p>
        </w:tc>
      </w:tr>
      <w:tr w:rsidR="008C0077" w:rsidRPr="001141C9" w14:paraId="2C9BFB60" w14:textId="77777777" w:rsidTr="00A0537F">
        <w:trPr>
          <w:jc w:val="center"/>
        </w:trPr>
        <w:tc>
          <w:tcPr>
            <w:tcW w:w="1002" w:type="pct"/>
            <w:tcBorders>
              <w:top w:val="nil"/>
              <w:left w:val="single" w:sz="4" w:space="0" w:color="auto"/>
              <w:bottom w:val="nil"/>
              <w:right w:val="single" w:sz="4" w:space="0" w:color="auto"/>
            </w:tcBorders>
            <w:vAlign w:val="center"/>
          </w:tcPr>
          <w:p w14:paraId="42061BA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605DD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DD2F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92DB9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EFF20D9" w14:textId="77777777" w:rsidR="008C0077" w:rsidRPr="001141C9" w:rsidRDefault="008C0077" w:rsidP="00A0537F">
            <w:pPr>
              <w:pStyle w:val="TAC"/>
              <w:keepNext w:val="0"/>
              <w:keepLines w:val="0"/>
              <w:rPr>
                <w:rFonts w:eastAsiaTheme="minorEastAsia"/>
                <w:lang w:eastAsia="zh-CN"/>
              </w:rPr>
            </w:pPr>
          </w:p>
        </w:tc>
      </w:tr>
      <w:tr w:rsidR="008C0077" w:rsidRPr="001141C9" w14:paraId="6F5B3A48" w14:textId="77777777" w:rsidTr="00A0537F">
        <w:trPr>
          <w:jc w:val="center"/>
        </w:trPr>
        <w:tc>
          <w:tcPr>
            <w:tcW w:w="1002" w:type="pct"/>
            <w:tcBorders>
              <w:top w:val="nil"/>
              <w:left w:val="single" w:sz="4" w:space="0" w:color="auto"/>
              <w:bottom w:val="nil"/>
              <w:right w:val="single" w:sz="4" w:space="0" w:color="auto"/>
            </w:tcBorders>
            <w:vAlign w:val="center"/>
          </w:tcPr>
          <w:p w14:paraId="770763D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E4AB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5CC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0448D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A6AD43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392291D" w14:textId="77777777" w:rsidTr="00A0537F">
        <w:trPr>
          <w:jc w:val="center"/>
        </w:trPr>
        <w:tc>
          <w:tcPr>
            <w:tcW w:w="1002" w:type="pct"/>
            <w:tcBorders>
              <w:top w:val="nil"/>
              <w:left w:val="single" w:sz="4" w:space="0" w:color="auto"/>
              <w:bottom w:val="nil"/>
              <w:right w:val="single" w:sz="4" w:space="0" w:color="auto"/>
            </w:tcBorders>
            <w:vAlign w:val="center"/>
          </w:tcPr>
          <w:p w14:paraId="19D7DE4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7843C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E1E2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6F89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C5A699B" w14:textId="77777777" w:rsidR="008C0077" w:rsidRPr="001141C9" w:rsidRDefault="008C0077" w:rsidP="00A0537F">
            <w:pPr>
              <w:pStyle w:val="TAC"/>
              <w:keepNext w:val="0"/>
              <w:keepLines w:val="0"/>
              <w:rPr>
                <w:rFonts w:eastAsiaTheme="minorEastAsia"/>
                <w:lang w:eastAsia="zh-CN"/>
              </w:rPr>
            </w:pPr>
          </w:p>
        </w:tc>
      </w:tr>
      <w:tr w:rsidR="008C0077" w:rsidRPr="001141C9" w14:paraId="38EEDBE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940142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51F51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4FDF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FF37C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60AD735" w14:textId="77777777" w:rsidR="008C0077" w:rsidRPr="001141C9" w:rsidRDefault="008C0077" w:rsidP="00A0537F">
            <w:pPr>
              <w:pStyle w:val="TAC"/>
              <w:keepNext w:val="0"/>
              <w:keepLines w:val="0"/>
              <w:rPr>
                <w:rFonts w:eastAsiaTheme="minorEastAsia"/>
                <w:lang w:eastAsia="zh-CN"/>
              </w:rPr>
            </w:pPr>
          </w:p>
        </w:tc>
      </w:tr>
      <w:tr w:rsidR="008C0077" w:rsidRPr="001141C9" w14:paraId="3DAF29AC" w14:textId="77777777" w:rsidTr="00A0537F">
        <w:trPr>
          <w:jc w:val="center"/>
        </w:trPr>
        <w:tc>
          <w:tcPr>
            <w:tcW w:w="1002" w:type="pct"/>
            <w:tcBorders>
              <w:top w:val="nil"/>
              <w:left w:val="single" w:sz="4" w:space="0" w:color="auto"/>
              <w:bottom w:val="nil"/>
              <w:right w:val="single" w:sz="4" w:space="0" w:color="auto"/>
            </w:tcBorders>
            <w:vAlign w:val="center"/>
          </w:tcPr>
          <w:p w14:paraId="3E7709F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77C6AC96" w14:textId="77777777" w:rsidR="008C0077" w:rsidRPr="00DD4870" w:rsidRDefault="008C0077" w:rsidP="00A0537F">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1BD7DE7F" w14:textId="77777777" w:rsidR="008C0077" w:rsidRPr="00DD4870" w:rsidRDefault="008C0077" w:rsidP="00A0537F">
            <w:pPr>
              <w:pStyle w:val="TAC"/>
              <w:rPr>
                <w:vertAlign w:val="superscript"/>
              </w:rPr>
            </w:pPr>
            <w:r w:rsidRPr="00DD4870">
              <w:t>n41</w:t>
            </w:r>
            <w:r w:rsidRPr="00DD4870">
              <w:rPr>
                <w:vertAlign w:val="superscript"/>
              </w:rPr>
              <w:t>7,9</w:t>
            </w:r>
          </w:p>
          <w:p w14:paraId="437F661C" w14:textId="77777777" w:rsidR="008C0077" w:rsidRPr="00DD4870" w:rsidRDefault="008C0077" w:rsidP="00A0537F">
            <w:pPr>
              <w:pStyle w:val="TAC"/>
              <w:rPr>
                <w:rFonts w:eastAsiaTheme="minorEastAsia"/>
              </w:rPr>
            </w:pPr>
            <w:r w:rsidRPr="00DD4870">
              <w:rPr>
                <w:rFonts w:eastAsiaTheme="minorEastAsia"/>
              </w:rPr>
              <w:t>n66</w:t>
            </w:r>
            <w:r w:rsidRPr="00DD4870">
              <w:rPr>
                <w:rFonts w:eastAsiaTheme="minorEastAsia"/>
                <w:vertAlign w:val="superscript"/>
              </w:rPr>
              <w:t>7</w:t>
            </w:r>
          </w:p>
          <w:p w14:paraId="097D0DF3" w14:textId="77777777" w:rsidR="008C0077" w:rsidRPr="00DD4870" w:rsidRDefault="008C0077" w:rsidP="00A0537F">
            <w:pPr>
              <w:pStyle w:val="TAC"/>
            </w:pPr>
            <w:r w:rsidRPr="00DD4870">
              <w:t>CA_n25A-n41A</w:t>
            </w:r>
            <w:r w:rsidRPr="00DD4870">
              <w:rPr>
                <w:vertAlign w:val="superscript"/>
              </w:rPr>
              <w:t>7</w:t>
            </w:r>
          </w:p>
          <w:p w14:paraId="1D8CEB96" w14:textId="77777777" w:rsidR="008C0077" w:rsidRPr="00DD4870" w:rsidRDefault="008C0077" w:rsidP="00A0537F">
            <w:pPr>
              <w:pStyle w:val="TAC"/>
            </w:pPr>
            <w:r w:rsidRPr="00DD4870">
              <w:t>CA_n25A-n66A</w:t>
            </w:r>
            <w:r w:rsidRPr="00DD4870">
              <w:rPr>
                <w:rFonts w:eastAsiaTheme="minorEastAsia"/>
                <w:vertAlign w:val="superscript"/>
              </w:rPr>
              <w:t>7</w:t>
            </w:r>
          </w:p>
          <w:p w14:paraId="423697D5" w14:textId="77777777" w:rsidR="008C0077" w:rsidRPr="001141C9" w:rsidRDefault="008C0077" w:rsidP="00A0537F">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6BA50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A64DBE"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E0129D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C27EE84" w14:textId="77777777" w:rsidTr="00A0537F">
        <w:trPr>
          <w:jc w:val="center"/>
        </w:trPr>
        <w:tc>
          <w:tcPr>
            <w:tcW w:w="1002" w:type="pct"/>
            <w:tcBorders>
              <w:top w:val="nil"/>
              <w:left w:val="single" w:sz="4" w:space="0" w:color="auto"/>
              <w:bottom w:val="nil"/>
              <w:right w:val="single" w:sz="4" w:space="0" w:color="auto"/>
            </w:tcBorders>
            <w:vAlign w:val="center"/>
          </w:tcPr>
          <w:p w14:paraId="03DE7C0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4922D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B379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0D51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69B3AB4" w14:textId="77777777" w:rsidR="008C0077" w:rsidRPr="001141C9" w:rsidRDefault="008C0077" w:rsidP="00A0537F">
            <w:pPr>
              <w:pStyle w:val="TAC"/>
              <w:keepNext w:val="0"/>
              <w:keepLines w:val="0"/>
              <w:rPr>
                <w:rFonts w:eastAsiaTheme="minorEastAsia"/>
                <w:lang w:eastAsia="zh-CN"/>
              </w:rPr>
            </w:pPr>
          </w:p>
        </w:tc>
      </w:tr>
      <w:tr w:rsidR="008C0077" w:rsidRPr="001141C9" w14:paraId="6FAC6E28" w14:textId="77777777" w:rsidTr="00A0537F">
        <w:trPr>
          <w:jc w:val="center"/>
        </w:trPr>
        <w:tc>
          <w:tcPr>
            <w:tcW w:w="1002" w:type="pct"/>
            <w:tcBorders>
              <w:top w:val="nil"/>
              <w:left w:val="single" w:sz="4" w:space="0" w:color="auto"/>
              <w:bottom w:val="nil"/>
              <w:right w:val="single" w:sz="4" w:space="0" w:color="auto"/>
            </w:tcBorders>
            <w:vAlign w:val="center"/>
          </w:tcPr>
          <w:p w14:paraId="22F64A1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8461A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2A6E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E982A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544E905" w14:textId="77777777" w:rsidR="008C0077" w:rsidRPr="001141C9" w:rsidRDefault="008C0077" w:rsidP="00A0537F">
            <w:pPr>
              <w:pStyle w:val="TAC"/>
              <w:keepNext w:val="0"/>
              <w:keepLines w:val="0"/>
              <w:rPr>
                <w:rFonts w:eastAsiaTheme="minorEastAsia"/>
                <w:lang w:eastAsia="zh-CN"/>
              </w:rPr>
            </w:pPr>
          </w:p>
        </w:tc>
      </w:tr>
      <w:tr w:rsidR="008C0077" w:rsidRPr="001141C9" w14:paraId="1440A2DB" w14:textId="77777777" w:rsidTr="00A0537F">
        <w:trPr>
          <w:jc w:val="center"/>
        </w:trPr>
        <w:tc>
          <w:tcPr>
            <w:tcW w:w="1002" w:type="pct"/>
            <w:tcBorders>
              <w:top w:val="nil"/>
              <w:left w:val="single" w:sz="4" w:space="0" w:color="auto"/>
              <w:bottom w:val="nil"/>
              <w:right w:val="single" w:sz="4" w:space="0" w:color="auto"/>
            </w:tcBorders>
            <w:vAlign w:val="center"/>
          </w:tcPr>
          <w:p w14:paraId="450AF2C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10E56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333D9F3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1127E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533430C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6658FD47" w14:textId="77777777" w:rsidTr="00A0537F">
        <w:trPr>
          <w:jc w:val="center"/>
        </w:trPr>
        <w:tc>
          <w:tcPr>
            <w:tcW w:w="1002" w:type="pct"/>
            <w:tcBorders>
              <w:top w:val="nil"/>
              <w:left w:val="single" w:sz="4" w:space="0" w:color="auto"/>
              <w:bottom w:val="nil"/>
              <w:right w:val="single" w:sz="4" w:space="0" w:color="auto"/>
            </w:tcBorders>
            <w:vAlign w:val="center"/>
          </w:tcPr>
          <w:p w14:paraId="0EB46D8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D974F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369A4D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E595E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70B4E242" w14:textId="77777777" w:rsidR="008C0077" w:rsidRPr="001141C9" w:rsidRDefault="008C0077" w:rsidP="00A0537F">
            <w:pPr>
              <w:pStyle w:val="TAC"/>
              <w:keepNext w:val="0"/>
              <w:keepLines w:val="0"/>
              <w:rPr>
                <w:rFonts w:eastAsiaTheme="minorEastAsia"/>
                <w:lang w:eastAsia="zh-CN"/>
              </w:rPr>
            </w:pPr>
          </w:p>
        </w:tc>
      </w:tr>
      <w:tr w:rsidR="008C0077" w:rsidRPr="001141C9" w14:paraId="325C7BCB" w14:textId="77777777" w:rsidTr="00A0537F">
        <w:trPr>
          <w:jc w:val="center"/>
        </w:trPr>
        <w:tc>
          <w:tcPr>
            <w:tcW w:w="1002" w:type="pct"/>
            <w:tcBorders>
              <w:top w:val="nil"/>
              <w:left w:val="single" w:sz="4" w:space="0" w:color="auto"/>
              <w:bottom w:val="nil"/>
              <w:right w:val="single" w:sz="4" w:space="0" w:color="auto"/>
            </w:tcBorders>
            <w:vAlign w:val="center"/>
          </w:tcPr>
          <w:p w14:paraId="7EF97E0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63FE2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B1AC9F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C28C0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CA_n66(2</w:t>
            </w:r>
            <w:proofErr w:type="gramStart"/>
            <w:r w:rsidRPr="001141C9">
              <w:rPr>
                <w:rFonts w:eastAsiaTheme="minorEastAsia"/>
                <w:lang w:bidi="ar"/>
              </w:rPr>
              <w:t>A)_</w:t>
            </w:r>
            <w:proofErr w:type="gramEnd"/>
            <w:r w:rsidRPr="001141C9">
              <w:rPr>
                <w:rFonts w:eastAsiaTheme="minorEastAsia"/>
                <w:lang w:bidi="ar"/>
              </w:rPr>
              <w:t>BCS1</w:t>
            </w:r>
          </w:p>
        </w:tc>
        <w:tc>
          <w:tcPr>
            <w:tcW w:w="750" w:type="pct"/>
            <w:tcBorders>
              <w:top w:val="nil"/>
              <w:left w:val="single" w:sz="4" w:space="0" w:color="auto"/>
              <w:bottom w:val="single" w:sz="4" w:space="0" w:color="auto"/>
              <w:right w:val="single" w:sz="4" w:space="0" w:color="auto"/>
            </w:tcBorders>
            <w:vAlign w:val="center"/>
          </w:tcPr>
          <w:p w14:paraId="0B82C216" w14:textId="77777777" w:rsidR="008C0077" w:rsidRPr="001141C9" w:rsidRDefault="008C0077" w:rsidP="00A0537F">
            <w:pPr>
              <w:pStyle w:val="TAC"/>
              <w:keepNext w:val="0"/>
              <w:keepLines w:val="0"/>
              <w:rPr>
                <w:rFonts w:eastAsiaTheme="minorEastAsia"/>
                <w:lang w:eastAsia="zh-CN"/>
              </w:rPr>
            </w:pPr>
          </w:p>
        </w:tc>
      </w:tr>
      <w:tr w:rsidR="008C0077" w:rsidRPr="001141C9" w14:paraId="4AAE13A5" w14:textId="77777777" w:rsidTr="00A0537F">
        <w:trPr>
          <w:jc w:val="center"/>
        </w:trPr>
        <w:tc>
          <w:tcPr>
            <w:tcW w:w="1002" w:type="pct"/>
            <w:tcBorders>
              <w:top w:val="nil"/>
              <w:left w:val="single" w:sz="4" w:space="0" w:color="auto"/>
              <w:bottom w:val="nil"/>
              <w:right w:val="single" w:sz="4" w:space="0" w:color="auto"/>
            </w:tcBorders>
            <w:vAlign w:val="center"/>
          </w:tcPr>
          <w:p w14:paraId="2105DE4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2C56B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507113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CD62E"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21831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29F2AC49" w14:textId="77777777" w:rsidTr="00A0537F">
        <w:trPr>
          <w:jc w:val="center"/>
        </w:trPr>
        <w:tc>
          <w:tcPr>
            <w:tcW w:w="1002" w:type="pct"/>
            <w:tcBorders>
              <w:top w:val="nil"/>
              <w:left w:val="single" w:sz="4" w:space="0" w:color="auto"/>
              <w:bottom w:val="nil"/>
              <w:right w:val="single" w:sz="4" w:space="0" w:color="auto"/>
            </w:tcBorders>
            <w:vAlign w:val="center"/>
          </w:tcPr>
          <w:p w14:paraId="13346D1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4913F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790E9E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6A8C66"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B990F74" w14:textId="77777777" w:rsidR="008C0077" w:rsidRPr="001141C9" w:rsidRDefault="008C0077" w:rsidP="00A0537F">
            <w:pPr>
              <w:pStyle w:val="TAC"/>
              <w:keepNext w:val="0"/>
              <w:keepLines w:val="0"/>
              <w:rPr>
                <w:rFonts w:eastAsiaTheme="minorEastAsia"/>
                <w:lang w:eastAsia="zh-CN"/>
              </w:rPr>
            </w:pPr>
          </w:p>
        </w:tc>
      </w:tr>
      <w:tr w:rsidR="008C0077" w:rsidRPr="001141C9" w14:paraId="102E093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DC8298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ED5AE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6C4773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1DDD54"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6C0DEBE" w14:textId="77777777" w:rsidR="008C0077" w:rsidRPr="001141C9" w:rsidRDefault="008C0077" w:rsidP="00A0537F">
            <w:pPr>
              <w:pStyle w:val="TAC"/>
              <w:keepNext w:val="0"/>
              <w:keepLines w:val="0"/>
              <w:rPr>
                <w:rFonts w:eastAsiaTheme="minorEastAsia"/>
                <w:lang w:eastAsia="zh-CN"/>
              </w:rPr>
            </w:pPr>
          </w:p>
        </w:tc>
      </w:tr>
      <w:tr w:rsidR="008C0077" w:rsidRPr="001141C9" w14:paraId="48FDB38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123ABC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6081478E"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AA30C1E" w14:textId="77777777" w:rsidR="008C0077" w:rsidRPr="00DD4870" w:rsidRDefault="008C0077" w:rsidP="00A0537F">
            <w:pPr>
              <w:pStyle w:val="TAC"/>
              <w:rPr>
                <w:vertAlign w:val="superscript"/>
                <w:lang w:val="en-US" w:eastAsia="zh-CN"/>
              </w:rPr>
            </w:pPr>
            <w:r w:rsidRPr="00DD4870">
              <w:rPr>
                <w:lang w:val="en-US" w:eastAsia="zh-CN"/>
              </w:rPr>
              <w:t>n41</w:t>
            </w:r>
            <w:r w:rsidRPr="00DD4870">
              <w:rPr>
                <w:vertAlign w:val="superscript"/>
                <w:lang w:val="en-US" w:eastAsia="zh-CN"/>
              </w:rPr>
              <w:t>7,9</w:t>
            </w:r>
          </w:p>
          <w:p w14:paraId="3C14CC91"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4F89F36" w14:textId="77777777" w:rsidR="008C0077" w:rsidRPr="00DD4870" w:rsidRDefault="008C0077" w:rsidP="00A0537F">
            <w:pPr>
              <w:pStyle w:val="TAC"/>
              <w:rPr>
                <w:vertAlign w:val="superscript"/>
                <w:lang w:val="en-US"/>
              </w:rPr>
            </w:pPr>
            <w:r w:rsidRPr="00DD4870">
              <w:rPr>
                <w:lang w:val="en-US"/>
              </w:rPr>
              <w:t>CA_n25A-n41A</w:t>
            </w:r>
            <w:r w:rsidRPr="00DD4870">
              <w:rPr>
                <w:vertAlign w:val="superscript"/>
                <w:lang w:val="en-US"/>
              </w:rPr>
              <w:t>7</w:t>
            </w:r>
          </w:p>
          <w:p w14:paraId="51008780" w14:textId="77777777" w:rsidR="008C0077" w:rsidRPr="00DD4870" w:rsidRDefault="008C0077" w:rsidP="00A0537F">
            <w:pPr>
              <w:pStyle w:val="TAC"/>
              <w:rPr>
                <w:lang w:val="en-US"/>
              </w:rPr>
            </w:pPr>
            <w:r w:rsidRPr="00DD4870">
              <w:rPr>
                <w:lang w:val="en-US"/>
              </w:rPr>
              <w:t>CA_n25A-n66A</w:t>
            </w:r>
            <w:r w:rsidRPr="00DD4870">
              <w:rPr>
                <w:rFonts w:eastAsiaTheme="minorEastAsia"/>
                <w:vertAlign w:val="superscript"/>
              </w:rPr>
              <w:t>7</w:t>
            </w:r>
          </w:p>
          <w:p w14:paraId="1C5B0BC6" w14:textId="77777777" w:rsidR="008C0077" w:rsidRPr="00DD4870" w:rsidRDefault="008C0077" w:rsidP="00A0537F">
            <w:pPr>
              <w:pStyle w:val="TAC"/>
              <w:rPr>
                <w:lang w:val="en-US" w:eastAsia="zh-CN"/>
              </w:rPr>
            </w:pPr>
            <w:r w:rsidRPr="00DD4870">
              <w:rPr>
                <w:lang w:val="en-US"/>
              </w:rPr>
              <w:t>CA_n41A-n66A</w:t>
            </w:r>
            <w:r w:rsidRPr="00DD4870">
              <w:rPr>
                <w:vertAlign w:val="superscript"/>
                <w:lang w:val="en-US"/>
              </w:rPr>
              <w:t>7</w:t>
            </w:r>
          </w:p>
          <w:p w14:paraId="6BDF6F56" w14:textId="77777777" w:rsidR="008C0077" w:rsidRPr="00DD4870" w:rsidRDefault="008C0077" w:rsidP="00A0537F">
            <w:pPr>
              <w:pStyle w:val="TAC"/>
              <w:rPr>
                <w:lang w:val="en-US"/>
              </w:rPr>
            </w:pPr>
            <w:r w:rsidRPr="00DD4870">
              <w:rPr>
                <w:lang w:val="en-US" w:eastAsia="zh-CN"/>
              </w:rPr>
              <w:t>CA_n41C</w:t>
            </w:r>
            <w:r w:rsidRPr="00DD4870">
              <w:rPr>
                <w:vertAlign w:val="superscript"/>
                <w:lang w:val="en-US"/>
              </w:rPr>
              <w:t>7</w:t>
            </w:r>
          </w:p>
          <w:p w14:paraId="75BF3039" w14:textId="77777777" w:rsidR="008C0077" w:rsidRPr="00DD4870" w:rsidRDefault="008C0077" w:rsidP="00A0537F">
            <w:pPr>
              <w:pStyle w:val="TAC"/>
              <w:rPr>
                <w:lang w:val="en-US" w:eastAsia="zh-CN"/>
              </w:rPr>
            </w:pPr>
            <w:r w:rsidRPr="00DD4870">
              <w:rPr>
                <w:lang w:val="en-US" w:eastAsia="zh-CN"/>
              </w:rPr>
              <w:t>CA_n25A-n41C</w:t>
            </w:r>
          </w:p>
          <w:p w14:paraId="42A9EFD2" w14:textId="77777777" w:rsidR="008C0077" w:rsidRPr="001141C9" w:rsidRDefault="008C0077" w:rsidP="00A0537F">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C62218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AD3AD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B8360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F5120DB" w14:textId="77777777" w:rsidTr="00A0537F">
        <w:trPr>
          <w:jc w:val="center"/>
        </w:trPr>
        <w:tc>
          <w:tcPr>
            <w:tcW w:w="1002" w:type="pct"/>
            <w:tcBorders>
              <w:top w:val="nil"/>
              <w:left w:val="single" w:sz="4" w:space="0" w:color="auto"/>
              <w:bottom w:val="nil"/>
              <w:right w:val="single" w:sz="4" w:space="0" w:color="auto"/>
            </w:tcBorders>
            <w:vAlign w:val="center"/>
          </w:tcPr>
          <w:p w14:paraId="47DC83E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E050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4710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01FBE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5D28BFC0" w14:textId="77777777" w:rsidR="008C0077" w:rsidRPr="001141C9" w:rsidRDefault="008C0077" w:rsidP="00A0537F">
            <w:pPr>
              <w:pStyle w:val="TAC"/>
              <w:keepNext w:val="0"/>
              <w:keepLines w:val="0"/>
              <w:rPr>
                <w:rFonts w:eastAsiaTheme="minorEastAsia"/>
                <w:lang w:eastAsia="zh-CN"/>
              </w:rPr>
            </w:pPr>
          </w:p>
        </w:tc>
      </w:tr>
      <w:tr w:rsidR="008C0077" w:rsidRPr="001141C9" w14:paraId="56093764" w14:textId="77777777" w:rsidTr="00A0537F">
        <w:trPr>
          <w:jc w:val="center"/>
        </w:trPr>
        <w:tc>
          <w:tcPr>
            <w:tcW w:w="1002" w:type="pct"/>
            <w:tcBorders>
              <w:top w:val="nil"/>
              <w:left w:val="single" w:sz="4" w:space="0" w:color="auto"/>
              <w:bottom w:val="nil"/>
              <w:right w:val="single" w:sz="4" w:space="0" w:color="auto"/>
            </w:tcBorders>
            <w:vAlign w:val="center"/>
          </w:tcPr>
          <w:p w14:paraId="6666784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212C4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BD27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B60E0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445D501" w14:textId="77777777" w:rsidR="008C0077" w:rsidRPr="001141C9" w:rsidRDefault="008C0077" w:rsidP="00A0537F">
            <w:pPr>
              <w:pStyle w:val="TAC"/>
              <w:keepNext w:val="0"/>
              <w:keepLines w:val="0"/>
              <w:rPr>
                <w:rFonts w:eastAsiaTheme="minorEastAsia"/>
                <w:lang w:eastAsia="zh-CN"/>
              </w:rPr>
            </w:pPr>
          </w:p>
        </w:tc>
      </w:tr>
      <w:tr w:rsidR="008C0077" w:rsidRPr="001141C9" w14:paraId="5A80F023" w14:textId="77777777" w:rsidTr="00A0537F">
        <w:trPr>
          <w:jc w:val="center"/>
        </w:trPr>
        <w:tc>
          <w:tcPr>
            <w:tcW w:w="1002" w:type="pct"/>
            <w:tcBorders>
              <w:top w:val="nil"/>
              <w:left w:val="single" w:sz="4" w:space="0" w:color="auto"/>
              <w:bottom w:val="nil"/>
              <w:right w:val="single" w:sz="4" w:space="0" w:color="auto"/>
            </w:tcBorders>
            <w:vAlign w:val="center"/>
          </w:tcPr>
          <w:p w14:paraId="3A9EE1B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4673B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1F07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03264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DF4C5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120F02AF" w14:textId="77777777" w:rsidTr="00A0537F">
        <w:trPr>
          <w:jc w:val="center"/>
        </w:trPr>
        <w:tc>
          <w:tcPr>
            <w:tcW w:w="1002" w:type="pct"/>
            <w:tcBorders>
              <w:top w:val="nil"/>
              <w:left w:val="single" w:sz="4" w:space="0" w:color="auto"/>
              <w:bottom w:val="nil"/>
              <w:right w:val="single" w:sz="4" w:space="0" w:color="auto"/>
            </w:tcBorders>
            <w:vAlign w:val="center"/>
          </w:tcPr>
          <w:p w14:paraId="1F89479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8BE2F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DF9C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B483B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6E2EBCD4" w14:textId="77777777" w:rsidR="008C0077" w:rsidRPr="001141C9" w:rsidRDefault="008C0077" w:rsidP="00A0537F">
            <w:pPr>
              <w:pStyle w:val="TAC"/>
              <w:keepNext w:val="0"/>
              <w:keepLines w:val="0"/>
              <w:rPr>
                <w:rFonts w:eastAsiaTheme="minorEastAsia"/>
                <w:lang w:eastAsia="zh-CN"/>
              </w:rPr>
            </w:pPr>
          </w:p>
        </w:tc>
      </w:tr>
      <w:tr w:rsidR="008C0077" w:rsidRPr="001141C9" w14:paraId="458053F4" w14:textId="77777777" w:rsidTr="00A0537F">
        <w:trPr>
          <w:jc w:val="center"/>
        </w:trPr>
        <w:tc>
          <w:tcPr>
            <w:tcW w:w="1002" w:type="pct"/>
            <w:tcBorders>
              <w:top w:val="nil"/>
              <w:left w:val="single" w:sz="4" w:space="0" w:color="auto"/>
              <w:bottom w:val="nil"/>
              <w:right w:val="single" w:sz="4" w:space="0" w:color="auto"/>
            </w:tcBorders>
            <w:vAlign w:val="center"/>
          </w:tcPr>
          <w:p w14:paraId="64E6BC2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CE0AE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5F44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8000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B26405F" w14:textId="77777777" w:rsidR="008C0077" w:rsidRPr="001141C9" w:rsidRDefault="008C0077" w:rsidP="00A0537F">
            <w:pPr>
              <w:pStyle w:val="TAC"/>
              <w:keepNext w:val="0"/>
              <w:keepLines w:val="0"/>
              <w:rPr>
                <w:rFonts w:eastAsiaTheme="minorEastAsia"/>
                <w:lang w:eastAsia="zh-CN"/>
              </w:rPr>
            </w:pPr>
          </w:p>
        </w:tc>
      </w:tr>
      <w:tr w:rsidR="008C0077" w:rsidRPr="001141C9" w14:paraId="6DB171F6" w14:textId="77777777" w:rsidTr="00A0537F">
        <w:trPr>
          <w:jc w:val="center"/>
        </w:trPr>
        <w:tc>
          <w:tcPr>
            <w:tcW w:w="1002" w:type="pct"/>
            <w:tcBorders>
              <w:top w:val="nil"/>
              <w:left w:val="single" w:sz="4" w:space="0" w:color="auto"/>
              <w:bottom w:val="nil"/>
              <w:right w:val="single" w:sz="4" w:space="0" w:color="auto"/>
            </w:tcBorders>
            <w:vAlign w:val="center"/>
          </w:tcPr>
          <w:p w14:paraId="6721908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B18F0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934D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FE185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F9A16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0FFF6E4D" w14:textId="77777777" w:rsidTr="00A0537F">
        <w:trPr>
          <w:jc w:val="center"/>
        </w:trPr>
        <w:tc>
          <w:tcPr>
            <w:tcW w:w="1002" w:type="pct"/>
            <w:tcBorders>
              <w:top w:val="nil"/>
              <w:left w:val="single" w:sz="4" w:space="0" w:color="auto"/>
              <w:bottom w:val="nil"/>
              <w:right w:val="single" w:sz="4" w:space="0" w:color="auto"/>
            </w:tcBorders>
            <w:vAlign w:val="center"/>
          </w:tcPr>
          <w:p w14:paraId="4B6DD52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9699C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616A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FB05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54D4290" w14:textId="77777777" w:rsidR="008C0077" w:rsidRPr="001141C9" w:rsidRDefault="008C0077" w:rsidP="00A0537F">
            <w:pPr>
              <w:pStyle w:val="TAC"/>
              <w:keepNext w:val="0"/>
              <w:keepLines w:val="0"/>
              <w:rPr>
                <w:rFonts w:eastAsiaTheme="minorEastAsia"/>
                <w:lang w:eastAsia="zh-CN"/>
              </w:rPr>
            </w:pPr>
          </w:p>
        </w:tc>
      </w:tr>
      <w:tr w:rsidR="008C0077" w:rsidRPr="001141C9" w14:paraId="5D4C70B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537273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E9098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F6CF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A503C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F8F7371" w14:textId="77777777" w:rsidR="008C0077" w:rsidRPr="001141C9" w:rsidRDefault="008C0077" w:rsidP="00A0537F">
            <w:pPr>
              <w:pStyle w:val="TAC"/>
              <w:keepNext w:val="0"/>
              <w:keepLines w:val="0"/>
              <w:rPr>
                <w:rFonts w:eastAsiaTheme="minorEastAsia"/>
                <w:lang w:eastAsia="zh-CN"/>
              </w:rPr>
            </w:pPr>
          </w:p>
        </w:tc>
      </w:tr>
      <w:tr w:rsidR="008C0077" w:rsidRPr="001141C9" w14:paraId="4EEF055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88D254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39DCC860"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5FFD6B3" w14:textId="77777777" w:rsidR="008C0077" w:rsidRPr="00DD4870" w:rsidRDefault="008C0077" w:rsidP="00A0537F">
            <w:pPr>
              <w:pStyle w:val="TAC"/>
              <w:rPr>
                <w:vertAlign w:val="superscript"/>
                <w:lang w:val="en-US" w:eastAsia="zh-CN"/>
              </w:rPr>
            </w:pPr>
            <w:r w:rsidRPr="00DD4870">
              <w:rPr>
                <w:lang w:val="en-US" w:eastAsia="zh-CN"/>
              </w:rPr>
              <w:t>n41</w:t>
            </w:r>
            <w:r w:rsidRPr="00DD4870">
              <w:rPr>
                <w:vertAlign w:val="superscript"/>
                <w:lang w:val="en-US" w:eastAsia="zh-CN"/>
              </w:rPr>
              <w:t>7,9</w:t>
            </w:r>
          </w:p>
          <w:p w14:paraId="22DC8A57"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1B3E202" w14:textId="77777777" w:rsidR="008C0077" w:rsidRPr="00DD4870" w:rsidRDefault="008C0077" w:rsidP="00A0537F">
            <w:pPr>
              <w:pStyle w:val="TAC"/>
              <w:rPr>
                <w:vertAlign w:val="superscript"/>
                <w:lang w:val="en-US"/>
              </w:rPr>
            </w:pPr>
            <w:r w:rsidRPr="00DD4870">
              <w:rPr>
                <w:lang w:val="en-US"/>
              </w:rPr>
              <w:t>CA_n25A-n41A</w:t>
            </w:r>
            <w:r w:rsidRPr="00DD4870">
              <w:rPr>
                <w:vertAlign w:val="superscript"/>
                <w:lang w:val="en-US"/>
              </w:rPr>
              <w:t>7</w:t>
            </w:r>
          </w:p>
          <w:p w14:paraId="6CF21541" w14:textId="77777777" w:rsidR="008C0077" w:rsidRPr="00DD4870" w:rsidRDefault="008C0077" w:rsidP="00A0537F">
            <w:pPr>
              <w:pStyle w:val="TAC"/>
              <w:rPr>
                <w:lang w:val="en-US"/>
              </w:rPr>
            </w:pPr>
            <w:r w:rsidRPr="00DD4870">
              <w:rPr>
                <w:lang w:val="en-US"/>
              </w:rPr>
              <w:t>CA_n25A-n66A</w:t>
            </w:r>
            <w:r w:rsidRPr="00DD4870">
              <w:rPr>
                <w:rFonts w:eastAsiaTheme="minorEastAsia"/>
                <w:vertAlign w:val="superscript"/>
                <w:lang w:val="en-US"/>
              </w:rPr>
              <w:t>7</w:t>
            </w:r>
          </w:p>
          <w:p w14:paraId="1E26571A" w14:textId="77777777" w:rsidR="008C0077" w:rsidRPr="001141C9" w:rsidRDefault="008C0077" w:rsidP="00A0537F">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FE84DD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FF49A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B9AB5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08A2B79" w14:textId="77777777" w:rsidTr="00A0537F">
        <w:trPr>
          <w:jc w:val="center"/>
        </w:trPr>
        <w:tc>
          <w:tcPr>
            <w:tcW w:w="1002" w:type="pct"/>
            <w:tcBorders>
              <w:top w:val="nil"/>
              <w:left w:val="single" w:sz="4" w:space="0" w:color="auto"/>
              <w:bottom w:val="nil"/>
              <w:right w:val="single" w:sz="4" w:space="0" w:color="auto"/>
            </w:tcBorders>
            <w:vAlign w:val="center"/>
          </w:tcPr>
          <w:p w14:paraId="42ADBC0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13C41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78FB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1FB2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97D21E6" w14:textId="77777777" w:rsidR="008C0077" w:rsidRPr="001141C9" w:rsidRDefault="008C0077" w:rsidP="00A0537F">
            <w:pPr>
              <w:pStyle w:val="TAC"/>
              <w:keepNext w:val="0"/>
              <w:keepLines w:val="0"/>
              <w:rPr>
                <w:rFonts w:eastAsiaTheme="minorEastAsia"/>
                <w:lang w:eastAsia="zh-CN"/>
              </w:rPr>
            </w:pPr>
          </w:p>
        </w:tc>
      </w:tr>
      <w:tr w:rsidR="008C0077" w:rsidRPr="001141C9" w14:paraId="37064856" w14:textId="77777777" w:rsidTr="00A0537F">
        <w:trPr>
          <w:jc w:val="center"/>
        </w:trPr>
        <w:tc>
          <w:tcPr>
            <w:tcW w:w="1002" w:type="pct"/>
            <w:tcBorders>
              <w:top w:val="nil"/>
              <w:left w:val="single" w:sz="4" w:space="0" w:color="auto"/>
              <w:bottom w:val="nil"/>
              <w:right w:val="single" w:sz="4" w:space="0" w:color="auto"/>
            </w:tcBorders>
            <w:vAlign w:val="center"/>
          </w:tcPr>
          <w:p w14:paraId="7FB2C6A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7AEA2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4AD2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23C814"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0BF5400" w14:textId="77777777" w:rsidR="008C0077" w:rsidRPr="001141C9" w:rsidRDefault="008C0077" w:rsidP="00A0537F">
            <w:pPr>
              <w:pStyle w:val="TAC"/>
              <w:keepNext w:val="0"/>
              <w:keepLines w:val="0"/>
              <w:rPr>
                <w:rFonts w:eastAsiaTheme="minorEastAsia"/>
                <w:lang w:eastAsia="zh-CN"/>
              </w:rPr>
            </w:pPr>
          </w:p>
        </w:tc>
      </w:tr>
      <w:tr w:rsidR="008C0077" w:rsidRPr="001141C9" w14:paraId="502075FD" w14:textId="77777777" w:rsidTr="00A0537F">
        <w:trPr>
          <w:jc w:val="center"/>
        </w:trPr>
        <w:tc>
          <w:tcPr>
            <w:tcW w:w="1002" w:type="pct"/>
            <w:tcBorders>
              <w:top w:val="nil"/>
              <w:left w:val="single" w:sz="4" w:space="0" w:color="auto"/>
              <w:bottom w:val="nil"/>
              <w:right w:val="single" w:sz="4" w:space="0" w:color="auto"/>
            </w:tcBorders>
            <w:vAlign w:val="center"/>
          </w:tcPr>
          <w:p w14:paraId="0711D7E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943F1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41E9C"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56F95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A7B6E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041DE6A7" w14:textId="77777777" w:rsidTr="00A0537F">
        <w:trPr>
          <w:jc w:val="center"/>
        </w:trPr>
        <w:tc>
          <w:tcPr>
            <w:tcW w:w="1002" w:type="pct"/>
            <w:tcBorders>
              <w:top w:val="nil"/>
              <w:left w:val="single" w:sz="4" w:space="0" w:color="auto"/>
              <w:bottom w:val="nil"/>
              <w:right w:val="single" w:sz="4" w:space="0" w:color="auto"/>
            </w:tcBorders>
            <w:vAlign w:val="center"/>
          </w:tcPr>
          <w:p w14:paraId="085B3BF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18FA8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0E26A"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0AEBA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BFE415A" w14:textId="77777777" w:rsidR="008C0077" w:rsidRPr="001141C9" w:rsidRDefault="008C0077" w:rsidP="00A0537F">
            <w:pPr>
              <w:pStyle w:val="TAC"/>
              <w:keepNext w:val="0"/>
              <w:keepLines w:val="0"/>
              <w:rPr>
                <w:rFonts w:eastAsiaTheme="minorEastAsia"/>
                <w:lang w:eastAsia="zh-CN"/>
              </w:rPr>
            </w:pPr>
          </w:p>
        </w:tc>
      </w:tr>
      <w:tr w:rsidR="008C0077" w:rsidRPr="001141C9" w14:paraId="68DB060E" w14:textId="77777777" w:rsidTr="00A0537F">
        <w:trPr>
          <w:jc w:val="center"/>
        </w:trPr>
        <w:tc>
          <w:tcPr>
            <w:tcW w:w="1002" w:type="pct"/>
            <w:tcBorders>
              <w:top w:val="nil"/>
              <w:left w:val="single" w:sz="4" w:space="0" w:color="auto"/>
              <w:bottom w:val="nil"/>
              <w:right w:val="single" w:sz="4" w:space="0" w:color="auto"/>
            </w:tcBorders>
            <w:vAlign w:val="center"/>
          </w:tcPr>
          <w:p w14:paraId="0A2636B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0CC33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B2267"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538D1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75812EE" w14:textId="77777777" w:rsidR="008C0077" w:rsidRPr="001141C9" w:rsidRDefault="008C0077" w:rsidP="00A0537F">
            <w:pPr>
              <w:pStyle w:val="TAC"/>
              <w:keepNext w:val="0"/>
              <w:keepLines w:val="0"/>
              <w:rPr>
                <w:rFonts w:eastAsiaTheme="minorEastAsia"/>
                <w:lang w:eastAsia="zh-CN"/>
              </w:rPr>
            </w:pPr>
          </w:p>
        </w:tc>
      </w:tr>
      <w:tr w:rsidR="008C0077" w:rsidRPr="001141C9" w14:paraId="4BEC7B29" w14:textId="77777777" w:rsidTr="00A0537F">
        <w:trPr>
          <w:jc w:val="center"/>
        </w:trPr>
        <w:tc>
          <w:tcPr>
            <w:tcW w:w="1002" w:type="pct"/>
            <w:tcBorders>
              <w:top w:val="nil"/>
              <w:left w:val="single" w:sz="4" w:space="0" w:color="auto"/>
              <w:bottom w:val="nil"/>
              <w:right w:val="single" w:sz="4" w:space="0" w:color="auto"/>
            </w:tcBorders>
            <w:vAlign w:val="center"/>
          </w:tcPr>
          <w:p w14:paraId="35843FD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93205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D34CE"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EF6BF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0DFE9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042A2D47" w14:textId="77777777" w:rsidTr="00A0537F">
        <w:trPr>
          <w:jc w:val="center"/>
        </w:trPr>
        <w:tc>
          <w:tcPr>
            <w:tcW w:w="1002" w:type="pct"/>
            <w:tcBorders>
              <w:top w:val="nil"/>
              <w:left w:val="single" w:sz="4" w:space="0" w:color="auto"/>
              <w:bottom w:val="nil"/>
              <w:right w:val="single" w:sz="4" w:space="0" w:color="auto"/>
            </w:tcBorders>
            <w:vAlign w:val="center"/>
          </w:tcPr>
          <w:p w14:paraId="4A3DB66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8C47F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1BCCC"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4D7C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3F75FFC" w14:textId="77777777" w:rsidR="008C0077" w:rsidRPr="001141C9" w:rsidRDefault="008C0077" w:rsidP="00A0537F">
            <w:pPr>
              <w:pStyle w:val="TAC"/>
              <w:keepNext w:val="0"/>
              <w:keepLines w:val="0"/>
              <w:rPr>
                <w:rFonts w:eastAsiaTheme="minorEastAsia"/>
                <w:lang w:eastAsia="zh-CN"/>
              </w:rPr>
            </w:pPr>
          </w:p>
        </w:tc>
      </w:tr>
      <w:tr w:rsidR="008C0077" w:rsidRPr="001141C9" w14:paraId="37A0BC7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117B16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FD36C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C1868"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B147F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3239890" w14:textId="77777777" w:rsidR="008C0077" w:rsidRPr="001141C9" w:rsidRDefault="008C0077" w:rsidP="00A0537F">
            <w:pPr>
              <w:pStyle w:val="TAC"/>
              <w:keepNext w:val="0"/>
              <w:keepLines w:val="0"/>
              <w:rPr>
                <w:rFonts w:eastAsiaTheme="minorEastAsia"/>
                <w:lang w:eastAsia="zh-CN"/>
              </w:rPr>
            </w:pPr>
          </w:p>
        </w:tc>
      </w:tr>
      <w:tr w:rsidR="008C0077" w:rsidRPr="001141C9" w14:paraId="005C893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C6B916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35B4EFC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95FB8A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83CA9B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p w14:paraId="7A47249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53E2F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37E2D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0657A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05A41B29" w14:textId="77777777" w:rsidTr="00A0537F">
        <w:trPr>
          <w:jc w:val="center"/>
        </w:trPr>
        <w:tc>
          <w:tcPr>
            <w:tcW w:w="1002" w:type="pct"/>
            <w:tcBorders>
              <w:top w:val="nil"/>
              <w:left w:val="single" w:sz="4" w:space="0" w:color="auto"/>
              <w:bottom w:val="nil"/>
              <w:right w:val="single" w:sz="4" w:space="0" w:color="auto"/>
            </w:tcBorders>
            <w:vAlign w:val="center"/>
          </w:tcPr>
          <w:p w14:paraId="7907DE2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E1CD8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713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DBC1C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9A68E0A" w14:textId="77777777" w:rsidR="008C0077" w:rsidRPr="001141C9" w:rsidRDefault="008C0077" w:rsidP="00A0537F">
            <w:pPr>
              <w:pStyle w:val="TAC"/>
              <w:keepNext w:val="0"/>
              <w:keepLines w:val="0"/>
              <w:rPr>
                <w:rFonts w:eastAsiaTheme="minorEastAsia"/>
                <w:lang w:eastAsia="zh-CN"/>
              </w:rPr>
            </w:pPr>
          </w:p>
        </w:tc>
      </w:tr>
      <w:tr w:rsidR="008C0077" w:rsidRPr="001141C9" w14:paraId="7BCCBEF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3B29B3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FA0E2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D172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6EF7A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5820C259" w14:textId="77777777" w:rsidR="008C0077" w:rsidRPr="001141C9" w:rsidRDefault="008C0077" w:rsidP="00A0537F">
            <w:pPr>
              <w:pStyle w:val="TAC"/>
              <w:keepNext w:val="0"/>
              <w:keepLines w:val="0"/>
              <w:rPr>
                <w:rFonts w:eastAsiaTheme="minorEastAsia"/>
                <w:lang w:eastAsia="zh-CN"/>
              </w:rPr>
            </w:pPr>
          </w:p>
        </w:tc>
      </w:tr>
      <w:tr w:rsidR="008C0077" w:rsidRPr="001141C9" w14:paraId="4EC0587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8C847B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3673A307" w14:textId="77777777" w:rsidR="008C0077" w:rsidRPr="00DD4870" w:rsidRDefault="008C0077" w:rsidP="00A0537F">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D4206E8" w14:textId="77777777" w:rsidR="008C0077" w:rsidRPr="00DD4870" w:rsidRDefault="008C0077" w:rsidP="00A0537F">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390FB112" w14:textId="77777777" w:rsidR="008C0077" w:rsidRPr="00DD4870" w:rsidRDefault="008C0077" w:rsidP="00A0537F">
            <w:pPr>
              <w:pStyle w:val="TAC"/>
              <w:rPr>
                <w:lang w:val="en-US" w:eastAsia="zh-CN"/>
              </w:rPr>
            </w:pPr>
            <w:r w:rsidRPr="00DD4870">
              <w:rPr>
                <w:lang w:val="en-US" w:eastAsia="zh-CN"/>
              </w:rPr>
              <w:t>CA_n25A-n66A</w:t>
            </w:r>
          </w:p>
          <w:p w14:paraId="2A08E19F" w14:textId="77777777" w:rsidR="008C0077" w:rsidRPr="001141C9" w:rsidRDefault="008C0077" w:rsidP="00A0537F">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C461A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E4570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EAB8C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4143DC4D" w14:textId="77777777" w:rsidTr="00A0537F">
        <w:trPr>
          <w:jc w:val="center"/>
        </w:trPr>
        <w:tc>
          <w:tcPr>
            <w:tcW w:w="1002" w:type="pct"/>
            <w:tcBorders>
              <w:top w:val="nil"/>
              <w:left w:val="single" w:sz="4" w:space="0" w:color="auto"/>
              <w:bottom w:val="nil"/>
              <w:right w:val="single" w:sz="4" w:space="0" w:color="auto"/>
            </w:tcBorders>
            <w:vAlign w:val="center"/>
          </w:tcPr>
          <w:p w14:paraId="440F2F8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9EA3B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B3EE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A9103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6DEED56" w14:textId="77777777" w:rsidR="008C0077" w:rsidRPr="001141C9" w:rsidRDefault="008C0077" w:rsidP="00A0537F">
            <w:pPr>
              <w:pStyle w:val="TAC"/>
              <w:keepNext w:val="0"/>
              <w:keepLines w:val="0"/>
              <w:rPr>
                <w:rFonts w:eastAsiaTheme="minorEastAsia"/>
                <w:lang w:eastAsia="zh-CN"/>
              </w:rPr>
            </w:pPr>
          </w:p>
        </w:tc>
      </w:tr>
      <w:tr w:rsidR="008C0077" w:rsidRPr="001141C9" w14:paraId="06074D1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3674A9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A4794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DD2D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E5C7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ACE43AE" w14:textId="77777777" w:rsidR="008C0077" w:rsidRPr="001141C9" w:rsidRDefault="008C0077" w:rsidP="00A0537F">
            <w:pPr>
              <w:pStyle w:val="TAC"/>
              <w:keepNext w:val="0"/>
              <w:keepLines w:val="0"/>
              <w:rPr>
                <w:rFonts w:eastAsiaTheme="minorEastAsia"/>
                <w:lang w:eastAsia="zh-CN"/>
              </w:rPr>
            </w:pPr>
          </w:p>
        </w:tc>
      </w:tr>
      <w:tr w:rsidR="008C0077" w:rsidRPr="001141C9" w14:paraId="3E44EC8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12648B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14C1A0D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344A06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AC9E3F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p w14:paraId="0E3B20B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63103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71812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75262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256F48AD" w14:textId="77777777" w:rsidTr="00A0537F">
        <w:trPr>
          <w:jc w:val="center"/>
        </w:trPr>
        <w:tc>
          <w:tcPr>
            <w:tcW w:w="1002" w:type="pct"/>
            <w:tcBorders>
              <w:top w:val="nil"/>
              <w:left w:val="single" w:sz="4" w:space="0" w:color="auto"/>
              <w:bottom w:val="nil"/>
              <w:right w:val="single" w:sz="4" w:space="0" w:color="auto"/>
            </w:tcBorders>
            <w:vAlign w:val="center"/>
          </w:tcPr>
          <w:p w14:paraId="75339CE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177F9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7BCA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5DD80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6D3500DE" w14:textId="77777777" w:rsidR="008C0077" w:rsidRPr="001141C9" w:rsidRDefault="008C0077" w:rsidP="00A0537F">
            <w:pPr>
              <w:pStyle w:val="TAC"/>
              <w:keepNext w:val="0"/>
              <w:keepLines w:val="0"/>
              <w:rPr>
                <w:rFonts w:eastAsiaTheme="minorEastAsia"/>
                <w:lang w:eastAsia="zh-CN"/>
              </w:rPr>
            </w:pPr>
          </w:p>
        </w:tc>
      </w:tr>
      <w:tr w:rsidR="008C0077" w:rsidRPr="001141C9" w14:paraId="2C4C934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943CA4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B3A67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5DE3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2A229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E7CFEEC" w14:textId="77777777" w:rsidR="008C0077" w:rsidRPr="001141C9" w:rsidRDefault="008C0077" w:rsidP="00A0537F">
            <w:pPr>
              <w:pStyle w:val="TAC"/>
              <w:keepNext w:val="0"/>
              <w:keepLines w:val="0"/>
              <w:rPr>
                <w:rFonts w:eastAsiaTheme="minorEastAsia"/>
                <w:lang w:eastAsia="zh-CN"/>
              </w:rPr>
            </w:pPr>
          </w:p>
        </w:tc>
      </w:tr>
      <w:tr w:rsidR="008C0077" w:rsidRPr="001141C9" w14:paraId="7F0B6BC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0BBDC9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209A096"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16626247"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5760F1B8"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CA_n25A-n41C</w:t>
            </w:r>
          </w:p>
          <w:p w14:paraId="3D25F4F6"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74336864"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7338BB29"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CA_n41C-n66A</w:t>
            </w:r>
          </w:p>
          <w:p w14:paraId="6271173E" w14:textId="77777777" w:rsidR="008C0077" w:rsidRPr="001141C9" w:rsidRDefault="008C0077" w:rsidP="00A0537F">
            <w:pPr>
              <w:pStyle w:val="TAC"/>
              <w:rPr>
                <w:rFonts w:eastAsiaTheme="minorEastAsia"/>
                <w:lang w:eastAsia="zh-CN"/>
              </w:rPr>
            </w:pPr>
            <w:r w:rsidRPr="00D91BE0">
              <w:rPr>
                <w:rFonts w:eastAsia="SimSun"/>
                <w:lang w:val="en-US" w:eastAsia="zh-CN"/>
              </w:rPr>
              <w:t>CA_n41C</w:t>
            </w:r>
            <w:r w:rsidRPr="00D91BE0">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958F6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AB08C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7CBA7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6B6C3C49" w14:textId="77777777" w:rsidTr="00A0537F">
        <w:trPr>
          <w:jc w:val="center"/>
        </w:trPr>
        <w:tc>
          <w:tcPr>
            <w:tcW w:w="1002" w:type="pct"/>
            <w:tcBorders>
              <w:top w:val="nil"/>
              <w:left w:val="single" w:sz="4" w:space="0" w:color="auto"/>
              <w:bottom w:val="nil"/>
              <w:right w:val="single" w:sz="4" w:space="0" w:color="auto"/>
            </w:tcBorders>
            <w:vAlign w:val="center"/>
          </w:tcPr>
          <w:p w14:paraId="7433BD9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FD182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4895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652A6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019089D" w14:textId="77777777" w:rsidR="008C0077" w:rsidRPr="001141C9" w:rsidRDefault="008C0077" w:rsidP="00A0537F">
            <w:pPr>
              <w:pStyle w:val="TAC"/>
              <w:keepNext w:val="0"/>
              <w:keepLines w:val="0"/>
              <w:rPr>
                <w:rFonts w:eastAsiaTheme="minorEastAsia"/>
                <w:lang w:eastAsia="zh-CN"/>
              </w:rPr>
            </w:pPr>
          </w:p>
        </w:tc>
      </w:tr>
      <w:tr w:rsidR="008C0077" w:rsidRPr="001141C9" w14:paraId="3D15D86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251A0C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91A71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505E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80979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B440F90" w14:textId="77777777" w:rsidR="008C0077" w:rsidRPr="001141C9" w:rsidRDefault="008C0077" w:rsidP="00A0537F">
            <w:pPr>
              <w:pStyle w:val="TAC"/>
              <w:keepNext w:val="0"/>
              <w:keepLines w:val="0"/>
              <w:rPr>
                <w:rFonts w:eastAsiaTheme="minorEastAsia"/>
                <w:lang w:eastAsia="zh-CN"/>
              </w:rPr>
            </w:pPr>
          </w:p>
        </w:tc>
      </w:tr>
      <w:tr w:rsidR="008C0077" w:rsidRPr="001141C9" w14:paraId="321DE49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A1B15F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4C26BA49"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04C571A4"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25A5625E"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Theme="minorEastAsia" w:hAnsi="Arial"/>
                <w:sz w:val="18"/>
                <w:lang w:val="en-US" w:eastAsia="zh-CN"/>
              </w:rPr>
              <w:t>CA_n25A-n41C</w:t>
            </w:r>
          </w:p>
          <w:p w14:paraId="54BB760E"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36ACE2FC"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218CA69B" w14:textId="77777777" w:rsidR="008C0077" w:rsidRPr="00D91BE0" w:rsidRDefault="008C0077" w:rsidP="00A0537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w:t>
            </w:r>
            <w:r w:rsidRPr="00D91BE0">
              <w:rPr>
                <w:rFonts w:ascii="Arial" w:eastAsia="SimSun" w:hAnsi="Arial"/>
                <w:sz w:val="18"/>
                <w:vertAlign w:val="superscript"/>
                <w:lang w:val="en-US" w:eastAsia="zh-CN"/>
              </w:rPr>
              <w:t>7</w:t>
            </w:r>
          </w:p>
          <w:p w14:paraId="2BE03F9B" w14:textId="77777777" w:rsidR="008C0077" w:rsidRPr="001141C9" w:rsidRDefault="008C0077" w:rsidP="00A0537F">
            <w:pPr>
              <w:pStyle w:val="TAC"/>
              <w:rPr>
                <w:rFonts w:eastAsiaTheme="minorEastAsia"/>
                <w:lang w:eastAsia="zh-CN"/>
              </w:rPr>
            </w:pPr>
            <w:r w:rsidRPr="00D91BE0">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4F4F91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04FB1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2268D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31EE5698" w14:textId="77777777" w:rsidTr="00A0537F">
        <w:trPr>
          <w:jc w:val="center"/>
        </w:trPr>
        <w:tc>
          <w:tcPr>
            <w:tcW w:w="1002" w:type="pct"/>
            <w:tcBorders>
              <w:top w:val="nil"/>
              <w:left w:val="single" w:sz="4" w:space="0" w:color="auto"/>
              <w:bottom w:val="nil"/>
              <w:right w:val="single" w:sz="4" w:space="0" w:color="auto"/>
            </w:tcBorders>
            <w:vAlign w:val="center"/>
          </w:tcPr>
          <w:p w14:paraId="3FD83E5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DB76C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78EF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E4BD8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C479A12" w14:textId="77777777" w:rsidR="008C0077" w:rsidRPr="001141C9" w:rsidRDefault="008C0077" w:rsidP="00A0537F">
            <w:pPr>
              <w:pStyle w:val="TAC"/>
              <w:keepNext w:val="0"/>
              <w:keepLines w:val="0"/>
              <w:rPr>
                <w:rFonts w:eastAsiaTheme="minorEastAsia"/>
                <w:lang w:eastAsia="zh-CN"/>
              </w:rPr>
            </w:pPr>
          </w:p>
        </w:tc>
      </w:tr>
      <w:tr w:rsidR="008C0077" w:rsidRPr="001141C9" w14:paraId="7B26A93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F7CC59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B4C01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A1FD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E3C9F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6C7697D" w14:textId="77777777" w:rsidR="008C0077" w:rsidRPr="001141C9" w:rsidRDefault="008C0077" w:rsidP="00A0537F">
            <w:pPr>
              <w:pStyle w:val="TAC"/>
              <w:keepNext w:val="0"/>
              <w:keepLines w:val="0"/>
              <w:rPr>
                <w:rFonts w:eastAsiaTheme="minorEastAsia"/>
                <w:lang w:eastAsia="zh-CN"/>
              </w:rPr>
            </w:pPr>
          </w:p>
        </w:tc>
      </w:tr>
      <w:tr w:rsidR="008C0077" w:rsidRPr="001141C9" w14:paraId="1600634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536085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54EAEEF6" w14:textId="77777777" w:rsidR="008C0077" w:rsidRPr="00DD4870" w:rsidRDefault="008C0077" w:rsidP="00A0537F">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3DE28C9" w14:textId="77777777" w:rsidR="008C0077" w:rsidRPr="00DD4870" w:rsidRDefault="008C0077" w:rsidP="00A0537F">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0CCF838F" w14:textId="77777777" w:rsidR="008C0077" w:rsidRPr="00DD4870" w:rsidRDefault="008C0077" w:rsidP="00A0537F">
            <w:pPr>
              <w:pStyle w:val="TAC"/>
              <w:rPr>
                <w:lang w:val="en-US" w:eastAsia="zh-CN"/>
              </w:rPr>
            </w:pPr>
            <w:r w:rsidRPr="00DD4870">
              <w:rPr>
                <w:lang w:val="en-US" w:eastAsia="zh-CN"/>
              </w:rPr>
              <w:t>CA_n25A-n66A</w:t>
            </w:r>
          </w:p>
          <w:p w14:paraId="0FF6C4F1" w14:textId="77777777" w:rsidR="008C0077" w:rsidRPr="00DD4870" w:rsidRDefault="008C0077" w:rsidP="00A0537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08EE09AD" w14:textId="77777777" w:rsidR="008C0077" w:rsidRPr="001141C9" w:rsidRDefault="008C0077" w:rsidP="00A0537F">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F5E73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B34F9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01394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70A08E16" w14:textId="77777777" w:rsidTr="00A0537F">
        <w:trPr>
          <w:jc w:val="center"/>
        </w:trPr>
        <w:tc>
          <w:tcPr>
            <w:tcW w:w="1002" w:type="pct"/>
            <w:tcBorders>
              <w:top w:val="nil"/>
              <w:left w:val="single" w:sz="4" w:space="0" w:color="auto"/>
              <w:bottom w:val="nil"/>
              <w:right w:val="single" w:sz="4" w:space="0" w:color="auto"/>
            </w:tcBorders>
            <w:vAlign w:val="center"/>
          </w:tcPr>
          <w:p w14:paraId="27EDF4B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D0BF8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FA13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E87D4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81B7692" w14:textId="77777777" w:rsidR="008C0077" w:rsidRPr="001141C9" w:rsidRDefault="008C0077" w:rsidP="00A0537F">
            <w:pPr>
              <w:pStyle w:val="TAC"/>
              <w:keepNext w:val="0"/>
              <w:keepLines w:val="0"/>
              <w:rPr>
                <w:rFonts w:eastAsiaTheme="minorEastAsia"/>
                <w:lang w:eastAsia="zh-CN"/>
              </w:rPr>
            </w:pPr>
          </w:p>
        </w:tc>
      </w:tr>
      <w:tr w:rsidR="008C0077" w:rsidRPr="001141C9" w14:paraId="24F1AFF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A77D40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0E224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5E2C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1A804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2B716C7" w14:textId="77777777" w:rsidR="008C0077" w:rsidRPr="001141C9" w:rsidRDefault="008C0077" w:rsidP="00A0537F">
            <w:pPr>
              <w:pStyle w:val="TAC"/>
              <w:keepNext w:val="0"/>
              <w:keepLines w:val="0"/>
              <w:rPr>
                <w:rFonts w:eastAsiaTheme="minorEastAsia"/>
                <w:lang w:eastAsia="zh-CN"/>
              </w:rPr>
            </w:pPr>
          </w:p>
        </w:tc>
      </w:tr>
      <w:tr w:rsidR="008C0077" w:rsidRPr="001141C9" w14:paraId="4E8D170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6F8E1E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5007F0A"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F168E15" w14:textId="77777777" w:rsidR="008C0077" w:rsidRPr="00DD4870" w:rsidRDefault="008C0077" w:rsidP="00A0537F">
            <w:pPr>
              <w:pStyle w:val="TAC"/>
              <w:rPr>
                <w:vertAlign w:val="superscript"/>
                <w:lang w:val="en-US" w:eastAsia="zh-CN"/>
              </w:rPr>
            </w:pPr>
            <w:r w:rsidRPr="00DD4870">
              <w:rPr>
                <w:lang w:val="en-US" w:eastAsia="zh-CN"/>
              </w:rPr>
              <w:t>n41</w:t>
            </w:r>
            <w:r w:rsidRPr="00DD4870">
              <w:rPr>
                <w:vertAlign w:val="superscript"/>
                <w:lang w:val="en-US" w:eastAsia="zh-CN"/>
              </w:rPr>
              <w:t>7,9</w:t>
            </w:r>
          </w:p>
          <w:p w14:paraId="0F55813E" w14:textId="77777777" w:rsidR="008C0077" w:rsidRPr="00DD4870" w:rsidRDefault="008C0077" w:rsidP="00A0537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E4BD12F" w14:textId="77777777" w:rsidR="008C0077" w:rsidRPr="00DD4870" w:rsidRDefault="008C0077" w:rsidP="00A0537F">
            <w:pPr>
              <w:pStyle w:val="TAC"/>
            </w:pPr>
            <w:r w:rsidRPr="00DD4870">
              <w:t>CA_n25A-n41A</w:t>
            </w:r>
            <w:r w:rsidRPr="00DD4870">
              <w:rPr>
                <w:vertAlign w:val="superscript"/>
                <w:lang w:val="en-US" w:eastAsia="zh-CN"/>
              </w:rPr>
              <w:t>7</w:t>
            </w:r>
          </w:p>
          <w:p w14:paraId="1DA4D19E" w14:textId="77777777" w:rsidR="008C0077" w:rsidRPr="00DD4870" w:rsidRDefault="008C0077" w:rsidP="00A0537F">
            <w:pPr>
              <w:pStyle w:val="TAC"/>
            </w:pPr>
            <w:r w:rsidRPr="00DD4870">
              <w:t>CA_n25A-n66A</w:t>
            </w:r>
            <w:r w:rsidRPr="00DD4870">
              <w:rPr>
                <w:rFonts w:eastAsiaTheme="minorEastAsia"/>
                <w:vertAlign w:val="superscript"/>
                <w:lang w:val="en-US" w:eastAsia="zh-CN"/>
              </w:rPr>
              <w:t>7</w:t>
            </w:r>
          </w:p>
          <w:p w14:paraId="570A5032" w14:textId="77777777" w:rsidR="008C0077" w:rsidRPr="001141C9" w:rsidRDefault="008C0077" w:rsidP="00A0537F">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B3780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10E45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2C15774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7400A2E6" w14:textId="77777777" w:rsidTr="00A0537F">
        <w:trPr>
          <w:jc w:val="center"/>
        </w:trPr>
        <w:tc>
          <w:tcPr>
            <w:tcW w:w="1002" w:type="pct"/>
            <w:tcBorders>
              <w:top w:val="nil"/>
              <w:left w:val="single" w:sz="4" w:space="0" w:color="auto"/>
              <w:bottom w:val="nil"/>
              <w:right w:val="single" w:sz="4" w:space="0" w:color="auto"/>
            </w:tcBorders>
            <w:vAlign w:val="center"/>
          </w:tcPr>
          <w:p w14:paraId="15B8A77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FDE7E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6A16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A920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4A11DCA" w14:textId="77777777" w:rsidR="008C0077" w:rsidRPr="001141C9" w:rsidRDefault="008C0077" w:rsidP="00A0537F">
            <w:pPr>
              <w:pStyle w:val="TAC"/>
              <w:keepNext w:val="0"/>
              <w:keepLines w:val="0"/>
              <w:rPr>
                <w:rFonts w:eastAsiaTheme="minorEastAsia"/>
                <w:lang w:eastAsia="zh-CN"/>
              </w:rPr>
            </w:pPr>
          </w:p>
        </w:tc>
      </w:tr>
      <w:tr w:rsidR="008C0077" w:rsidRPr="001141C9" w14:paraId="3E0E5237" w14:textId="77777777" w:rsidTr="00A0537F">
        <w:trPr>
          <w:jc w:val="center"/>
        </w:trPr>
        <w:tc>
          <w:tcPr>
            <w:tcW w:w="1002" w:type="pct"/>
            <w:tcBorders>
              <w:top w:val="nil"/>
              <w:left w:val="single" w:sz="4" w:space="0" w:color="auto"/>
              <w:bottom w:val="nil"/>
              <w:right w:val="single" w:sz="4" w:space="0" w:color="auto"/>
            </w:tcBorders>
            <w:vAlign w:val="center"/>
          </w:tcPr>
          <w:p w14:paraId="57764D8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8A587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0AE3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D742E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C2F4F9E" w14:textId="77777777" w:rsidR="008C0077" w:rsidRPr="001141C9" w:rsidRDefault="008C0077" w:rsidP="00A0537F">
            <w:pPr>
              <w:pStyle w:val="TAC"/>
              <w:keepNext w:val="0"/>
              <w:keepLines w:val="0"/>
              <w:rPr>
                <w:rFonts w:eastAsiaTheme="minorEastAsia"/>
                <w:lang w:eastAsia="zh-CN"/>
              </w:rPr>
            </w:pPr>
          </w:p>
        </w:tc>
      </w:tr>
      <w:tr w:rsidR="008C0077" w:rsidRPr="001141C9" w14:paraId="4A8FBC9C" w14:textId="77777777" w:rsidTr="00A0537F">
        <w:trPr>
          <w:jc w:val="center"/>
        </w:trPr>
        <w:tc>
          <w:tcPr>
            <w:tcW w:w="1002" w:type="pct"/>
            <w:tcBorders>
              <w:top w:val="nil"/>
              <w:left w:val="single" w:sz="4" w:space="0" w:color="auto"/>
              <w:bottom w:val="nil"/>
              <w:right w:val="single" w:sz="4" w:space="0" w:color="auto"/>
            </w:tcBorders>
            <w:vAlign w:val="center"/>
          </w:tcPr>
          <w:p w14:paraId="4674DE8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898CA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5B19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D9EBC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CA_n25(2</w:t>
            </w:r>
            <w:proofErr w:type="gramStart"/>
            <w:r w:rsidRPr="001141C9">
              <w:rPr>
                <w:rFonts w:eastAsiaTheme="minorEastAsia"/>
                <w:lang w:bidi="ar"/>
              </w:rPr>
              <w:t>A)_</w:t>
            </w:r>
            <w:proofErr w:type="gramEnd"/>
            <w:r w:rsidRPr="001141C9">
              <w:rPr>
                <w:rFonts w:eastAsiaTheme="minorEastAsia"/>
                <w:lang w:bidi="ar"/>
              </w:rPr>
              <w:t>BCS1</w:t>
            </w:r>
          </w:p>
        </w:tc>
        <w:tc>
          <w:tcPr>
            <w:tcW w:w="750" w:type="pct"/>
            <w:tcBorders>
              <w:top w:val="single" w:sz="4" w:space="0" w:color="auto"/>
              <w:left w:val="single" w:sz="4" w:space="0" w:color="auto"/>
              <w:bottom w:val="nil"/>
              <w:right w:val="single" w:sz="4" w:space="0" w:color="auto"/>
            </w:tcBorders>
            <w:vAlign w:val="center"/>
          </w:tcPr>
          <w:p w14:paraId="5C3724E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4208B2E6" w14:textId="77777777" w:rsidTr="00A0537F">
        <w:trPr>
          <w:jc w:val="center"/>
        </w:trPr>
        <w:tc>
          <w:tcPr>
            <w:tcW w:w="1002" w:type="pct"/>
            <w:tcBorders>
              <w:top w:val="nil"/>
              <w:left w:val="single" w:sz="4" w:space="0" w:color="auto"/>
              <w:bottom w:val="nil"/>
              <w:right w:val="single" w:sz="4" w:space="0" w:color="auto"/>
            </w:tcBorders>
            <w:vAlign w:val="center"/>
          </w:tcPr>
          <w:p w14:paraId="07438ED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CB32E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CCA9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4FAA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7331369A" w14:textId="77777777" w:rsidR="008C0077" w:rsidRPr="001141C9" w:rsidRDefault="008C0077" w:rsidP="00A0537F">
            <w:pPr>
              <w:pStyle w:val="TAC"/>
              <w:keepNext w:val="0"/>
              <w:keepLines w:val="0"/>
              <w:rPr>
                <w:rFonts w:eastAsiaTheme="minorEastAsia"/>
                <w:lang w:eastAsia="zh-CN"/>
              </w:rPr>
            </w:pPr>
          </w:p>
        </w:tc>
      </w:tr>
      <w:tr w:rsidR="008C0077" w:rsidRPr="001141C9" w14:paraId="1C5F1269" w14:textId="77777777" w:rsidTr="00A0537F">
        <w:trPr>
          <w:jc w:val="center"/>
        </w:trPr>
        <w:tc>
          <w:tcPr>
            <w:tcW w:w="1002" w:type="pct"/>
            <w:tcBorders>
              <w:top w:val="nil"/>
              <w:left w:val="single" w:sz="4" w:space="0" w:color="auto"/>
              <w:bottom w:val="nil"/>
              <w:right w:val="single" w:sz="4" w:space="0" w:color="auto"/>
            </w:tcBorders>
            <w:vAlign w:val="center"/>
          </w:tcPr>
          <w:p w14:paraId="62C3EC4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B7D7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9F24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6FC39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78B03E9D" w14:textId="77777777" w:rsidR="008C0077" w:rsidRPr="001141C9" w:rsidRDefault="008C0077" w:rsidP="00A0537F">
            <w:pPr>
              <w:pStyle w:val="TAC"/>
              <w:keepNext w:val="0"/>
              <w:keepLines w:val="0"/>
              <w:rPr>
                <w:rFonts w:eastAsiaTheme="minorEastAsia"/>
                <w:lang w:eastAsia="zh-CN"/>
              </w:rPr>
            </w:pPr>
          </w:p>
        </w:tc>
      </w:tr>
      <w:tr w:rsidR="008C0077" w:rsidRPr="001141C9" w14:paraId="5525ADDC" w14:textId="77777777" w:rsidTr="00A0537F">
        <w:trPr>
          <w:jc w:val="center"/>
        </w:trPr>
        <w:tc>
          <w:tcPr>
            <w:tcW w:w="1002" w:type="pct"/>
            <w:tcBorders>
              <w:top w:val="nil"/>
              <w:left w:val="single" w:sz="4" w:space="0" w:color="auto"/>
              <w:bottom w:val="nil"/>
              <w:right w:val="single" w:sz="4" w:space="0" w:color="auto"/>
            </w:tcBorders>
            <w:vAlign w:val="center"/>
          </w:tcPr>
          <w:p w14:paraId="065205E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B9853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8C3C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BBB4F5"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6F1A0B0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47BFDC5D" w14:textId="77777777" w:rsidTr="00A0537F">
        <w:trPr>
          <w:jc w:val="center"/>
        </w:trPr>
        <w:tc>
          <w:tcPr>
            <w:tcW w:w="1002" w:type="pct"/>
            <w:tcBorders>
              <w:top w:val="nil"/>
              <w:left w:val="single" w:sz="4" w:space="0" w:color="auto"/>
              <w:bottom w:val="nil"/>
              <w:right w:val="single" w:sz="4" w:space="0" w:color="auto"/>
            </w:tcBorders>
            <w:vAlign w:val="center"/>
          </w:tcPr>
          <w:p w14:paraId="218BB21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3C7FD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1204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3F9D48"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0819F0F" w14:textId="77777777" w:rsidR="008C0077" w:rsidRPr="001141C9" w:rsidRDefault="008C0077" w:rsidP="00A0537F">
            <w:pPr>
              <w:pStyle w:val="TAC"/>
              <w:keepNext w:val="0"/>
              <w:keepLines w:val="0"/>
              <w:rPr>
                <w:rFonts w:eastAsiaTheme="minorEastAsia"/>
                <w:lang w:eastAsia="zh-CN"/>
              </w:rPr>
            </w:pPr>
          </w:p>
        </w:tc>
      </w:tr>
      <w:tr w:rsidR="008C0077" w:rsidRPr="001141C9" w14:paraId="76126BA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675B46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978ED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0A94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79C47C"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C73806A" w14:textId="77777777" w:rsidR="008C0077" w:rsidRPr="001141C9" w:rsidRDefault="008C0077" w:rsidP="00A0537F">
            <w:pPr>
              <w:pStyle w:val="TAC"/>
              <w:keepNext w:val="0"/>
              <w:keepLines w:val="0"/>
              <w:rPr>
                <w:rFonts w:eastAsiaTheme="minorEastAsia"/>
                <w:lang w:eastAsia="zh-CN"/>
              </w:rPr>
            </w:pPr>
          </w:p>
        </w:tc>
      </w:tr>
      <w:tr w:rsidR="008C0077" w:rsidRPr="001141C9" w14:paraId="08E3286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BB7C266"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13A9A4D7" w14:textId="77777777" w:rsidR="008C0077" w:rsidRPr="001141C9" w:rsidRDefault="008C0077" w:rsidP="00A0537F">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6E258127" w14:textId="77777777" w:rsidR="008C0077" w:rsidRPr="001141C9" w:rsidRDefault="008C0077" w:rsidP="00A0537F">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FD8A616" w14:textId="77777777" w:rsidR="008C0077" w:rsidRPr="001141C9" w:rsidRDefault="008C0077" w:rsidP="00A0537F">
            <w:pPr>
              <w:pStyle w:val="TAC"/>
              <w:keepLines w:val="0"/>
              <w:rPr>
                <w:rFonts w:eastAsiaTheme="minorEastAsia"/>
              </w:rPr>
            </w:pPr>
            <w:r w:rsidRPr="001141C9">
              <w:rPr>
                <w:rFonts w:eastAsiaTheme="minorEastAsia"/>
              </w:rPr>
              <w:t>CA_n25A-n66A</w:t>
            </w:r>
          </w:p>
          <w:p w14:paraId="256869A5" w14:textId="77777777" w:rsidR="008C0077" w:rsidRPr="001141C9" w:rsidRDefault="008C0077" w:rsidP="00A0537F">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995A4"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DE7EFB" w14:textId="77777777" w:rsidR="008C0077" w:rsidRPr="001141C9" w:rsidRDefault="008C0077" w:rsidP="00A0537F">
            <w:pPr>
              <w:pStyle w:val="TAC"/>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FBA4B2F"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4 and 5</w:t>
            </w:r>
          </w:p>
        </w:tc>
      </w:tr>
      <w:tr w:rsidR="008C0077" w:rsidRPr="001141C9" w14:paraId="109EB35E" w14:textId="77777777" w:rsidTr="00A0537F">
        <w:trPr>
          <w:jc w:val="center"/>
        </w:trPr>
        <w:tc>
          <w:tcPr>
            <w:tcW w:w="1002" w:type="pct"/>
            <w:tcBorders>
              <w:top w:val="nil"/>
              <w:left w:val="single" w:sz="4" w:space="0" w:color="auto"/>
              <w:bottom w:val="nil"/>
              <w:right w:val="single" w:sz="4" w:space="0" w:color="auto"/>
            </w:tcBorders>
            <w:vAlign w:val="center"/>
          </w:tcPr>
          <w:p w14:paraId="0D9211EC"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C6530A"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C8B56"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2A40E1" w14:textId="77777777" w:rsidR="008C0077" w:rsidRPr="001141C9" w:rsidRDefault="008C0077" w:rsidP="00A0537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107BB06" w14:textId="77777777" w:rsidR="008C0077" w:rsidRPr="001141C9" w:rsidRDefault="008C0077" w:rsidP="00A0537F">
            <w:pPr>
              <w:pStyle w:val="TAC"/>
              <w:keepLines w:val="0"/>
              <w:rPr>
                <w:rFonts w:eastAsiaTheme="minorEastAsia"/>
                <w:lang w:eastAsia="zh-CN"/>
              </w:rPr>
            </w:pPr>
          </w:p>
        </w:tc>
      </w:tr>
      <w:tr w:rsidR="008C0077" w:rsidRPr="001141C9" w14:paraId="05D2B8B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353DCF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51A67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BBA7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DD002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A5CD134" w14:textId="77777777" w:rsidR="008C0077" w:rsidRPr="001141C9" w:rsidRDefault="008C0077" w:rsidP="00A0537F">
            <w:pPr>
              <w:pStyle w:val="TAC"/>
              <w:keepNext w:val="0"/>
              <w:keepLines w:val="0"/>
              <w:rPr>
                <w:rFonts w:eastAsiaTheme="minorEastAsia"/>
                <w:lang w:eastAsia="zh-CN"/>
              </w:rPr>
            </w:pPr>
          </w:p>
        </w:tc>
      </w:tr>
      <w:tr w:rsidR="008C0077" w:rsidRPr="001141C9" w14:paraId="671D35E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004415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3E4C1ED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94815B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D750B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p w14:paraId="7E37E28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FB099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AC0C4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85F9D2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28BE8C0" w14:textId="77777777" w:rsidTr="00A0537F">
        <w:trPr>
          <w:jc w:val="center"/>
        </w:trPr>
        <w:tc>
          <w:tcPr>
            <w:tcW w:w="1002" w:type="pct"/>
            <w:tcBorders>
              <w:top w:val="nil"/>
              <w:left w:val="single" w:sz="4" w:space="0" w:color="auto"/>
              <w:bottom w:val="nil"/>
              <w:right w:val="single" w:sz="4" w:space="0" w:color="auto"/>
            </w:tcBorders>
            <w:vAlign w:val="center"/>
          </w:tcPr>
          <w:p w14:paraId="66A9394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08382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E3F2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AA7E7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58C32C6B" w14:textId="77777777" w:rsidR="008C0077" w:rsidRPr="001141C9" w:rsidRDefault="008C0077" w:rsidP="00A0537F">
            <w:pPr>
              <w:pStyle w:val="TAC"/>
              <w:keepNext w:val="0"/>
              <w:keepLines w:val="0"/>
              <w:rPr>
                <w:rFonts w:eastAsiaTheme="minorEastAsia"/>
                <w:lang w:eastAsia="zh-CN"/>
              </w:rPr>
            </w:pPr>
          </w:p>
        </w:tc>
      </w:tr>
      <w:tr w:rsidR="008C0077" w:rsidRPr="001141C9" w14:paraId="09DA3CB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C6CEC7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B8351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AC05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1116B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BA1D0F5" w14:textId="77777777" w:rsidR="008C0077" w:rsidRPr="001141C9" w:rsidRDefault="008C0077" w:rsidP="00A0537F">
            <w:pPr>
              <w:pStyle w:val="TAC"/>
              <w:keepNext w:val="0"/>
              <w:keepLines w:val="0"/>
              <w:rPr>
                <w:rFonts w:eastAsiaTheme="minorEastAsia"/>
                <w:lang w:eastAsia="zh-CN"/>
              </w:rPr>
            </w:pPr>
          </w:p>
        </w:tc>
      </w:tr>
      <w:tr w:rsidR="008C0077" w:rsidRPr="001141C9" w14:paraId="582AA4C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45820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13D48DAB" w14:textId="77777777" w:rsidR="008C0077" w:rsidRPr="00DD4870" w:rsidRDefault="008C0077" w:rsidP="00A0537F">
            <w:pPr>
              <w:pStyle w:val="TAC"/>
              <w:rPr>
                <w:lang w:val="en-US" w:eastAsia="zh-CN"/>
              </w:rPr>
            </w:pPr>
            <w:r w:rsidRPr="00DD4870">
              <w:rPr>
                <w:lang w:val="en-US" w:eastAsia="zh-CN"/>
              </w:rPr>
              <w:t>n41</w:t>
            </w:r>
            <w:r w:rsidRPr="00DD4870">
              <w:rPr>
                <w:vertAlign w:val="superscript"/>
                <w:lang w:val="en-US" w:eastAsia="zh-CN"/>
              </w:rPr>
              <w:t>7,9</w:t>
            </w:r>
          </w:p>
          <w:p w14:paraId="5C4B9523" w14:textId="77777777" w:rsidR="008C0077" w:rsidRPr="00DD4870" w:rsidRDefault="008C0077" w:rsidP="00A0537F">
            <w:pPr>
              <w:pStyle w:val="TAC"/>
              <w:rPr>
                <w:lang w:val="en-US" w:eastAsia="zh-CN"/>
              </w:rPr>
            </w:pPr>
            <w:r w:rsidRPr="00DD4870">
              <w:rPr>
                <w:lang w:val="en-US" w:eastAsia="zh-CN"/>
              </w:rPr>
              <w:t>CA_n25A-n41A</w:t>
            </w:r>
            <w:r w:rsidRPr="00DD4870">
              <w:rPr>
                <w:vertAlign w:val="superscript"/>
                <w:lang w:val="en-US" w:eastAsia="zh-CN"/>
              </w:rPr>
              <w:t>7</w:t>
            </w:r>
          </w:p>
          <w:p w14:paraId="5AA54C82" w14:textId="77777777" w:rsidR="008C0077" w:rsidRPr="00DD4870" w:rsidRDefault="008C0077" w:rsidP="00A0537F">
            <w:pPr>
              <w:pStyle w:val="TAC"/>
              <w:rPr>
                <w:lang w:val="en-US" w:eastAsia="zh-CN"/>
              </w:rPr>
            </w:pPr>
            <w:r w:rsidRPr="00DD4870">
              <w:rPr>
                <w:lang w:val="en-US" w:eastAsia="zh-CN"/>
              </w:rPr>
              <w:t>CA_n25A-n66A</w:t>
            </w:r>
          </w:p>
          <w:p w14:paraId="12750D8B" w14:textId="77777777" w:rsidR="008C0077" w:rsidRPr="001141C9" w:rsidRDefault="008C0077" w:rsidP="00A0537F">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9539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D38EA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11545F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1F6A18F1" w14:textId="77777777" w:rsidTr="00A0537F">
        <w:trPr>
          <w:jc w:val="center"/>
        </w:trPr>
        <w:tc>
          <w:tcPr>
            <w:tcW w:w="1002" w:type="pct"/>
            <w:tcBorders>
              <w:top w:val="nil"/>
              <w:left w:val="single" w:sz="4" w:space="0" w:color="auto"/>
              <w:bottom w:val="nil"/>
              <w:right w:val="single" w:sz="4" w:space="0" w:color="auto"/>
            </w:tcBorders>
            <w:vAlign w:val="center"/>
          </w:tcPr>
          <w:p w14:paraId="7700EE4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C17D7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74B7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17239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52BC5DDF" w14:textId="77777777" w:rsidR="008C0077" w:rsidRPr="001141C9" w:rsidRDefault="008C0077" w:rsidP="00A0537F">
            <w:pPr>
              <w:pStyle w:val="TAC"/>
              <w:keepNext w:val="0"/>
              <w:keepLines w:val="0"/>
              <w:rPr>
                <w:rFonts w:eastAsiaTheme="minorEastAsia"/>
                <w:lang w:eastAsia="zh-CN"/>
              </w:rPr>
            </w:pPr>
          </w:p>
        </w:tc>
      </w:tr>
      <w:tr w:rsidR="008C0077" w:rsidRPr="001141C9" w14:paraId="7AB0996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44BA2B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AE96D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E2ED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8D64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4018DFA" w14:textId="77777777" w:rsidR="008C0077" w:rsidRPr="001141C9" w:rsidRDefault="008C0077" w:rsidP="00A0537F">
            <w:pPr>
              <w:pStyle w:val="TAC"/>
              <w:keepNext w:val="0"/>
              <w:keepLines w:val="0"/>
              <w:rPr>
                <w:rFonts w:eastAsiaTheme="minorEastAsia"/>
                <w:lang w:eastAsia="zh-CN"/>
              </w:rPr>
            </w:pPr>
          </w:p>
        </w:tc>
      </w:tr>
      <w:tr w:rsidR="008C0077" w:rsidRPr="001141C9" w14:paraId="6E119CA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3F98EF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77EF248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C5A083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4FB164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p w14:paraId="7F918C6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C3847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BD7C4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054BE3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1A2E8779" w14:textId="77777777" w:rsidTr="00A0537F">
        <w:trPr>
          <w:jc w:val="center"/>
        </w:trPr>
        <w:tc>
          <w:tcPr>
            <w:tcW w:w="1002" w:type="pct"/>
            <w:tcBorders>
              <w:top w:val="nil"/>
              <w:left w:val="single" w:sz="4" w:space="0" w:color="auto"/>
              <w:bottom w:val="nil"/>
              <w:right w:val="single" w:sz="4" w:space="0" w:color="auto"/>
            </w:tcBorders>
            <w:vAlign w:val="center"/>
          </w:tcPr>
          <w:p w14:paraId="34B331E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8EE54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DC32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33C4F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181935B8" w14:textId="77777777" w:rsidR="008C0077" w:rsidRPr="001141C9" w:rsidRDefault="008C0077" w:rsidP="00A0537F">
            <w:pPr>
              <w:pStyle w:val="TAC"/>
              <w:keepNext w:val="0"/>
              <w:keepLines w:val="0"/>
              <w:rPr>
                <w:rFonts w:eastAsiaTheme="minorEastAsia"/>
                <w:lang w:eastAsia="zh-CN"/>
              </w:rPr>
            </w:pPr>
          </w:p>
        </w:tc>
      </w:tr>
      <w:tr w:rsidR="008C0077" w:rsidRPr="001141C9" w14:paraId="24145F9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60FE63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F2A0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C909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44756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257F9BC" w14:textId="77777777" w:rsidR="008C0077" w:rsidRPr="001141C9" w:rsidRDefault="008C0077" w:rsidP="00A0537F">
            <w:pPr>
              <w:pStyle w:val="TAC"/>
              <w:keepNext w:val="0"/>
              <w:keepLines w:val="0"/>
              <w:rPr>
                <w:rFonts w:eastAsiaTheme="minorEastAsia"/>
                <w:lang w:eastAsia="zh-CN"/>
              </w:rPr>
            </w:pPr>
          </w:p>
        </w:tc>
      </w:tr>
      <w:tr w:rsidR="008C0077" w:rsidRPr="001141C9" w14:paraId="1735C39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CA2EEF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51B6DA9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EECB0AA" w14:textId="77777777" w:rsidR="008C0077" w:rsidRPr="009C55B7" w:rsidRDefault="008C0077" w:rsidP="00A0537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CA_n25A-n41A</w:t>
            </w:r>
            <w:r w:rsidRPr="009C55B7">
              <w:rPr>
                <w:rFonts w:ascii="Arial" w:eastAsia="SimSun" w:hAnsi="Arial"/>
                <w:sz w:val="18"/>
                <w:vertAlign w:val="superscript"/>
                <w:lang w:val="en-US" w:eastAsia="zh-CN"/>
              </w:rPr>
              <w:t>7</w:t>
            </w:r>
          </w:p>
          <w:p w14:paraId="0942537C" w14:textId="77777777" w:rsidR="008C0077" w:rsidRPr="009C55B7" w:rsidRDefault="008C0077" w:rsidP="00A0537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CA_n25A-n41C</w:t>
            </w:r>
          </w:p>
          <w:p w14:paraId="50897AE9" w14:textId="77777777" w:rsidR="008C0077" w:rsidRPr="009C55B7" w:rsidRDefault="008C0077" w:rsidP="00A0537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CA_n25A-n66A</w:t>
            </w:r>
          </w:p>
          <w:p w14:paraId="453D25B2" w14:textId="77777777" w:rsidR="008C0077" w:rsidRPr="009C55B7" w:rsidRDefault="008C0077" w:rsidP="00A0537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CA_n41A-n66A</w:t>
            </w:r>
            <w:r w:rsidRPr="009C55B7">
              <w:rPr>
                <w:rFonts w:ascii="Arial" w:eastAsia="SimSun" w:hAnsi="Arial"/>
                <w:sz w:val="18"/>
                <w:vertAlign w:val="superscript"/>
                <w:lang w:val="en-US" w:eastAsia="zh-CN"/>
              </w:rPr>
              <w:t>7</w:t>
            </w:r>
          </w:p>
          <w:p w14:paraId="55DBEA77" w14:textId="77777777" w:rsidR="008C0077" w:rsidRPr="009C55B7" w:rsidRDefault="008C0077" w:rsidP="00A0537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CA_n41C-n66A</w:t>
            </w:r>
          </w:p>
          <w:p w14:paraId="70BEB809" w14:textId="77777777" w:rsidR="008C0077" w:rsidRPr="001141C9" w:rsidRDefault="008C0077" w:rsidP="00A0537F">
            <w:pPr>
              <w:pStyle w:val="TAC"/>
              <w:rPr>
                <w:rFonts w:eastAsiaTheme="minorEastAsia"/>
                <w:lang w:eastAsia="zh-CN"/>
              </w:rPr>
            </w:pPr>
            <w:r w:rsidRPr="009C55B7">
              <w:rPr>
                <w:rFonts w:eastAsia="SimSun"/>
                <w:lang w:val="en-US" w:eastAsia="zh-CN"/>
              </w:rPr>
              <w:t>CA_n41C</w:t>
            </w:r>
            <w:r w:rsidRPr="009C55B7">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A7252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A55E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0CEC3A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6D11EFDE" w14:textId="77777777" w:rsidTr="00A0537F">
        <w:trPr>
          <w:jc w:val="center"/>
        </w:trPr>
        <w:tc>
          <w:tcPr>
            <w:tcW w:w="1002" w:type="pct"/>
            <w:tcBorders>
              <w:top w:val="nil"/>
              <w:left w:val="single" w:sz="4" w:space="0" w:color="auto"/>
              <w:bottom w:val="nil"/>
              <w:right w:val="single" w:sz="4" w:space="0" w:color="auto"/>
            </w:tcBorders>
            <w:vAlign w:val="center"/>
          </w:tcPr>
          <w:p w14:paraId="049DB92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D5A43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A92C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AE0A5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BCE86B0" w14:textId="77777777" w:rsidR="008C0077" w:rsidRPr="001141C9" w:rsidRDefault="008C0077" w:rsidP="00A0537F">
            <w:pPr>
              <w:pStyle w:val="TAC"/>
              <w:keepNext w:val="0"/>
              <w:keepLines w:val="0"/>
              <w:rPr>
                <w:rFonts w:eastAsiaTheme="minorEastAsia"/>
                <w:lang w:eastAsia="zh-CN"/>
              </w:rPr>
            </w:pPr>
          </w:p>
        </w:tc>
      </w:tr>
      <w:tr w:rsidR="008C0077" w:rsidRPr="001141C9" w14:paraId="190F85A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42C011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31FF4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A5A2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12F1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2790DB4" w14:textId="77777777" w:rsidR="008C0077" w:rsidRPr="001141C9" w:rsidRDefault="008C0077" w:rsidP="00A0537F">
            <w:pPr>
              <w:pStyle w:val="TAC"/>
              <w:keepNext w:val="0"/>
              <w:keepLines w:val="0"/>
              <w:rPr>
                <w:rFonts w:eastAsiaTheme="minorEastAsia"/>
                <w:lang w:eastAsia="zh-CN"/>
              </w:rPr>
            </w:pPr>
          </w:p>
        </w:tc>
      </w:tr>
      <w:tr w:rsidR="008C0077" w:rsidRPr="001141C9" w14:paraId="5C84175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386907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lastRenderedPageBreak/>
              <w:t>CA_n25(2A)-n41C-n66(2A)</w:t>
            </w:r>
          </w:p>
        </w:tc>
        <w:tc>
          <w:tcPr>
            <w:tcW w:w="871" w:type="pct"/>
            <w:tcBorders>
              <w:top w:val="single" w:sz="4" w:space="0" w:color="auto"/>
              <w:left w:val="single" w:sz="4" w:space="0" w:color="auto"/>
              <w:bottom w:val="nil"/>
              <w:right w:val="single" w:sz="4" w:space="0" w:color="auto"/>
            </w:tcBorders>
            <w:vAlign w:val="center"/>
          </w:tcPr>
          <w:p w14:paraId="5C61CFD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F6E7EE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D077F6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p w14:paraId="63AF1BD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FCC9C6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99720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B7BF5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8338BB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165FD663" w14:textId="77777777" w:rsidTr="00A0537F">
        <w:trPr>
          <w:jc w:val="center"/>
        </w:trPr>
        <w:tc>
          <w:tcPr>
            <w:tcW w:w="1002" w:type="pct"/>
            <w:tcBorders>
              <w:top w:val="nil"/>
              <w:left w:val="single" w:sz="4" w:space="0" w:color="auto"/>
              <w:bottom w:val="nil"/>
              <w:right w:val="single" w:sz="4" w:space="0" w:color="auto"/>
            </w:tcBorders>
            <w:vAlign w:val="center"/>
          </w:tcPr>
          <w:p w14:paraId="52813ED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4F28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9343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599B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5660878" w14:textId="77777777" w:rsidR="008C0077" w:rsidRPr="001141C9" w:rsidRDefault="008C0077" w:rsidP="00A0537F">
            <w:pPr>
              <w:pStyle w:val="TAC"/>
              <w:keepNext w:val="0"/>
              <w:keepLines w:val="0"/>
              <w:rPr>
                <w:rFonts w:eastAsiaTheme="minorEastAsia"/>
                <w:lang w:eastAsia="zh-CN"/>
              </w:rPr>
            </w:pPr>
          </w:p>
        </w:tc>
      </w:tr>
      <w:tr w:rsidR="008C0077" w:rsidRPr="001141C9" w14:paraId="1DBFAB8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5B051E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43F99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BFA4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4DC53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092E09E" w14:textId="77777777" w:rsidR="008C0077" w:rsidRPr="001141C9" w:rsidRDefault="008C0077" w:rsidP="00A0537F">
            <w:pPr>
              <w:pStyle w:val="TAC"/>
              <w:keepNext w:val="0"/>
              <w:keepLines w:val="0"/>
              <w:rPr>
                <w:rFonts w:eastAsiaTheme="minorEastAsia"/>
                <w:lang w:eastAsia="zh-CN"/>
              </w:rPr>
            </w:pPr>
          </w:p>
        </w:tc>
      </w:tr>
      <w:tr w:rsidR="008C0077" w:rsidRPr="001141C9" w14:paraId="166F907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D23E7E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45848569" w14:textId="77777777" w:rsidR="008C0077" w:rsidRPr="00DD4870" w:rsidRDefault="008C0077" w:rsidP="00A0537F">
            <w:pPr>
              <w:pStyle w:val="TAC"/>
              <w:rPr>
                <w:lang w:val="en-US" w:eastAsia="zh-CN"/>
              </w:rPr>
            </w:pPr>
            <w:r w:rsidRPr="00DD4870">
              <w:rPr>
                <w:lang w:val="en-US" w:eastAsia="zh-CN"/>
              </w:rPr>
              <w:t>n41</w:t>
            </w:r>
            <w:r w:rsidRPr="00DD4870">
              <w:rPr>
                <w:vertAlign w:val="superscript"/>
                <w:lang w:val="en-US" w:eastAsia="zh-CN"/>
              </w:rPr>
              <w:t>7,9</w:t>
            </w:r>
          </w:p>
          <w:p w14:paraId="07FEF260" w14:textId="77777777" w:rsidR="008C0077" w:rsidRPr="00DD4870" w:rsidRDefault="008C0077" w:rsidP="00A0537F">
            <w:pPr>
              <w:pStyle w:val="TAC"/>
              <w:rPr>
                <w:lang w:val="en-US" w:eastAsia="zh-CN"/>
              </w:rPr>
            </w:pPr>
            <w:r w:rsidRPr="00DD4870">
              <w:rPr>
                <w:lang w:val="en-US" w:eastAsia="zh-CN"/>
              </w:rPr>
              <w:t>CA_n25A-n41A</w:t>
            </w:r>
            <w:r w:rsidRPr="00DD4870">
              <w:rPr>
                <w:vertAlign w:val="superscript"/>
                <w:lang w:val="en-US" w:eastAsia="zh-CN"/>
              </w:rPr>
              <w:t>7</w:t>
            </w:r>
          </w:p>
          <w:p w14:paraId="5AA50F8F" w14:textId="77777777" w:rsidR="008C0077" w:rsidRPr="00DD4870" w:rsidRDefault="008C0077" w:rsidP="00A0537F">
            <w:pPr>
              <w:pStyle w:val="TAC"/>
              <w:rPr>
                <w:lang w:val="en-US" w:eastAsia="zh-CN"/>
              </w:rPr>
            </w:pPr>
            <w:r w:rsidRPr="00DD4870">
              <w:rPr>
                <w:lang w:val="en-US" w:eastAsia="zh-CN"/>
              </w:rPr>
              <w:t>CA_n25A-n66A</w:t>
            </w:r>
          </w:p>
          <w:p w14:paraId="0952D41E" w14:textId="77777777" w:rsidR="008C0077" w:rsidRPr="00DD4870" w:rsidRDefault="008C0077" w:rsidP="00A0537F">
            <w:pPr>
              <w:pStyle w:val="TAC"/>
              <w:rPr>
                <w:lang w:val="en-US" w:eastAsia="zh-CN"/>
              </w:rPr>
            </w:pPr>
            <w:r w:rsidRPr="00DD4870">
              <w:rPr>
                <w:lang w:val="en-US" w:eastAsia="zh-CN"/>
              </w:rPr>
              <w:t>CA_n41A-n66A</w:t>
            </w:r>
            <w:r w:rsidRPr="00DD4870">
              <w:rPr>
                <w:vertAlign w:val="superscript"/>
                <w:lang w:val="en-US" w:eastAsia="zh-CN"/>
              </w:rPr>
              <w:t>7</w:t>
            </w:r>
          </w:p>
          <w:p w14:paraId="49A03D58" w14:textId="77777777" w:rsidR="008C0077" w:rsidRPr="001141C9" w:rsidRDefault="008C0077" w:rsidP="00A0537F">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5E268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F8961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4A26E5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7B5F7ABB" w14:textId="77777777" w:rsidTr="00A0537F">
        <w:trPr>
          <w:jc w:val="center"/>
        </w:trPr>
        <w:tc>
          <w:tcPr>
            <w:tcW w:w="1002" w:type="pct"/>
            <w:tcBorders>
              <w:top w:val="nil"/>
              <w:left w:val="single" w:sz="4" w:space="0" w:color="auto"/>
              <w:bottom w:val="nil"/>
              <w:right w:val="single" w:sz="4" w:space="0" w:color="auto"/>
            </w:tcBorders>
            <w:vAlign w:val="center"/>
          </w:tcPr>
          <w:p w14:paraId="5105FA2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596FB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0CF3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BA99A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5A523EA" w14:textId="77777777" w:rsidR="008C0077" w:rsidRPr="001141C9" w:rsidRDefault="008C0077" w:rsidP="00A0537F">
            <w:pPr>
              <w:pStyle w:val="TAC"/>
              <w:keepNext w:val="0"/>
              <w:keepLines w:val="0"/>
              <w:rPr>
                <w:rFonts w:eastAsiaTheme="minorEastAsia"/>
                <w:lang w:eastAsia="zh-CN"/>
              </w:rPr>
            </w:pPr>
          </w:p>
        </w:tc>
      </w:tr>
      <w:tr w:rsidR="008C0077" w:rsidRPr="001141C9" w14:paraId="751755C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8F4570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BAEA5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C62F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2E993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9B9B9BD" w14:textId="77777777" w:rsidR="008C0077" w:rsidRPr="001141C9" w:rsidRDefault="008C0077" w:rsidP="00A0537F">
            <w:pPr>
              <w:pStyle w:val="TAC"/>
              <w:keepNext w:val="0"/>
              <w:keepLines w:val="0"/>
              <w:rPr>
                <w:rFonts w:eastAsiaTheme="minorEastAsia"/>
                <w:lang w:eastAsia="zh-CN"/>
              </w:rPr>
            </w:pPr>
          </w:p>
        </w:tc>
      </w:tr>
      <w:tr w:rsidR="008C0077" w:rsidRPr="001141C9" w14:paraId="65FBDD5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B43D15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13C3136F"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DCD4378" w14:textId="77777777" w:rsidR="008C0077" w:rsidRPr="00DD4870" w:rsidRDefault="008C0077" w:rsidP="00A0537F">
            <w:pPr>
              <w:pStyle w:val="TAC"/>
              <w:rPr>
                <w:vertAlign w:val="superscript"/>
                <w:lang w:val="en-US" w:eastAsia="zh-CN"/>
              </w:rPr>
            </w:pPr>
            <w:r w:rsidRPr="00DD4870">
              <w:rPr>
                <w:lang w:val="en-US" w:eastAsia="zh-CN"/>
              </w:rPr>
              <w:t>n41</w:t>
            </w:r>
            <w:r w:rsidRPr="00DD4870">
              <w:rPr>
                <w:vertAlign w:val="superscript"/>
                <w:lang w:val="en-US" w:eastAsia="zh-CN"/>
              </w:rPr>
              <w:t>7,9</w:t>
            </w:r>
          </w:p>
          <w:p w14:paraId="06A22AA3"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64A731A" w14:textId="77777777" w:rsidR="008C0077" w:rsidRPr="00DD4870" w:rsidRDefault="008C0077" w:rsidP="00A0537F">
            <w:pPr>
              <w:pStyle w:val="TAC"/>
              <w:rPr>
                <w:vertAlign w:val="superscript"/>
                <w:lang w:val="en-US" w:eastAsia="zh-CN"/>
              </w:rPr>
            </w:pPr>
            <w:r w:rsidRPr="00DD4870">
              <w:rPr>
                <w:lang w:val="en-US"/>
              </w:rPr>
              <w:t>CA_n25A-n41A</w:t>
            </w:r>
            <w:r w:rsidRPr="00DD4870">
              <w:rPr>
                <w:vertAlign w:val="superscript"/>
                <w:lang w:val="en-US"/>
              </w:rPr>
              <w:t>7</w:t>
            </w:r>
          </w:p>
          <w:p w14:paraId="412E75A7" w14:textId="77777777" w:rsidR="008C0077" w:rsidRPr="00DD4870" w:rsidRDefault="008C0077" w:rsidP="00A0537F">
            <w:pPr>
              <w:pStyle w:val="TAC"/>
              <w:rPr>
                <w:lang w:val="en-US"/>
              </w:rPr>
            </w:pPr>
            <w:r w:rsidRPr="00DD4870">
              <w:rPr>
                <w:lang w:val="en-US"/>
              </w:rPr>
              <w:t>CA_n25A-n71A</w:t>
            </w:r>
            <w:r w:rsidRPr="00DD4870">
              <w:rPr>
                <w:vertAlign w:val="superscript"/>
                <w:lang w:val="en-US" w:eastAsia="zh-CN"/>
              </w:rPr>
              <w:t>7</w:t>
            </w:r>
          </w:p>
          <w:p w14:paraId="2E644CE7" w14:textId="77777777" w:rsidR="008C0077" w:rsidRPr="001141C9" w:rsidRDefault="008C0077" w:rsidP="00A0537F">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8E70D7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FC560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7C8B6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63651277" w14:textId="77777777" w:rsidTr="00A0537F">
        <w:trPr>
          <w:jc w:val="center"/>
        </w:trPr>
        <w:tc>
          <w:tcPr>
            <w:tcW w:w="1002" w:type="pct"/>
            <w:tcBorders>
              <w:top w:val="nil"/>
              <w:left w:val="single" w:sz="4" w:space="0" w:color="auto"/>
              <w:bottom w:val="nil"/>
              <w:right w:val="single" w:sz="4" w:space="0" w:color="auto"/>
            </w:tcBorders>
            <w:vAlign w:val="center"/>
          </w:tcPr>
          <w:p w14:paraId="0A67D31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19C37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C893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D8ECC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E007A6A" w14:textId="77777777" w:rsidR="008C0077" w:rsidRPr="001141C9" w:rsidRDefault="008C0077" w:rsidP="00A0537F">
            <w:pPr>
              <w:pStyle w:val="TAC"/>
              <w:keepNext w:val="0"/>
              <w:keepLines w:val="0"/>
              <w:rPr>
                <w:rFonts w:eastAsiaTheme="minorEastAsia"/>
                <w:lang w:eastAsia="zh-CN"/>
              </w:rPr>
            </w:pPr>
          </w:p>
        </w:tc>
      </w:tr>
      <w:tr w:rsidR="008C0077" w:rsidRPr="001141C9" w14:paraId="4E0C076E" w14:textId="77777777" w:rsidTr="00A0537F">
        <w:trPr>
          <w:jc w:val="center"/>
        </w:trPr>
        <w:tc>
          <w:tcPr>
            <w:tcW w:w="1002" w:type="pct"/>
            <w:tcBorders>
              <w:top w:val="nil"/>
              <w:left w:val="single" w:sz="4" w:space="0" w:color="auto"/>
              <w:bottom w:val="nil"/>
              <w:right w:val="single" w:sz="4" w:space="0" w:color="auto"/>
            </w:tcBorders>
            <w:vAlign w:val="center"/>
          </w:tcPr>
          <w:p w14:paraId="378256E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4C45B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C467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C919A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FE9F940" w14:textId="77777777" w:rsidR="008C0077" w:rsidRPr="001141C9" w:rsidRDefault="008C0077" w:rsidP="00A0537F">
            <w:pPr>
              <w:pStyle w:val="TAC"/>
              <w:keepNext w:val="0"/>
              <w:keepLines w:val="0"/>
              <w:rPr>
                <w:rFonts w:eastAsiaTheme="minorEastAsia"/>
                <w:lang w:eastAsia="zh-CN"/>
              </w:rPr>
            </w:pPr>
          </w:p>
        </w:tc>
      </w:tr>
      <w:tr w:rsidR="008C0077" w:rsidRPr="001141C9" w14:paraId="46F4353A" w14:textId="77777777" w:rsidTr="00A0537F">
        <w:trPr>
          <w:jc w:val="center"/>
        </w:trPr>
        <w:tc>
          <w:tcPr>
            <w:tcW w:w="1002" w:type="pct"/>
            <w:tcBorders>
              <w:top w:val="nil"/>
              <w:left w:val="single" w:sz="4" w:space="0" w:color="auto"/>
              <w:bottom w:val="nil"/>
              <w:right w:val="single" w:sz="4" w:space="0" w:color="auto"/>
            </w:tcBorders>
            <w:vAlign w:val="center"/>
          </w:tcPr>
          <w:p w14:paraId="3E85F87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9A414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71C48"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4C7AE"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BD29A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3880183D" w14:textId="77777777" w:rsidTr="00A0537F">
        <w:trPr>
          <w:jc w:val="center"/>
        </w:trPr>
        <w:tc>
          <w:tcPr>
            <w:tcW w:w="1002" w:type="pct"/>
            <w:tcBorders>
              <w:top w:val="nil"/>
              <w:left w:val="single" w:sz="4" w:space="0" w:color="auto"/>
              <w:bottom w:val="nil"/>
              <w:right w:val="single" w:sz="4" w:space="0" w:color="auto"/>
            </w:tcBorders>
            <w:vAlign w:val="center"/>
          </w:tcPr>
          <w:p w14:paraId="21AABD1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2454E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AC577"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6370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E08F3DB" w14:textId="77777777" w:rsidR="008C0077" w:rsidRPr="001141C9" w:rsidRDefault="008C0077" w:rsidP="00A0537F">
            <w:pPr>
              <w:pStyle w:val="TAC"/>
              <w:keepNext w:val="0"/>
              <w:keepLines w:val="0"/>
              <w:rPr>
                <w:rFonts w:eastAsiaTheme="minorEastAsia"/>
                <w:lang w:eastAsia="zh-CN"/>
              </w:rPr>
            </w:pPr>
          </w:p>
        </w:tc>
      </w:tr>
      <w:tr w:rsidR="008C0077" w:rsidRPr="001141C9" w14:paraId="2831A236" w14:textId="77777777" w:rsidTr="00A0537F">
        <w:trPr>
          <w:jc w:val="center"/>
        </w:trPr>
        <w:tc>
          <w:tcPr>
            <w:tcW w:w="1002" w:type="pct"/>
            <w:tcBorders>
              <w:top w:val="nil"/>
              <w:left w:val="single" w:sz="4" w:space="0" w:color="auto"/>
              <w:bottom w:val="nil"/>
              <w:right w:val="single" w:sz="4" w:space="0" w:color="auto"/>
            </w:tcBorders>
            <w:vAlign w:val="center"/>
          </w:tcPr>
          <w:p w14:paraId="252EA36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400FC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8DDFC"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59175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AE04131" w14:textId="77777777" w:rsidR="008C0077" w:rsidRPr="001141C9" w:rsidRDefault="008C0077" w:rsidP="00A0537F">
            <w:pPr>
              <w:pStyle w:val="TAC"/>
              <w:keepNext w:val="0"/>
              <w:keepLines w:val="0"/>
              <w:rPr>
                <w:rFonts w:eastAsiaTheme="minorEastAsia"/>
                <w:lang w:eastAsia="zh-CN"/>
              </w:rPr>
            </w:pPr>
          </w:p>
        </w:tc>
      </w:tr>
      <w:tr w:rsidR="008C0077" w:rsidRPr="001141C9" w14:paraId="00B85AAC" w14:textId="77777777" w:rsidTr="00A0537F">
        <w:trPr>
          <w:jc w:val="center"/>
        </w:trPr>
        <w:tc>
          <w:tcPr>
            <w:tcW w:w="1002" w:type="pct"/>
            <w:tcBorders>
              <w:top w:val="nil"/>
              <w:left w:val="single" w:sz="4" w:space="0" w:color="auto"/>
              <w:bottom w:val="nil"/>
              <w:right w:val="single" w:sz="4" w:space="0" w:color="auto"/>
            </w:tcBorders>
            <w:vAlign w:val="center"/>
          </w:tcPr>
          <w:p w14:paraId="1328A7F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BF967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FC9C90"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0F1CC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9CFB75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A7978E6" w14:textId="77777777" w:rsidTr="00A0537F">
        <w:trPr>
          <w:jc w:val="center"/>
        </w:trPr>
        <w:tc>
          <w:tcPr>
            <w:tcW w:w="1002" w:type="pct"/>
            <w:tcBorders>
              <w:top w:val="nil"/>
              <w:left w:val="single" w:sz="4" w:space="0" w:color="auto"/>
              <w:bottom w:val="nil"/>
              <w:right w:val="single" w:sz="4" w:space="0" w:color="auto"/>
            </w:tcBorders>
            <w:vAlign w:val="center"/>
          </w:tcPr>
          <w:p w14:paraId="3B7B2D7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BCB7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09004D"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5D57A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4F94930" w14:textId="77777777" w:rsidR="008C0077" w:rsidRPr="001141C9" w:rsidRDefault="008C0077" w:rsidP="00A0537F">
            <w:pPr>
              <w:pStyle w:val="TAC"/>
              <w:keepNext w:val="0"/>
              <w:keepLines w:val="0"/>
              <w:rPr>
                <w:rFonts w:eastAsiaTheme="minorEastAsia"/>
                <w:lang w:eastAsia="zh-CN"/>
              </w:rPr>
            </w:pPr>
          </w:p>
        </w:tc>
      </w:tr>
      <w:tr w:rsidR="008C0077" w:rsidRPr="001141C9" w14:paraId="3699E84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11FEDD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F331B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C7C5B9"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F93A0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232EC24" w14:textId="77777777" w:rsidR="008C0077" w:rsidRPr="001141C9" w:rsidRDefault="008C0077" w:rsidP="00A0537F">
            <w:pPr>
              <w:pStyle w:val="TAC"/>
              <w:keepNext w:val="0"/>
              <w:keepLines w:val="0"/>
              <w:rPr>
                <w:rFonts w:eastAsiaTheme="minorEastAsia"/>
                <w:lang w:eastAsia="zh-CN"/>
              </w:rPr>
            </w:pPr>
          </w:p>
        </w:tc>
      </w:tr>
      <w:tr w:rsidR="008C0077" w:rsidRPr="001141C9" w14:paraId="30E6972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9701B3F"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6CD20F9C"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1ADB7B3" w14:textId="77777777" w:rsidR="008C0077" w:rsidRPr="00DD4870" w:rsidRDefault="008C0077" w:rsidP="00A0537F">
            <w:pPr>
              <w:pStyle w:val="TAC"/>
              <w:rPr>
                <w:vertAlign w:val="superscript"/>
                <w:lang w:val="en-US" w:eastAsia="zh-CN"/>
              </w:rPr>
            </w:pPr>
            <w:r w:rsidRPr="00DD4870">
              <w:rPr>
                <w:lang w:val="en-US" w:eastAsia="zh-CN"/>
              </w:rPr>
              <w:t>n41</w:t>
            </w:r>
            <w:r w:rsidRPr="00DD4870">
              <w:rPr>
                <w:vertAlign w:val="superscript"/>
                <w:lang w:val="en-US" w:eastAsia="zh-CN"/>
              </w:rPr>
              <w:t>7,9</w:t>
            </w:r>
          </w:p>
          <w:p w14:paraId="106D3AC0"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973A0BB" w14:textId="77777777" w:rsidR="008C0077" w:rsidRPr="00DD4870" w:rsidRDefault="008C0077" w:rsidP="00A0537F">
            <w:pPr>
              <w:pStyle w:val="TAC"/>
              <w:rPr>
                <w:lang w:eastAsia="zh-CN"/>
              </w:rPr>
            </w:pPr>
            <w:r w:rsidRPr="00DD4870">
              <w:rPr>
                <w:lang w:eastAsia="zh-CN"/>
              </w:rPr>
              <w:t>CA_n25A-n41A</w:t>
            </w:r>
            <w:r w:rsidRPr="00DD4870">
              <w:rPr>
                <w:vertAlign w:val="superscript"/>
                <w:lang w:val="en-US" w:eastAsia="zh-CN"/>
              </w:rPr>
              <w:t>7</w:t>
            </w:r>
          </w:p>
          <w:p w14:paraId="73E9FC9F" w14:textId="77777777" w:rsidR="008C0077" w:rsidRPr="00DD4870" w:rsidRDefault="008C0077" w:rsidP="00A0537F">
            <w:pPr>
              <w:pStyle w:val="TAC"/>
              <w:rPr>
                <w:lang w:eastAsia="zh-CN"/>
              </w:rPr>
            </w:pPr>
            <w:r w:rsidRPr="00DD4870">
              <w:rPr>
                <w:lang w:eastAsia="zh-CN"/>
              </w:rPr>
              <w:t>CA_n25A-n71A</w:t>
            </w:r>
            <w:r w:rsidRPr="00DD4870">
              <w:rPr>
                <w:rFonts w:eastAsiaTheme="minorEastAsia"/>
                <w:vertAlign w:val="superscript"/>
                <w:lang w:val="en-US" w:eastAsia="zh-CN"/>
              </w:rPr>
              <w:t>7</w:t>
            </w:r>
          </w:p>
          <w:p w14:paraId="728D6608" w14:textId="77777777" w:rsidR="008C0077" w:rsidRPr="001141C9" w:rsidRDefault="008C0077" w:rsidP="00A0537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02DEE"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3EC20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A653B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15FE0B50" w14:textId="77777777" w:rsidTr="00A0537F">
        <w:trPr>
          <w:jc w:val="center"/>
        </w:trPr>
        <w:tc>
          <w:tcPr>
            <w:tcW w:w="1002" w:type="pct"/>
            <w:tcBorders>
              <w:top w:val="nil"/>
              <w:left w:val="single" w:sz="4" w:space="0" w:color="auto"/>
              <w:bottom w:val="nil"/>
              <w:right w:val="single" w:sz="4" w:space="0" w:color="auto"/>
            </w:tcBorders>
            <w:vAlign w:val="center"/>
          </w:tcPr>
          <w:p w14:paraId="1940AC4D"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1EBB3F"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023F58"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4FC8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99937CA" w14:textId="77777777" w:rsidR="008C0077" w:rsidRPr="001141C9" w:rsidRDefault="008C0077" w:rsidP="00A0537F">
            <w:pPr>
              <w:pStyle w:val="TAC"/>
              <w:keepNext w:val="0"/>
              <w:keepLines w:val="0"/>
              <w:rPr>
                <w:rFonts w:eastAsiaTheme="minorEastAsia"/>
                <w:lang w:eastAsia="zh-CN"/>
              </w:rPr>
            </w:pPr>
          </w:p>
        </w:tc>
      </w:tr>
      <w:tr w:rsidR="008C0077" w:rsidRPr="001141C9" w14:paraId="256D948A" w14:textId="77777777" w:rsidTr="00A0537F">
        <w:trPr>
          <w:jc w:val="center"/>
        </w:trPr>
        <w:tc>
          <w:tcPr>
            <w:tcW w:w="1002" w:type="pct"/>
            <w:tcBorders>
              <w:top w:val="nil"/>
              <w:left w:val="single" w:sz="4" w:space="0" w:color="auto"/>
              <w:bottom w:val="nil"/>
              <w:right w:val="single" w:sz="4" w:space="0" w:color="auto"/>
            </w:tcBorders>
            <w:vAlign w:val="center"/>
          </w:tcPr>
          <w:p w14:paraId="4E04C81D"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7DE86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48EE5E"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ED3BC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91C1564" w14:textId="77777777" w:rsidR="008C0077" w:rsidRPr="001141C9" w:rsidRDefault="008C0077" w:rsidP="00A0537F">
            <w:pPr>
              <w:pStyle w:val="TAC"/>
              <w:keepNext w:val="0"/>
              <w:keepLines w:val="0"/>
              <w:rPr>
                <w:rFonts w:eastAsiaTheme="minorEastAsia"/>
                <w:lang w:eastAsia="zh-CN"/>
              </w:rPr>
            </w:pPr>
          </w:p>
        </w:tc>
      </w:tr>
      <w:tr w:rsidR="008C0077" w:rsidRPr="001141C9" w14:paraId="6CC02831" w14:textId="77777777" w:rsidTr="00A0537F">
        <w:trPr>
          <w:jc w:val="center"/>
        </w:trPr>
        <w:tc>
          <w:tcPr>
            <w:tcW w:w="1002" w:type="pct"/>
            <w:tcBorders>
              <w:top w:val="nil"/>
              <w:left w:val="single" w:sz="4" w:space="0" w:color="auto"/>
              <w:bottom w:val="nil"/>
              <w:right w:val="single" w:sz="4" w:space="0" w:color="auto"/>
            </w:tcBorders>
            <w:vAlign w:val="center"/>
          </w:tcPr>
          <w:p w14:paraId="77E84B98"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A901C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5F6F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D18E5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C4DB90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703C8698" w14:textId="77777777" w:rsidTr="00A0537F">
        <w:trPr>
          <w:jc w:val="center"/>
        </w:trPr>
        <w:tc>
          <w:tcPr>
            <w:tcW w:w="1002" w:type="pct"/>
            <w:tcBorders>
              <w:top w:val="nil"/>
              <w:left w:val="single" w:sz="4" w:space="0" w:color="auto"/>
              <w:bottom w:val="nil"/>
              <w:right w:val="single" w:sz="4" w:space="0" w:color="auto"/>
            </w:tcBorders>
            <w:vAlign w:val="center"/>
          </w:tcPr>
          <w:p w14:paraId="22D2DA29"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08223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14C70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55DB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7D8847EF" w14:textId="77777777" w:rsidR="008C0077" w:rsidRPr="001141C9" w:rsidRDefault="008C0077" w:rsidP="00A0537F">
            <w:pPr>
              <w:pStyle w:val="TAC"/>
              <w:keepNext w:val="0"/>
              <w:keepLines w:val="0"/>
              <w:rPr>
                <w:rFonts w:eastAsiaTheme="minorEastAsia"/>
                <w:lang w:eastAsia="zh-CN"/>
              </w:rPr>
            </w:pPr>
          </w:p>
        </w:tc>
      </w:tr>
      <w:tr w:rsidR="008C0077" w:rsidRPr="001141C9" w14:paraId="51FF6307" w14:textId="77777777" w:rsidTr="00A0537F">
        <w:trPr>
          <w:jc w:val="center"/>
        </w:trPr>
        <w:tc>
          <w:tcPr>
            <w:tcW w:w="1002" w:type="pct"/>
            <w:tcBorders>
              <w:top w:val="nil"/>
              <w:left w:val="single" w:sz="4" w:space="0" w:color="auto"/>
              <w:bottom w:val="nil"/>
              <w:right w:val="single" w:sz="4" w:space="0" w:color="auto"/>
            </w:tcBorders>
            <w:vAlign w:val="center"/>
          </w:tcPr>
          <w:p w14:paraId="5D046F47"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2DCC97"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0E6F8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D89FF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437DF3D1" w14:textId="77777777" w:rsidR="008C0077" w:rsidRPr="001141C9" w:rsidRDefault="008C0077" w:rsidP="00A0537F">
            <w:pPr>
              <w:pStyle w:val="TAC"/>
              <w:keepNext w:val="0"/>
              <w:keepLines w:val="0"/>
              <w:rPr>
                <w:rFonts w:eastAsiaTheme="minorEastAsia"/>
                <w:lang w:eastAsia="zh-CN"/>
              </w:rPr>
            </w:pPr>
          </w:p>
        </w:tc>
      </w:tr>
      <w:tr w:rsidR="008C0077" w:rsidRPr="001141C9" w14:paraId="13D2DCF4" w14:textId="77777777" w:rsidTr="00A0537F">
        <w:trPr>
          <w:jc w:val="center"/>
        </w:trPr>
        <w:tc>
          <w:tcPr>
            <w:tcW w:w="1002" w:type="pct"/>
            <w:tcBorders>
              <w:top w:val="nil"/>
              <w:left w:val="single" w:sz="4" w:space="0" w:color="auto"/>
              <w:bottom w:val="nil"/>
              <w:right w:val="single" w:sz="4" w:space="0" w:color="auto"/>
            </w:tcBorders>
            <w:vAlign w:val="center"/>
          </w:tcPr>
          <w:p w14:paraId="4D86F608"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997FB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C5CED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9D313A"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07642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1B74B9E6" w14:textId="77777777" w:rsidTr="00A0537F">
        <w:trPr>
          <w:jc w:val="center"/>
        </w:trPr>
        <w:tc>
          <w:tcPr>
            <w:tcW w:w="1002" w:type="pct"/>
            <w:tcBorders>
              <w:top w:val="nil"/>
              <w:left w:val="single" w:sz="4" w:space="0" w:color="auto"/>
              <w:bottom w:val="nil"/>
              <w:right w:val="single" w:sz="4" w:space="0" w:color="auto"/>
            </w:tcBorders>
            <w:vAlign w:val="center"/>
          </w:tcPr>
          <w:p w14:paraId="1B7339A3"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76D026"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1C028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9A65F1"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E45810E" w14:textId="77777777" w:rsidR="008C0077" w:rsidRPr="001141C9" w:rsidRDefault="008C0077" w:rsidP="00A0537F">
            <w:pPr>
              <w:pStyle w:val="TAC"/>
              <w:keepNext w:val="0"/>
              <w:keepLines w:val="0"/>
              <w:rPr>
                <w:rFonts w:eastAsiaTheme="minorEastAsia"/>
                <w:lang w:eastAsia="zh-CN"/>
              </w:rPr>
            </w:pPr>
          </w:p>
        </w:tc>
      </w:tr>
      <w:tr w:rsidR="008C0077" w:rsidRPr="001141C9" w14:paraId="4B7838F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80C6ECA"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032B1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99579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C313B4"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BD7A8EB" w14:textId="77777777" w:rsidR="008C0077" w:rsidRPr="001141C9" w:rsidRDefault="008C0077" w:rsidP="00A0537F">
            <w:pPr>
              <w:pStyle w:val="TAC"/>
              <w:keepNext w:val="0"/>
              <w:keepLines w:val="0"/>
              <w:rPr>
                <w:rFonts w:eastAsiaTheme="minorEastAsia"/>
                <w:lang w:eastAsia="zh-CN"/>
              </w:rPr>
            </w:pPr>
          </w:p>
        </w:tc>
      </w:tr>
      <w:tr w:rsidR="008C0077" w:rsidRPr="001141C9" w14:paraId="51DA21A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E2EC787"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43A977C9"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7652984" w14:textId="77777777" w:rsidR="008C0077" w:rsidRPr="00DD4870" w:rsidRDefault="008C0077" w:rsidP="00A0537F">
            <w:pPr>
              <w:pStyle w:val="TAC"/>
              <w:rPr>
                <w:vertAlign w:val="superscript"/>
                <w:lang w:val="en-US" w:eastAsia="zh-CN"/>
              </w:rPr>
            </w:pPr>
            <w:r w:rsidRPr="00DD4870">
              <w:rPr>
                <w:lang w:val="en-US" w:eastAsia="zh-CN"/>
              </w:rPr>
              <w:t>n41</w:t>
            </w:r>
            <w:r w:rsidRPr="00DD4870">
              <w:rPr>
                <w:vertAlign w:val="superscript"/>
                <w:lang w:val="en-US" w:eastAsia="zh-CN"/>
              </w:rPr>
              <w:t>7,9</w:t>
            </w:r>
          </w:p>
          <w:p w14:paraId="5EF6A270"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6C29BB3" w14:textId="77777777" w:rsidR="008C0077" w:rsidRPr="00DD4870" w:rsidRDefault="008C0077" w:rsidP="00A0537F">
            <w:pPr>
              <w:pStyle w:val="TAC"/>
              <w:rPr>
                <w:lang w:eastAsia="zh-CN"/>
              </w:rPr>
            </w:pPr>
            <w:r w:rsidRPr="00DD4870">
              <w:rPr>
                <w:lang w:eastAsia="zh-CN"/>
              </w:rPr>
              <w:t>CA_n25A-n41A</w:t>
            </w:r>
            <w:r w:rsidRPr="00DD4870">
              <w:rPr>
                <w:vertAlign w:val="superscript"/>
                <w:lang w:val="en-US" w:eastAsia="zh-CN"/>
              </w:rPr>
              <w:t>7</w:t>
            </w:r>
          </w:p>
          <w:p w14:paraId="62DBE2EA" w14:textId="77777777" w:rsidR="008C0077" w:rsidRPr="00DD4870" w:rsidRDefault="008C0077" w:rsidP="00A0537F">
            <w:pPr>
              <w:pStyle w:val="TAC"/>
              <w:rPr>
                <w:lang w:eastAsia="zh-CN"/>
              </w:rPr>
            </w:pPr>
            <w:r w:rsidRPr="00DD4870">
              <w:rPr>
                <w:lang w:eastAsia="zh-CN"/>
              </w:rPr>
              <w:t>CA_n25A-n71A</w:t>
            </w:r>
            <w:r w:rsidRPr="00DD4870">
              <w:rPr>
                <w:rFonts w:eastAsiaTheme="minorEastAsia"/>
                <w:vertAlign w:val="superscript"/>
                <w:lang w:val="en-US" w:eastAsia="zh-CN"/>
              </w:rPr>
              <w:t>7</w:t>
            </w:r>
          </w:p>
          <w:p w14:paraId="289D1063" w14:textId="77777777" w:rsidR="008C0077" w:rsidRPr="001141C9" w:rsidRDefault="008C0077" w:rsidP="00A0537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8A7697"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F4436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CB1B1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6DC610B1" w14:textId="77777777" w:rsidTr="00A0537F">
        <w:trPr>
          <w:jc w:val="center"/>
        </w:trPr>
        <w:tc>
          <w:tcPr>
            <w:tcW w:w="1002" w:type="pct"/>
            <w:tcBorders>
              <w:top w:val="nil"/>
              <w:left w:val="single" w:sz="4" w:space="0" w:color="auto"/>
              <w:bottom w:val="nil"/>
              <w:right w:val="single" w:sz="4" w:space="0" w:color="auto"/>
            </w:tcBorders>
            <w:vAlign w:val="center"/>
          </w:tcPr>
          <w:p w14:paraId="384B0D91"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54491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84FA4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175F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976336" w14:textId="77777777" w:rsidR="008C0077" w:rsidRPr="001141C9" w:rsidRDefault="008C0077" w:rsidP="00A0537F">
            <w:pPr>
              <w:pStyle w:val="TAC"/>
              <w:keepNext w:val="0"/>
              <w:keepLines w:val="0"/>
              <w:rPr>
                <w:rFonts w:eastAsiaTheme="minorEastAsia"/>
                <w:lang w:eastAsia="zh-CN"/>
              </w:rPr>
            </w:pPr>
          </w:p>
        </w:tc>
      </w:tr>
      <w:tr w:rsidR="008C0077" w:rsidRPr="001141C9" w14:paraId="66F6B5FB" w14:textId="77777777" w:rsidTr="00A0537F">
        <w:trPr>
          <w:jc w:val="center"/>
        </w:trPr>
        <w:tc>
          <w:tcPr>
            <w:tcW w:w="1002" w:type="pct"/>
            <w:tcBorders>
              <w:top w:val="nil"/>
              <w:left w:val="single" w:sz="4" w:space="0" w:color="auto"/>
              <w:bottom w:val="nil"/>
              <w:right w:val="single" w:sz="4" w:space="0" w:color="auto"/>
            </w:tcBorders>
            <w:vAlign w:val="center"/>
          </w:tcPr>
          <w:p w14:paraId="627B3CBA"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D5911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2C4AA5"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38584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6A9EBE48" w14:textId="77777777" w:rsidR="008C0077" w:rsidRPr="001141C9" w:rsidRDefault="008C0077" w:rsidP="00A0537F">
            <w:pPr>
              <w:pStyle w:val="TAC"/>
              <w:keepNext w:val="0"/>
              <w:keepLines w:val="0"/>
              <w:rPr>
                <w:rFonts w:eastAsiaTheme="minorEastAsia"/>
                <w:lang w:eastAsia="zh-CN"/>
              </w:rPr>
            </w:pPr>
          </w:p>
        </w:tc>
      </w:tr>
      <w:tr w:rsidR="008C0077" w:rsidRPr="001141C9" w14:paraId="167BEADD" w14:textId="77777777" w:rsidTr="00A0537F">
        <w:trPr>
          <w:jc w:val="center"/>
        </w:trPr>
        <w:tc>
          <w:tcPr>
            <w:tcW w:w="1002" w:type="pct"/>
            <w:tcBorders>
              <w:top w:val="nil"/>
              <w:left w:val="single" w:sz="4" w:space="0" w:color="auto"/>
              <w:bottom w:val="nil"/>
              <w:right w:val="single" w:sz="4" w:space="0" w:color="auto"/>
            </w:tcBorders>
            <w:vAlign w:val="center"/>
          </w:tcPr>
          <w:p w14:paraId="21B0589E"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44779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CE60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014BE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ECA6B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16B7639B" w14:textId="77777777" w:rsidTr="00A0537F">
        <w:trPr>
          <w:jc w:val="center"/>
        </w:trPr>
        <w:tc>
          <w:tcPr>
            <w:tcW w:w="1002" w:type="pct"/>
            <w:tcBorders>
              <w:top w:val="nil"/>
              <w:left w:val="single" w:sz="4" w:space="0" w:color="auto"/>
              <w:bottom w:val="nil"/>
              <w:right w:val="single" w:sz="4" w:space="0" w:color="auto"/>
            </w:tcBorders>
            <w:vAlign w:val="center"/>
          </w:tcPr>
          <w:p w14:paraId="2AEDE406"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51757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138A4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BB26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1CE84BF9" w14:textId="77777777" w:rsidR="008C0077" w:rsidRPr="001141C9" w:rsidRDefault="008C0077" w:rsidP="00A0537F">
            <w:pPr>
              <w:pStyle w:val="TAC"/>
              <w:keepNext w:val="0"/>
              <w:keepLines w:val="0"/>
              <w:rPr>
                <w:rFonts w:eastAsiaTheme="minorEastAsia"/>
                <w:lang w:eastAsia="zh-CN"/>
              </w:rPr>
            </w:pPr>
          </w:p>
        </w:tc>
      </w:tr>
      <w:tr w:rsidR="008C0077" w:rsidRPr="001141C9" w14:paraId="239FE4E0" w14:textId="77777777" w:rsidTr="00A0537F">
        <w:trPr>
          <w:jc w:val="center"/>
        </w:trPr>
        <w:tc>
          <w:tcPr>
            <w:tcW w:w="1002" w:type="pct"/>
            <w:tcBorders>
              <w:top w:val="nil"/>
              <w:left w:val="single" w:sz="4" w:space="0" w:color="auto"/>
              <w:bottom w:val="nil"/>
              <w:right w:val="single" w:sz="4" w:space="0" w:color="auto"/>
            </w:tcBorders>
            <w:vAlign w:val="center"/>
          </w:tcPr>
          <w:p w14:paraId="1474E41D"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5FE5D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01DAA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2EE9B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75C8638C" w14:textId="77777777" w:rsidR="008C0077" w:rsidRPr="001141C9" w:rsidRDefault="008C0077" w:rsidP="00A0537F">
            <w:pPr>
              <w:pStyle w:val="TAC"/>
              <w:keepNext w:val="0"/>
              <w:keepLines w:val="0"/>
              <w:rPr>
                <w:rFonts w:eastAsiaTheme="minorEastAsia"/>
                <w:lang w:eastAsia="zh-CN"/>
              </w:rPr>
            </w:pPr>
          </w:p>
        </w:tc>
      </w:tr>
      <w:tr w:rsidR="008C0077" w:rsidRPr="001141C9" w14:paraId="35D73D6C" w14:textId="77777777" w:rsidTr="00A0537F">
        <w:trPr>
          <w:jc w:val="center"/>
        </w:trPr>
        <w:tc>
          <w:tcPr>
            <w:tcW w:w="1002" w:type="pct"/>
            <w:tcBorders>
              <w:top w:val="nil"/>
              <w:left w:val="single" w:sz="4" w:space="0" w:color="auto"/>
              <w:bottom w:val="nil"/>
              <w:right w:val="single" w:sz="4" w:space="0" w:color="auto"/>
            </w:tcBorders>
            <w:vAlign w:val="center"/>
          </w:tcPr>
          <w:p w14:paraId="481C3852"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A97E8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68BC1D"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059D1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568858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74847E8" w14:textId="77777777" w:rsidTr="00A0537F">
        <w:trPr>
          <w:jc w:val="center"/>
        </w:trPr>
        <w:tc>
          <w:tcPr>
            <w:tcW w:w="1002" w:type="pct"/>
            <w:tcBorders>
              <w:top w:val="nil"/>
              <w:left w:val="single" w:sz="4" w:space="0" w:color="auto"/>
              <w:bottom w:val="nil"/>
              <w:right w:val="single" w:sz="4" w:space="0" w:color="auto"/>
            </w:tcBorders>
            <w:vAlign w:val="center"/>
          </w:tcPr>
          <w:p w14:paraId="1D5C269D"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42085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479B85"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261EF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E7E1DC1" w14:textId="77777777" w:rsidR="008C0077" w:rsidRPr="001141C9" w:rsidRDefault="008C0077" w:rsidP="00A0537F">
            <w:pPr>
              <w:pStyle w:val="TAC"/>
              <w:keepNext w:val="0"/>
              <w:keepLines w:val="0"/>
              <w:rPr>
                <w:rFonts w:eastAsiaTheme="minorEastAsia"/>
                <w:lang w:eastAsia="zh-CN"/>
              </w:rPr>
            </w:pPr>
          </w:p>
        </w:tc>
      </w:tr>
      <w:tr w:rsidR="008C0077" w:rsidRPr="001141C9" w14:paraId="352E6F8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AFB8479"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15CCB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5BF34E"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91DB3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D93ABB0" w14:textId="77777777" w:rsidR="008C0077" w:rsidRPr="001141C9" w:rsidRDefault="008C0077" w:rsidP="00A0537F">
            <w:pPr>
              <w:pStyle w:val="TAC"/>
              <w:keepNext w:val="0"/>
              <w:keepLines w:val="0"/>
              <w:rPr>
                <w:rFonts w:eastAsiaTheme="minorEastAsia"/>
                <w:lang w:eastAsia="zh-CN"/>
              </w:rPr>
            </w:pPr>
          </w:p>
        </w:tc>
      </w:tr>
      <w:tr w:rsidR="008C0077" w:rsidRPr="001141C9" w14:paraId="0506F5E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17A74A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61D9EAE1"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014AD22" w14:textId="77777777" w:rsidR="008C0077" w:rsidRPr="00DD4870" w:rsidRDefault="008C0077" w:rsidP="00A0537F">
            <w:pPr>
              <w:pStyle w:val="TAC"/>
              <w:rPr>
                <w:vertAlign w:val="superscript"/>
                <w:lang w:val="en-US" w:eastAsia="zh-CN"/>
              </w:rPr>
            </w:pPr>
            <w:r w:rsidRPr="00DD4870">
              <w:rPr>
                <w:lang w:val="en-US" w:eastAsia="zh-CN"/>
              </w:rPr>
              <w:t>n41</w:t>
            </w:r>
            <w:r w:rsidRPr="00DD4870">
              <w:rPr>
                <w:vertAlign w:val="superscript"/>
                <w:lang w:val="en-US" w:eastAsia="zh-CN"/>
              </w:rPr>
              <w:t>7,9</w:t>
            </w:r>
          </w:p>
          <w:p w14:paraId="34429A57"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A27BCCB" w14:textId="77777777" w:rsidR="008C0077" w:rsidRPr="00DD4870" w:rsidRDefault="008C0077" w:rsidP="00A0537F">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6182A045" w14:textId="77777777" w:rsidR="008C0077" w:rsidRPr="00DD4870" w:rsidRDefault="008C0077" w:rsidP="00A0537F">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6B4B5FE4" w14:textId="77777777" w:rsidR="008C0077" w:rsidRPr="001141C9" w:rsidRDefault="008C0077" w:rsidP="00A0537F">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A8C1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CD152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B1B8A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617D8B6C" w14:textId="77777777" w:rsidTr="00A0537F">
        <w:trPr>
          <w:jc w:val="center"/>
        </w:trPr>
        <w:tc>
          <w:tcPr>
            <w:tcW w:w="1002" w:type="pct"/>
            <w:tcBorders>
              <w:top w:val="nil"/>
              <w:left w:val="single" w:sz="4" w:space="0" w:color="auto"/>
              <w:bottom w:val="nil"/>
              <w:right w:val="single" w:sz="4" w:space="0" w:color="auto"/>
            </w:tcBorders>
            <w:vAlign w:val="center"/>
          </w:tcPr>
          <w:p w14:paraId="7714811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A88DC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4812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ACDC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BE4BEEF" w14:textId="77777777" w:rsidR="008C0077" w:rsidRPr="001141C9" w:rsidRDefault="008C0077" w:rsidP="00A0537F">
            <w:pPr>
              <w:pStyle w:val="TAC"/>
              <w:keepNext w:val="0"/>
              <w:keepLines w:val="0"/>
              <w:rPr>
                <w:rFonts w:eastAsiaTheme="minorEastAsia"/>
                <w:lang w:eastAsia="zh-CN"/>
              </w:rPr>
            </w:pPr>
          </w:p>
        </w:tc>
      </w:tr>
      <w:tr w:rsidR="008C0077" w:rsidRPr="001141C9" w14:paraId="1DAC5C16" w14:textId="77777777" w:rsidTr="00A0537F">
        <w:trPr>
          <w:jc w:val="center"/>
        </w:trPr>
        <w:tc>
          <w:tcPr>
            <w:tcW w:w="1002" w:type="pct"/>
            <w:tcBorders>
              <w:top w:val="nil"/>
              <w:left w:val="single" w:sz="4" w:space="0" w:color="auto"/>
              <w:bottom w:val="nil"/>
              <w:right w:val="single" w:sz="4" w:space="0" w:color="auto"/>
            </w:tcBorders>
            <w:vAlign w:val="center"/>
          </w:tcPr>
          <w:p w14:paraId="285A9BB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1430B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CCA2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03D11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7975E4" w14:textId="77777777" w:rsidR="008C0077" w:rsidRPr="001141C9" w:rsidRDefault="008C0077" w:rsidP="00A0537F">
            <w:pPr>
              <w:pStyle w:val="TAC"/>
              <w:keepNext w:val="0"/>
              <w:keepLines w:val="0"/>
              <w:rPr>
                <w:rFonts w:eastAsiaTheme="minorEastAsia"/>
                <w:lang w:eastAsia="zh-CN"/>
              </w:rPr>
            </w:pPr>
          </w:p>
        </w:tc>
      </w:tr>
      <w:tr w:rsidR="008C0077" w:rsidRPr="001141C9" w14:paraId="0C67DA1D" w14:textId="77777777" w:rsidTr="00A0537F">
        <w:trPr>
          <w:jc w:val="center"/>
        </w:trPr>
        <w:tc>
          <w:tcPr>
            <w:tcW w:w="1002" w:type="pct"/>
            <w:tcBorders>
              <w:top w:val="nil"/>
              <w:left w:val="single" w:sz="4" w:space="0" w:color="auto"/>
              <w:bottom w:val="nil"/>
              <w:right w:val="single" w:sz="4" w:space="0" w:color="auto"/>
            </w:tcBorders>
            <w:vAlign w:val="center"/>
          </w:tcPr>
          <w:p w14:paraId="78556A9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E62DD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88F68"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22529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C71B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2B7FD9B0" w14:textId="77777777" w:rsidTr="00A0537F">
        <w:trPr>
          <w:jc w:val="center"/>
        </w:trPr>
        <w:tc>
          <w:tcPr>
            <w:tcW w:w="1002" w:type="pct"/>
            <w:tcBorders>
              <w:top w:val="nil"/>
              <w:left w:val="single" w:sz="4" w:space="0" w:color="auto"/>
              <w:bottom w:val="nil"/>
              <w:right w:val="single" w:sz="4" w:space="0" w:color="auto"/>
            </w:tcBorders>
            <w:vAlign w:val="center"/>
          </w:tcPr>
          <w:p w14:paraId="0727555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00C28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4183A"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9238B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896C7E7" w14:textId="77777777" w:rsidR="008C0077" w:rsidRPr="001141C9" w:rsidRDefault="008C0077" w:rsidP="00A0537F">
            <w:pPr>
              <w:pStyle w:val="TAC"/>
              <w:keepNext w:val="0"/>
              <w:keepLines w:val="0"/>
              <w:rPr>
                <w:rFonts w:eastAsiaTheme="minorEastAsia"/>
                <w:lang w:eastAsia="zh-CN"/>
              </w:rPr>
            </w:pPr>
          </w:p>
        </w:tc>
      </w:tr>
      <w:tr w:rsidR="008C0077" w:rsidRPr="001141C9" w14:paraId="1F225C75" w14:textId="77777777" w:rsidTr="00A0537F">
        <w:trPr>
          <w:jc w:val="center"/>
        </w:trPr>
        <w:tc>
          <w:tcPr>
            <w:tcW w:w="1002" w:type="pct"/>
            <w:tcBorders>
              <w:top w:val="nil"/>
              <w:left w:val="single" w:sz="4" w:space="0" w:color="auto"/>
              <w:bottom w:val="nil"/>
              <w:right w:val="single" w:sz="4" w:space="0" w:color="auto"/>
            </w:tcBorders>
            <w:vAlign w:val="center"/>
          </w:tcPr>
          <w:p w14:paraId="62CEF69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D643B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1777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FCBF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1C1B3FB" w14:textId="77777777" w:rsidR="008C0077" w:rsidRPr="001141C9" w:rsidRDefault="008C0077" w:rsidP="00A0537F">
            <w:pPr>
              <w:pStyle w:val="TAC"/>
              <w:keepNext w:val="0"/>
              <w:keepLines w:val="0"/>
              <w:rPr>
                <w:rFonts w:eastAsiaTheme="minorEastAsia"/>
                <w:lang w:eastAsia="zh-CN"/>
              </w:rPr>
            </w:pPr>
          </w:p>
        </w:tc>
      </w:tr>
      <w:tr w:rsidR="008C0077" w:rsidRPr="001141C9" w14:paraId="1963F1A3" w14:textId="77777777" w:rsidTr="00A0537F">
        <w:trPr>
          <w:jc w:val="center"/>
        </w:trPr>
        <w:tc>
          <w:tcPr>
            <w:tcW w:w="1002" w:type="pct"/>
            <w:tcBorders>
              <w:top w:val="nil"/>
              <w:left w:val="single" w:sz="4" w:space="0" w:color="auto"/>
              <w:bottom w:val="nil"/>
              <w:right w:val="single" w:sz="4" w:space="0" w:color="auto"/>
            </w:tcBorders>
            <w:vAlign w:val="center"/>
          </w:tcPr>
          <w:p w14:paraId="0441B7C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349E9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406E1"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78B64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F5F27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037B147B" w14:textId="77777777" w:rsidTr="00A0537F">
        <w:trPr>
          <w:jc w:val="center"/>
        </w:trPr>
        <w:tc>
          <w:tcPr>
            <w:tcW w:w="1002" w:type="pct"/>
            <w:tcBorders>
              <w:top w:val="nil"/>
              <w:left w:val="single" w:sz="4" w:space="0" w:color="auto"/>
              <w:bottom w:val="nil"/>
              <w:right w:val="single" w:sz="4" w:space="0" w:color="auto"/>
            </w:tcBorders>
            <w:vAlign w:val="center"/>
          </w:tcPr>
          <w:p w14:paraId="2A39C06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97D0A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C0283"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693AB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DFFA573" w14:textId="77777777" w:rsidR="008C0077" w:rsidRPr="001141C9" w:rsidRDefault="008C0077" w:rsidP="00A0537F">
            <w:pPr>
              <w:pStyle w:val="TAC"/>
              <w:keepNext w:val="0"/>
              <w:keepLines w:val="0"/>
              <w:rPr>
                <w:rFonts w:eastAsiaTheme="minorEastAsia"/>
                <w:lang w:eastAsia="zh-CN"/>
              </w:rPr>
            </w:pPr>
          </w:p>
        </w:tc>
      </w:tr>
      <w:tr w:rsidR="008C0077" w:rsidRPr="001141C9" w14:paraId="424BEA4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3CD752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13EAB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FC233"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69EAF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E6776F8" w14:textId="77777777" w:rsidR="008C0077" w:rsidRPr="001141C9" w:rsidRDefault="008C0077" w:rsidP="00A0537F">
            <w:pPr>
              <w:pStyle w:val="TAC"/>
              <w:keepNext w:val="0"/>
              <w:keepLines w:val="0"/>
              <w:rPr>
                <w:rFonts w:eastAsiaTheme="minorEastAsia"/>
                <w:lang w:eastAsia="zh-CN"/>
              </w:rPr>
            </w:pPr>
          </w:p>
        </w:tc>
      </w:tr>
      <w:tr w:rsidR="008C0077" w:rsidRPr="001141C9" w14:paraId="4F8A7A0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566712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60F4E6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43F23C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54C4DD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CA_n25A-n71A</w:t>
            </w:r>
          </w:p>
          <w:p w14:paraId="1B5385C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F039E"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7AC1A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64FEA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2F279370" w14:textId="77777777" w:rsidTr="00A0537F">
        <w:trPr>
          <w:jc w:val="center"/>
        </w:trPr>
        <w:tc>
          <w:tcPr>
            <w:tcW w:w="1002" w:type="pct"/>
            <w:tcBorders>
              <w:top w:val="nil"/>
              <w:left w:val="single" w:sz="4" w:space="0" w:color="auto"/>
              <w:bottom w:val="nil"/>
              <w:right w:val="single" w:sz="4" w:space="0" w:color="auto"/>
            </w:tcBorders>
            <w:vAlign w:val="center"/>
          </w:tcPr>
          <w:p w14:paraId="0E7941B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DA6F5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DDAA8"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A438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B2CC251" w14:textId="77777777" w:rsidR="008C0077" w:rsidRPr="001141C9" w:rsidRDefault="008C0077" w:rsidP="00A0537F">
            <w:pPr>
              <w:pStyle w:val="TAC"/>
              <w:keepNext w:val="0"/>
              <w:keepLines w:val="0"/>
              <w:rPr>
                <w:rFonts w:eastAsiaTheme="minorEastAsia"/>
                <w:lang w:eastAsia="zh-CN"/>
              </w:rPr>
            </w:pPr>
          </w:p>
        </w:tc>
      </w:tr>
      <w:tr w:rsidR="008C0077" w:rsidRPr="001141C9" w14:paraId="0CC96AD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C500CD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08CC0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7E60F"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91AC2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1866B26" w14:textId="77777777" w:rsidR="008C0077" w:rsidRPr="001141C9" w:rsidRDefault="008C0077" w:rsidP="00A0537F">
            <w:pPr>
              <w:pStyle w:val="TAC"/>
              <w:keepNext w:val="0"/>
              <w:keepLines w:val="0"/>
              <w:rPr>
                <w:rFonts w:eastAsiaTheme="minorEastAsia"/>
                <w:lang w:eastAsia="zh-CN"/>
              </w:rPr>
            </w:pPr>
          </w:p>
        </w:tc>
      </w:tr>
      <w:tr w:rsidR="008C0077" w:rsidRPr="001141C9" w14:paraId="3D33C4A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615AD3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28A3571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D51296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DAF488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CA_n25A-n71A</w:t>
            </w:r>
          </w:p>
          <w:p w14:paraId="587DA47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1BC2D2"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0DDEB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25BF9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3A6B9B0A" w14:textId="77777777" w:rsidTr="00A0537F">
        <w:trPr>
          <w:jc w:val="center"/>
        </w:trPr>
        <w:tc>
          <w:tcPr>
            <w:tcW w:w="1002" w:type="pct"/>
            <w:tcBorders>
              <w:top w:val="nil"/>
              <w:left w:val="single" w:sz="4" w:space="0" w:color="auto"/>
              <w:bottom w:val="nil"/>
              <w:right w:val="single" w:sz="4" w:space="0" w:color="auto"/>
            </w:tcBorders>
            <w:vAlign w:val="center"/>
          </w:tcPr>
          <w:p w14:paraId="060CB28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29E02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8FC5A"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5EDC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8BFA00C" w14:textId="77777777" w:rsidR="008C0077" w:rsidRPr="001141C9" w:rsidRDefault="008C0077" w:rsidP="00A0537F">
            <w:pPr>
              <w:pStyle w:val="TAC"/>
              <w:keepNext w:val="0"/>
              <w:keepLines w:val="0"/>
              <w:rPr>
                <w:rFonts w:eastAsiaTheme="minorEastAsia"/>
                <w:lang w:eastAsia="zh-CN"/>
              </w:rPr>
            </w:pPr>
          </w:p>
        </w:tc>
      </w:tr>
      <w:tr w:rsidR="008C0077" w:rsidRPr="001141C9" w14:paraId="1F3185C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D27AEB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6590E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47DCF"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0B0EC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C435C1C" w14:textId="77777777" w:rsidR="008C0077" w:rsidRPr="001141C9" w:rsidRDefault="008C0077" w:rsidP="00A0537F">
            <w:pPr>
              <w:pStyle w:val="TAC"/>
              <w:keepNext w:val="0"/>
              <w:keepLines w:val="0"/>
              <w:rPr>
                <w:rFonts w:eastAsiaTheme="minorEastAsia"/>
                <w:lang w:eastAsia="zh-CN"/>
              </w:rPr>
            </w:pPr>
          </w:p>
        </w:tc>
      </w:tr>
      <w:tr w:rsidR="008C0077" w:rsidRPr="001141C9" w14:paraId="522A178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9E6C4F7"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51F1A1D" w14:textId="77777777" w:rsidR="008C0077" w:rsidRPr="001141C9" w:rsidRDefault="008C0077" w:rsidP="00A0537F">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3990F9"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C7B4A0C"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CA_n25A-n71A</w:t>
            </w:r>
          </w:p>
          <w:p w14:paraId="70D45A90"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A34CF6" w14:textId="77777777" w:rsidR="008C0077" w:rsidRPr="001141C9" w:rsidRDefault="008C0077" w:rsidP="00A0537F">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CC3C95" w14:textId="77777777" w:rsidR="008C0077" w:rsidRPr="001141C9" w:rsidRDefault="008C0077" w:rsidP="00A0537F">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3CD0FB"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4 and 5</w:t>
            </w:r>
          </w:p>
        </w:tc>
      </w:tr>
      <w:tr w:rsidR="008C0077" w:rsidRPr="001141C9" w14:paraId="0DA6A205" w14:textId="77777777" w:rsidTr="00A0537F">
        <w:trPr>
          <w:jc w:val="center"/>
        </w:trPr>
        <w:tc>
          <w:tcPr>
            <w:tcW w:w="1002" w:type="pct"/>
            <w:tcBorders>
              <w:top w:val="nil"/>
              <w:left w:val="single" w:sz="4" w:space="0" w:color="auto"/>
              <w:bottom w:val="nil"/>
              <w:right w:val="single" w:sz="4" w:space="0" w:color="auto"/>
            </w:tcBorders>
            <w:vAlign w:val="center"/>
          </w:tcPr>
          <w:p w14:paraId="33D4A66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007E8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2FB54"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7089C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F626AC3" w14:textId="77777777" w:rsidR="008C0077" w:rsidRPr="001141C9" w:rsidRDefault="008C0077" w:rsidP="00A0537F">
            <w:pPr>
              <w:pStyle w:val="TAC"/>
              <w:keepNext w:val="0"/>
              <w:keepLines w:val="0"/>
              <w:rPr>
                <w:rFonts w:eastAsiaTheme="minorEastAsia"/>
                <w:lang w:eastAsia="zh-CN"/>
              </w:rPr>
            </w:pPr>
          </w:p>
        </w:tc>
      </w:tr>
      <w:tr w:rsidR="008C0077" w:rsidRPr="001141C9" w14:paraId="54B888B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CA251D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2B600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FD717"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BB727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921E76F" w14:textId="77777777" w:rsidR="008C0077" w:rsidRPr="001141C9" w:rsidRDefault="008C0077" w:rsidP="00A0537F">
            <w:pPr>
              <w:pStyle w:val="TAC"/>
              <w:keepNext w:val="0"/>
              <w:keepLines w:val="0"/>
              <w:rPr>
                <w:rFonts w:eastAsiaTheme="minorEastAsia"/>
                <w:lang w:eastAsia="zh-CN"/>
              </w:rPr>
            </w:pPr>
          </w:p>
        </w:tc>
      </w:tr>
      <w:tr w:rsidR="008C0077" w:rsidRPr="001141C9" w14:paraId="272CE42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6624DF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4456DDDE" w14:textId="77777777" w:rsidR="008C0077" w:rsidRPr="00DD4870" w:rsidRDefault="008C0077" w:rsidP="00A0537F">
            <w:pPr>
              <w:pStyle w:val="TAC"/>
              <w:rPr>
                <w:lang w:val="en-US" w:eastAsia="zh-CN"/>
              </w:rPr>
            </w:pPr>
            <w:r w:rsidRPr="00DD4870">
              <w:rPr>
                <w:lang w:val="en-US" w:eastAsia="zh-CN"/>
              </w:rPr>
              <w:t>n41</w:t>
            </w:r>
            <w:r w:rsidRPr="00DD4870">
              <w:rPr>
                <w:vertAlign w:val="superscript"/>
                <w:lang w:val="en-US" w:eastAsia="zh-CN"/>
              </w:rPr>
              <w:t>7,9</w:t>
            </w:r>
          </w:p>
          <w:p w14:paraId="538A6A42" w14:textId="77777777" w:rsidR="008C0077" w:rsidRPr="00DD4870" w:rsidRDefault="008C0077" w:rsidP="00A0537F">
            <w:pPr>
              <w:pStyle w:val="TAC"/>
              <w:rPr>
                <w:lang w:val="en-US" w:eastAsia="zh-CN"/>
              </w:rPr>
            </w:pPr>
            <w:r w:rsidRPr="00DD4870">
              <w:rPr>
                <w:lang w:val="en-US" w:eastAsia="zh-CN"/>
              </w:rPr>
              <w:t>CA_n25A-n41A</w:t>
            </w:r>
            <w:r w:rsidRPr="00DD4870">
              <w:rPr>
                <w:vertAlign w:val="superscript"/>
                <w:lang w:val="en-US" w:eastAsia="zh-CN"/>
              </w:rPr>
              <w:t>7</w:t>
            </w:r>
          </w:p>
          <w:p w14:paraId="001B534D" w14:textId="77777777" w:rsidR="008C0077" w:rsidRPr="00DD4870" w:rsidRDefault="008C0077" w:rsidP="00A0537F">
            <w:pPr>
              <w:pStyle w:val="TAC"/>
              <w:rPr>
                <w:lang w:val="en-US" w:eastAsia="zh-CN"/>
              </w:rPr>
            </w:pPr>
            <w:r w:rsidRPr="00DD4870">
              <w:rPr>
                <w:lang w:val="en-US" w:eastAsia="zh-CN"/>
              </w:rPr>
              <w:t>CA_n25A-n71A</w:t>
            </w:r>
          </w:p>
          <w:p w14:paraId="335764F9" w14:textId="77777777" w:rsidR="008C0077" w:rsidRPr="001141C9" w:rsidRDefault="008C0077" w:rsidP="00A0537F">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9808C"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5545C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63226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45FFDA3D" w14:textId="77777777" w:rsidTr="00A0537F">
        <w:trPr>
          <w:jc w:val="center"/>
        </w:trPr>
        <w:tc>
          <w:tcPr>
            <w:tcW w:w="1002" w:type="pct"/>
            <w:tcBorders>
              <w:top w:val="nil"/>
              <w:left w:val="single" w:sz="4" w:space="0" w:color="auto"/>
              <w:bottom w:val="nil"/>
              <w:right w:val="single" w:sz="4" w:space="0" w:color="auto"/>
            </w:tcBorders>
            <w:vAlign w:val="center"/>
          </w:tcPr>
          <w:p w14:paraId="003A62C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EB0F6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AD058"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D76D6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E8BD890" w14:textId="77777777" w:rsidR="008C0077" w:rsidRPr="001141C9" w:rsidRDefault="008C0077" w:rsidP="00A0537F">
            <w:pPr>
              <w:pStyle w:val="TAC"/>
              <w:keepNext w:val="0"/>
              <w:keepLines w:val="0"/>
              <w:rPr>
                <w:rFonts w:eastAsiaTheme="minorEastAsia"/>
                <w:lang w:eastAsia="zh-CN"/>
              </w:rPr>
            </w:pPr>
          </w:p>
        </w:tc>
      </w:tr>
      <w:tr w:rsidR="008C0077" w:rsidRPr="001141C9" w14:paraId="212FD97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3642C6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0847E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A6220"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5321D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6471CFC" w14:textId="77777777" w:rsidR="008C0077" w:rsidRPr="001141C9" w:rsidRDefault="008C0077" w:rsidP="00A0537F">
            <w:pPr>
              <w:pStyle w:val="TAC"/>
              <w:keepNext w:val="0"/>
              <w:keepLines w:val="0"/>
              <w:rPr>
                <w:rFonts w:eastAsiaTheme="minorEastAsia"/>
                <w:lang w:eastAsia="zh-CN"/>
              </w:rPr>
            </w:pPr>
          </w:p>
        </w:tc>
      </w:tr>
      <w:tr w:rsidR="008C0077" w:rsidRPr="001141C9" w14:paraId="663FAB3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3B7B0D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7907B118" w14:textId="77777777" w:rsidR="008C0077" w:rsidRPr="00DD4870" w:rsidRDefault="008C0077" w:rsidP="00A0537F">
            <w:pPr>
              <w:pStyle w:val="TAC"/>
              <w:rPr>
                <w:lang w:val="en-US" w:eastAsia="zh-CN"/>
              </w:rPr>
            </w:pPr>
            <w:r w:rsidRPr="00DD4870">
              <w:rPr>
                <w:lang w:val="en-US" w:eastAsia="zh-CN"/>
              </w:rPr>
              <w:t>n41</w:t>
            </w:r>
            <w:r w:rsidRPr="00DD4870">
              <w:rPr>
                <w:vertAlign w:val="superscript"/>
                <w:lang w:val="en-US" w:eastAsia="zh-CN"/>
              </w:rPr>
              <w:t>7,9</w:t>
            </w:r>
          </w:p>
          <w:p w14:paraId="3721DE21" w14:textId="77777777" w:rsidR="008C0077" w:rsidRPr="00DD4870" w:rsidRDefault="008C0077" w:rsidP="00A0537F">
            <w:pPr>
              <w:pStyle w:val="TAC"/>
              <w:rPr>
                <w:lang w:val="en-US" w:eastAsia="zh-CN"/>
              </w:rPr>
            </w:pPr>
            <w:r w:rsidRPr="00DD4870">
              <w:rPr>
                <w:lang w:val="en-US" w:eastAsia="zh-CN"/>
              </w:rPr>
              <w:t>CA_n25A-n41A</w:t>
            </w:r>
            <w:r w:rsidRPr="00DD4870">
              <w:rPr>
                <w:vertAlign w:val="superscript"/>
                <w:lang w:val="en-US" w:eastAsia="zh-CN"/>
              </w:rPr>
              <w:t>7</w:t>
            </w:r>
          </w:p>
          <w:p w14:paraId="29536DEF" w14:textId="77777777" w:rsidR="008C0077" w:rsidRPr="00DD4870" w:rsidRDefault="008C0077" w:rsidP="00A0537F">
            <w:pPr>
              <w:pStyle w:val="TAC"/>
              <w:rPr>
                <w:lang w:val="en-US" w:eastAsia="zh-CN"/>
              </w:rPr>
            </w:pPr>
            <w:r w:rsidRPr="00DD4870">
              <w:rPr>
                <w:lang w:val="en-US" w:eastAsia="zh-CN"/>
              </w:rPr>
              <w:t>CA_n25A-n71A</w:t>
            </w:r>
          </w:p>
          <w:p w14:paraId="00AD2A6B" w14:textId="77777777" w:rsidR="008C0077" w:rsidRPr="001141C9" w:rsidRDefault="008C0077" w:rsidP="00A0537F">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40EE04"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7CA3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14D51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37A20E1D" w14:textId="77777777" w:rsidTr="00A0537F">
        <w:trPr>
          <w:jc w:val="center"/>
        </w:trPr>
        <w:tc>
          <w:tcPr>
            <w:tcW w:w="1002" w:type="pct"/>
            <w:tcBorders>
              <w:top w:val="nil"/>
              <w:left w:val="single" w:sz="4" w:space="0" w:color="auto"/>
              <w:bottom w:val="nil"/>
              <w:right w:val="single" w:sz="4" w:space="0" w:color="auto"/>
            </w:tcBorders>
            <w:vAlign w:val="center"/>
          </w:tcPr>
          <w:p w14:paraId="33996C3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D8B1F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0884E"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9F2E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91938BA" w14:textId="77777777" w:rsidR="008C0077" w:rsidRPr="001141C9" w:rsidRDefault="008C0077" w:rsidP="00A0537F">
            <w:pPr>
              <w:pStyle w:val="TAC"/>
              <w:keepNext w:val="0"/>
              <w:keepLines w:val="0"/>
              <w:rPr>
                <w:rFonts w:eastAsiaTheme="minorEastAsia"/>
                <w:lang w:eastAsia="zh-CN"/>
              </w:rPr>
            </w:pPr>
          </w:p>
        </w:tc>
      </w:tr>
      <w:tr w:rsidR="008C0077" w:rsidRPr="001141C9" w14:paraId="58C804B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F04408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2B8A2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ED1BB"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A0C02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FF9AF53" w14:textId="77777777" w:rsidR="008C0077" w:rsidRPr="001141C9" w:rsidRDefault="008C0077" w:rsidP="00A0537F">
            <w:pPr>
              <w:pStyle w:val="TAC"/>
              <w:keepNext w:val="0"/>
              <w:keepLines w:val="0"/>
              <w:rPr>
                <w:rFonts w:eastAsiaTheme="minorEastAsia"/>
                <w:lang w:eastAsia="zh-CN"/>
              </w:rPr>
            </w:pPr>
          </w:p>
        </w:tc>
      </w:tr>
      <w:tr w:rsidR="008C0077" w:rsidRPr="001141C9" w14:paraId="3B00340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C69497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3E34B03A"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65971EC" w14:textId="77777777" w:rsidR="008C0077" w:rsidRPr="00DD4870" w:rsidRDefault="008C0077" w:rsidP="00A0537F">
            <w:pPr>
              <w:pStyle w:val="TAC"/>
              <w:rPr>
                <w:vertAlign w:val="superscript"/>
                <w:lang w:val="en-US" w:eastAsia="zh-CN"/>
              </w:rPr>
            </w:pPr>
            <w:r w:rsidRPr="00DD4870">
              <w:rPr>
                <w:lang w:val="en-US" w:eastAsia="zh-CN"/>
              </w:rPr>
              <w:t>n41</w:t>
            </w:r>
            <w:r w:rsidRPr="00DD4870">
              <w:rPr>
                <w:vertAlign w:val="superscript"/>
                <w:lang w:val="en-US" w:eastAsia="zh-CN"/>
              </w:rPr>
              <w:t>7,9</w:t>
            </w:r>
          </w:p>
          <w:p w14:paraId="30741DD6"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1A96FEF" w14:textId="77777777" w:rsidR="008C0077" w:rsidRPr="00DD4870" w:rsidRDefault="008C0077" w:rsidP="00A0537F">
            <w:pPr>
              <w:pStyle w:val="TAC"/>
              <w:rPr>
                <w:vertAlign w:val="superscript"/>
                <w:lang w:val="en-US"/>
              </w:rPr>
            </w:pPr>
            <w:r w:rsidRPr="00DD4870">
              <w:rPr>
                <w:lang w:val="en-US"/>
              </w:rPr>
              <w:t>CA_n25A-n41A</w:t>
            </w:r>
            <w:r w:rsidRPr="00DD4870">
              <w:rPr>
                <w:vertAlign w:val="superscript"/>
                <w:lang w:val="en-US"/>
              </w:rPr>
              <w:t>7</w:t>
            </w:r>
          </w:p>
          <w:p w14:paraId="0C3811D3" w14:textId="77777777" w:rsidR="008C0077" w:rsidRPr="00DD4870" w:rsidRDefault="008C0077" w:rsidP="00A0537F">
            <w:pPr>
              <w:pStyle w:val="TAC"/>
              <w:rPr>
                <w:vertAlign w:val="superscript"/>
                <w:lang w:val="en-US"/>
              </w:rPr>
            </w:pPr>
            <w:r w:rsidRPr="00DD4870">
              <w:rPr>
                <w:lang w:val="en-US"/>
              </w:rPr>
              <w:t>CA_n25A-n71A</w:t>
            </w:r>
            <w:r w:rsidRPr="00DD4870">
              <w:rPr>
                <w:rFonts w:eastAsiaTheme="minorEastAsia"/>
                <w:vertAlign w:val="superscript"/>
                <w:lang w:val="en-US"/>
              </w:rPr>
              <w:t>7</w:t>
            </w:r>
          </w:p>
          <w:p w14:paraId="5E1071A4" w14:textId="77777777" w:rsidR="008C0077" w:rsidRPr="00DD4870" w:rsidRDefault="008C0077" w:rsidP="00A0537F">
            <w:pPr>
              <w:pStyle w:val="TAC"/>
              <w:rPr>
                <w:vertAlign w:val="superscript"/>
                <w:lang w:val="en-US"/>
              </w:rPr>
            </w:pPr>
            <w:r w:rsidRPr="00DD4870">
              <w:rPr>
                <w:lang w:val="en-US"/>
              </w:rPr>
              <w:t>CA_n41A-n71A</w:t>
            </w:r>
            <w:r w:rsidRPr="00DD4870">
              <w:rPr>
                <w:vertAlign w:val="superscript"/>
                <w:lang w:val="en-US"/>
              </w:rPr>
              <w:t>7</w:t>
            </w:r>
          </w:p>
          <w:p w14:paraId="37E47DF1" w14:textId="77777777" w:rsidR="008C0077" w:rsidRPr="00DD4870" w:rsidRDefault="008C0077" w:rsidP="00A0537F">
            <w:pPr>
              <w:pStyle w:val="TAC"/>
              <w:rPr>
                <w:szCs w:val="18"/>
                <w:lang w:val="en-US"/>
              </w:rPr>
            </w:pPr>
            <w:r w:rsidRPr="00DD4870">
              <w:rPr>
                <w:szCs w:val="18"/>
                <w:lang w:val="en-US"/>
              </w:rPr>
              <w:t>CA_n41C</w:t>
            </w:r>
            <w:r w:rsidRPr="00DD4870">
              <w:rPr>
                <w:szCs w:val="18"/>
                <w:vertAlign w:val="superscript"/>
                <w:lang w:val="en-US"/>
              </w:rPr>
              <w:t>7</w:t>
            </w:r>
          </w:p>
          <w:p w14:paraId="53C04677" w14:textId="77777777" w:rsidR="008C0077" w:rsidRPr="00DD4870" w:rsidRDefault="008C0077" w:rsidP="00A0537F">
            <w:pPr>
              <w:pStyle w:val="TAC"/>
              <w:rPr>
                <w:lang w:val="en-US"/>
              </w:rPr>
            </w:pPr>
            <w:r w:rsidRPr="00DD4870">
              <w:rPr>
                <w:lang w:val="en-US"/>
              </w:rPr>
              <w:t>CA_n25A-n41C</w:t>
            </w:r>
          </w:p>
          <w:p w14:paraId="125C1AC0" w14:textId="77777777" w:rsidR="008C0077" w:rsidRPr="001141C9" w:rsidRDefault="008C0077" w:rsidP="00A0537F">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27AF13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84D76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4826AB"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0</w:t>
            </w:r>
          </w:p>
        </w:tc>
      </w:tr>
      <w:tr w:rsidR="008C0077" w:rsidRPr="001141C9" w14:paraId="3090462F" w14:textId="77777777" w:rsidTr="00A0537F">
        <w:trPr>
          <w:jc w:val="center"/>
        </w:trPr>
        <w:tc>
          <w:tcPr>
            <w:tcW w:w="1002" w:type="pct"/>
            <w:tcBorders>
              <w:top w:val="nil"/>
              <w:left w:val="single" w:sz="4" w:space="0" w:color="auto"/>
              <w:bottom w:val="nil"/>
              <w:right w:val="single" w:sz="4" w:space="0" w:color="auto"/>
            </w:tcBorders>
            <w:vAlign w:val="center"/>
          </w:tcPr>
          <w:p w14:paraId="11D8DC7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8DA41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D7D7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23406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5669B6A2"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EE906FA" w14:textId="77777777" w:rsidTr="00A0537F">
        <w:trPr>
          <w:jc w:val="center"/>
        </w:trPr>
        <w:tc>
          <w:tcPr>
            <w:tcW w:w="1002" w:type="pct"/>
            <w:tcBorders>
              <w:top w:val="nil"/>
              <w:left w:val="single" w:sz="4" w:space="0" w:color="auto"/>
              <w:bottom w:val="nil"/>
              <w:right w:val="single" w:sz="4" w:space="0" w:color="auto"/>
            </w:tcBorders>
            <w:vAlign w:val="center"/>
          </w:tcPr>
          <w:p w14:paraId="29E1510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EECFE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B115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C4D51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6301D8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2155C3E" w14:textId="77777777" w:rsidTr="00A0537F">
        <w:trPr>
          <w:jc w:val="center"/>
        </w:trPr>
        <w:tc>
          <w:tcPr>
            <w:tcW w:w="1002" w:type="pct"/>
            <w:tcBorders>
              <w:top w:val="nil"/>
              <w:left w:val="single" w:sz="4" w:space="0" w:color="auto"/>
              <w:bottom w:val="nil"/>
              <w:right w:val="single" w:sz="4" w:space="0" w:color="auto"/>
            </w:tcBorders>
            <w:vAlign w:val="center"/>
          </w:tcPr>
          <w:p w14:paraId="5CBD7D3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7A4D85"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FCE8A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75C90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AEB9AA"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8C0077" w:rsidRPr="001141C9" w14:paraId="1D2A9044" w14:textId="77777777" w:rsidTr="00A0537F">
        <w:trPr>
          <w:jc w:val="center"/>
        </w:trPr>
        <w:tc>
          <w:tcPr>
            <w:tcW w:w="1002" w:type="pct"/>
            <w:tcBorders>
              <w:top w:val="nil"/>
              <w:left w:val="single" w:sz="4" w:space="0" w:color="auto"/>
              <w:bottom w:val="nil"/>
              <w:right w:val="single" w:sz="4" w:space="0" w:color="auto"/>
            </w:tcBorders>
            <w:vAlign w:val="center"/>
          </w:tcPr>
          <w:p w14:paraId="088073D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7E2BC"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F20D8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FE747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10C62949"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7A16822" w14:textId="77777777" w:rsidTr="00A0537F">
        <w:trPr>
          <w:jc w:val="center"/>
        </w:trPr>
        <w:tc>
          <w:tcPr>
            <w:tcW w:w="1002" w:type="pct"/>
            <w:tcBorders>
              <w:top w:val="nil"/>
              <w:left w:val="single" w:sz="4" w:space="0" w:color="auto"/>
              <w:bottom w:val="nil"/>
              <w:right w:val="single" w:sz="4" w:space="0" w:color="auto"/>
            </w:tcBorders>
            <w:vAlign w:val="center"/>
          </w:tcPr>
          <w:p w14:paraId="04ED43C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4D7F7C"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20844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7E5AA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696700"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D61F9FF" w14:textId="77777777" w:rsidTr="00A0537F">
        <w:trPr>
          <w:jc w:val="center"/>
        </w:trPr>
        <w:tc>
          <w:tcPr>
            <w:tcW w:w="1002" w:type="pct"/>
            <w:tcBorders>
              <w:top w:val="nil"/>
              <w:left w:val="single" w:sz="4" w:space="0" w:color="auto"/>
              <w:bottom w:val="nil"/>
              <w:right w:val="single" w:sz="4" w:space="0" w:color="auto"/>
            </w:tcBorders>
            <w:vAlign w:val="center"/>
          </w:tcPr>
          <w:p w14:paraId="2624A0D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3C272F"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B81B4E"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FC420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7DACFB"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0EF16EA2" w14:textId="77777777" w:rsidTr="00A0537F">
        <w:trPr>
          <w:jc w:val="center"/>
        </w:trPr>
        <w:tc>
          <w:tcPr>
            <w:tcW w:w="1002" w:type="pct"/>
            <w:tcBorders>
              <w:top w:val="nil"/>
              <w:left w:val="single" w:sz="4" w:space="0" w:color="auto"/>
              <w:bottom w:val="nil"/>
              <w:right w:val="single" w:sz="4" w:space="0" w:color="auto"/>
            </w:tcBorders>
            <w:vAlign w:val="center"/>
          </w:tcPr>
          <w:p w14:paraId="02C052D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36426B"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9ECD93"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174E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42F2028"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1BE31A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F2DF6F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696CAE"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B1319"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986F4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2F23A95"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29F5FF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883D77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04EDDD7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45664B7"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7162A0B0"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6FBB6277"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02BD6A0B"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3799D062"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22DC15C6" w14:textId="77777777" w:rsidR="008C0077" w:rsidRPr="001141C9" w:rsidRDefault="008C0077" w:rsidP="00A0537F">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3C130F"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B4274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52A561"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304040A6" w14:textId="77777777" w:rsidTr="00A0537F">
        <w:trPr>
          <w:jc w:val="center"/>
        </w:trPr>
        <w:tc>
          <w:tcPr>
            <w:tcW w:w="1002" w:type="pct"/>
            <w:tcBorders>
              <w:top w:val="nil"/>
              <w:left w:val="single" w:sz="4" w:space="0" w:color="auto"/>
              <w:bottom w:val="nil"/>
              <w:right w:val="single" w:sz="4" w:space="0" w:color="auto"/>
            </w:tcBorders>
            <w:vAlign w:val="center"/>
          </w:tcPr>
          <w:p w14:paraId="4732606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A81931"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DB503B"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A1C2C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DB9E985"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A70556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BFCF60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77163A"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9C84F0"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A4CB2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3513249C"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ECC08B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2893D5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6603F6A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11AEED1"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41489999"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19395BF9"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488A2DAF"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78075E53" w14:textId="77777777" w:rsidR="008C0077" w:rsidRPr="00BD2C6F" w:rsidRDefault="008C0077" w:rsidP="00A0537F">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4DBA887E" w14:textId="77777777" w:rsidR="008C0077" w:rsidRPr="001141C9" w:rsidRDefault="008C0077" w:rsidP="00A0537F">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132AA9"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58438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F244DDD"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59D00519" w14:textId="77777777" w:rsidTr="00A0537F">
        <w:trPr>
          <w:jc w:val="center"/>
        </w:trPr>
        <w:tc>
          <w:tcPr>
            <w:tcW w:w="1002" w:type="pct"/>
            <w:tcBorders>
              <w:top w:val="nil"/>
              <w:left w:val="single" w:sz="4" w:space="0" w:color="auto"/>
              <w:bottom w:val="nil"/>
              <w:right w:val="single" w:sz="4" w:space="0" w:color="auto"/>
            </w:tcBorders>
            <w:vAlign w:val="center"/>
          </w:tcPr>
          <w:p w14:paraId="5477A18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7DCA90"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D0A119"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C10B0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ED20328"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9E1883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C607BC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7875A1"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456525"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463D7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2B0F632"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317E3B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C33C50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791B7576"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D7625BB" w14:textId="77777777" w:rsidR="008C0077" w:rsidRPr="00860F99" w:rsidRDefault="008C0077" w:rsidP="00A0537F">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CA_n25A-n41A</w:t>
            </w:r>
            <w:r w:rsidRPr="00860F99">
              <w:rPr>
                <w:rFonts w:ascii="Arial" w:eastAsia="SimSun" w:hAnsi="Arial"/>
                <w:sz w:val="18"/>
                <w:vertAlign w:val="superscript"/>
                <w:lang w:val="en-US" w:eastAsia="zh-CN"/>
              </w:rPr>
              <w:t>7</w:t>
            </w:r>
          </w:p>
          <w:p w14:paraId="28924622" w14:textId="77777777" w:rsidR="008C0077" w:rsidRPr="00860F99" w:rsidRDefault="008C0077" w:rsidP="00A0537F">
            <w:pPr>
              <w:keepNext/>
              <w:keepLines/>
              <w:spacing w:after="0"/>
              <w:jc w:val="center"/>
              <w:rPr>
                <w:rFonts w:ascii="Arial" w:eastAsia="SimSun" w:hAnsi="Arial"/>
                <w:sz w:val="18"/>
                <w:szCs w:val="18"/>
                <w:lang w:val="en-US"/>
              </w:rPr>
            </w:pPr>
            <w:r w:rsidRPr="00860F99">
              <w:rPr>
                <w:rFonts w:ascii="Arial" w:eastAsiaTheme="minorEastAsia" w:hAnsi="Arial"/>
                <w:sz w:val="18"/>
                <w:lang w:val="en-US"/>
              </w:rPr>
              <w:t>CA_n25A-n41C</w:t>
            </w:r>
          </w:p>
          <w:p w14:paraId="0E995FF8" w14:textId="77777777" w:rsidR="008C0077" w:rsidRPr="00860F99" w:rsidRDefault="008C0077" w:rsidP="00A0537F">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CA_n25A-n71A</w:t>
            </w:r>
          </w:p>
          <w:p w14:paraId="2D0369DD" w14:textId="77777777" w:rsidR="008C0077" w:rsidRPr="00860F99" w:rsidRDefault="008C0077" w:rsidP="00A0537F">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CA_n41A-n71A</w:t>
            </w:r>
            <w:r w:rsidRPr="00860F99">
              <w:rPr>
                <w:rFonts w:ascii="Arial" w:eastAsia="SimSun" w:hAnsi="Arial"/>
                <w:sz w:val="18"/>
                <w:vertAlign w:val="superscript"/>
                <w:lang w:val="en-US" w:eastAsia="zh-CN"/>
              </w:rPr>
              <w:t>7</w:t>
            </w:r>
          </w:p>
          <w:p w14:paraId="770102AC" w14:textId="77777777" w:rsidR="008C0077" w:rsidRPr="00860F99" w:rsidRDefault="008C0077" w:rsidP="00A0537F">
            <w:pPr>
              <w:keepNext/>
              <w:keepLines/>
              <w:spacing w:after="0"/>
              <w:jc w:val="center"/>
              <w:rPr>
                <w:rFonts w:ascii="Arial" w:eastAsia="SimSun" w:hAnsi="Arial"/>
                <w:sz w:val="18"/>
                <w:lang w:val="en-US" w:eastAsia="zh-CN"/>
              </w:rPr>
            </w:pPr>
            <w:r w:rsidRPr="00860F99">
              <w:rPr>
                <w:rFonts w:ascii="Arial" w:eastAsia="SimSun" w:hAnsi="Arial"/>
                <w:sz w:val="18"/>
                <w:szCs w:val="18"/>
                <w:lang w:val="en-US"/>
              </w:rPr>
              <w:t>CA_n41C</w:t>
            </w:r>
            <w:r w:rsidRPr="00860F99">
              <w:rPr>
                <w:rFonts w:ascii="Arial" w:eastAsia="SimSun" w:hAnsi="Arial"/>
                <w:sz w:val="18"/>
                <w:vertAlign w:val="superscript"/>
                <w:lang w:val="en-US" w:eastAsia="zh-CN"/>
              </w:rPr>
              <w:t>7</w:t>
            </w:r>
          </w:p>
          <w:p w14:paraId="7CD073F2" w14:textId="77777777" w:rsidR="008C0077" w:rsidRPr="001141C9" w:rsidRDefault="008C0077" w:rsidP="00A0537F">
            <w:pPr>
              <w:pStyle w:val="TAC"/>
              <w:rPr>
                <w:rFonts w:eastAsiaTheme="minorEastAsia"/>
                <w:szCs w:val="18"/>
              </w:rPr>
            </w:pPr>
            <w:r w:rsidRPr="00860F99">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3FD07AB"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1C159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754654"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64EEBA40" w14:textId="77777777" w:rsidTr="00A0537F">
        <w:trPr>
          <w:jc w:val="center"/>
        </w:trPr>
        <w:tc>
          <w:tcPr>
            <w:tcW w:w="1002" w:type="pct"/>
            <w:tcBorders>
              <w:top w:val="nil"/>
              <w:left w:val="single" w:sz="4" w:space="0" w:color="auto"/>
              <w:bottom w:val="nil"/>
              <w:right w:val="single" w:sz="4" w:space="0" w:color="auto"/>
            </w:tcBorders>
            <w:vAlign w:val="center"/>
          </w:tcPr>
          <w:p w14:paraId="2689116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6E1973"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D339FA"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64068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B5C748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3D4B14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56C225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6E051A"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C67156"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F6E79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51FE659"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A55920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1A205E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0FC9343B" w14:textId="77777777" w:rsidR="008C0077" w:rsidRPr="00DD4870" w:rsidRDefault="008C0077" w:rsidP="00A0537F">
            <w:pPr>
              <w:pStyle w:val="TAC"/>
              <w:rPr>
                <w:szCs w:val="18"/>
                <w:lang w:val="en-US"/>
              </w:rPr>
            </w:pPr>
            <w:r w:rsidRPr="00DD4870">
              <w:rPr>
                <w:szCs w:val="18"/>
                <w:lang w:val="en-US"/>
              </w:rPr>
              <w:t>n41</w:t>
            </w:r>
            <w:r w:rsidRPr="00DD4870">
              <w:rPr>
                <w:szCs w:val="18"/>
                <w:vertAlign w:val="superscript"/>
                <w:lang w:val="en-US"/>
              </w:rPr>
              <w:t>7,9</w:t>
            </w:r>
          </w:p>
          <w:p w14:paraId="34E56F96" w14:textId="77777777" w:rsidR="008C0077" w:rsidRPr="00DD4870" w:rsidRDefault="008C0077" w:rsidP="00A0537F">
            <w:pPr>
              <w:pStyle w:val="TAC"/>
              <w:rPr>
                <w:szCs w:val="18"/>
                <w:lang w:val="en-US"/>
              </w:rPr>
            </w:pPr>
            <w:r w:rsidRPr="00DD4870">
              <w:rPr>
                <w:szCs w:val="18"/>
                <w:lang w:val="en-US"/>
              </w:rPr>
              <w:t>CA_n25A-n41A</w:t>
            </w:r>
            <w:r w:rsidRPr="00DD4870">
              <w:rPr>
                <w:szCs w:val="18"/>
                <w:vertAlign w:val="superscript"/>
                <w:lang w:val="en-US"/>
              </w:rPr>
              <w:t>7</w:t>
            </w:r>
          </w:p>
          <w:p w14:paraId="60F69127" w14:textId="77777777" w:rsidR="008C0077" w:rsidRPr="00DD4870" w:rsidRDefault="008C0077" w:rsidP="00A0537F">
            <w:pPr>
              <w:pStyle w:val="TAC"/>
              <w:rPr>
                <w:szCs w:val="18"/>
                <w:lang w:val="en-US"/>
              </w:rPr>
            </w:pPr>
            <w:r w:rsidRPr="00DD4870">
              <w:rPr>
                <w:szCs w:val="18"/>
                <w:lang w:val="en-US"/>
              </w:rPr>
              <w:t>CA_n25A-n71A</w:t>
            </w:r>
          </w:p>
          <w:p w14:paraId="6E2B5FD4" w14:textId="77777777" w:rsidR="008C0077" w:rsidRPr="00DD4870" w:rsidRDefault="008C0077" w:rsidP="00A0537F">
            <w:pPr>
              <w:pStyle w:val="TAC"/>
              <w:rPr>
                <w:szCs w:val="18"/>
                <w:lang w:val="en-US"/>
              </w:rPr>
            </w:pPr>
            <w:r w:rsidRPr="00DD4870">
              <w:rPr>
                <w:szCs w:val="18"/>
                <w:lang w:val="en-US"/>
              </w:rPr>
              <w:t>CA_n41A-n71A</w:t>
            </w:r>
            <w:r w:rsidRPr="00DD4870">
              <w:rPr>
                <w:szCs w:val="18"/>
                <w:vertAlign w:val="superscript"/>
                <w:lang w:val="en-US"/>
              </w:rPr>
              <w:t>7</w:t>
            </w:r>
          </w:p>
          <w:p w14:paraId="11083FFB" w14:textId="77777777" w:rsidR="008C0077" w:rsidRPr="001141C9" w:rsidRDefault="008C0077" w:rsidP="00A0537F">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B2C5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2FF8B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665848"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6AA19F9A" w14:textId="77777777" w:rsidTr="00A0537F">
        <w:trPr>
          <w:jc w:val="center"/>
        </w:trPr>
        <w:tc>
          <w:tcPr>
            <w:tcW w:w="1002" w:type="pct"/>
            <w:tcBorders>
              <w:top w:val="nil"/>
              <w:left w:val="single" w:sz="4" w:space="0" w:color="auto"/>
              <w:bottom w:val="nil"/>
              <w:right w:val="single" w:sz="4" w:space="0" w:color="auto"/>
            </w:tcBorders>
            <w:vAlign w:val="center"/>
          </w:tcPr>
          <w:p w14:paraId="6FD0088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E347A2"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3FD49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CC5EC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65DE185"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574E99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574D38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E4A4AE"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8EACF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8E15A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0E2BCE2"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EECF68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13133B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079AF896" w14:textId="77777777" w:rsidR="008C0077" w:rsidRPr="00DD4870" w:rsidRDefault="008C0077" w:rsidP="00A0537F">
            <w:pPr>
              <w:pStyle w:val="TAC"/>
              <w:rPr>
                <w:szCs w:val="18"/>
                <w:lang w:val="en-US"/>
              </w:rPr>
            </w:pPr>
            <w:r w:rsidRPr="00DD4870">
              <w:rPr>
                <w:szCs w:val="18"/>
                <w:lang w:val="en-US"/>
              </w:rPr>
              <w:t>n41</w:t>
            </w:r>
            <w:r w:rsidRPr="00DD4870">
              <w:rPr>
                <w:szCs w:val="18"/>
                <w:vertAlign w:val="superscript"/>
                <w:lang w:val="en-US"/>
              </w:rPr>
              <w:t>7,9</w:t>
            </w:r>
          </w:p>
          <w:p w14:paraId="5F3F5002" w14:textId="77777777" w:rsidR="008C0077" w:rsidRPr="00DD4870" w:rsidRDefault="008C0077" w:rsidP="00A0537F">
            <w:pPr>
              <w:pStyle w:val="TAC"/>
              <w:rPr>
                <w:szCs w:val="18"/>
                <w:lang w:val="en-US"/>
              </w:rPr>
            </w:pPr>
            <w:r w:rsidRPr="00DD4870">
              <w:rPr>
                <w:szCs w:val="18"/>
                <w:lang w:val="en-US"/>
              </w:rPr>
              <w:t>CA_n25A-n41A</w:t>
            </w:r>
            <w:r w:rsidRPr="00DD4870">
              <w:rPr>
                <w:szCs w:val="18"/>
                <w:vertAlign w:val="superscript"/>
                <w:lang w:val="en-US"/>
              </w:rPr>
              <w:t>7</w:t>
            </w:r>
          </w:p>
          <w:p w14:paraId="1AED3B70" w14:textId="77777777" w:rsidR="008C0077" w:rsidRPr="00DD4870" w:rsidRDefault="008C0077" w:rsidP="00A0537F">
            <w:pPr>
              <w:pStyle w:val="TAC"/>
              <w:rPr>
                <w:szCs w:val="18"/>
                <w:lang w:val="en-US"/>
              </w:rPr>
            </w:pPr>
            <w:r w:rsidRPr="00DD4870">
              <w:rPr>
                <w:szCs w:val="18"/>
                <w:lang w:val="en-US"/>
              </w:rPr>
              <w:t>CA_n25A-n71A</w:t>
            </w:r>
          </w:p>
          <w:p w14:paraId="1A0E01F2" w14:textId="77777777" w:rsidR="008C0077" w:rsidRPr="00DD4870" w:rsidRDefault="008C0077" w:rsidP="00A0537F">
            <w:pPr>
              <w:pStyle w:val="TAC"/>
              <w:rPr>
                <w:szCs w:val="18"/>
                <w:lang w:val="en-US"/>
              </w:rPr>
            </w:pPr>
            <w:r w:rsidRPr="00DD4870">
              <w:rPr>
                <w:szCs w:val="18"/>
                <w:lang w:val="en-US"/>
              </w:rPr>
              <w:t>CA_n41A-n71A</w:t>
            </w:r>
            <w:r w:rsidRPr="00DD4870">
              <w:rPr>
                <w:szCs w:val="18"/>
                <w:vertAlign w:val="superscript"/>
                <w:lang w:val="en-US"/>
              </w:rPr>
              <w:t>7</w:t>
            </w:r>
          </w:p>
          <w:p w14:paraId="266D549E" w14:textId="77777777" w:rsidR="008C0077" w:rsidRPr="001141C9" w:rsidRDefault="008C0077" w:rsidP="00A0537F">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B53F19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68E10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8EF22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6EA49F06" w14:textId="77777777" w:rsidTr="00A0537F">
        <w:trPr>
          <w:jc w:val="center"/>
        </w:trPr>
        <w:tc>
          <w:tcPr>
            <w:tcW w:w="1002" w:type="pct"/>
            <w:tcBorders>
              <w:top w:val="nil"/>
              <w:left w:val="single" w:sz="4" w:space="0" w:color="auto"/>
              <w:bottom w:val="nil"/>
              <w:right w:val="single" w:sz="4" w:space="0" w:color="auto"/>
            </w:tcBorders>
            <w:vAlign w:val="center"/>
          </w:tcPr>
          <w:p w14:paraId="53BA2E2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8A305E"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6E4C9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7CC01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EE191D6"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0436BF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C7592A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88ED77"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0A8FF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412D1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86B1CFB"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2323D0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5912DE9"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D9AF4F3"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CB3D5AF" w14:textId="77777777" w:rsidR="008C0077" w:rsidRPr="00DD4870" w:rsidRDefault="008C0077" w:rsidP="00A0537F">
            <w:pPr>
              <w:pStyle w:val="TAC"/>
              <w:rPr>
                <w:vertAlign w:val="superscript"/>
                <w:lang w:val="en-US" w:eastAsia="zh-CN"/>
              </w:rPr>
            </w:pPr>
            <w:r w:rsidRPr="00DD4870">
              <w:rPr>
                <w:lang w:val="en-US" w:eastAsia="zh-CN"/>
              </w:rPr>
              <w:t>n41</w:t>
            </w:r>
            <w:r w:rsidRPr="00DD4870">
              <w:rPr>
                <w:vertAlign w:val="superscript"/>
                <w:lang w:val="en-US" w:eastAsia="zh-CN"/>
              </w:rPr>
              <w:t>7,9</w:t>
            </w:r>
          </w:p>
          <w:p w14:paraId="0A197863"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E2C3154" w14:textId="77777777" w:rsidR="008C0077" w:rsidRPr="00DD4870" w:rsidRDefault="008C0077" w:rsidP="00A0537F">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506D224E" w14:textId="77777777" w:rsidR="008C0077" w:rsidRPr="00DD4870" w:rsidRDefault="008C0077" w:rsidP="00A0537F">
            <w:pPr>
              <w:pStyle w:val="TAC"/>
              <w:rPr>
                <w:lang w:eastAsia="zh-CN"/>
              </w:rPr>
            </w:pPr>
            <w:r w:rsidRPr="00DD4870">
              <w:rPr>
                <w:lang w:eastAsia="zh-CN"/>
              </w:rPr>
              <w:t>CA_n25A-n71A</w:t>
            </w:r>
            <w:r w:rsidRPr="00DD4870">
              <w:rPr>
                <w:rFonts w:eastAsiaTheme="minorEastAsia"/>
                <w:vertAlign w:val="superscript"/>
                <w:lang w:val="en-US" w:eastAsia="zh-CN"/>
              </w:rPr>
              <w:t>7</w:t>
            </w:r>
          </w:p>
          <w:p w14:paraId="05C9EC6C" w14:textId="77777777" w:rsidR="008C0077" w:rsidRPr="001141C9" w:rsidRDefault="008C0077" w:rsidP="00A0537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7F95CC"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A26D2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45434EC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C0077" w:rsidRPr="001141C9" w14:paraId="5DD0D6F8" w14:textId="77777777" w:rsidTr="00A0537F">
        <w:trPr>
          <w:jc w:val="center"/>
        </w:trPr>
        <w:tc>
          <w:tcPr>
            <w:tcW w:w="1002" w:type="pct"/>
            <w:tcBorders>
              <w:top w:val="nil"/>
              <w:left w:val="single" w:sz="4" w:space="0" w:color="auto"/>
              <w:bottom w:val="nil"/>
              <w:right w:val="single" w:sz="4" w:space="0" w:color="auto"/>
            </w:tcBorders>
            <w:vAlign w:val="center"/>
          </w:tcPr>
          <w:p w14:paraId="1C5BFE60"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3A71A2"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2615A4"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18FA7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E4E52F2"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2A3577F" w14:textId="77777777" w:rsidTr="00A0537F">
        <w:trPr>
          <w:jc w:val="center"/>
        </w:trPr>
        <w:tc>
          <w:tcPr>
            <w:tcW w:w="1002" w:type="pct"/>
            <w:tcBorders>
              <w:top w:val="nil"/>
              <w:left w:val="single" w:sz="4" w:space="0" w:color="auto"/>
              <w:bottom w:val="nil"/>
              <w:right w:val="single" w:sz="4" w:space="0" w:color="auto"/>
            </w:tcBorders>
            <w:vAlign w:val="center"/>
          </w:tcPr>
          <w:p w14:paraId="2FD3C5C1"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5658E6"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9D5CF4"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03B79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EA7B3A3"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6AD9B12" w14:textId="77777777" w:rsidTr="00A0537F">
        <w:trPr>
          <w:jc w:val="center"/>
        </w:trPr>
        <w:tc>
          <w:tcPr>
            <w:tcW w:w="1002" w:type="pct"/>
            <w:tcBorders>
              <w:top w:val="nil"/>
              <w:left w:val="single" w:sz="4" w:space="0" w:color="auto"/>
              <w:bottom w:val="nil"/>
              <w:right w:val="single" w:sz="4" w:space="0" w:color="auto"/>
            </w:tcBorders>
            <w:vAlign w:val="center"/>
          </w:tcPr>
          <w:p w14:paraId="1F607077"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C74A1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22B6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F8AA9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CA_n25(2</w:t>
            </w:r>
            <w:proofErr w:type="gramStart"/>
            <w:r w:rsidRPr="001141C9">
              <w:rPr>
                <w:rFonts w:eastAsiaTheme="minorEastAsia"/>
                <w:lang w:bidi="ar"/>
              </w:rPr>
              <w:t>A)_</w:t>
            </w:r>
            <w:proofErr w:type="gramEnd"/>
            <w:r w:rsidRPr="001141C9">
              <w:rPr>
                <w:rFonts w:eastAsiaTheme="minorEastAsia"/>
                <w:lang w:bidi="ar"/>
              </w:rPr>
              <w:t>BCS1</w:t>
            </w:r>
          </w:p>
        </w:tc>
        <w:tc>
          <w:tcPr>
            <w:tcW w:w="750" w:type="pct"/>
            <w:tcBorders>
              <w:top w:val="single" w:sz="4" w:space="0" w:color="auto"/>
              <w:left w:val="single" w:sz="4" w:space="0" w:color="auto"/>
              <w:bottom w:val="nil"/>
              <w:right w:val="single" w:sz="4" w:space="0" w:color="auto"/>
            </w:tcBorders>
            <w:vAlign w:val="center"/>
          </w:tcPr>
          <w:p w14:paraId="49B66E2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1A7A55B4" w14:textId="77777777" w:rsidTr="00A0537F">
        <w:trPr>
          <w:jc w:val="center"/>
        </w:trPr>
        <w:tc>
          <w:tcPr>
            <w:tcW w:w="1002" w:type="pct"/>
            <w:tcBorders>
              <w:top w:val="nil"/>
              <w:left w:val="single" w:sz="4" w:space="0" w:color="auto"/>
              <w:bottom w:val="nil"/>
              <w:right w:val="single" w:sz="4" w:space="0" w:color="auto"/>
            </w:tcBorders>
            <w:vAlign w:val="center"/>
          </w:tcPr>
          <w:p w14:paraId="7D2302DD"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31C5C1"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7C657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4E473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180F353E" w14:textId="77777777" w:rsidR="008C0077" w:rsidRPr="001141C9" w:rsidRDefault="008C0077" w:rsidP="00A0537F">
            <w:pPr>
              <w:pStyle w:val="TAC"/>
              <w:keepNext w:val="0"/>
              <w:keepLines w:val="0"/>
              <w:rPr>
                <w:rFonts w:eastAsiaTheme="minorEastAsia"/>
                <w:lang w:eastAsia="zh-CN"/>
              </w:rPr>
            </w:pPr>
          </w:p>
        </w:tc>
      </w:tr>
      <w:tr w:rsidR="008C0077" w:rsidRPr="001141C9" w14:paraId="7D829E0B" w14:textId="77777777" w:rsidTr="00A0537F">
        <w:trPr>
          <w:jc w:val="center"/>
        </w:trPr>
        <w:tc>
          <w:tcPr>
            <w:tcW w:w="1002" w:type="pct"/>
            <w:tcBorders>
              <w:top w:val="nil"/>
              <w:left w:val="single" w:sz="4" w:space="0" w:color="auto"/>
              <w:bottom w:val="nil"/>
              <w:right w:val="single" w:sz="4" w:space="0" w:color="auto"/>
            </w:tcBorders>
            <w:vAlign w:val="center"/>
          </w:tcPr>
          <w:p w14:paraId="6236AD7C"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AA58BE"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1B640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D9A68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29D578A8" w14:textId="77777777" w:rsidR="008C0077" w:rsidRPr="001141C9" w:rsidRDefault="008C0077" w:rsidP="00A0537F">
            <w:pPr>
              <w:pStyle w:val="TAC"/>
              <w:keepNext w:val="0"/>
              <w:keepLines w:val="0"/>
              <w:rPr>
                <w:rFonts w:eastAsiaTheme="minorEastAsia"/>
                <w:lang w:eastAsia="zh-CN"/>
              </w:rPr>
            </w:pPr>
          </w:p>
        </w:tc>
      </w:tr>
      <w:tr w:rsidR="008C0077" w:rsidRPr="001141C9" w14:paraId="094151B2" w14:textId="77777777" w:rsidTr="00A0537F">
        <w:trPr>
          <w:jc w:val="center"/>
        </w:trPr>
        <w:tc>
          <w:tcPr>
            <w:tcW w:w="1002" w:type="pct"/>
            <w:tcBorders>
              <w:top w:val="nil"/>
              <w:left w:val="single" w:sz="4" w:space="0" w:color="auto"/>
              <w:bottom w:val="nil"/>
              <w:right w:val="single" w:sz="4" w:space="0" w:color="auto"/>
            </w:tcBorders>
            <w:vAlign w:val="center"/>
          </w:tcPr>
          <w:p w14:paraId="16F6041C"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08603D"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60FB99"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A0E496"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D6E3DA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42C57D72" w14:textId="77777777" w:rsidTr="00A0537F">
        <w:trPr>
          <w:jc w:val="center"/>
        </w:trPr>
        <w:tc>
          <w:tcPr>
            <w:tcW w:w="1002" w:type="pct"/>
            <w:tcBorders>
              <w:top w:val="nil"/>
              <w:left w:val="single" w:sz="4" w:space="0" w:color="auto"/>
              <w:bottom w:val="nil"/>
              <w:right w:val="single" w:sz="4" w:space="0" w:color="auto"/>
            </w:tcBorders>
            <w:vAlign w:val="center"/>
          </w:tcPr>
          <w:p w14:paraId="29E7DB87"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DD96E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F39D25"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E0843B"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93DCBF0" w14:textId="77777777" w:rsidR="008C0077" w:rsidRPr="001141C9" w:rsidRDefault="008C0077" w:rsidP="00A0537F">
            <w:pPr>
              <w:pStyle w:val="TAC"/>
              <w:keepNext w:val="0"/>
              <w:keepLines w:val="0"/>
              <w:rPr>
                <w:rFonts w:eastAsiaTheme="minorEastAsia"/>
                <w:lang w:eastAsia="zh-CN"/>
              </w:rPr>
            </w:pPr>
          </w:p>
        </w:tc>
      </w:tr>
      <w:tr w:rsidR="008C0077" w:rsidRPr="001141C9" w14:paraId="61ACA29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D6A4E4A"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4A387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65D173"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2111E6" w14:textId="77777777" w:rsidR="008C0077" w:rsidRPr="001141C9" w:rsidRDefault="008C0077" w:rsidP="00A0537F">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CB89EB0" w14:textId="77777777" w:rsidR="008C0077" w:rsidRPr="001141C9" w:rsidRDefault="008C0077" w:rsidP="00A0537F">
            <w:pPr>
              <w:pStyle w:val="TAC"/>
              <w:keepNext w:val="0"/>
              <w:keepLines w:val="0"/>
              <w:rPr>
                <w:rFonts w:eastAsiaTheme="minorEastAsia"/>
                <w:lang w:eastAsia="zh-CN"/>
              </w:rPr>
            </w:pPr>
          </w:p>
        </w:tc>
      </w:tr>
      <w:tr w:rsidR="008C0077" w:rsidRPr="001141C9" w14:paraId="20FA44C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6E7A20D" w14:textId="77777777" w:rsidR="008C0077" w:rsidRPr="001141C9" w:rsidRDefault="008C0077" w:rsidP="00A0537F">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6F40A2F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DB8BA32"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52CBC92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CA_n25A-n71A</w:t>
            </w:r>
          </w:p>
          <w:p w14:paraId="6EF1F2AD"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F7D88C"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3B5CE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56724C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2AA9ED55" w14:textId="77777777" w:rsidTr="00A0537F">
        <w:trPr>
          <w:jc w:val="center"/>
        </w:trPr>
        <w:tc>
          <w:tcPr>
            <w:tcW w:w="1002" w:type="pct"/>
            <w:tcBorders>
              <w:top w:val="nil"/>
              <w:left w:val="single" w:sz="4" w:space="0" w:color="auto"/>
              <w:bottom w:val="nil"/>
              <w:right w:val="single" w:sz="4" w:space="0" w:color="auto"/>
            </w:tcBorders>
            <w:vAlign w:val="center"/>
          </w:tcPr>
          <w:p w14:paraId="3C2E3EE5"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2FA989"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87DE83"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0171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2329C7B" w14:textId="77777777" w:rsidR="008C0077" w:rsidRPr="001141C9" w:rsidRDefault="008C0077" w:rsidP="00A0537F">
            <w:pPr>
              <w:pStyle w:val="TAC"/>
              <w:keepNext w:val="0"/>
              <w:keepLines w:val="0"/>
              <w:rPr>
                <w:rFonts w:eastAsiaTheme="minorEastAsia"/>
                <w:lang w:eastAsia="zh-CN"/>
              </w:rPr>
            </w:pPr>
          </w:p>
        </w:tc>
      </w:tr>
      <w:tr w:rsidR="008C0077" w:rsidRPr="001141C9" w14:paraId="1A60D6C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40296C4"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5EC296"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5B9EC1"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E616A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F00BD09" w14:textId="77777777" w:rsidR="008C0077" w:rsidRPr="001141C9" w:rsidRDefault="008C0077" w:rsidP="00A0537F">
            <w:pPr>
              <w:pStyle w:val="TAC"/>
              <w:keepNext w:val="0"/>
              <w:keepLines w:val="0"/>
              <w:rPr>
                <w:rFonts w:eastAsiaTheme="minorEastAsia"/>
                <w:lang w:eastAsia="zh-CN"/>
              </w:rPr>
            </w:pPr>
          </w:p>
        </w:tc>
      </w:tr>
      <w:tr w:rsidR="008C0077" w:rsidRPr="001141C9" w14:paraId="69A508C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01CD907" w14:textId="77777777" w:rsidR="008C0077" w:rsidRPr="001141C9" w:rsidRDefault="008C0077" w:rsidP="00A0537F">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3DBEAC9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6F129C0"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7CDB8A5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CA_n25A-n71A</w:t>
            </w:r>
          </w:p>
          <w:p w14:paraId="0D57BC93"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E9FC16"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78CA0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4EB804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0B414415" w14:textId="77777777" w:rsidTr="00A0537F">
        <w:trPr>
          <w:jc w:val="center"/>
        </w:trPr>
        <w:tc>
          <w:tcPr>
            <w:tcW w:w="1002" w:type="pct"/>
            <w:tcBorders>
              <w:top w:val="nil"/>
              <w:left w:val="single" w:sz="4" w:space="0" w:color="auto"/>
              <w:bottom w:val="nil"/>
              <w:right w:val="single" w:sz="4" w:space="0" w:color="auto"/>
            </w:tcBorders>
            <w:vAlign w:val="center"/>
          </w:tcPr>
          <w:p w14:paraId="7B4F4E40"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79ECC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7D6DFA"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F0E7E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EFEAD0A" w14:textId="77777777" w:rsidR="008C0077" w:rsidRPr="001141C9" w:rsidRDefault="008C0077" w:rsidP="00A0537F">
            <w:pPr>
              <w:pStyle w:val="TAC"/>
              <w:keepNext w:val="0"/>
              <w:keepLines w:val="0"/>
              <w:rPr>
                <w:rFonts w:eastAsiaTheme="minorEastAsia"/>
                <w:lang w:eastAsia="zh-CN"/>
              </w:rPr>
            </w:pPr>
          </w:p>
        </w:tc>
      </w:tr>
      <w:tr w:rsidR="008C0077" w:rsidRPr="001141C9" w14:paraId="5F1CAA5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1DD9F3C"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32B730"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AA5F9D"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22E63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6E5F60A" w14:textId="77777777" w:rsidR="008C0077" w:rsidRPr="001141C9" w:rsidRDefault="008C0077" w:rsidP="00A0537F">
            <w:pPr>
              <w:pStyle w:val="TAC"/>
              <w:keepNext w:val="0"/>
              <w:keepLines w:val="0"/>
              <w:rPr>
                <w:rFonts w:eastAsiaTheme="minorEastAsia"/>
                <w:lang w:eastAsia="zh-CN"/>
              </w:rPr>
            </w:pPr>
          </w:p>
        </w:tc>
      </w:tr>
      <w:tr w:rsidR="008C0077" w:rsidRPr="001141C9" w14:paraId="16C5FB9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9C06542" w14:textId="77777777" w:rsidR="008C0077" w:rsidRPr="001141C9" w:rsidRDefault="008C0077" w:rsidP="00A0537F">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14F98D0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4A3857B" w14:textId="77777777" w:rsidR="008C0077" w:rsidRPr="001141C9" w:rsidRDefault="008C0077" w:rsidP="00A0537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0448DE8"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7104EF65" w14:textId="77777777" w:rsidR="008C0077" w:rsidRPr="001141C9" w:rsidRDefault="008C0077" w:rsidP="00A0537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60E808" w14:textId="77777777" w:rsidR="008C0077" w:rsidRPr="001141C9" w:rsidRDefault="008C0077" w:rsidP="00A0537F">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B25BC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27828E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036998A" w14:textId="77777777" w:rsidTr="00A0537F">
        <w:trPr>
          <w:jc w:val="center"/>
        </w:trPr>
        <w:tc>
          <w:tcPr>
            <w:tcW w:w="1002" w:type="pct"/>
            <w:tcBorders>
              <w:top w:val="nil"/>
              <w:left w:val="single" w:sz="4" w:space="0" w:color="auto"/>
              <w:bottom w:val="nil"/>
              <w:right w:val="single" w:sz="4" w:space="0" w:color="auto"/>
            </w:tcBorders>
            <w:vAlign w:val="center"/>
          </w:tcPr>
          <w:p w14:paraId="44508E64"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736C51"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0F3F09" w14:textId="77777777" w:rsidR="008C0077" w:rsidRPr="001141C9" w:rsidRDefault="008C0077" w:rsidP="00A0537F">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20D6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BF990D9" w14:textId="77777777" w:rsidR="008C0077" w:rsidRPr="001141C9" w:rsidRDefault="008C0077" w:rsidP="00A0537F">
            <w:pPr>
              <w:pStyle w:val="TAC"/>
              <w:keepNext w:val="0"/>
              <w:keepLines w:val="0"/>
              <w:rPr>
                <w:rFonts w:eastAsiaTheme="minorEastAsia"/>
                <w:lang w:eastAsia="zh-CN"/>
              </w:rPr>
            </w:pPr>
          </w:p>
        </w:tc>
      </w:tr>
      <w:tr w:rsidR="008C0077" w:rsidRPr="001141C9" w14:paraId="29962B7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9AD32A0"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47C08C0"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68ABC9" w14:textId="77777777" w:rsidR="008C0077" w:rsidRPr="001141C9" w:rsidRDefault="008C0077" w:rsidP="00A0537F">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92DF1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84469F" w14:textId="77777777" w:rsidR="008C0077" w:rsidRPr="001141C9" w:rsidRDefault="008C0077" w:rsidP="00A0537F">
            <w:pPr>
              <w:pStyle w:val="TAC"/>
              <w:keepNext w:val="0"/>
              <w:keepLines w:val="0"/>
              <w:rPr>
                <w:rFonts w:eastAsiaTheme="minorEastAsia"/>
                <w:lang w:eastAsia="zh-CN"/>
              </w:rPr>
            </w:pPr>
          </w:p>
        </w:tc>
      </w:tr>
      <w:tr w:rsidR="008C0077" w:rsidRPr="001141C9" w14:paraId="47B1E00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10F1947" w14:textId="77777777" w:rsidR="008C0077" w:rsidRPr="001141C9" w:rsidRDefault="008C0077" w:rsidP="00A0537F">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3B497B7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D12EA7D" w14:textId="77777777" w:rsidR="008C0077" w:rsidRPr="001141C9" w:rsidRDefault="008C0077" w:rsidP="00A0537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9BA8352"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734CA652"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958735"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70D9F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967A1A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7BDC5700" w14:textId="77777777" w:rsidTr="00A0537F">
        <w:trPr>
          <w:jc w:val="center"/>
        </w:trPr>
        <w:tc>
          <w:tcPr>
            <w:tcW w:w="1002" w:type="pct"/>
            <w:tcBorders>
              <w:top w:val="nil"/>
              <w:left w:val="single" w:sz="4" w:space="0" w:color="auto"/>
              <w:bottom w:val="nil"/>
              <w:right w:val="single" w:sz="4" w:space="0" w:color="auto"/>
            </w:tcBorders>
            <w:vAlign w:val="center"/>
          </w:tcPr>
          <w:p w14:paraId="0DEC749E"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427F7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1605B"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A789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5724560" w14:textId="77777777" w:rsidR="008C0077" w:rsidRPr="001141C9" w:rsidRDefault="008C0077" w:rsidP="00A0537F">
            <w:pPr>
              <w:pStyle w:val="TAC"/>
              <w:keepNext w:val="0"/>
              <w:keepLines w:val="0"/>
              <w:rPr>
                <w:rFonts w:eastAsiaTheme="minorEastAsia"/>
                <w:lang w:eastAsia="zh-CN"/>
              </w:rPr>
            </w:pPr>
          </w:p>
        </w:tc>
      </w:tr>
      <w:tr w:rsidR="008C0077" w:rsidRPr="001141C9" w14:paraId="159B624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F02A71E"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3D1F70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D9152"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CB3D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C4CB3D3" w14:textId="77777777" w:rsidR="008C0077" w:rsidRPr="001141C9" w:rsidRDefault="008C0077" w:rsidP="00A0537F">
            <w:pPr>
              <w:pStyle w:val="TAC"/>
              <w:keepNext w:val="0"/>
              <w:keepLines w:val="0"/>
              <w:rPr>
                <w:rFonts w:eastAsiaTheme="minorEastAsia"/>
                <w:lang w:eastAsia="zh-CN"/>
              </w:rPr>
            </w:pPr>
          </w:p>
        </w:tc>
      </w:tr>
      <w:tr w:rsidR="008C0077" w:rsidRPr="001141C9" w14:paraId="14CEE3C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515C8E3" w14:textId="77777777" w:rsidR="008C0077" w:rsidRPr="001141C9" w:rsidRDefault="008C0077" w:rsidP="00A0537F">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2FC85B7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468F9FC" w14:textId="77777777" w:rsidR="008C0077" w:rsidRPr="001141C9" w:rsidRDefault="008C0077" w:rsidP="00A0537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A4AFCA8"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69CB9724"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721F50"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2814B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FB02D8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56306A7" w14:textId="77777777" w:rsidTr="00A0537F">
        <w:trPr>
          <w:jc w:val="center"/>
        </w:trPr>
        <w:tc>
          <w:tcPr>
            <w:tcW w:w="1002" w:type="pct"/>
            <w:tcBorders>
              <w:top w:val="nil"/>
              <w:left w:val="single" w:sz="4" w:space="0" w:color="auto"/>
              <w:bottom w:val="nil"/>
              <w:right w:val="single" w:sz="4" w:space="0" w:color="auto"/>
            </w:tcBorders>
            <w:vAlign w:val="center"/>
          </w:tcPr>
          <w:p w14:paraId="6005971F"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8358D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38B51"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34752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F7EFAA9" w14:textId="77777777" w:rsidR="008C0077" w:rsidRPr="001141C9" w:rsidRDefault="008C0077" w:rsidP="00A0537F">
            <w:pPr>
              <w:pStyle w:val="TAC"/>
              <w:keepNext w:val="0"/>
              <w:keepLines w:val="0"/>
              <w:rPr>
                <w:rFonts w:eastAsiaTheme="minorEastAsia"/>
                <w:lang w:eastAsia="zh-CN"/>
              </w:rPr>
            </w:pPr>
          </w:p>
        </w:tc>
      </w:tr>
      <w:tr w:rsidR="008C0077" w:rsidRPr="001141C9" w14:paraId="7511046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30305AA"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FD322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A1BD8"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8B1C3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3C62F4A" w14:textId="77777777" w:rsidR="008C0077" w:rsidRPr="001141C9" w:rsidRDefault="008C0077" w:rsidP="00A0537F">
            <w:pPr>
              <w:pStyle w:val="TAC"/>
              <w:keepNext w:val="0"/>
              <w:keepLines w:val="0"/>
              <w:rPr>
                <w:rFonts w:eastAsiaTheme="minorEastAsia"/>
                <w:lang w:eastAsia="zh-CN"/>
              </w:rPr>
            </w:pPr>
          </w:p>
        </w:tc>
      </w:tr>
      <w:tr w:rsidR="008C0077" w:rsidRPr="001141C9" w14:paraId="241FDB3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8E280B7" w14:textId="77777777" w:rsidR="008C0077" w:rsidRPr="001141C9" w:rsidRDefault="008C0077" w:rsidP="00A0537F">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1470C739" w14:textId="77777777" w:rsidR="008C0077" w:rsidRPr="00DD4870" w:rsidRDefault="008C0077" w:rsidP="00A0537F">
            <w:pPr>
              <w:pStyle w:val="TAC"/>
              <w:rPr>
                <w:lang w:val="en-US"/>
              </w:rPr>
            </w:pPr>
            <w:r w:rsidRPr="00DD4870">
              <w:rPr>
                <w:lang w:val="en-US"/>
              </w:rPr>
              <w:t>n41</w:t>
            </w:r>
            <w:r w:rsidRPr="00DD4870">
              <w:rPr>
                <w:vertAlign w:val="superscript"/>
                <w:lang w:val="en-US"/>
              </w:rPr>
              <w:t>7,9</w:t>
            </w:r>
          </w:p>
          <w:p w14:paraId="459787E9" w14:textId="77777777" w:rsidR="008C0077" w:rsidRPr="00DD4870" w:rsidRDefault="008C0077" w:rsidP="00A0537F">
            <w:pPr>
              <w:pStyle w:val="TAC"/>
              <w:rPr>
                <w:lang w:val="en-US"/>
              </w:rPr>
            </w:pPr>
            <w:r w:rsidRPr="00DD4870">
              <w:rPr>
                <w:lang w:val="en-US"/>
              </w:rPr>
              <w:t>CA_n25A-n41A</w:t>
            </w:r>
            <w:r w:rsidRPr="00DD4870">
              <w:rPr>
                <w:vertAlign w:val="superscript"/>
                <w:lang w:val="en-US"/>
              </w:rPr>
              <w:t>7</w:t>
            </w:r>
          </w:p>
          <w:p w14:paraId="6145C3F1" w14:textId="77777777" w:rsidR="008C0077" w:rsidRPr="00DD4870" w:rsidRDefault="008C0077" w:rsidP="00A0537F">
            <w:pPr>
              <w:pStyle w:val="TAC"/>
              <w:rPr>
                <w:lang w:val="en-US"/>
              </w:rPr>
            </w:pPr>
            <w:r w:rsidRPr="00DD4870">
              <w:rPr>
                <w:lang w:val="en-US"/>
              </w:rPr>
              <w:t>CA_n25A-n71A</w:t>
            </w:r>
          </w:p>
          <w:p w14:paraId="4C7AEDA2" w14:textId="77777777" w:rsidR="008C0077" w:rsidRPr="001141C9" w:rsidRDefault="008C0077" w:rsidP="00A0537F">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2FB4E13"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EEE9C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18C08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2EEEE7CD" w14:textId="77777777" w:rsidTr="00A0537F">
        <w:trPr>
          <w:jc w:val="center"/>
        </w:trPr>
        <w:tc>
          <w:tcPr>
            <w:tcW w:w="1002" w:type="pct"/>
            <w:tcBorders>
              <w:top w:val="nil"/>
              <w:left w:val="single" w:sz="4" w:space="0" w:color="auto"/>
              <w:bottom w:val="nil"/>
              <w:right w:val="single" w:sz="4" w:space="0" w:color="auto"/>
            </w:tcBorders>
            <w:vAlign w:val="center"/>
          </w:tcPr>
          <w:p w14:paraId="75297391"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43706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CA48C"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81430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6F48DC0" w14:textId="77777777" w:rsidR="008C0077" w:rsidRPr="001141C9" w:rsidRDefault="008C0077" w:rsidP="00A0537F">
            <w:pPr>
              <w:pStyle w:val="TAC"/>
              <w:keepNext w:val="0"/>
              <w:keepLines w:val="0"/>
              <w:rPr>
                <w:rFonts w:eastAsiaTheme="minorEastAsia"/>
                <w:lang w:eastAsia="zh-CN"/>
              </w:rPr>
            </w:pPr>
          </w:p>
        </w:tc>
      </w:tr>
      <w:tr w:rsidR="008C0077" w:rsidRPr="001141C9" w14:paraId="487AB6A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E3F7047"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C30E3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607B7"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62AAE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4281CF" w14:textId="77777777" w:rsidR="008C0077" w:rsidRPr="001141C9" w:rsidRDefault="008C0077" w:rsidP="00A0537F">
            <w:pPr>
              <w:pStyle w:val="TAC"/>
              <w:keepNext w:val="0"/>
              <w:keepLines w:val="0"/>
              <w:rPr>
                <w:rFonts w:eastAsiaTheme="minorEastAsia"/>
                <w:lang w:eastAsia="zh-CN"/>
              </w:rPr>
            </w:pPr>
          </w:p>
        </w:tc>
      </w:tr>
      <w:tr w:rsidR="008C0077" w:rsidRPr="001141C9" w14:paraId="121548F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6BDA69E" w14:textId="77777777" w:rsidR="008C0077" w:rsidRPr="001141C9" w:rsidRDefault="008C0077" w:rsidP="00A0537F">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54ADCA99"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A422933" w14:textId="77777777" w:rsidR="008C0077" w:rsidRPr="00D872C3" w:rsidRDefault="008C0077" w:rsidP="00A0537F">
            <w:pPr>
              <w:keepNext/>
              <w:keepLines/>
              <w:spacing w:after="0"/>
              <w:jc w:val="center"/>
              <w:rPr>
                <w:rFonts w:ascii="Arial" w:eastAsia="SimSun" w:hAnsi="Arial"/>
                <w:sz w:val="18"/>
                <w:lang w:val="en-US" w:eastAsia="zh-CN"/>
              </w:rPr>
            </w:pPr>
            <w:r w:rsidRPr="00D872C3">
              <w:rPr>
                <w:rFonts w:ascii="Arial" w:eastAsia="SimSun" w:hAnsi="Arial"/>
                <w:sz w:val="18"/>
                <w:lang w:val="en-US"/>
              </w:rPr>
              <w:t>CA_n25A-n41A</w:t>
            </w:r>
            <w:r w:rsidRPr="00D872C3">
              <w:rPr>
                <w:rFonts w:ascii="Arial" w:eastAsia="SimSun" w:hAnsi="Arial"/>
                <w:sz w:val="18"/>
                <w:vertAlign w:val="superscript"/>
                <w:lang w:val="en-US" w:eastAsia="zh-CN"/>
              </w:rPr>
              <w:t>7</w:t>
            </w:r>
          </w:p>
          <w:p w14:paraId="4733464B" w14:textId="77777777" w:rsidR="008C0077" w:rsidRPr="00D872C3" w:rsidRDefault="008C0077" w:rsidP="00A0537F">
            <w:pPr>
              <w:keepNext/>
              <w:keepLines/>
              <w:spacing w:after="0"/>
              <w:jc w:val="center"/>
              <w:rPr>
                <w:rFonts w:ascii="Arial" w:eastAsia="SimSun" w:hAnsi="Arial"/>
                <w:sz w:val="18"/>
                <w:lang w:val="en-US"/>
              </w:rPr>
            </w:pPr>
            <w:r w:rsidRPr="00D872C3">
              <w:rPr>
                <w:rFonts w:ascii="Arial" w:eastAsia="SimSun" w:hAnsi="Arial"/>
                <w:sz w:val="18"/>
                <w:lang w:val="en-US"/>
              </w:rPr>
              <w:t>CA_n25A-n41C</w:t>
            </w:r>
          </w:p>
          <w:p w14:paraId="151C9100" w14:textId="77777777" w:rsidR="008C0077" w:rsidRPr="00D872C3" w:rsidRDefault="008C0077" w:rsidP="00A0537F">
            <w:pPr>
              <w:keepNext/>
              <w:keepLines/>
              <w:spacing w:after="0"/>
              <w:jc w:val="center"/>
              <w:rPr>
                <w:rFonts w:ascii="Arial" w:eastAsia="SimSun" w:hAnsi="Arial"/>
                <w:sz w:val="18"/>
                <w:lang w:val="en-US"/>
              </w:rPr>
            </w:pPr>
            <w:r w:rsidRPr="00D872C3">
              <w:rPr>
                <w:rFonts w:ascii="Arial" w:eastAsia="SimSun" w:hAnsi="Arial"/>
                <w:sz w:val="18"/>
                <w:lang w:val="en-US"/>
              </w:rPr>
              <w:t>CA_n25A-n71A</w:t>
            </w:r>
          </w:p>
          <w:p w14:paraId="03F37A1B" w14:textId="77777777" w:rsidR="008C0077" w:rsidRPr="00D872C3" w:rsidRDefault="008C0077" w:rsidP="00A0537F">
            <w:pPr>
              <w:keepNext/>
              <w:keepLines/>
              <w:spacing w:after="0"/>
              <w:jc w:val="center"/>
              <w:rPr>
                <w:rFonts w:ascii="Arial" w:eastAsia="SimSun" w:hAnsi="Arial"/>
                <w:sz w:val="18"/>
                <w:lang w:val="en-US" w:eastAsia="zh-CN"/>
              </w:rPr>
            </w:pPr>
            <w:r w:rsidRPr="00D872C3">
              <w:rPr>
                <w:rFonts w:ascii="Arial" w:eastAsia="SimSun" w:hAnsi="Arial"/>
                <w:sz w:val="18"/>
                <w:lang w:val="en-US"/>
              </w:rPr>
              <w:t>CA_n41A-n71A</w:t>
            </w:r>
            <w:r w:rsidRPr="00D872C3">
              <w:rPr>
                <w:rFonts w:ascii="Arial" w:eastAsia="SimSun" w:hAnsi="Arial"/>
                <w:sz w:val="18"/>
                <w:vertAlign w:val="superscript"/>
                <w:lang w:val="en-US" w:eastAsia="zh-CN"/>
              </w:rPr>
              <w:t>7</w:t>
            </w:r>
          </w:p>
          <w:p w14:paraId="2EA00DC4" w14:textId="77777777" w:rsidR="008C0077" w:rsidRPr="00D872C3" w:rsidRDefault="008C0077" w:rsidP="00A0537F">
            <w:pPr>
              <w:keepNext/>
              <w:keepLines/>
              <w:spacing w:after="0"/>
              <w:jc w:val="center"/>
              <w:rPr>
                <w:rFonts w:ascii="Arial" w:eastAsia="SimSun" w:hAnsi="Arial"/>
                <w:sz w:val="18"/>
                <w:lang w:val="en-US"/>
              </w:rPr>
            </w:pPr>
            <w:r w:rsidRPr="00D872C3">
              <w:rPr>
                <w:rFonts w:ascii="Arial" w:eastAsia="SimSun" w:hAnsi="Arial"/>
                <w:sz w:val="18"/>
                <w:lang w:val="en-US"/>
              </w:rPr>
              <w:t>CA_n41C-n71A</w:t>
            </w:r>
          </w:p>
          <w:p w14:paraId="4D3CD545" w14:textId="77777777" w:rsidR="008C0077" w:rsidRPr="001141C9" w:rsidRDefault="008C0077" w:rsidP="00A0537F">
            <w:pPr>
              <w:pStyle w:val="TAC"/>
              <w:rPr>
                <w:rFonts w:eastAsiaTheme="minorEastAsia"/>
              </w:rPr>
            </w:pPr>
            <w:r w:rsidRPr="00D872C3">
              <w:rPr>
                <w:rFonts w:eastAsia="SimSun"/>
                <w:lang w:val="en-US"/>
              </w:rPr>
              <w:t>CA_n41C</w:t>
            </w:r>
            <w:r w:rsidRPr="00D872C3">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CE9355" w14:textId="77777777" w:rsidR="008C0077" w:rsidRPr="001141C9" w:rsidRDefault="008C0077" w:rsidP="00A0537F">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F6E07F" w14:textId="77777777" w:rsidR="008C0077" w:rsidRPr="001141C9" w:rsidRDefault="008C0077" w:rsidP="00A0537F">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60F3FF5"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4 and 5</w:t>
            </w:r>
          </w:p>
        </w:tc>
      </w:tr>
      <w:tr w:rsidR="008C0077" w:rsidRPr="001141C9" w14:paraId="2AE57FFE" w14:textId="77777777" w:rsidTr="00A0537F">
        <w:trPr>
          <w:jc w:val="center"/>
        </w:trPr>
        <w:tc>
          <w:tcPr>
            <w:tcW w:w="1002" w:type="pct"/>
            <w:tcBorders>
              <w:top w:val="nil"/>
              <w:left w:val="single" w:sz="4" w:space="0" w:color="auto"/>
              <w:bottom w:val="nil"/>
              <w:right w:val="single" w:sz="4" w:space="0" w:color="auto"/>
            </w:tcBorders>
            <w:vAlign w:val="center"/>
          </w:tcPr>
          <w:p w14:paraId="559DC11D"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06600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9E0AD6" w14:textId="77777777" w:rsidR="008C0077" w:rsidRPr="001141C9" w:rsidRDefault="008C0077" w:rsidP="00A0537F">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1292F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C9D557E" w14:textId="77777777" w:rsidR="008C0077" w:rsidRPr="001141C9" w:rsidRDefault="008C0077" w:rsidP="00A0537F">
            <w:pPr>
              <w:pStyle w:val="TAC"/>
              <w:keepNext w:val="0"/>
              <w:keepLines w:val="0"/>
              <w:rPr>
                <w:rFonts w:eastAsiaTheme="minorEastAsia"/>
                <w:lang w:eastAsia="zh-CN"/>
              </w:rPr>
            </w:pPr>
          </w:p>
        </w:tc>
      </w:tr>
      <w:tr w:rsidR="008C0077" w:rsidRPr="001141C9" w14:paraId="3C19289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16BF61C"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CD6AE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8B4536" w14:textId="77777777" w:rsidR="008C0077" w:rsidRPr="001141C9" w:rsidRDefault="008C0077" w:rsidP="00A0537F">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EAF6E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A0F6817" w14:textId="77777777" w:rsidR="008C0077" w:rsidRPr="001141C9" w:rsidRDefault="008C0077" w:rsidP="00A0537F">
            <w:pPr>
              <w:pStyle w:val="TAC"/>
              <w:keepNext w:val="0"/>
              <w:keepLines w:val="0"/>
              <w:rPr>
                <w:rFonts w:eastAsiaTheme="minorEastAsia"/>
                <w:lang w:eastAsia="zh-CN"/>
              </w:rPr>
            </w:pPr>
          </w:p>
        </w:tc>
      </w:tr>
      <w:tr w:rsidR="008C0077" w:rsidRPr="001141C9" w14:paraId="5732677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C3670BC" w14:textId="77777777" w:rsidR="008C0077" w:rsidRPr="001141C9" w:rsidRDefault="008C0077" w:rsidP="00A0537F">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3F8FB44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70351A0" w14:textId="77777777" w:rsidR="008C0077" w:rsidRPr="001141C9" w:rsidRDefault="008C0077" w:rsidP="00A0537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55F0E17"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4AAC4D37" w14:textId="77777777" w:rsidR="008C0077" w:rsidRPr="001141C9" w:rsidRDefault="008C0077" w:rsidP="00A0537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4F1B0E0C" w14:textId="77777777" w:rsidR="008C0077" w:rsidRPr="001141C9" w:rsidRDefault="008C0077" w:rsidP="00A0537F">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F6BEBF"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007DCE" w14:textId="77777777" w:rsidR="008C0077" w:rsidRPr="001141C9" w:rsidRDefault="008C0077" w:rsidP="00A0537F">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1E70833" w14:textId="77777777" w:rsidR="008C0077" w:rsidRPr="001141C9" w:rsidRDefault="008C0077" w:rsidP="00A0537F">
            <w:pPr>
              <w:pStyle w:val="TAC"/>
              <w:keepNext w:val="0"/>
              <w:keepLines w:val="0"/>
              <w:rPr>
                <w:rFonts w:eastAsia="SimSun" w:cs="Arial"/>
                <w:kern w:val="2"/>
                <w:szCs w:val="18"/>
                <w:lang w:eastAsia="zh-CN"/>
              </w:rPr>
            </w:pPr>
            <w:r w:rsidRPr="001141C9">
              <w:rPr>
                <w:rFonts w:eastAsiaTheme="minorEastAsia"/>
                <w:lang w:eastAsia="zh-CN"/>
              </w:rPr>
              <w:t>4 and 5</w:t>
            </w:r>
          </w:p>
        </w:tc>
      </w:tr>
      <w:tr w:rsidR="008C0077" w:rsidRPr="001141C9" w14:paraId="6FF8A9BD" w14:textId="77777777" w:rsidTr="00A0537F">
        <w:trPr>
          <w:jc w:val="center"/>
        </w:trPr>
        <w:tc>
          <w:tcPr>
            <w:tcW w:w="1002" w:type="pct"/>
            <w:tcBorders>
              <w:top w:val="nil"/>
              <w:left w:val="single" w:sz="4" w:space="0" w:color="auto"/>
              <w:bottom w:val="nil"/>
              <w:right w:val="single" w:sz="4" w:space="0" w:color="auto"/>
            </w:tcBorders>
            <w:vAlign w:val="center"/>
          </w:tcPr>
          <w:p w14:paraId="43B913E1"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E3C870A" w14:textId="77777777" w:rsidR="008C0077" w:rsidRPr="001141C9" w:rsidRDefault="008C0077" w:rsidP="00A0537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55E7A"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D651FA" w14:textId="77777777" w:rsidR="008C0077" w:rsidRPr="001141C9" w:rsidRDefault="008C0077" w:rsidP="00A0537F">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A13ADA0" w14:textId="77777777" w:rsidR="008C0077" w:rsidRPr="001141C9" w:rsidRDefault="008C0077" w:rsidP="00A0537F">
            <w:pPr>
              <w:pStyle w:val="TAC"/>
              <w:keepNext w:val="0"/>
              <w:keepLines w:val="0"/>
              <w:rPr>
                <w:rFonts w:eastAsia="SimSun" w:cs="Arial"/>
                <w:kern w:val="2"/>
                <w:szCs w:val="18"/>
                <w:lang w:eastAsia="zh-CN"/>
              </w:rPr>
            </w:pPr>
          </w:p>
        </w:tc>
      </w:tr>
      <w:tr w:rsidR="008C0077" w:rsidRPr="001141C9" w14:paraId="321C2D1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194B6F7"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13BEC96" w14:textId="77777777" w:rsidR="008C0077" w:rsidRPr="001141C9" w:rsidRDefault="008C0077" w:rsidP="00A0537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FFB93"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932260" w14:textId="77777777" w:rsidR="008C0077" w:rsidRPr="001141C9" w:rsidRDefault="008C0077" w:rsidP="00A0537F">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69A8CE6" w14:textId="77777777" w:rsidR="008C0077" w:rsidRPr="001141C9" w:rsidRDefault="008C0077" w:rsidP="00A0537F">
            <w:pPr>
              <w:pStyle w:val="TAC"/>
              <w:keepNext w:val="0"/>
              <w:keepLines w:val="0"/>
              <w:rPr>
                <w:rFonts w:eastAsia="SimSun" w:cs="Arial"/>
                <w:kern w:val="2"/>
                <w:szCs w:val="18"/>
                <w:lang w:eastAsia="zh-CN"/>
              </w:rPr>
            </w:pPr>
          </w:p>
        </w:tc>
      </w:tr>
      <w:tr w:rsidR="008C0077" w:rsidRPr="001141C9" w14:paraId="7E83112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DFACDE1" w14:textId="77777777" w:rsidR="008C0077" w:rsidRPr="001141C9" w:rsidRDefault="008C0077" w:rsidP="00A0537F">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19B91A9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D3EC5D6" w14:textId="77777777" w:rsidR="008C0077" w:rsidRPr="001141C9" w:rsidRDefault="008C0077" w:rsidP="00A0537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C38838D"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3F1B85C6" w14:textId="77777777" w:rsidR="008C0077" w:rsidRPr="001141C9" w:rsidRDefault="008C0077" w:rsidP="00A0537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1DE7D6B2" w14:textId="77777777" w:rsidR="008C0077" w:rsidRPr="001141C9" w:rsidRDefault="008C0077" w:rsidP="00A0537F">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24355E"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2034A9" w14:textId="77777777" w:rsidR="008C0077" w:rsidRPr="001141C9" w:rsidRDefault="008C0077" w:rsidP="00A0537F">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891053F" w14:textId="77777777" w:rsidR="008C0077" w:rsidRPr="001141C9" w:rsidRDefault="008C0077" w:rsidP="00A0537F">
            <w:pPr>
              <w:pStyle w:val="TAC"/>
              <w:keepNext w:val="0"/>
              <w:keepLines w:val="0"/>
              <w:rPr>
                <w:rFonts w:eastAsia="SimSun" w:cs="Arial"/>
                <w:kern w:val="2"/>
                <w:szCs w:val="18"/>
                <w:lang w:eastAsia="zh-CN"/>
              </w:rPr>
            </w:pPr>
            <w:r w:rsidRPr="001141C9">
              <w:rPr>
                <w:rFonts w:eastAsiaTheme="minorEastAsia"/>
                <w:lang w:eastAsia="zh-CN"/>
              </w:rPr>
              <w:t>4 and 5</w:t>
            </w:r>
          </w:p>
        </w:tc>
      </w:tr>
      <w:tr w:rsidR="008C0077" w:rsidRPr="001141C9" w14:paraId="68FFBEDE" w14:textId="77777777" w:rsidTr="00A0537F">
        <w:trPr>
          <w:jc w:val="center"/>
        </w:trPr>
        <w:tc>
          <w:tcPr>
            <w:tcW w:w="1002" w:type="pct"/>
            <w:tcBorders>
              <w:top w:val="nil"/>
              <w:left w:val="single" w:sz="4" w:space="0" w:color="auto"/>
              <w:bottom w:val="nil"/>
              <w:right w:val="single" w:sz="4" w:space="0" w:color="auto"/>
            </w:tcBorders>
            <w:vAlign w:val="center"/>
          </w:tcPr>
          <w:p w14:paraId="0536327B"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B3B5168" w14:textId="77777777" w:rsidR="008C0077" w:rsidRPr="001141C9" w:rsidRDefault="008C0077" w:rsidP="00A0537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EC983"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75926A" w14:textId="77777777" w:rsidR="008C0077" w:rsidRPr="001141C9" w:rsidRDefault="008C0077" w:rsidP="00A0537F">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A7EAEAB" w14:textId="77777777" w:rsidR="008C0077" w:rsidRPr="001141C9" w:rsidRDefault="008C0077" w:rsidP="00A0537F">
            <w:pPr>
              <w:pStyle w:val="TAC"/>
              <w:keepNext w:val="0"/>
              <w:keepLines w:val="0"/>
              <w:rPr>
                <w:rFonts w:eastAsia="SimSun" w:cs="Arial"/>
                <w:kern w:val="2"/>
                <w:szCs w:val="18"/>
                <w:lang w:eastAsia="zh-CN"/>
              </w:rPr>
            </w:pPr>
          </w:p>
        </w:tc>
      </w:tr>
      <w:tr w:rsidR="008C0077" w:rsidRPr="001141C9" w14:paraId="4BB2760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64A484E"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AC4A343" w14:textId="77777777" w:rsidR="008C0077" w:rsidRPr="001141C9" w:rsidRDefault="008C0077" w:rsidP="00A0537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833C1"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A65AF6" w14:textId="77777777" w:rsidR="008C0077" w:rsidRPr="001141C9" w:rsidRDefault="008C0077" w:rsidP="00A0537F">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DFC8621" w14:textId="77777777" w:rsidR="008C0077" w:rsidRPr="001141C9" w:rsidRDefault="008C0077" w:rsidP="00A0537F">
            <w:pPr>
              <w:pStyle w:val="TAC"/>
              <w:keepNext w:val="0"/>
              <w:keepLines w:val="0"/>
              <w:rPr>
                <w:rFonts w:eastAsia="SimSun" w:cs="Arial"/>
                <w:kern w:val="2"/>
                <w:szCs w:val="18"/>
                <w:lang w:eastAsia="zh-CN"/>
              </w:rPr>
            </w:pPr>
          </w:p>
        </w:tc>
      </w:tr>
      <w:tr w:rsidR="008C0077" w:rsidRPr="001141C9" w14:paraId="6BC19AD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865F249" w14:textId="77777777" w:rsidR="008C0077" w:rsidRPr="001141C9" w:rsidRDefault="008C0077" w:rsidP="00A0537F">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1A0C9FE8"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15F4266" w14:textId="77777777" w:rsidR="008C0077" w:rsidRPr="00DD4870" w:rsidRDefault="008C0077" w:rsidP="00A0537F">
            <w:pPr>
              <w:pStyle w:val="TAC"/>
              <w:rPr>
                <w:lang w:val="en-US"/>
              </w:rPr>
            </w:pPr>
            <w:r w:rsidRPr="00DD4870">
              <w:rPr>
                <w:lang w:val="en-US"/>
              </w:rPr>
              <w:t>CA_n25A-n41A</w:t>
            </w:r>
            <w:r w:rsidRPr="00DD4870">
              <w:rPr>
                <w:rFonts w:eastAsiaTheme="minorEastAsia"/>
                <w:vertAlign w:val="superscript"/>
                <w:lang w:val="en-US" w:eastAsia="zh-CN"/>
              </w:rPr>
              <w:t>7</w:t>
            </w:r>
          </w:p>
          <w:p w14:paraId="6E8328F4" w14:textId="77777777" w:rsidR="008C0077" w:rsidRPr="00DD4870" w:rsidRDefault="008C0077" w:rsidP="00A0537F">
            <w:pPr>
              <w:pStyle w:val="TAC"/>
              <w:rPr>
                <w:lang w:val="en-US"/>
              </w:rPr>
            </w:pPr>
            <w:r w:rsidRPr="00DD4870">
              <w:rPr>
                <w:lang w:val="en-US"/>
              </w:rPr>
              <w:t>CA_n25A-n71A</w:t>
            </w:r>
          </w:p>
          <w:p w14:paraId="38C71A0B" w14:textId="77777777" w:rsidR="008C0077" w:rsidRPr="00DD4870" w:rsidRDefault="008C0077" w:rsidP="00A0537F">
            <w:pPr>
              <w:pStyle w:val="TAC"/>
              <w:rPr>
                <w:lang w:val="en-US"/>
              </w:rPr>
            </w:pPr>
            <w:r w:rsidRPr="00DD4870">
              <w:rPr>
                <w:lang w:val="en-US"/>
              </w:rPr>
              <w:t>CA_n41A-n71A</w:t>
            </w:r>
            <w:r w:rsidRPr="00DD4870">
              <w:rPr>
                <w:rFonts w:eastAsiaTheme="minorEastAsia"/>
                <w:vertAlign w:val="superscript"/>
                <w:lang w:val="en-US" w:eastAsia="zh-CN"/>
              </w:rPr>
              <w:t>7</w:t>
            </w:r>
          </w:p>
          <w:p w14:paraId="493EE625" w14:textId="77777777" w:rsidR="008C0077" w:rsidRPr="001141C9" w:rsidRDefault="008C0077" w:rsidP="00A0537F">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100498"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8CE4F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A384526" w14:textId="77777777" w:rsidR="008C0077" w:rsidRPr="001141C9" w:rsidRDefault="008C0077" w:rsidP="00A0537F">
            <w:pPr>
              <w:pStyle w:val="TAC"/>
              <w:keepNext w:val="0"/>
              <w:keepLines w:val="0"/>
              <w:rPr>
                <w:rFonts w:eastAsia="SimSun" w:cs="Arial"/>
                <w:kern w:val="2"/>
                <w:szCs w:val="18"/>
                <w:lang w:eastAsia="zh-CN"/>
              </w:rPr>
            </w:pPr>
            <w:r w:rsidRPr="001141C9">
              <w:rPr>
                <w:rFonts w:eastAsiaTheme="minorEastAsia"/>
                <w:lang w:eastAsia="zh-CN"/>
              </w:rPr>
              <w:t>4 and 5</w:t>
            </w:r>
          </w:p>
        </w:tc>
      </w:tr>
      <w:tr w:rsidR="008C0077" w:rsidRPr="001141C9" w14:paraId="5814B0DA" w14:textId="77777777" w:rsidTr="00A0537F">
        <w:trPr>
          <w:jc w:val="center"/>
        </w:trPr>
        <w:tc>
          <w:tcPr>
            <w:tcW w:w="1002" w:type="pct"/>
            <w:tcBorders>
              <w:top w:val="nil"/>
              <w:left w:val="single" w:sz="4" w:space="0" w:color="auto"/>
              <w:bottom w:val="nil"/>
              <w:right w:val="single" w:sz="4" w:space="0" w:color="auto"/>
            </w:tcBorders>
            <w:vAlign w:val="center"/>
          </w:tcPr>
          <w:p w14:paraId="7D5E3AB7"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2FF6E0D" w14:textId="77777777" w:rsidR="008C0077" w:rsidRPr="001141C9" w:rsidRDefault="008C0077" w:rsidP="00A0537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DAE08"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7A436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07949E5" w14:textId="77777777" w:rsidR="008C0077" w:rsidRPr="001141C9" w:rsidRDefault="008C0077" w:rsidP="00A0537F">
            <w:pPr>
              <w:pStyle w:val="TAC"/>
              <w:keepNext w:val="0"/>
              <w:keepLines w:val="0"/>
              <w:rPr>
                <w:rFonts w:eastAsia="SimSun" w:cs="Arial"/>
                <w:kern w:val="2"/>
                <w:szCs w:val="18"/>
                <w:lang w:eastAsia="zh-CN"/>
              </w:rPr>
            </w:pPr>
          </w:p>
        </w:tc>
      </w:tr>
      <w:tr w:rsidR="008C0077" w:rsidRPr="001141C9" w14:paraId="2131649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CD19328"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F0737F3" w14:textId="77777777" w:rsidR="008C0077" w:rsidRPr="001141C9" w:rsidRDefault="008C0077" w:rsidP="00A0537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A5DFC"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F47E5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3A08C40" w14:textId="77777777" w:rsidR="008C0077" w:rsidRPr="001141C9" w:rsidRDefault="008C0077" w:rsidP="00A0537F">
            <w:pPr>
              <w:pStyle w:val="TAC"/>
              <w:keepNext w:val="0"/>
              <w:keepLines w:val="0"/>
              <w:rPr>
                <w:rFonts w:eastAsia="SimSun" w:cs="Arial"/>
                <w:kern w:val="2"/>
                <w:szCs w:val="18"/>
                <w:lang w:eastAsia="zh-CN"/>
              </w:rPr>
            </w:pPr>
          </w:p>
        </w:tc>
      </w:tr>
      <w:tr w:rsidR="008C0077" w:rsidRPr="001141C9" w14:paraId="23A1601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EEDD46A"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4FAF09B" w14:textId="77777777" w:rsidR="008C0077" w:rsidRPr="00DD4870" w:rsidRDefault="008C0077" w:rsidP="00A0537F">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29ED14CB" w14:textId="77777777" w:rsidR="008C0077" w:rsidRPr="00DD4870" w:rsidRDefault="008C0077" w:rsidP="00A0537F">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07438937" w14:textId="77777777" w:rsidR="008C0077" w:rsidRPr="00DD4870" w:rsidRDefault="008C0077" w:rsidP="00A0537F">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44F3B1D0" w14:textId="77777777" w:rsidR="008C0077" w:rsidRPr="00DD4870" w:rsidRDefault="008C0077" w:rsidP="00A0537F">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53F94031" w14:textId="77777777" w:rsidR="008C0077" w:rsidRPr="00DD4870" w:rsidRDefault="008C0077" w:rsidP="00A0537F">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p>
          <w:p w14:paraId="1C208A85" w14:textId="77777777" w:rsidR="008C0077" w:rsidRPr="001141C9" w:rsidRDefault="008C0077" w:rsidP="00A0537F">
            <w:pPr>
              <w:pStyle w:val="TAC"/>
              <w:keepNext w:val="0"/>
              <w:keepLines w:val="0"/>
              <w:rPr>
                <w:rFonts w:eastAsia="SimSun"/>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276EC751"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E12E57" w14:textId="77777777" w:rsidR="008C0077" w:rsidRPr="001141C9" w:rsidRDefault="008C0077" w:rsidP="00A0537F">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CBB971F" w14:textId="77777777" w:rsidR="008C0077" w:rsidRPr="001141C9" w:rsidRDefault="008C0077" w:rsidP="00A0537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C0077" w:rsidRPr="001141C9" w14:paraId="5D007F65" w14:textId="77777777" w:rsidTr="00A0537F">
        <w:trPr>
          <w:jc w:val="center"/>
        </w:trPr>
        <w:tc>
          <w:tcPr>
            <w:tcW w:w="1002" w:type="pct"/>
            <w:tcBorders>
              <w:top w:val="nil"/>
              <w:left w:val="single" w:sz="4" w:space="0" w:color="auto"/>
              <w:bottom w:val="nil"/>
              <w:right w:val="single" w:sz="4" w:space="0" w:color="auto"/>
            </w:tcBorders>
            <w:vAlign w:val="center"/>
          </w:tcPr>
          <w:p w14:paraId="00F05EC6"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070948B" w14:textId="77777777" w:rsidR="008C0077" w:rsidRPr="001141C9" w:rsidRDefault="008C0077" w:rsidP="00A0537F">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F5E55"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D2ACF1" w14:textId="77777777" w:rsidR="008C0077" w:rsidRPr="001141C9" w:rsidRDefault="008C0077" w:rsidP="00A0537F">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1419BBD" w14:textId="77777777" w:rsidR="008C0077" w:rsidRPr="001141C9" w:rsidRDefault="008C0077" w:rsidP="00A0537F">
            <w:pPr>
              <w:pStyle w:val="TAC"/>
              <w:keepNext w:val="0"/>
              <w:keepLines w:val="0"/>
              <w:rPr>
                <w:rFonts w:eastAsia="SimSun"/>
                <w:kern w:val="2"/>
                <w:szCs w:val="22"/>
                <w:lang w:eastAsia="zh-CN"/>
              </w:rPr>
            </w:pPr>
          </w:p>
        </w:tc>
      </w:tr>
      <w:tr w:rsidR="008C0077" w:rsidRPr="001141C9" w14:paraId="523A6FFB" w14:textId="77777777" w:rsidTr="00A0537F">
        <w:trPr>
          <w:jc w:val="center"/>
        </w:trPr>
        <w:tc>
          <w:tcPr>
            <w:tcW w:w="1002" w:type="pct"/>
            <w:tcBorders>
              <w:top w:val="nil"/>
              <w:left w:val="single" w:sz="4" w:space="0" w:color="auto"/>
              <w:bottom w:val="nil"/>
              <w:right w:val="single" w:sz="4" w:space="0" w:color="auto"/>
            </w:tcBorders>
            <w:vAlign w:val="center"/>
          </w:tcPr>
          <w:p w14:paraId="77242872"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13086B0" w14:textId="77777777" w:rsidR="008C0077" w:rsidRPr="001141C9" w:rsidRDefault="008C0077" w:rsidP="00A0537F">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BEFB7"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184142" w14:textId="77777777" w:rsidR="008C0077" w:rsidRPr="001141C9" w:rsidRDefault="008C0077" w:rsidP="00A0537F">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58C4B87" w14:textId="77777777" w:rsidR="008C0077" w:rsidRPr="001141C9" w:rsidRDefault="008C0077" w:rsidP="00A0537F">
            <w:pPr>
              <w:pStyle w:val="TAC"/>
              <w:keepNext w:val="0"/>
              <w:keepLines w:val="0"/>
              <w:rPr>
                <w:rFonts w:eastAsia="SimSun"/>
                <w:kern w:val="2"/>
                <w:szCs w:val="22"/>
                <w:lang w:eastAsia="zh-CN"/>
              </w:rPr>
            </w:pPr>
          </w:p>
        </w:tc>
      </w:tr>
      <w:tr w:rsidR="008C0077" w:rsidRPr="001141C9" w14:paraId="7DC2BD20" w14:textId="77777777" w:rsidTr="00A0537F">
        <w:trPr>
          <w:jc w:val="center"/>
        </w:trPr>
        <w:tc>
          <w:tcPr>
            <w:tcW w:w="1002" w:type="pct"/>
            <w:tcBorders>
              <w:top w:val="nil"/>
              <w:left w:val="single" w:sz="4" w:space="0" w:color="auto"/>
              <w:bottom w:val="nil"/>
              <w:right w:val="single" w:sz="4" w:space="0" w:color="auto"/>
            </w:tcBorders>
            <w:vAlign w:val="center"/>
          </w:tcPr>
          <w:p w14:paraId="26E6C647"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E516050" w14:textId="77777777" w:rsidR="008C0077" w:rsidRPr="001141C9" w:rsidRDefault="008C0077" w:rsidP="00A0537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8EB0E" w14:textId="77777777" w:rsidR="008C0077" w:rsidRPr="001141C9" w:rsidRDefault="008C0077" w:rsidP="00A0537F">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8E33A8" w14:textId="77777777" w:rsidR="008C0077" w:rsidRPr="001141C9" w:rsidRDefault="008C0077" w:rsidP="00A0537F">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607704" w14:textId="77777777" w:rsidR="008C0077" w:rsidRPr="001141C9" w:rsidRDefault="008C0077" w:rsidP="00A0537F">
            <w:pPr>
              <w:pStyle w:val="TAC"/>
              <w:keepNext w:val="0"/>
              <w:keepLines w:val="0"/>
              <w:rPr>
                <w:rFonts w:eastAsia="SimSun" w:cs="Arial"/>
                <w:kern w:val="2"/>
                <w:szCs w:val="18"/>
                <w:lang w:eastAsia="zh-CN"/>
              </w:rPr>
            </w:pPr>
            <w:r w:rsidRPr="001141C9">
              <w:rPr>
                <w:rFonts w:eastAsia="SimSun"/>
                <w:kern w:val="2"/>
                <w:szCs w:val="22"/>
                <w:lang w:eastAsia="zh-CN"/>
              </w:rPr>
              <w:t>1</w:t>
            </w:r>
          </w:p>
        </w:tc>
      </w:tr>
      <w:tr w:rsidR="008C0077" w:rsidRPr="001141C9" w14:paraId="24769C27" w14:textId="77777777" w:rsidTr="00A0537F">
        <w:trPr>
          <w:jc w:val="center"/>
        </w:trPr>
        <w:tc>
          <w:tcPr>
            <w:tcW w:w="1002" w:type="pct"/>
            <w:tcBorders>
              <w:top w:val="nil"/>
              <w:left w:val="single" w:sz="4" w:space="0" w:color="auto"/>
              <w:bottom w:val="nil"/>
              <w:right w:val="single" w:sz="4" w:space="0" w:color="auto"/>
            </w:tcBorders>
            <w:vAlign w:val="center"/>
          </w:tcPr>
          <w:p w14:paraId="32DE6B50"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9C7AB1D" w14:textId="77777777" w:rsidR="008C0077" w:rsidRPr="001141C9" w:rsidRDefault="008C0077" w:rsidP="00A0537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C4337" w14:textId="77777777" w:rsidR="008C0077" w:rsidRPr="001141C9" w:rsidRDefault="008C0077" w:rsidP="00A0537F">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B59FE" w14:textId="77777777" w:rsidR="008C0077" w:rsidRPr="001141C9" w:rsidRDefault="008C0077" w:rsidP="00A0537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3A823EA" w14:textId="77777777" w:rsidR="008C0077" w:rsidRPr="001141C9" w:rsidRDefault="008C0077" w:rsidP="00A0537F">
            <w:pPr>
              <w:pStyle w:val="TAC"/>
              <w:keepNext w:val="0"/>
              <w:keepLines w:val="0"/>
              <w:rPr>
                <w:rFonts w:eastAsia="SimSun" w:cs="Arial"/>
                <w:kern w:val="2"/>
                <w:szCs w:val="18"/>
                <w:lang w:eastAsia="zh-CN"/>
              </w:rPr>
            </w:pPr>
          </w:p>
        </w:tc>
      </w:tr>
      <w:tr w:rsidR="008C0077" w:rsidRPr="001141C9" w14:paraId="19C96AE7" w14:textId="77777777" w:rsidTr="00A0537F">
        <w:trPr>
          <w:jc w:val="center"/>
        </w:trPr>
        <w:tc>
          <w:tcPr>
            <w:tcW w:w="1002" w:type="pct"/>
            <w:tcBorders>
              <w:top w:val="nil"/>
              <w:left w:val="single" w:sz="4" w:space="0" w:color="auto"/>
              <w:bottom w:val="nil"/>
              <w:right w:val="single" w:sz="4" w:space="0" w:color="auto"/>
            </w:tcBorders>
            <w:vAlign w:val="center"/>
          </w:tcPr>
          <w:p w14:paraId="75515D5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766590"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31D81"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2FAFB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73B3E6"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1CD2042" w14:textId="77777777" w:rsidTr="00A0537F">
        <w:trPr>
          <w:jc w:val="center"/>
        </w:trPr>
        <w:tc>
          <w:tcPr>
            <w:tcW w:w="1002" w:type="pct"/>
            <w:tcBorders>
              <w:top w:val="nil"/>
              <w:left w:val="single" w:sz="4" w:space="0" w:color="auto"/>
              <w:bottom w:val="nil"/>
              <w:right w:val="single" w:sz="4" w:space="0" w:color="auto"/>
            </w:tcBorders>
            <w:vAlign w:val="center"/>
          </w:tcPr>
          <w:p w14:paraId="5F16EC6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78B02C"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B3FA7"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95E84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FD8467"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6C300CEB" w14:textId="77777777" w:rsidTr="00A0537F">
        <w:trPr>
          <w:jc w:val="center"/>
        </w:trPr>
        <w:tc>
          <w:tcPr>
            <w:tcW w:w="1002" w:type="pct"/>
            <w:tcBorders>
              <w:top w:val="nil"/>
              <w:left w:val="single" w:sz="4" w:space="0" w:color="auto"/>
              <w:bottom w:val="nil"/>
              <w:right w:val="single" w:sz="4" w:space="0" w:color="auto"/>
            </w:tcBorders>
            <w:vAlign w:val="center"/>
          </w:tcPr>
          <w:p w14:paraId="655B70B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FF4C14"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69F4B"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E9B5A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6EB4E8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E9C4EF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A6C93F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749F6E"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503BF"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3D867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5D3A8E"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626C6D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D8F7EC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4FE7E17" w14:textId="77777777" w:rsidR="008C0077" w:rsidRPr="00DD4870" w:rsidRDefault="008C0077" w:rsidP="00A0537F">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1238193E" w14:textId="77777777" w:rsidR="008C0077" w:rsidRPr="00DD4870" w:rsidRDefault="008C0077" w:rsidP="00A0537F">
            <w:pPr>
              <w:pStyle w:val="TAC"/>
              <w:rPr>
                <w:szCs w:val="18"/>
                <w:vertAlign w:val="superscript"/>
                <w:lang w:val="en-US"/>
              </w:rPr>
            </w:pPr>
            <w:r w:rsidRPr="00DD4870">
              <w:rPr>
                <w:szCs w:val="18"/>
                <w:lang w:val="en-US"/>
              </w:rPr>
              <w:t>n41</w:t>
            </w:r>
            <w:r w:rsidRPr="00DD4870">
              <w:rPr>
                <w:szCs w:val="18"/>
                <w:vertAlign w:val="superscript"/>
                <w:lang w:val="en-US"/>
              </w:rPr>
              <w:t>7,9</w:t>
            </w:r>
          </w:p>
          <w:p w14:paraId="0D2D0DAF" w14:textId="77777777" w:rsidR="008C0077" w:rsidRPr="00DD4870" w:rsidRDefault="008C0077" w:rsidP="00A0537F">
            <w:pPr>
              <w:pStyle w:val="TAC"/>
              <w:rPr>
                <w:szCs w:val="18"/>
                <w:lang w:val="en-US" w:eastAsia="zh-CN"/>
              </w:rPr>
            </w:pPr>
            <w:r w:rsidRPr="00DD4870">
              <w:rPr>
                <w:szCs w:val="18"/>
                <w:lang w:val="en-US"/>
              </w:rPr>
              <w:t>n77</w:t>
            </w:r>
            <w:r w:rsidRPr="00DD4870">
              <w:rPr>
                <w:szCs w:val="18"/>
                <w:vertAlign w:val="superscript"/>
                <w:lang w:val="en-US"/>
              </w:rPr>
              <w:t>7,9</w:t>
            </w:r>
          </w:p>
          <w:p w14:paraId="1472A1DB" w14:textId="77777777" w:rsidR="008C0077" w:rsidRPr="00DD4870" w:rsidRDefault="008C0077" w:rsidP="00A0537F">
            <w:pPr>
              <w:pStyle w:val="TAC"/>
              <w:rPr>
                <w:szCs w:val="18"/>
                <w:lang w:val="en-US" w:eastAsia="zh-CN"/>
              </w:rPr>
            </w:pPr>
            <w:r w:rsidRPr="00DD4870">
              <w:rPr>
                <w:szCs w:val="18"/>
                <w:lang w:val="en-US" w:eastAsia="zh-CN"/>
              </w:rPr>
              <w:t>CA_n25A-n41A</w:t>
            </w:r>
            <w:r w:rsidRPr="00DD4870">
              <w:rPr>
                <w:szCs w:val="18"/>
                <w:vertAlign w:val="superscript"/>
                <w:lang w:val="en-US"/>
              </w:rPr>
              <w:t>7</w:t>
            </w:r>
          </w:p>
          <w:p w14:paraId="0CB819A4" w14:textId="77777777" w:rsidR="008C0077" w:rsidRPr="00DD4870" w:rsidRDefault="008C0077" w:rsidP="00A0537F">
            <w:pPr>
              <w:pStyle w:val="TAC"/>
              <w:rPr>
                <w:szCs w:val="18"/>
                <w:lang w:val="en-US" w:eastAsia="zh-CN"/>
              </w:rPr>
            </w:pPr>
            <w:r w:rsidRPr="00DD4870">
              <w:rPr>
                <w:szCs w:val="18"/>
                <w:lang w:val="en-US" w:eastAsia="zh-CN"/>
              </w:rPr>
              <w:t>CA_n25A-n77A</w:t>
            </w:r>
            <w:r w:rsidRPr="00DD4870">
              <w:rPr>
                <w:szCs w:val="18"/>
                <w:vertAlign w:val="superscript"/>
                <w:lang w:val="en-US"/>
              </w:rPr>
              <w:t>7</w:t>
            </w:r>
          </w:p>
          <w:p w14:paraId="0DBC5C35" w14:textId="77777777" w:rsidR="008C0077" w:rsidRPr="001141C9" w:rsidRDefault="008C0077" w:rsidP="00A0537F">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E2A168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ADFDA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E8984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42FFE876" w14:textId="77777777" w:rsidTr="00A0537F">
        <w:trPr>
          <w:jc w:val="center"/>
        </w:trPr>
        <w:tc>
          <w:tcPr>
            <w:tcW w:w="1002" w:type="pct"/>
            <w:tcBorders>
              <w:top w:val="nil"/>
              <w:left w:val="single" w:sz="4" w:space="0" w:color="auto"/>
              <w:bottom w:val="nil"/>
              <w:right w:val="single" w:sz="4" w:space="0" w:color="auto"/>
            </w:tcBorders>
            <w:vAlign w:val="center"/>
          </w:tcPr>
          <w:p w14:paraId="18A7FBC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72E5E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B666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C444D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E91308A" w14:textId="77777777" w:rsidR="008C0077" w:rsidRPr="001141C9" w:rsidRDefault="008C0077" w:rsidP="00A0537F">
            <w:pPr>
              <w:pStyle w:val="TAC"/>
              <w:keepNext w:val="0"/>
              <w:keepLines w:val="0"/>
              <w:rPr>
                <w:rFonts w:eastAsiaTheme="minorEastAsia"/>
                <w:lang w:eastAsia="zh-CN"/>
              </w:rPr>
            </w:pPr>
          </w:p>
        </w:tc>
      </w:tr>
      <w:tr w:rsidR="008C0077" w:rsidRPr="001141C9" w14:paraId="6AE24697" w14:textId="77777777" w:rsidTr="00A0537F">
        <w:trPr>
          <w:jc w:val="center"/>
        </w:trPr>
        <w:tc>
          <w:tcPr>
            <w:tcW w:w="1002" w:type="pct"/>
            <w:tcBorders>
              <w:top w:val="nil"/>
              <w:left w:val="single" w:sz="4" w:space="0" w:color="auto"/>
              <w:bottom w:val="nil"/>
              <w:right w:val="single" w:sz="4" w:space="0" w:color="auto"/>
            </w:tcBorders>
            <w:vAlign w:val="center"/>
          </w:tcPr>
          <w:p w14:paraId="6E85D7E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B8750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DC17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A4CA9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FD48E5" w14:textId="77777777" w:rsidR="008C0077" w:rsidRPr="001141C9" w:rsidRDefault="008C0077" w:rsidP="00A0537F">
            <w:pPr>
              <w:pStyle w:val="TAC"/>
              <w:keepNext w:val="0"/>
              <w:keepLines w:val="0"/>
              <w:rPr>
                <w:rFonts w:eastAsiaTheme="minorEastAsia"/>
                <w:lang w:eastAsia="zh-CN"/>
              </w:rPr>
            </w:pPr>
          </w:p>
        </w:tc>
      </w:tr>
      <w:tr w:rsidR="008C0077" w:rsidRPr="001141C9" w14:paraId="33170A63" w14:textId="77777777" w:rsidTr="00A0537F">
        <w:trPr>
          <w:jc w:val="center"/>
        </w:trPr>
        <w:tc>
          <w:tcPr>
            <w:tcW w:w="1002" w:type="pct"/>
            <w:tcBorders>
              <w:top w:val="nil"/>
              <w:left w:val="single" w:sz="4" w:space="0" w:color="auto"/>
              <w:bottom w:val="nil"/>
              <w:right w:val="single" w:sz="4" w:space="0" w:color="auto"/>
            </w:tcBorders>
            <w:vAlign w:val="center"/>
          </w:tcPr>
          <w:p w14:paraId="05BB010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23FC4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3191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36A8F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AFD50F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21460731" w14:textId="77777777" w:rsidTr="00A0537F">
        <w:trPr>
          <w:jc w:val="center"/>
        </w:trPr>
        <w:tc>
          <w:tcPr>
            <w:tcW w:w="1002" w:type="pct"/>
            <w:tcBorders>
              <w:top w:val="nil"/>
              <w:left w:val="single" w:sz="4" w:space="0" w:color="auto"/>
              <w:bottom w:val="nil"/>
              <w:right w:val="single" w:sz="4" w:space="0" w:color="auto"/>
            </w:tcBorders>
            <w:vAlign w:val="center"/>
          </w:tcPr>
          <w:p w14:paraId="15F653D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FABA0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F08A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BC3A1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D0DB0D7" w14:textId="77777777" w:rsidR="008C0077" w:rsidRPr="001141C9" w:rsidRDefault="008C0077" w:rsidP="00A0537F">
            <w:pPr>
              <w:pStyle w:val="TAC"/>
              <w:keepNext w:val="0"/>
              <w:keepLines w:val="0"/>
              <w:rPr>
                <w:rFonts w:eastAsiaTheme="minorEastAsia"/>
                <w:lang w:eastAsia="zh-CN"/>
              </w:rPr>
            </w:pPr>
          </w:p>
        </w:tc>
      </w:tr>
      <w:tr w:rsidR="008C0077" w:rsidRPr="001141C9" w14:paraId="4FA463B1" w14:textId="77777777" w:rsidTr="00A0537F">
        <w:trPr>
          <w:jc w:val="center"/>
        </w:trPr>
        <w:tc>
          <w:tcPr>
            <w:tcW w:w="1002" w:type="pct"/>
            <w:tcBorders>
              <w:top w:val="nil"/>
              <w:left w:val="single" w:sz="4" w:space="0" w:color="auto"/>
              <w:bottom w:val="nil"/>
              <w:right w:val="single" w:sz="4" w:space="0" w:color="auto"/>
            </w:tcBorders>
            <w:vAlign w:val="center"/>
          </w:tcPr>
          <w:p w14:paraId="168EA98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0AB23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4438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7F271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50BC57F" w14:textId="77777777" w:rsidR="008C0077" w:rsidRPr="001141C9" w:rsidRDefault="008C0077" w:rsidP="00A0537F">
            <w:pPr>
              <w:pStyle w:val="TAC"/>
              <w:keepNext w:val="0"/>
              <w:keepLines w:val="0"/>
              <w:rPr>
                <w:rFonts w:eastAsiaTheme="minorEastAsia"/>
                <w:lang w:eastAsia="zh-CN"/>
              </w:rPr>
            </w:pPr>
          </w:p>
        </w:tc>
      </w:tr>
      <w:tr w:rsidR="008C0077" w:rsidRPr="001141C9" w14:paraId="72F2935A" w14:textId="77777777" w:rsidTr="00A0537F">
        <w:trPr>
          <w:jc w:val="center"/>
        </w:trPr>
        <w:tc>
          <w:tcPr>
            <w:tcW w:w="1002" w:type="pct"/>
            <w:tcBorders>
              <w:top w:val="nil"/>
              <w:left w:val="single" w:sz="4" w:space="0" w:color="auto"/>
              <w:bottom w:val="nil"/>
              <w:right w:val="single" w:sz="4" w:space="0" w:color="auto"/>
            </w:tcBorders>
            <w:vAlign w:val="center"/>
          </w:tcPr>
          <w:p w14:paraId="70914CD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3F037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4E1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F0036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BF176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F7696CD" w14:textId="77777777" w:rsidTr="00A0537F">
        <w:trPr>
          <w:jc w:val="center"/>
        </w:trPr>
        <w:tc>
          <w:tcPr>
            <w:tcW w:w="1002" w:type="pct"/>
            <w:tcBorders>
              <w:top w:val="nil"/>
              <w:left w:val="single" w:sz="4" w:space="0" w:color="auto"/>
              <w:bottom w:val="nil"/>
              <w:right w:val="single" w:sz="4" w:space="0" w:color="auto"/>
            </w:tcBorders>
            <w:vAlign w:val="center"/>
          </w:tcPr>
          <w:p w14:paraId="5F0BCCF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C327E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D97C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4EAF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885C8D7" w14:textId="77777777" w:rsidR="008C0077" w:rsidRPr="001141C9" w:rsidRDefault="008C0077" w:rsidP="00A0537F">
            <w:pPr>
              <w:pStyle w:val="TAC"/>
              <w:keepNext w:val="0"/>
              <w:keepLines w:val="0"/>
              <w:rPr>
                <w:rFonts w:eastAsiaTheme="minorEastAsia"/>
                <w:lang w:eastAsia="zh-CN"/>
              </w:rPr>
            </w:pPr>
          </w:p>
        </w:tc>
      </w:tr>
      <w:tr w:rsidR="008C0077" w:rsidRPr="001141C9" w14:paraId="6B35C87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384273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E2372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AFE3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A7EB3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F73EED" w14:textId="77777777" w:rsidR="008C0077" w:rsidRPr="001141C9" w:rsidRDefault="008C0077" w:rsidP="00A0537F">
            <w:pPr>
              <w:pStyle w:val="TAC"/>
              <w:keepNext w:val="0"/>
              <w:keepLines w:val="0"/>
              <w:rPr>
                <w:rFonts w:eastAsiaTheme="minorEastAsia"/>
                <w:lang w:eastAsia="zh-CN"/>
              </w:rPr>
            </w:pPr>
          </w:p>
        </w:tc>
      </w:tr>
      <w:tr w:rsidR="008C0077" w:rsidRPr="001141C9" w14:paraId="11C127B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9574F5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758AE683" w14:textId="77777777" w:rsidR="008C0077" w:rsidRPr="00CE1ADE" w:rsidRDefault="008C0077" w:rsidP="00A0537F">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CBA14BE" w14:textId="77777777" w:rsidR="008C0077" w:rsidRPr="00CE1ADE" w:rsidRDefault="008C0077" w:rsidP="00A0537F">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9BA9F1B" w14:textId="77777777" w:rsidR="008C0077" w:rsidRPr="00CE1ADE" w:rsidRDefault="008C0077" w:rsidP="00A0537F">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47769FCE" w14:textId="77777777" w:rsidR="008C0077" w:rsidRPr="00CE1ADE" w:rsidRDefault="008C0077" w:rsidP="00A0537F">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CDD893D"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9E6B6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E53EE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AB82A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0E629E8" w14:textId="77777777" w:rsidTr="00A0537F">
        <w:trPr>
          <w:jc w:val="center"/>
        </w:trPr>
        <w:tc>
          <w:tcPr>
            <w:tcW w:w="1002" w:type="pct"/>
            <w:tcBorders>
              <w:top w:val="nil"/>
              <w:left w:val="single" w:sz="4" w:space="0" w:color="auto"/>
              <w:bottom w:val="nil"/>
              <w:right w:val="single" w:sz="4" w:space="0" w:color="auto"/>
            </w:tcBorders>
            <w:vAlign w:val="center"/>
          </w:tcPr>
          <w:p w14:paraId="3A1DCE3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7D881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AF8A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82FDA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9490234" w14:textId="77777777" w:rsidR="008C0077" w:rsidRPr="001141C9" w:rsidRDefault="008C0077" w:rsidP="00A0537F">
            <w:pPr>
              <w:pStyle w:val="TAC"/>
              <w:keepNext w:val="0"/>
              <w:keepLines w:val="0"/>
              <w:rPr>
                <w:rFonts w:eastAsiaTheme="minorEastAsia"/>
                <w:lang w:eastAsia="zh-CN"/>
              </w:rPr>
            </w:pPr>
          </w:p>
        </w:tc>
      </w:tr>
      <w:tr w:rsidR="008C0077" w:rsidRPr="001141C9" w14:paraId="064C0B9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8E278C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405FC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74E4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73C73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AEBB15" w14:textId="77777777" w:rsidR="008C0077" w:rsidRPr="001141C9" w:rsidRDefault="008C0077" w:rsidP="00A0537F">
            <w:pPr>
              <w:pStyle w:val="TAC"/>
              <w:keepNext w:val="0"/>
              <w:keepLines w:val="0"/>
              <w:rPr>
                <w:rFonts w:eastAsiaTheme="minorEastAsia"/>
                <w:lang w:eastAsia="zh-CN"/>
              </w:rPr>
            </w:pPr>
          </w:p>
        </w:tc>
      </w:tr>
      <w:tr w:rsidR="008C0077" w:rsidRPr="001141C9" w14:paraId="085D831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E6670F6" w14:textId="77777777" w:rsidR="008C0077" w:rsidRPr="001141C9" w:rsidRDefault="008C0077" w:rsidP="00A0537F">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2B084890" w14:textId="77777777" w:rsidR="008C0077" w:rsidRPr="00DD4870" w:rsidRDefault="008C0077" w:rsidP="00A0537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77D482D1" w14:textId="77777777" w:rsidR="008C0077" w:rsidRPr="00DD4870" w:rsidRDefault="008C0077" w:rsidP="00A0537F">
            <w:pPr>
              <w:pStyle w:val="TAC"/>
              <w:rPr>
                <w:vertAlign w:val="superscript"/>
                <w:lang w:val="en-US"/>
              </w:rPr>
            </w:pPr>
            <w:r w:rsidRPr="00DD4870">
              <w:rPr>
                <w:lang w:val="en-US"/>
              </w:rPr>
              <w:t>n41</w:t>
            </w:r>
            <w:r w:rsidRPr="00DD4870">
              <w:rPr>
                <w:vertAlign w:val="superscript"/>
                <w:lang w:val="en-US"/>
              </w:rPr>
              <w:t>7,9</w:t>
            </w:r>
          </w:p>
          <w:p w14:paraId="2EAB8935" w14:textId="77777777" w:rsidR="008C0077" w:rsidRPr="00DD4870" w:rsidRDefault="008C0077" w:rsidP="00A0537F">
            <w:pPr>
              <w:pStyle w:val="TAC"/>
              <w:rPr>
                <w:lang w:val="en-US"/>
              </w:rPr>
            </w:pPr>
            <w:r w:rsidRPr="00DD4870">
              <w:rPr>
                <w:lang w:val="en-US"/>
              </w:rPr>
              <w:t>n77</w:t>
            </w:r>
            <w:r w:rsidRPr="00DD4870">
              <w:rPr>
                <w:vertAlign w:val="superscript"/>
                <w:lang w:val="en-US"/>
              </w:rPr>
              <w:t>7,9</w:t>
            </w:r>
          </w:p>
          <w:p w14:paraId="05BB84B5" w14:textId="77777777" w:rsidR="008C0077" w:rsidRPr="00DD4870" w:rsidRDefault="008C0077" w:rsidP="00A0537F">
            <w:pPr>
              <w:pStyle w:val="TAC"/>
              <w:rPr>
                <w:lang w:val="en-US"/>
              </w:rPr>
            </w:pPr>
            <w:r w:rsidRPr="00DD4870">
              <w:rPr>
                <w:lang w:val="en-US"/>
              </w:rPr>
              <w:t>CA_n25A-n41A</w:t>
            </w:r>
            <w:r w:rsidRPr="00DD4870">
              <w:rPr>
                <w:vertAlign w:val="superscript"/>
                <w:lang w:val="en-US"/>
              </w:rPr>
              <w:t>7</w:t>
            </w:r>
          </w:p>
          <w:p w14:paraId="05DECE0D" w14:textId="77777777" w:rsidR="008C0077" w:rsidRPr="00DD4870" w:rsidRDefault="008C0077" w:rsidP="00A0537F">
            <w:pPr>
              <w:pStyle w:val="TAC"/>
              <w:rPr>
                <w:lang w:val="en-US"/>
              </w:rPr>
            </w:pPr>
            <w:r w:rsidRPr="00DD4870">
              <w:rPr>
                <w:lang w:val="en-US"/>
              </w:rPr>
              <w:t>CA_n25A-n77A</w:t>
            </w:r>
            <w:r w:rsidRPr="00DD4870">
              <w:rPr>
                <w:vertAlign w:val="superscript"/>
                <w:lang w:val="en-US"/>
              </w:rPr>
              <w:t>7</w:t>
            </w:r>
          </w:p>
          <w:p w14:paraId="4F938856" w14:textId="77777777" w:rsidR="008C0077" w:rsidRPr="001141C9" w:rsidRDefault="008C0077" w:rsidP="00A0537F">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E22D3F"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EEBA3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6A4171"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0</w:t>
            </w:r>
          </w:p>
        </w:tc>
      </w:tr>
      <w:tr w:rsidR="008C0077" w:rsidRPr="001141C9" w14:paraId="49323AA8" w14:textId="77777777" w:rsidTr="00A0537F">
        <w:trPr>
          <w:jc w:val="center"/>
        </w:trPr>
        <w:tc>
          <w:tcPr>
            <w:tcW w:w="1002" w:type="pct"/>
            <w:tcBorders>
              <w:top w:val="nil"/>
              <w:left w:val="single" w:sz="4" w:space="0" w:color="auto"/>
              <w:bottom w:val="nil"/>
              <w:right w:val="single" w:sz="4" w:space="0" w:color="auto"/>
            </w:tcBorders>
            <w:vAlign w:val="center"/>
          </w:tcPr>
          <w:p w14:paraId="067BBB24"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C7121E"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0EF207"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67A3F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097DF7"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94FA94D" w14:textId="77777777" w:rsidTr="00A0537F">
        <w:trPr>
          <w:jc w:val="center"/>
        </w:trPr>
        <w:tc>
          <w:tcPr>
            <w:tcW w:w="1002" w:type="pct"/>
            <w:tcBorders>
              <w:top w:val="nil"/>
              <w:left w:val="single" w:sz="4" w:space="0" w:color="auto"/>
              <w:bottom w:val="nil"/>
              <w:right w:val="single" w:sz="4" w:space="0" w:color="auto"/>
            </w:tcBorders>
            <w:vAlign w:val="center"/>
          </w:tcPr>
          <w:p w14:paraId="27011547"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99FAE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3ADC37"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1EE64C"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E75D3EB"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93486DC" w14:textId="77777777" w:rsidTr="00A0537F">
        <w:trPr>
          <w:jc w:val="center"/>
        </w:trPr>
        <w:tc>
          <w:tcPr>
            <w:tcW w:w="1002" w:type="pct"/>
            <w:tcBorders>
              <w:top w:val="nil"/>
              <w:left w:val="single" w:sz="4" w:space="0" w:color="auto"/>
              <w:bottom w:val="nil"/>
              <w:right w:val="single" w:sz="4" w:space="0" w:color="auto"/>
            </w:tcBorders>
            <w:vAlign w:val="center"/>
          </w:tcPr>
          <w:p w14:paraId="701EBB06"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F9BD07"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D5AC4E"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40025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A7249D"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4CBF7710" w14:textId="77777777" w:rsidTr="00A0537F">
        <w:trPr>
          <w:jc w:val="center"/>
        </w:trPr>
        <w:tc>
          <w:tcPr>
            <w:tcW w:w="1002" w:type="pct"/>
            <w:tcBorders>
              <w:top w:val="nil"/>
              <w:left w:val="single" w:sz="4" w:space="0" w:color="auto"/>
              <w:bottom w:val="nil"/>
              <w:right w:val="single" w:sz="4" w:space="0" w:color="auto"/>
            </w:tcBorders>
            <w:vAlign w:val="center"/>
          </w:tcPr>
          <w:p w14:paraId="3F266802"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70F682"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ADB4A3"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F7C22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8DF6201"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A758B2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8478238"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5B7D4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E1EBF4"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25BD5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2DD9A4E"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563460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A68823B" w14:textId="77777777" w:rsidR="008C0077" w:rsidRPr="001141C9" w:rsidRDefault="008C0077" w:rsidP="00A0537F">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2658DF36" w14:textId="77777777" w:rsidR="008C0077" w:rsidRPr="00CE1ADE" w:rsidRDefault="008C0077" w:rsidP="00A0537F">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A77E2EC" w14:textId="77777777" w:rsidR="008C0077" w:rsidRPr="00CE1ADE" w:rsidRDefault="008C0077" w:rsidP="00A0537F">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24495C71" w14:textId="77777777" w:rsidR="008C0077" w:rsidRPr="00CE1ADE" w:rsidRDefault="008C0077" w:rsidP="00A0537F">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D6C1353" w14:textId="77777777" w:rsidR="008C0077" w:rsidRPr="00CE1ADE" w:rsidRDefault="008C0077" w:rsidP="00A0537F">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262E1A71" w14:textId="77777777" w:rsidR="008C0077" w:rsidRPr="001141C9" w:rsidRDefault="008C0077" w:rsidP="00A0537F">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1B918DF"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FC093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FA5388"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6F86D62A" w14:textId="77777777" w:rsidTr="00A0537F">
        <w:trPr>
          <w:jc w:val="center"/>
        </w:trPr>
        <w:tc>
          <w:tcPr>
            <w:tcW w:w="1002" w:type="pct"/>
            <w:tcBorders>
              <w:top w:val="nil"/>
              <w:left w:val="single" w:sz="4" w:space="0" w:color="auto"/>
              <w:bottom w:val="nil"/>
              <w:right w:val="single" w:sz="4" w:space="0" w:color="auto"/>
            </w:tcBorders>
            <w:vAlign w:val="center"/>
          </w:tcPr>
          <w:p w14:paraId="4C812D50"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B44290"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6A4264"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81B30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DBDA599"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BC07F6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2D30591"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894C5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427613"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B8BA4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BCE1320"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A19C05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2E55968" w14:textId="77777777" w:rsidR="008C0077" w:rsidRPr="001141C9" w:rsidRDefault="008C0077" w:rsidP="00A0537F">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23A3B856" w14:textId="77777777" w:rsidR="008C0077" w:rsidRPr="00DD4870" w:rsidRDefault="008C0077" w:rsidP="00A0537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AE36EA4" w14:textId="77777777" w:rsidR="008C0077" w:rsidRPr="00DD4870" w:rsidRDefault="008C0077" w:rsidP="00A0537F">
            <w:pPr>
              <w:pStyle w:val="TAC"/>
              <w:rPr>
                <w:vertAlign w:val="superscript"/>
                <w:lang w:val="en-US"/>
              </w:rPr>
            </w:pPr>
            <w:r w:rsidRPr="00DD4870">
              <w:rPr>
                <w:lang w:val="en-US"/>
              </w:rPr>
              <w:t>n41</w:t>
            </w:r>
            <w:r w:rsidRPr="00DD4870">
              <w:rPr>
                <w:vertAlign w:val="superscript"/>
                <w:lang w:val="en-US"/>
              </w:rPr>
              <w:t>7,9</w:t>
            </w:r>
          </w:p>
          <w:p w14:paraId="62187AA5" w14:textId="77777777" w:rsidR="008C0077" w:rsidRPr="00DD4870" w:rsidRDefault="008C0077" w:rsidP="00A0537F">
            <w:pPr>
              <w:pStyle w:val="TAC"/>
              <w:rPr>
                <w:vertAlign w:val="superscript"/>
                <w:lang w:val="en-US"/>
              </w:rPr>
            </w:pPr>
            <w:r w:rsidRPr="00DD4870">
              <w:rPr>
                <w:lang w:val="en-US"/>
              </w:rPr>
              <w:t>n77</w:t>
            </w:r>
            <w:r w:rsidRPr="00DD4870">
              <w:rPr>
                <w:vertAlign w:val="superscript"/>
                <w:lang w:val="en-US"/>
              </w:rPr>
              <w:t>7.9</w:t>
            </w:r>
          </w:p>
          <w:p w14:paraId="6025E973" w14:textId="77777777" w:rsidR="008C0077" w:rsidRPr="00DD4870" w:rsidRDefault="008C0077" w:rsidP="00A0537F">
            <w:pPr>
              <w:pStyle w:val="TAC"/>
              <w:rPr>
                <w:lang w:val="en-US"/>
              </w:rPr>
            </w:pPr>
            <w:r w:rsidRPr="00DD4870">
              <w:rPr>
                <w:lang w:val="en-US"/>
              </w:rPr>
              <w:t>CA_n25A-n41A</w:t>
            </w:r>
            <w:r w:rsidRPr="00DD4870">
              <w:rPr>
                <w:vertAlign w:val="superscript"/>
                <w:lang w:val="en-US"/>
              </w:rPr>
              <w:t>7</w:t>
            </w:r>
          </w:p>
          <w:p w14:paraId="2979D4FE" w14:textId="77777777" w:rsidR="008C0077" w:rsidRPr="00DD4870" w:rsidRDefault="008C0077" w:rsidP="00A0537F">
            <w:pPr>
              <w:pStyle w:val="TAC"/>
              <w:rPr>
                <w:lang w:val="en-US"/>
              </w:rPr>
            </w:pPr>
            <w:r w:rsidRPr="00DD4870">
              <w:rPr>
                <w:lang w:val="en-US"/>
              </w:rPr>
              <w:t>CA_n25A-n77A</w:t>
            </w:r>
            <w:r w:rsidRPr="00DD4870">
              <w:rPr>
                <w:vertAlign w:val="superscript"/>
                <w:lang w:val="en-US"/>
              </w:rPr>
              <w:t>7</w:t>
            </w:r>
          </w:p>
          <w:p w14:paraId="41ECE38C" w14:textId="77777777" w:rsidR="008C0077" w:rsidRPr="001141C9" w:rsidRDefault="008C0077" w:rsidP="00A0537F">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7E25271"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81981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6B35D95"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0</w:t>
            </w:r>
          </w:p>
        </w:tc>
      </w:tr>
      <w:tr w:rsidR="008C0077" w:rsidRPr="001141C9" w14:paraId="7CBDBC1A" w14:textId="77777777" w:rsidTr="00A0537F">
        <w:trPr>
          <w:jc w:val="center"/>
        </w:trPr>
        <w:tc>
          <w:tcPr>
            <w:tcW w:w="1002" w:type="pct"/>
            <w:tcBorders>
              <w:top w:val="nil"/>
              <w:left w:val="single" w:sz="4" w:space="0" w:color="auto"/>
              <w:bottom w:val="nil"/>
              <w:right w:val="single" w:sz="4" w:space="0" w:color="auto"/>
            </w:tcBorders>
            <w:vAlign w:val="center"/>
          </w:tcPr>
          <w:p w14:paraId="38F4E38C"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CA3F7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F0E8E1"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2F23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2B389E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905853B" w14:textId="77777777" w:rsidTr="00A0537F">
        <w:trPr>
          <w:jc w:val="center"/>
        </w:trPr>
        <w:tc>
          <w:tcPr>
            <w:tcW w:w="1002" w:type="pct"/>
            <w:tcBorders>
              <w:top w:val="nil"/>
              <w:left w:val="single" w:sz="4" w:space="0" w:color="auto"/>
              <w:bottom w:val="nil"/>
              <w:right w:val="single" w:sz="4" w:space="0" w:color="auto"/>
            </w:tcBorders>
            <w:vAlign w:val="center"/>
          </w:tcPr>
          <w:p w14:paraId="15E62E34"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874500"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6EEF1B"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D7E46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623E87"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833DBAD" w14:textId="77777777" w:rsidTr="00A0537F">
        <w:trPr>
          <w:jc w:val="center"/>
        </w:trPr>
        <w:tc>
          <w:tcPr>
            <w:tcW w:w="1002" w:type="pct"/>
            <w:tcBorders>
              <w:top w:val="nil"/>
              <w:left w:val="single" w:sz="4" w:space="0" w:color="auto"/>
              <w:bottom w:val="nil"/>
              <w:right w:val="single" w:sz="4" w:space="0" w:color="auto"/>
            </w:tcBorders>
            <w:vAlign w:val="center"/>
          </w:tcPr>
          <w:p w14:paraId="03D4E727"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B477E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69476A"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E58D9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174C846"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33A77C9E" w14:textId="77777777" w:rsidTr="00A0537F">
        <w:trPr>
          <w:jc w:val="center"/>
        </w:trPr>
        <w:tc>
          <w:tcPr>
            <w:tcW w:w="1002" w:type="pct"/>
            <w:tcBorders>
              <w:top w:val="nil"/>
              <w:left w:val="single" w:sz="4" w:space="0" w:color="auto"/>
              <w:bottom w:val="nil"/>
              <w:right w:val="single" w:sz="4" w:space="0" w:color="auto"/>
            </w:tcBorders>
            <w:vAlign w:val="center"/>
          </w:tcPr>
          <w:p w14:paraId="087F692C"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F270FD"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E54FA2" w14:textId="77777777" w:rsidR="008C0077" w:rsidRPr="001141C9" w:rsidRDefault="008C0077" w:rsidP="00A0537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2CDCC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51DCF5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D4ADC5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B648E98"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BBF24D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F58B8D"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7573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D9E59F"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4666EA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BF44F7E" w14:textId="77777777" w:rsidR="008C0077" w:rsidRPr="001141C9" w:rsidRDefault="008C0077" w:rsidP="00A0537F">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669A9D11"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4887E99"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36DA33A" w14:textId="77777777" w:rsidR="008C0077" w:rsidRPr="001141C9" w:rsidRDefault="008C0077" w:rsidP="00A0537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01BB445"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1DFB0DA" w14:textId="77777777" w:rsidR="008C0077" w:rsidRPr="001141C9" w:rsidRDefault="008C0077" w:rsidP="00A0537F">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9089B7"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00085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54C1FA3"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43A00AF4" w14:textId="77777777" w:rsidTr="00A0537F">
        <w:trPr>
          <w:jc w:val="center"/>
        </w:trPr>
        <w:tc>
          <w:tcPr>
            <w:tcW w:w="1002" w:type="pct"/>
            <w:tcBorders>
              <w:top w:val="nil"/>
              <w:left w:val="single" w:sz="4" w:space="0" w:color="auto"/>
              <w:bottom w:val="nil"/>
              <w:right w:val="single" w:sz="4" w:space="0" w:color="auto"/>
            </w:tcBorders>
            <w:vAlign w:val="center"/>
          </w:tcPr>
          <w:p w14:paraId="18AEFC18"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09E3E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7833A9"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2BD1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EFC6448"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EEE573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DD10296"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5D2D6E"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A48EE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0A373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DF5EF68"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D79CC7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8951BDE" w14:textId="77777777" w:rsidR="008C0077" w:rsidRPr="001141C9" w:rsidRDefault="008C0077" w:rsidP="00A0537F">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1B5AFEB9"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CEAC857"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146FDF" w14:textId="77777777" w:rsidR="008C0077" w:rsidRPr="006D1628" w:rsidRDefault="008C0077" w:rsidP="00A0537F">
            <w:pPr>
              <w:keepNext/>
              <w:keepLines/>
              <w:spacing w:after="0"/>
              <w:jc w:val="center"/>
              <w:rPr>
                <w:rFonts w:ascii="Arial" w:eastAsia="SimSun" w:hAnsi="Arial"/>
                <w:sz w:val="18"/>
                <w:lang w:val="en-US"/>
              </w:rPr>
            </w:pPr>
            <w:r w:rsidRPr="006D1628">
              <w:rPr>
                <w:rFonts w:ascii="Arial" w:eastAsia="SimSun" w:hAnsi="Arial"/>
                <w:sz w:val="18"/>
                <w:lang w:val="en-US"/>
              </w:rPr>
              <w:lastRenderedPageBreak/>
              <w:t>CA_n25A-n41A</w:t>
            </w:r>
            <w:r w:rsidRPr="006D1628">
              <w:rPr>
                <w:rFonts w:ascii="Arial" w:eastAsia="SimSun" w:hAnsi="Arial"/>
                <w:sz w:val="18"/>
                <w:vertAlign w:val="superscript"/>
                <w:lang w:val="en-US" w:eastAsia="zh-CN"/>
              </w:rPr>
              <w:t>7</w:t>
            </w:r>
          </w:p>
          <w:p w14:paraId="791495AD" w14:textId="77777777" w:rsidR="008C0077" w:rsidRPr="006D1628" w:rsidRDefault="008C0077" w:rsidP="00A0537F">
            <w:pPr>
              <w:keepNext/>
              <w:keepLines/>
              <w:spacing w:after="0"/>
              <w:jc w:val="center"/>
              <w:rPr>
                <w:rFonts w:ascii="Arial" w:eastAsia="SimSun" w:hAnsi="Arial"/>
                <w:sz w:val="18"/>
                <w:lang w:val="en-US"/>
              </w:rPr>
            </w:pPr>
            <w:r w:rsidRPr="006D1628">
              <w:rPr>
                <w:rFonts w:ascii="Arial" w:eastAsiaTheme="minorEastAsia" w:hAnsi="Arial"/>
                <w:sz w:val="18"/>
                <w:lang w:val="en-US" w:eastAsia="zh-CN"/>
              </w:rPr>
              <w:t>CA_n25A-n41C</w:t>
            </w:r>
          </w:p>
          <w:p w14:paraId="25BEFB9F" w14:textId="77777777" w:rsidR="008C0077" w:rsidRPr="006D1628" w:rsidRDefault="008C0077" w:rsidP="00A0537F">
            <w:pPr>
              <w:keepNext/>
              <w:keepLines/>
              <w:spacing w:after="0"/>
              <w:jc w:val="center"/>
              <w:rPr>
                <w:rFonts w:ascii="Arial" w:eastAsia="SimSun" w:hAnsi="Arial"/>
                <w:sz w:val="18"/>
                <w:lang w:val="en-US"/>
              </w:rPr>
            </w:pPr>
            <w:r w:rsidRPr="006D1628">
              <w:rPr>
                <w:rFonts w:ascii="Arial" w:eastAsia="SimSun" w:hAnsi="Arial"/>
                <w:sz w:val="18"/>
                <w:lang w:val="en-US"/>
              </w:rPr>
              <w:t>CA_n25A-n77A</w:t>
            </w:r>
            <w:r w:rsidRPr="006D1628">
              <w:rPr>
                <w:rFonts w:ascii="Arial" w:eastAsia="SimSun" w:hAnsi="Arial"/>
                <w:sz w:val="18"/>
                <w:vertAlign w:val="superscript"/>
                <w:lang w:val="en-US" w:eastAsia="zh-CN"/>
              </w:rPr>
              <w:t>7</w:t>
            </w:r>
          </w:p>
          <w:p w14:paraId="2AC7BA49" w14:textId="77777777" w:rsidR="008C0077" w:rsidRPr="006D1628" w:rsidRDefault="008C0077" w:rsidP="00A0537F">
            <w:pPr>
              <w:keepNext/>
              <w:keepLines/>
              <w:spacing w:after="0"/>
              <w:jc w:val="center"/>
              <w:rPr>
                <w:rFonts w:ascii="Arial" w:eastAsia="SimSun" w:hAnsi="Arial"/>
                <w:sz w:val="18"/>
                <w:lang w:val="en-US"/>
              </w:rPr>
            </w:pPr>
            <w:r w:rsidRPr="006D1628">
              <w:rPr>
                <w:rFonts w:ascii="Arial" w:eastAsia="SimSun" w:hAnsi="Arial"/>
                <w:sz w:val="18"/>
                <w:lang w:val="en-US"/>
              </w:rPr>
              <w:t>CA_n41A-n77A</w:t>
            </w:r>
            <w:r w:rsidRPr="006D1628">
              <w:rPr>
                <w:rFonts w:ascii="Arial" w:eastAsia="SimSun" w:hAnsi="Arial"/>
                <w:sz w:val="18"/>
                <w:vertAlign w:val="superscript"/>
                <w:lang w:val="en-US" w:eastAsia="zh-CN"/>
              </w:rPr>
              <w:t>7</w:t>
            </w:r>
          </w:p>
          <w:p w14:paraId="4B424CD9" w14:textId="77777777" w:rsidR="008C0077" w:rsidRPr="006D1628" w:rsidRDefault="008C0077" w:rsidP="00A0537F">
            <w:pPr>
              <w:keepNext/>
              <w:keepLines/>
              <w:spacing w:after="0"/>
              <w:jc w:val="center"/>
              <w:rPr>
                <w:rFonts w:ascii="Arial" w:eastAsia="SimSun" w:hAnsi="Arial"/>
                <w:sz w:val="18"/>
                <w:lang w:val="en-US" w:eastAsia="zh-CN"/>
              </w:rPr>
            </w:pPr>
            <w:r w:rsidRPr="006D1628">
              <w:rPr>
                <w:rFonts w:ascii="Arial" w:eastAsia="SimSun" w:hAnsi="Arial"/>
                <w:sz w:val="18"/>
                <w:lang w:val="en-US"/>
              </w:rPr>
              <w:t>CA_n41C</w:t>
            </w:r>
            <w:r w:rsidRPr="006D1628">
              <w:rPr>
                <w:rFonts w:ascii="Arial" w:eastAsia="SimSun" w:hAnsi="Arial"/>
                <w:sz w:val="18"/>
                <w:vertAlign w:val="superscript"/>
                <w:lang w:val="en-US" w:eastAsia="zh-CN"/>
              </w:rPr>
              <w:t>7</w:t>
            </w:r>
          </w:p>
          <w:p w14:paraId="498B01DD" w14:textId="77777777" w:rsidR="008C0077" w:rsidRPr="001141C9" w:rsidRDefault="008C0077" w:rsidP="00A0537F">
            <w:pPr>
              <w:pStyle w:val="TAC"/>
              <w:rPr>
                <w:rFonts w:eastAsiaTheme="minorEastAsia"/>
              </w:rPr>
            </w:pPr>
            <w:r w:rsidRPr="006D1628">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4D35DBD"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6BC00F6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21C9480"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361B2D0D" w14:textId="77777777" w:rsidTr="00A0537F">
        <w:trPr>
          <w:jc w:val="center"/>
        </w:trPr>
        <w:tc>
          <w:tcPr>
            <w:tcW w:w="1002" w:type="pct"/>
            <w:tcBorders>
              <w:top w:val="nil"/>
              <w:left w:val="single" w:sz="4" w:space="0" w:color="auto"/>
              <w:bottom w:val="nil"/>
              <w:right w:val="single" w:sz="4" w:space="0" w:color="auto"/>
            </w:tcBorders>
            <w:vAlign w:val="center"/>
          </w:tcPr>
          <w:p w14:paraId="24A6B705"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C80BF7"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7FD1B4"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CD17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41C8B5C"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CCAE70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B9C2363"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067AB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9F5C1B"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9D618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B3838F"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BB8EB5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F0DEED4" w14:textId="77777777" w:rsidR="008C0077" w:rsidRPr="001141C9" w:rsidRDefault="008C0077" w:rsidP="00A0537F">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14901B74"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779DBD9"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8F40234" w14:textId="77777777" w:rsidR="008C0077" w:rsidRPr="001141C9" w:rsidRDefault="008C0077" w:rsidP="00A0537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4054DCB"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A865AD5" w14:textId="77777777" w:rsidR="008C0077" w:rsidRPr="001141C9" w:rsidRDefault="008C0077" w:rsidP="00A0537F">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578168"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0C5F6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4B5C0F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63E10BB3" w14:textId="77777777" w:rsidTr="00A0537F">
        <w:trPr>
          <w:jc w:val="center"/>
        </w:trPr>
        <w:tc>
          <w:tcPr>
            <w:tcW w:w="1002" w:type="pct"/>
            <w:tcBorders>
              <w:top w:val="nil"/>
              <w:left w:val="single" w:sz="4" w:space="0" w:color="auto"/>
              <w:bottom w:val="nil"/>
              <w:right w:val="single" w:sz="4" w:space="0" w:color="auto"/>
            </w:tcBorders>
            <w:vAlign w:val="center"/>
          </w:tcPr>
          <w:p w14:paraId="60297578"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8C690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A591EC"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DBF1E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4DC5622"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4F401C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B8AB874"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D31F9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6FE1CF"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36A90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FE46EF"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C82FEE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FF64AE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6A343B3" w14:textId="77777777" w:rsidR="008C0077" w:rsidRPr="00DD4870" w:rsidRDefault="008C0077" w:rsidP="00A0537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1068F914" w14:textId="77777777" w:rsidR="008C0077" w:rsidRPr="00DD4870" w:rsidRDefault="008C0077" w:rsidP="00A0537F">
            <w:pPr>
              <w:pStyle w:val="TAC"/>
              <w:rPr>
                <w:lang w:val="en-US" w:eastAsia="zh-CN"/>
              </w:rPr>
            </w:pPr>
            <w:r w:rsidRPr="00DD4870">
              <w:rPr>
                <w:lang w:val="en-US" w:eastAsia="zh-CN"/>
              </w:rPr>
              <w:t>n41</w:t>
            </w:r>
            <w:r w:rsidRPr="00DD4870">
              <w:rPr>
                <w:vertAlign w:val="superscript"/>
                <w:lang w:val="en-US" w:eastAsia="zh-CN"/>
              </w:rPr>
              <w:t>7,9</w:t>
            </w:r>
          </w:p>
          <w:p w14:paraId="26283FF2" w14:textId="77777777" w:rsidR="008C0077" w:rsidRPr="00DD4870" w:rsidRDefault="008C0077" w:rsidP="00A0537F">
            <w:pPr>
              <w:pStyle w:val="TAC"/>
              <w:rPr>
                <w:lang w:val="en-US" w:eastAsia="zh-CN"/>
              </w:rPr>
            </w:pPr>
            <w:r w:rsidRPr="00DD4870">
              <w:rPr>
                <w:lang w:val="en-US" w:eastAsia="zh-CN"/>
              </w:rPr>
              <w:t>n77</w:t>
            </w:r>
            <w:r w:rsidRPr="00DD4870">
              <w:rPr>
                <w:vertAlign w:val="superscript"/>
                <w:lang w:val="en-US" w:eastAsia="zh-CN"/>
              </w:rPr>
              <w:t>7,9</w:t>
            </w:r>
          </w:p>
          <w:p w14:paraId="7129EBEC" w14:textId="77777777" w:rsidR="008C0077" w:rsidRPr="00DD4870" w:rsidRDefault="008C0077" w:rsidP="00A0537F">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704CA1BC" w14:textId="77777777" w:rsidR="008C0077" w:rsidRPr="00DD4870" w:rsidRDefault="008C0077" w:rsidP="00A0537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46E5A3CE" w14:textId="77777777" w:rsidR="008C0077" w:rsidRPr="00DD4870" w:rsidRDefault="008C0077" w:rsidP="00A0537F">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72C9EF13" w14:textId="77777777" w:rsidR="008C0077" w:rsidRPr="00DD4870" w:rsidRDefault="008C0077" w:rsidP="00A0537F">
            <w:pPr>
              <w:pStyle w:val="TAC"/>
              <w:rPr>
                <w:vertAlign w:val="superscript"/>
                <w:lang w:val="en-US" w:eastAsia="zh-CN"/>
              </w:rPr>
            </w:pPr>
            <w:r w:rsidRPr="00DD4870">
              <w:rPr>
                <w:lang w:val="en-US" w:eastAsia="zh-CN"/>
              </w:rPr>
              <w:t>CA_n41C</w:t>
            </w:r>
            <w:r w:rsidRPr="00DD4870">
              <w:rPr>
                <w:vertAlign w:val="superscript"/>
                <w:lang w:val="en-US" w:eastAsia="zh-CN"/>
              </w:rPr>
              <w:t>7</w:t>
            </w:r>
          </w:p>
          <w:p w14:paraId="47E5928E" w14:textId="77777777" w:rsidR="008C0077" w:rsidRPr="00DD4870" w:rsidRDefault="008C0077" w:rsidP="00A0537F">
            <w:pPr>
              <w:pStyle w:val="TAC"/>
              <w:rPr>
                <w:lang w:val="en-US" w:eastAsia="zh-CN"/>
              </w:rPr>
            </w:pPr>
            <w:r w:rsidRPr="00DD4870">
              <w:rPr>
                <w:lang w:val="en-US" w:eastAsia="zh-CN"/>
              </w:rPr>
              <w:t>CA_n25A-n41C</w:t>
            </w:r>
          </w:p>
          <w:p w14:paraId="4D342594" w14:textId="77777777" w:rsidR="008C0077" w:rsidRPr="001141C9" w:rsidRDefault="008C0077" w:rsidP="00A0537F">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492905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B8DAF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B5CCE9"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1D5B8D58" w14:textId="77777777" w:rsidTr="00A0537F">
        <w:trPr>
          <w:jc w:val="center"/>
        </w:trPr>
        <w:tc>
          <w:tcPr>
            <w:tcW w:w="1002" w:type="pct"/>
            <w:tcBorders>
              <w:top w:val="nil"/>
              <w:left w:val="single" w:sz="4" w:space="0" w:color="auto"/>
              <w:bottom w:val="nil"/>
              <w:right w:val="single" w:sz="4" w:space="0" w:color="auto"/>
            </w:tcBorders>
            <w:vAlign w:val="center"/>
          </w:tcPr>
          <w:p w14:paraId="4879D24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8529C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0FA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A7C1D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2BC41B64" w14:textId="77777777" w:rsidR="008C0077" w:rsidRPr="001141C9" w:rsidRDefault="008C0077" w:rsidP="00A0537F">
            <w:pPr>
              <w:pStyle w:val="TAC"/>
              <w:keepNext w:val="0"/>
              <w:keepLines w:val="0"/>
              <w:rPr>
                <w:rFonts w:eastAsiaTheme="minorEastAsia"/>
                <w:lang w:eastAsia="zh-CN"/>
              </w:rPr>
            </w:pPr>
          </w:p>
        </w:tc>
      </w:tr>
      <w:tr w:rsidR="008C0077" w:rsidRPr="001141C9" w14:paraId="2F896854" w14:textId="77777777" w:rsidTr="00A0537F">
        <w:trPr>
          <w:jc w:val="center"/>
        </w:trPr>
        <w:tc>
          <w:tcPr>
            <w:tcW w:w="1002" w:type="pct"/>
            <w:tcBorders>
              <w:top w:val="nil"/>
              <w:left w:val="single" w:sz="4" w:space="0" w:color="auto"/>
              <w:bottom w:val="nil"/>
              <w:right w:val="single" w:sz="4" w:space="0" w:color="auto"/>
            </w:tcBorders>
            <w:vAlign w:val="center"/>
          </w:tcPr>
          <w:p w14:paraId="5C4A1D6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57716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66CF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AEEC7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B25591" w14:textId="77777777" w:rsidR="008C0077" w:rsidRPr="001141C9" w:rsidRDefault="008C0077" w:rsidP="00A0537F">
            <w:pPr>
              <w:pStyle w:val="TAC"/>
              <w:keepNext w:val="0"/>
              <w:keepLines w:val="0"/>
              <w:rPr>
                <w:rFonts w:eastAsiaTheme="minorEastAsia"/>
                <w:lang w:eastAsia="zh-CN"/>
              </w:rPr>
            </w:pPr>
          </w:p>
        </w:tc>
      </w:tr>
      <w:tr w:rsidR="008C0077" w:rsidRPr="001141C9" w14:paraId="1F0D86D4" w14:textId="77777777" w:rsidTr="00A0537F">
        <w:trPr>
          <w:jc w:val="center"/>
        </w:trPr>
        <w:tc>
          <w:tcPr>
            <w:tcW w:w="1002" w:type="pct"/>
            <w:tcBorders>
              <w:top w:val="nil"/>
              <w:left w:val="single" w:sz="4" w:space="0" w:color="auto"/>
              <w:bottom w:val="nil"/>
              <w:right w:val="single" w:sz="4" w:space="0" w:color="auto"/>
            </w:tcBorders>
            <w:vAlign w:val="center"/>
          </w:tcPr>
          <w:p w14:paraId="4574316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9778C3"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0837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C14A8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54B0B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5E4A4F2E" w14:textId="77777777" w:rsidTr="00A0537F">
        <w:trPr>
          <w:jc w:val="center"/>
        </w:trPr>
        <w:tc>
          <w:tcPr>
            <w:tcW w:w="1002" w:type="pct"/>
            <w:tcBorders>
              <w:top w:val="nil"/>
              <w:left w:val="single" w:sz="4" w:space="0" w:color="auto"/>
              <w:bottom w:val="nil"/>
              <w:right w:val="single" w:sz="4" w:space="0" w:color="auto"/>
            </w:tcBorders>
            <w:vAlign w:val="center"/>
          </w:tcPr>
          <w:p w14:paraId="64FA2B9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66F8A6"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DEC5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41B9E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57868287" w14:textId="77777777" w:rsidR="008C0077" w:rsidRPr="001141C9" w:rsidRDefault="008C0077" w:rsidP="00A0537F">
            <w:pPr>
              <w:pStyle w:val="TAC"/>
              <w:keepNext w:val="0"/>
              <w:keepLines w:val="0"/>
              <w:rPr>
                <w:rFonts w:eastAsiaTheme="minorEastAsia"/>
                <w:lang w:eastAsia="zh-CN"/>
              </w:rPr>
            </w:pPr>
          </w:p>
        </w:tc>
      </w:tr>
      <w:tr w:rsidR="008C0077" w:rsidRPr="001141C9" w14:paraId="40E95CEF" w14:textId="77777777" w:rsidTr="00A0537F">
        <w:trPr>
          <w:jc w:val="center"/>
        </w:trPr>
        <w:tc>
          <w:tcPr>
            <w:tcW w:w="1002" w:type="pct"/>
            <w:tcBorders>
              <w:top w:val="nil"/>
              <w:left w:val="single" w:sz="4" w:space="0" w:color="auto"/>
              <w:bottom w:val="nil"/>
              <w:right w:val="single" w:sz="4" w:space="0" w:color="auto"/>
            </w:tcBorders>
            <w:vAlign w:val="center"/>
          </w:tcPr>
          <w:p w14:paraId="63CC854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20FDE2"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896D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7F00A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49FFDB" w14:textId="77777777" w:rsidR="008C0077" w:rsidRPr="001141C9" w:rsidRDefault="008C0077" w:rsidP="00A0537F">
            <w:pPr>
              <w:pStyle w:val="TAC"/>
              <w:keepNext w:val="0"/>
              <w:keepLines w:val="0"/>
              <w:rPr>
                <w:rFonts w:eastAsiaTheme="minorEastAsia"/>
                <w:lang w:eastAsia="zh-CN"/>
              </w:rPr>
            </w:pPr>
          </w:p>
        </w:tc>
      </w:tr>
      <w:tr w:rsidR="008C0077" w:rsidRPr="001141C9" w14:paraId="5B062E2B" w14:textId="77777777" w:rsidTr="00A0537F">
        <w:trPr>
          <w:jc w:val="center"/>
        </w:trPr>
        <w:tc>
          <w:tcPr>
            <w:tcW w:w="1002" w:type="pct"/>
            <w:tcBorders>
              <w:top w:val="nil"/>
              <w:left w:val="single" w:sz="4" w:space="0" w:color="auto"/>
              <w:bottom w:val="nil"/>
              <w:right w:val="single" w:sz="4" w:space="0" w:color="auto"/>
            </w:tcBorders>
            <w:vAlign w:val="center"/>
          </w:tcPr>
          <w:p w14:paraId="539F17A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5AA7C0"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23AE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FB8F8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BF254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283458EB" w14:textId="77777777" w:rsidTr="00A0537F">
        <w:trPr>
          <w:jc w:val="center"/>
        </w:trPr>
        <w:tc>
          <w:tcPr>
            <w:tcW w:w="1002" w:type="pct"/>
            <w:tcBorders>
              <w:top w:val="nil"/>
              <w:left w:val="single" w:sz="4" w:space="0" w:color="auto"/>
              <w:bottom w:val="nil"/>
              <w:right w:val="single" w:sz="4" w:space="0" w:color="auto"/>
            </w:tcBorders>
            <w:vAlign w:val="center"/>
          </w:tcPr>
          <w:p w14:paraId="172620D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C7475A"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920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8B7D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3F279B8" w14:textId="77777777" w:rsidR="008C0077" w:rsidRPr="001141C9" w:rsidRDefault="008C0077" w:rsidP="00A0537F">
            <w:pPr>
              <w:pStyle w:val="TAC"/>
              <w:keepNext w:val="0"/>
              <w:keepLines w:val="0"/>
              <w:rPr>
                <w:rFonts w:eastAsiaTheme="minorEastAsia"/>
                <w:lang w:eastAsia="zh-CN"/>
              </w:rPr>
            </w:pPr>
          </w:p>
        </w:tc>
      </w:tr>
      <w:tr w:rsidR="008C0077" w:rsidRPr="001141C9" w14:paraId="0A045A2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B43F76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760D11"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E0344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3097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CF33D5" w14:textId="77777777" w:rsidR="008C0077" w:rsidRPr="001141C9" w:rsidRDefault="008C0077" w:rsidP="00A0537F">
            <w:pPr>
              <w:pStyle w:val="TAC"/>
              <w:keepNext w:val="0"/>
              <w:keepLines w:val="0"/>
              <w:rPr>
                <w:rFonts w:eastAsiaTheme="minorEastAsia"/>
                <w:lang w:eastAsia="zh-CN"/>
              </w:rPr>
            </w:pPr>
          </w:p>
        </w:tc>
      </w:tr>
      <w:tr w:rsidR="008C0077" w:rsidRPr="001141C9" w14:paraId="4D8AEBD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40379F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746AAC81" w14:textId="77777777" w:rsidR="008C0077" w:rsidRPr="00CE1ADE" w:rsidRDefault="008C0077" w:rsidP="00A0537F">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B68BE69" w14:textId="77777777" w:rsidR="008C0077" w:rsidRPr="00CE1ADE" w:rsidRDefault="008C0077" w:rsidP="00A0537F">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3C5D8B0D" w14:textId="77777777" w:rsidR="008C0077" w:rsidRPr="00CE1ADE" w:rsidRDefault="008C0077" w:rsidP="00A0537F">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6BAC4172" w14:textId="77777777" w:rsidR="008C0077" w:rsidRPr="00CE1ADE" w:rsidRDefault="008C0077" w:rsidP="00A0537F">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4A579671" w14:textId="77777777" w:rsidR="008C0077" w:rsidRPr="00CE1ADE" w:rsidRDefault="008C0077" w:rsidP="00A0537F">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D3359C6" w14:textId="77777777" w:rsidR="008C0077" w:rsidRPr="001141C9" w:rsidRDefault="008C0077" w:rsidP="00A0537F">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7C9E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9C65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49AB12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2CE447C6" w14:textId="77777777" w:rsidTr="00A0537F">
        <w:trPr>
          <w:jc w:val="center"/>
        </w:trPr>
        <w:tc>
          <w:tcPr>
            <w:tcW w:w="1002" w:type="pct"/>
            <w:tcBorders>
              <w:top w:val="nil"/>
              <w:left w:val="single" w:sz="4" w:space="0" w:color="auto"/>
              <w:bottom w:val="nil"/>
              <w:right w:val="single" w:sz="4" w:space="0" w:color="auto"/>
            </w:tcBorders>
            <w:vAlign w:val="center"/>
          </w:tcPr>
          <w:p w14:paraId="6585E28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4F5B6F"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392B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0EED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96899E2" w14:textId="77777777" w:rsidR="008C0077" w:rsidRPr="001141C9" w:rsidRDefault="008C0077" w:rsidP="00A0537F">
            <w:pPr>
              <w:pStyle w:val="TAC"/>
              <w:keepNext w:val="0"/>
              <w:keepLines w:val="0"/>
              <w:rPr>
                <w:rFonts w:eastAsiaTheme="minorEastAsia"/>
                <w:lang w:eastAsia="zh-CN"/>
              </w:rPr>
            </w:pPr>
          </w:p>
        </w:tc>
      </w:tr>
      <w:tr w:rsidR="008C0077" w:rsidRPr="001141C9" w14:paraId="653F911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CA2342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B758A5"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0665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F209F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762394" w14:textId="77777777" w:rsidR="008C0077" w:rsidRPr="001141C9" w:rsidRDefault="008C0077" w:rsidP="00A0537F">
            <w:pPr>
              <w:pStyle w:val="TAC"/>
              <w:keepNext w:val="0"/>
              <w:keepLines w:val="0"/>
              <w:rPr>
                <w:rFonts w:eastAsiaTheme="minorEastAsia"/>
                <w:lang w:eastAsia="zh-CN"/>
              </w:rPr>
            </w:pPr>
          </w:p>
        </w:tc>
      </w:tr>
      <w:tr w:rsidR="008C0077" w:rsidRPr="001141C9" w14:paraId="7957A12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2AF407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28498FF1" w14:textId="77777777" w:rsidR="008C0077" w:rsidRPr="001141C9" w:rsidRDefault="008C0077" w:rsidP="00A0537F">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2923E18D" w14:textId="77777777" w:rsidR="008C0077" w:rsidRPr="001141C9" w:rsidRDefault="008C0077" w:rsidP="00A0537F">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60909F4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273A9A4B" w14:textId="77777777" w:rsidR="008C0077" w:rsidRPr="001141C9" w:rsidRDefault="008C0077" w:rsidP="00A0537F">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0E3DF7A1"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7A51A0CB"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928CA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2999C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FD8EA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27373CE2" w14:textId="77777777" w:rsidTr="00A0537F">
        <w:trPr>
          <w:jc w:val="center"/>
        </w:trPr>
        <w:tc>
          <w:tcPr>
            <w:tcW w:w="1002" w:type="pct"/>
            <w:tcBorders>
              <w:top w:val="nil"/>
              <w:left w:val="single" w:sz="4" w:space="0" w:color="auto"/>
              <w:bottom w:val="nil"/>
              <w:right w:val="single" w:sz="4" w:space="0" w:color="auto"/>
            </w:tcBorders>
            <w:vAlign w:val="center"/>
          </w:tcPr>
          <w:p w14:paraId="31CEE77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933312"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B2E2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C573B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1F60C01" w14:textId="77777777" w:rsidR="008C0077" w:rsidRPr="001141C9" w:rsidRDefault="008C0077" w:rsidP="00A0537F">
            <w:pPr>
              <w:pStyle w:val="TAC"/>
              <w:keepNext w:val="0"/>
              <w:keepLines w:val="0"/>
              <w:rPr>
                <w:rFonts w:eastAsiaTheme="minorEastAsia"/>
                <w:lang w:eastAsia="zh-CN"/>
              </w:rPr>
            </w:pPr>
          </w:p>
        </w:tc>
      </w:tr>
      <w:tr w:rsidR="008C0077" w:rsidRPr="001141C9" w14:paraId="5A4788C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D277EA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316F68"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BB3D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7FD8E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BB14240" w14:textId="77777777" w:rsidR="008C0077" w:rsidRPr="001141C9" w:rsidRDefault="008C0077" w:rsidP="00A0537F">
            <w:pPr>
              <w:pStyle w:val="TAC"/>
              <w:keepNext w:val="0"/>
              <w:keepLines w:val="0"/>
              <w:rPr>
                <w:rFonts w:eastAsiaTheme="minorEastAsia"/>
                <w:lang w:eastAsia="zh-CN"/>
              </w:rPr>
            </w:pPr>
          </w:p>
        </w:tc>
      </w:tr>
      <w:tr w:rsidR="008C0077" w:rsidRPr="001141C9" w14:paraId="4879C92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5566FE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600F4981"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583C53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CA_n25A-n77A</w:t>
            </w:r>
          </w:p>
          <w:p w14:paraId="6B3273C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0991539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741ADA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F2CD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45914A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37963918" w14:textId="77777777" w:rsidTr="00A0537F">
        <w:trPr>
          <w:jc w:val="center"/>
        </w:trPr>
        <w:tc>
          <w:tcPr>
            <w:tcW w:w="1002" w:type="pct"/>
            <w:tcBorders>
              <w:top w:val="nil"/>
              <w:left w:val="single" w:sz="4" w:space="0" w:color="auto"/>
              <w:bottom w:val="nil"/>
              <w:right w:val="single" w:sz="4" w:space="0" w:color="auto"/>
            </w:tcBorders>
            <w:vAlign w:val="center"/>
          </w:tcPr>
          <w:p w14:paraId="03275E8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62F83A"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99AF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1AFB0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01D1AB4" w14:textId="77777777" w:rsidR="008C0077" w:rsidRPr="001141C9" w:rsidRDefault="008C0077" w:rsidP="00A0537F">
            <w:pPr>
              <w:pStyle w:val="TAC"/>
              <w:keepNext w:val="0"/>
              <w:keepLines w:val="0"/>
              <w:rPr>
                <w:rFonts w:eastAsiaTheme="minorEastAsia"/>
                <w:lang w:eastAsia="zh-CN"/>
              </w:rPr>
            </w:pPr>
          </w:p>
        </w:tc>
      </w:tr>
      <w:tr w:rsidR="008C0077" w:rsidRPr="001141C9" w14:paraId="4A4521F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9190F0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6374E8"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8ECE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F5471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6B509C8" w14:textId="77777777" w:rsidR="008C0077" w:rsidRPr="001141C9" w:rsidRDefault="008C0077" w:rsidP="00A0537F">
            <w:pPr>
              <w:pStyle w:val="TAC"/>
              <w:keepNext w:val="0"/>
              <w:keepLines w:val="0"/>
              <w:rPr>
                <w:rFonts w:eastAsiaTheme="minorEastAsia"/>
                <w:lang w:eastAsia="zh-CN"/>
              </w:rPr>
            </w:pPr>
          </w:p>
        </w:tc>
      </w:tr>
      <w:tr w:rsidR="008C0077" w:rsidRPr="001141C9" w14:paraId="4E465EF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935A2B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79AFAB4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634AC57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46865E0A"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BD2907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FD994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6EDDD0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64BC0AE0" w14:textId="77777777" w:rsidTr="00A0537F">
        <w:trPr>
          <w:jc w:val="center"/>
        </w:trPr>
        <w:tc>
          <w:tcPr>
            <w:tcW w:w="1002" w:type="pct"/>
            <w:tcBorders>
              <w:top w:val="nil"/>
              <w:left w:val="single" w:sz="4" w:space="0" w:color="auto"/>
              <w:bottom w:val="nil"/>
              <w:right w:val="single" w:sz="4" w:space="0" w:color="auto"/>
            </w:tcBorders>
            <w:vAlign w:val="center"/>
          </w:tcPr>
          <w:p w14:paraId="7CB7083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C427CA"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72E3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F42EC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9B23586" w14:textId="77777777" w:rsidR="008C0077" w:rsidRPr="001141C9" w:rsidRDefault="008C0077" w:rsidP="00A0537F">
            <w:pPr>
              <w:pStyle w:val="TAC"/>
              <w:keepNext w:val="0"/>
              <w:keepLines w:val="0"/>
              <w:rPr>
                <w:rFonts w:eastAsiaTheme="minorEastAsia"/>
                <w:lang w:eastAsia="zh-CN"/>
              </w:rPr>
            </w:pPr>
          </w:p>
        </w:tc>
      </w:tr>
      <w:tr w:rsidR="008C0077" w:rsidRPr="001141C9" w14:paraId="7A45B0B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CFA323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65C8C4"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3DE0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FA39D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889D1E3" w14:textId="77777777" w:rsidR="008C0077" w:rsidRPr="001141C9" w:rsidRDefault="008C0077" w:rsidP="00A0537F">
            <w:pPr>
              <w:pStyle w:val="TAC"/>
              <w:keepNext w:val="0"/>
              <w:keepLines w:val="0"/>
              <w:rPr>
                <w:rFonts w:eastAsiaTheme="minorEastAsia"/>
                <w:lang w:eastAsia="zh-CN"/>
              </w:rPr>
            </w:pPr>
          </w:p>
        </w:tc>
      </w:tr>
      <w:tr w:rsidR="008C0077" w:rsidRPr="001141C9" w14:paraId="09DC665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E98CEE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2746EC0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66D8CC0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26176D4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BC7FCA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33A36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210641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4BEDD5E3" w14:textId="77777777" w:rsidTr="00A0537F">
        <w:trPr>
          <w:jc w:val="center"/>
        </w:trPr>
        <w:tc>
          <w:tcPr>
            <w:tcW w:w="1002" w:type="pct"/>
            <w:tcBorders>
              <w:top w:val="nil"/>
              <w:left w:val="single" w:sz="4" w:space="0" w:color="auto"/>
              <w:bottom w:val="nil"/>
              <w:right w:val="single" w:sz="4" w:space="0" w:color="auto"/>
            </w:tcBorders>
            <w:vAlign w:val="center"/>
          </w:tcPr>
          <w:p w14:paraId="674F53A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49EA8A"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7900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1DBCA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3DB3786" w14:textId="77777777" w:rsidR="008C0077" w:rsidRPr="001141C9" w:rsidRDefault="008C0077" w:rsidP="00A0537F">
            <w:pPr>
              <w:pStyle w:val="TAC"/>
              <w:keepNext w:val="0"/>
              <w:keepLines w:val="0"/>
              <w:rPr>
                <w:rFonts w:eastAsiaTheme="minorEastAsia"/>
                <w:lang w:eastAsia="zh-CN"/>
              </w:rPr>
            </w:pPr>
          </w:p>
        </w:tc>
      </w:tr>
      <w:tr w:rsidR="008C0077" w:rsidRPr="001141C9" w14:paraId="3DF38E0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E3346D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32B7F3"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79E2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0AEC7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31EC18A" w14:textId="77777777" w:rsidR="008C0077" w:rsidRPr="001141C9" w:rsidRDefault="008C0077" w:rsidP="00A0537F">
            <w:pPr>
              <w:pStyle w:val="TAC"/>
              <w:keepNext w:val="0"/>
              <w:keepLines w:val="0"/>
              <w:rPr>
                <w:rFonts w:eastAsiaTheme="minorEastAsia"/>
                <w:lang w:eastAsia="zh-CN"/>
              </w:rPr>
            </w:pPr>
          </w:p>
        </w:tc>
      </w:tr>
      <w:tr w:rsidR="008C0077" w:rsidRPr="001141C9" w14:paraId="6C08BAA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39D1DB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D8956D5"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18D51E6B"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42FCBE1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75149226"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137C54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98DA7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A00CEC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4C632245" w14:textId="77777777" w:rsidTr="00A0537F">
        <w:trPr>
          <w:jc w:val="center"/>
        </w:trPr>
        <w:tc>
          <w:tcPr>
            <w:tcW w:w="1002" w:type="pct"/>
            <w:tcBorders>
              <w:top w:val="nil"/>
              <w:left w:val="single" w:sz="4" w:space="0" w:color="auto"/>
              <w:bottom w:val="nil"/>
              <w:right w:val="single" w:sz="4" w:space="0" w:color="auto"/>
            </w:tcBorders>
            <w:vAlign w:val="center"/>
          </w:tcPr>
          <w:p w14:paraId="25EE3C4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8BBAA0"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35A7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3BA3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B7AAD9D" w14:textId="77777777" w:rsidR="008C0077" w:rsidRPr="001141C9" w:rsidRDefault="008C0077" w:rsidP="00A0537F">
            <w:pPr>
              <w:pStyle w:val="TAC"/>
              <w:keepNext w:val="0"/>
              <w:keepLines w:val="0"/>
              <w:rPr>
                <w:rFonts w:eastAsiaTheme="minorEastAsia"/>
                <w:lang w:eastAsia="zh-CN"/>
              </w:rPr>
            </w:pPr>
          </w:p>
        </w:tc>
      </w:tr>
      <w:tr w:rsidR="008C0077" w:rsidRPr="001141C9" w14:paraId="4DAA884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226A0C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F31230"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DAD1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B6AD6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2795CD" w14:textId="77777777" w:rsidR="008C0077" w:rsidRPr="001141C9" w:rsidRDefault="008C0077" w:rsidP="00A0537F">
            <w:pPr>
              <w:pStyle w:val="TAC"/>
              <w:keepNext w:val="0"/>
              <w:keepLines w:val="0"/>
              <w:rPr>
                <w:rFonts w:eastAsiaTheme="minorEastAsia"/>
                <w:lang w:eastAsia="zh-CN"/>
              </w:rPr>
            </w:pPr>
          </w:p>
        </w:tc>
      </w:tr>
      <w:tr w:rsidR="008C0077" w:rsidRPr="001141C9" w14:paraId="3438A9A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23BDFF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6E0BF971"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CA_n25A-n41A</w:t>
            </w:r>
          </w:p>
          <w:p w14:paraId="5C6D67C6"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CA_n25A-n78A</w:t>
            </w:r>
          </w:p>
          <w:p w14:paraId="6C32FD34"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B28B1C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38B26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20D92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16666E95" w14:textId="77777777" w:rsidTr="00A0537F">
        <w:trPr>
          <w:jc w:val="center"/>
        </w:trPr>
        <w:tc>
          <w:tcPr>
            <w:tcW w:w="1002" w:type="pct"/>
            <w:tcBorders>
              <w:top w:val="nil"/>
              <w:left w:val="single" w:sz="4" w:space="0" w:color="auto"/>
              <w:bottom w:val="nil"/>
              <w:right w:val="single" w:sz="4" w:space="0" w:color="auto"/>
            </w:tcBorders>
            <w:vAlign w:val="center"/>
          </w:tcPr>
          <w:p w14:paraId="7CD153B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86855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5B12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AADA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C533F1" w14:textId="77777777" w:rsidR="008C0077" w:rsidRPr="001141C9" w:rsidRDefault="008C0077" w:rsidP="00A0537F">
            <w:pPr>
              <w:pStyle w:val="TAC"/>
              <w:keepNext w:val="0"/>
              <w:keepLines w:val="0"/>
              <w:rPr>
                <w:rFonts w:eastAsiaTheme="minorEastAsia"/>
                <w:lang w:eastAsia="zh-CN"/>
              </w:rPr>
            </w:pPr>
          </w:p>
        </w:tc>
      </w:tr>
      <w:tr w:rsidR="008C0077" w:rsidRPr="001141C9" w14:paraId="78A9892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2AD0F4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30567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1B8C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CA378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C22244" w14:textId="77777777" w:rsidR="008C0077" w:rsidRPr="001141C9" w:rsidRDefault="008C0077" w:rsidP="00A0537F">
            <w:pPr>
              <w:pStyle w:val="TAC"/>
              <w:keepNext w:val="0"/>
              <w:keepLines w:val="0"/>
              <w:rPr>
                <w:rFonts w:eastAsiaTheme="minorEastAsia"/>
                <w:lang w:eastAsia="zh-CN"/>
              </w:rPr>
            </w:pPr>
          </w:p>
        </w:tc>
      </w:tr>
      <w:tr w:rsidR="008C0077" w:rsidRPr="001141C9" w14:paraId="03DEEA2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B009AE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014461A0"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CA_n25A-n41A</w:t>
            </w:r>
          </w:p>
          <w:p w14:paraId="3761DD5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CA_n25A-n78A</w:t>
            </w:r>
          </w:p>
          <w:p w14:paraId="40751E82"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820469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4178E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C92D63"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szCs w:val="18"/>
                <w:lang w:eastAsia="zh-CN"/>
              </w:rPr>
              <w:t>0</w:t>
            </w:r>
          </w:p>
        </w:tc>
      </w:tr>
      <w:tr w:rsidR="008C0077" w:rsidRPr="001141C9" w14:paraId="48E7AF15" w14:textId="77777777" w:rsidTr="00A0537F">
        <w:trPr>
          <w:jc w:val="center"/>
        </w:trPr>
        <w:tc>
          <w:tcPr>
            <w:tcW w:w="1002" w:type="pct"/>
            <w:tcBorders>
              <w:top w:val="nil"/>
              <w:left w:val="single" w:sz="4" w:space="0" w:color="auto"/>
              <w:bottom w:val="nil"/>
              <w:right w:val="single" w:sz="4" w:space="0" w:color="auto"/>
            </w:tcBorders>
            <w:vAlign w:val="center"/>
          </w:tcPr>
          <w:p w14:paraId="19C9ED6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A55F5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734B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D4B0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F45EDA"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6C3E4B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B3482F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90D20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685CD"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D7DDD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A666F2D"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22CFAF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42B2D3C"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77312F7"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4AB621B"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DDF472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9B9767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0372A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E5230F4"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2B335433" w14:textId="77777777" w:rsidTr="00A0537F">
        <w:trPr>
          <w:jc w:val="center"/>
        </w:trPr>
        <w:tc>
          <w:tcPr>
            <w:tcW w:w="1002" w:type="pct"/>
            <w:tcBorders>
              <w:top w:val="nil"/>
              <w:left w:val="single" w:sz="4" w:space="0" w:color="auto"/>
              <w:bottom w:val="nil"/>
              <w:right w:val="single" w:sz="4" w:space="0" w:color="auto"/>
            </w:tcBorders>
            <w:vAlign w:val="center"/>
          </w:tcPr>
          <w:p w14:paraId="72A5FA4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804AD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4F9E5"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B3987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2FECD1A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170E9C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B31F74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E834F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496D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5C598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8E26CB3"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77C462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3C4DCC5"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72563FDD"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1DCFA5E"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57DD65E"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795B57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56007A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124E96"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5D9DD1"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4EDBD620" w14:textId="77777777" w:rsidTr="00A0537F">
        <w:trPr>
          <w:jc w:val="center"/>
        </w:trPr>
        <w:tc>
          <w:tcPr>
            <w:tcW w:w="1002" w:type="pct"/>
            <w:tcBorders>
              <w:top w:val="nil"/>
              <w:left w:val="single" w:sz="4" w:space="0" w:color="auto"/>
              <w:bottom w:val="nil"/>
              <w:right w:val="single" w:sz="4" w:space="0" w:color="auto"/>
            </w:tcBorders>
            <w:vAlign w:val="center"/>
          </w:tcPr>
          <w:p w14:paraId="159BF6F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5D854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E7C5C"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5BC86"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69E3820"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4CDB19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2B273C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1141B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2AC78"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F6F7133"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156AA3C"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C11D19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223AA95"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D53C1BD"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13C3E91"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F38EF0E"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637D6A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31F577"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2A2D6A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24095290" w14:textId="77777777" w:rsidTr="00A0537F">
        <w:trPr>
          <w:jc w:val="center"/>
        </w:trPr>
        <w:tc>
          <w:tcPr>
            <w:tcW w:w="1002" w:type="pct"/>
            <w:tcBorders>
              <w:top w:val="nil"/>
              <w:left w:val="single" w:sz="4" w:space="0" w:color="auto"/>
              <w:bottom w:val="nil"/>
              <w:right w:val="single" w:sz="4" w:space="0" w:color="auto"/>
            </w:tcBorders>
            <w:vAlign w:val="center"/>
          </w:tcPr>
          <w:p w14:paraId="12A31AB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442B6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106B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ABC2EB"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D6197CB"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E7627C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4B135E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6DC5B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705C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AB5665A"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C247A57"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41411C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5E1FFA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4A18654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CA_n25A-n41A</w:t>
            </w:r>
          </w:p>
          <w:p w14:paraId="24F251E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CA_n25A-n85A</w:t>
            </w:r>
          </w:p>
          <w:p w14:paraId="7F3DB19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CD39691"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444444"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1FBCDD4"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8C0077" w:rsidRPr="001141C9" w14:paraId="5302577D" w14:textId="77777777" w:rsidTr="00A0537F">
        <w:trPr>
          <w:jc w:val="center"/>
        </w:trPr>
        <w:tc>
          <w:tcPr>
            <w:tcW w:w="1002" w:type="pct"/>
            <w:tcBorders>
              <w:top w:val="nil"/>
              <w:left w:val="single" w:sz="4" w:space="0" w:color="auto"/>
              <w:bottom w:val="nil"/>
              <w:right w:val="single" w:sz="4" w:space="0" w:color="auto"/>
            </w:tcBorders>
            <w:vAlign w:val="center"/>
          </w:tcPr>
          <w:p w14:paraId="40FB28B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575C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34A5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972A7E"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02460389"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1735B4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BE3438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A1AEA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77552"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21CAD79"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137B6FA"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6C67713" w14:textId="77777777" w:rsidTr="00A0537F">
        <w:trPr>
          <w:jc w:val="center"/>
        </w:trPr>
        <w:tc>
          <w:tcPr>
            <w:tcW w:w="1002" w:type="pct"/>
            <w:tcBorders>
              <w:top w:val="nil"/>
              <w:left w:val="single" w:sz="4" w:space="0" w:color="auto"/>
              <w:bottom w:val="nil"/>
              <w:right w:val="single" w:sz="4" w:space="0" w:color="auto"/>
            </w:tcBorders>
            <w:vAlign w:val="center"/>
          </w:tcPr>
          <w:p w14:paraId="61809C8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1E0312E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CA_n25A-n48A</w:t>
            </w:r>
          </w:p>
          <w:p w14:paraId="76F8486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p w14:paraId="2DFDC11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AE5D2B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D0BEB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C32753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2DDC249D" w14:textId="77777777" w:rsidTr="00A0537F">
        <w:trPr>
          <w:jc w:val="center"/>
        </w:trPr>
        <w:tc>
          <w:tcPr>
            <w:tcW w:w="1002" w:type="pct"/>
            <w:tcBorders>
              <w:top w:val="nil"/>
              <w:left w:val="single" w:sz="4" w:space="0" w:color="auto"/>
              <w:bottom w:val="nil"/>
              <w:right w:val="single" w:sz="4" w:space="0" w:color="auto"/>
            </w:tcBorders>
            <w:vAlign w:val="center"/>
          </w:tcPr>
          <w:p w14:paraId="26D2D61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6B0C9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DC79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B6F503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8660BB6" w14:textId="77777777" w:rsidR="008C0077" w:rsidRPr="001141C9" w:rsidRDefault="008C0077" w:rsidP="00A0537F">
            <w:pPr>
              <w:pStyle w:val="TAC"/>
              <w:keepNext w:val="0"/>
              <w:keepLines w:val="0"/>
              <w:rPr>
                <w:rFonts w:eastAsiaTheme="minorEastAsia"/>
                <w:lang w:eastAsia="zh-CN"/>
              </w:rPr>
            </w:pPr>
          </w:p>
        </w:tc>
      </w:tr>
      <w:tr w:rsidR="008C0077" w:rsidRPr="001141C9" w14:paraId="44E03B7D" w14:textId="77777777" w:rsidTr="00A0537F">
        <w:trPr>
          <w:jc w:val="center"/>
        </w:trPr>
        <w:tc>
          <w:tcPr>
            <w:tcW w:w="1002" w:type="pct"/>
            <w:tcBorders>
              <w:top w:val="nil"/>
              <w:left w:val="single" w:sz="4" w:space="0" w:color="auto"/>
              <w:bottom w:val="nil"/>
              <w:right w:val="single" w:sz="4" w:space="0" w:color="auto"/>
            </w:tcBorders>
            <w:vAlign w:val="center"/>
          </w:tcPr>
          <w:p w14:paraId="717574F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1466E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D1AB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6B40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4261AD6" w14:textId="77777777" w:rsidR="008C0077" w:rsidRPr="001141C9" w:rsidRDefault="008C0077" w:rsidP="00A0537F">
            <w:pPr>
              <w:pStyle w:val="TAC"/>
              <w:keepNext w:val="0"/>
              <w:keepLines w:val="0"/>
              <w:rPr>
                <w:rFonts w:eastAsiaTheme="minorEastAsia"/>
                <w:lang w:eastAsia="zh-CN"/>
              </w:rPr>
            </w:pPr>
          </w:p>
        </w:tc>
      </w:tr>
      <w:tr w:rsidR="008C0077" w:rsidRPr="001141C9" w14:paraId="4A4CB585" w14:textId="77777777" w:rsidTr="00A0537F">
        <w:trPr>
          <w:jc w:val="center"/>
        </w:trPr>
        <w:tc>
          <w:tcPr>
            <w:tcW w:w="1002" w:type="pct"/>
            <w:tcBorders>
              <w:top w:val="nil"/>
              <w:left w:val="single" w:sz="4" w:space="0" w:color="auto"/>
              <w:bottom w:val="nil"/>
              <w:right w:val="single" w:sz="4" w:space="0" w:color="auto"/>
            </w:tcBorders>
            <w:vAlign w:val="center"/>
          </w:tcPr>
          <w:p w14:paraId="695709A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19D39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7EB4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68DF7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851198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50EC0F85" w14:textId="77777777" w:rsidTr="00A0537F">
        <w:trPr>
          <w:jc w:val="center"/>
        </w:trPr>
        <w:tc>
          <w:tcPr>
            <w:tcW w:w="1002" w:type="pct"/>
            <w:tcBorders>
              <w:top w:val="nil"/>
              <w:left w:val="single" w:sz="4" w:space="0" w:color="auto"/>
              <w:bottom w:val="nil"/>
              <w:right w:val="single" w:sz="4" w:space="0" w:color="auto"/>
            </w:tcBorders>
            <w:vAlign w:val="center"/>
          </w:tcPr>
          <w:p w14:paraId="7BDC7D9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CBE91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B121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B2EA2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6CDD187" w14:textId="77777777" w:rsidR="008C0077" w:rsidRPr="001141C9" w:rsidRDefault="008C0077" w:rsidP="00A0537F">
            <w:pPr>
              <w:pStyle w:val="TAC"/>
              <w:keepNext w:val="0"/>
              <w:keepLines w:val="0"/>
              <w:rPr>
                <w:rFonts w:eastAsiaTheme="minorEastAsia"/>
                <w:lang w:eastAsia="zh-CN"/>
              </w:rPr>
            </w:pPr>
          </w:p>
        </w:tc>
      </w:tr>
      <w:tr w:rsidR="008C0077" w:rsidRPr="001141C9" w14:paraId="2FF7B65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B1C355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36094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F43C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A9339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22C1393" w14:textId="77777777" w:rsidR="008C0077" w:rsidRPr="001141C9" w:rsidRDefault="008C0077" w:rsidP="00A0537F">
            <w:pPr>
              <w:pStyle w:val="TAC"/>
              <w:keepNext w:val="0"/>
              <w:keepLines w:val="0"/>
              <w:rPr>
                <w:rFonts w:eastAsiaTheme="minorEastAsia"/>
                <w:lang w:eastAsia="zh-CN"/>
              </w:rPr>
            </w:pPr>
          </w:p>
        </w:tc>
      </w:tr>
      <w:tr w:rsidR="008C0077" w:rsidRPr="001141C9" w14:paraId="0AA779BD" w14:textId="77777777" w:rsidTr="00A0537F">
        <w:trPr>
          <w:jc w:val="center"/>
        </w:trPr>
        <w:tc>
          <w:tcPr>
            <w:tcW w:w="1002" w:type="pct"/>
            <w:tcBorders>
              <w:top w:val="nil"/>
              <w:left w:val="single" w:sz="4" w:space="0" w:color="auto"/>
              <w:bottom w:val="nil"/>
              <w:right w:val="single" w:sz="4" w:space="0" w:color="auto"/>
            </w:tcBorders>
            <w:vAlign w:val="center"/>
          </w:tcPr>
          <w:p w14:paraId="4D1AC31B"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16BBAFB0"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CA_n25A-n48A</w:t>
            </w:r>
          </w:p>
          <w:p w14:paraId="394FB45A"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CA_n25A-n66A</w:t>
            </w:r>
          </w:p>
          <w:p w14:paraId="41C6AA20"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D7967C3"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8E9163"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96C4BDF" w14:textId="77777777" w:rsidR="008C0077" w:rsidRPr="001141C9" w:rsidRDefault="008C0077" w:rsidP="00A0537F">
            <w:pPr>
              <w:pStyle w:val="TAC"/>
              <w:keepLines w:val="0"/>
              <w:rPr>
                <w:rFonts w:eastAsiaTheme="minorEastAsia"/>
                <w:lang w:eastAsia="zh-CN"/>
              </w:rPr>
            </w:pPr>
            <w:r w:rsidRPr="001141C9">
              <w:rPr>
                <w:rFonts w:eastAsiaTheme="minorEastAsia" w:cs="Arial"/>
                <w:szCs w:val="18"/>
                <w:lang w:eastAsia="zh-CN"/>
              </w:rPr>
              <w:t>0</w:t>
            </w:r>
          </w:p>
        </w:tc>
      </w:tr>
      <w:tr w:rsidR="008C0077" w:rsidRPr="001141C9" w14:paraId="21A0B3AF" w14:textId="77777777" w:rsidTr="00A0537F">
        <w:trPr>
          <w:jc w:val="center"/>
        </w:trPr>
        <w:tc>
          <w:tcPr>
            <w:tcW w:w="1002" w:type="pct"/>
            <w:tcBorders>
              <w:top w:val="nil"/>
              <w:left w:val="single" w:sz="4" w:space="0" w:color="auto"/>
              <w:bottom w:val="nil"/>
              <w:right w:val="single" w:sz="4" w:space="0" w:color="auto"/>
            </w:tcBorders>
            <w:vAlign w:val="center"/>
          </w:tcPr>
          <w:p w14:paraId="55F60553"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372DCC"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4D37D"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29216DD"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983D576" w14:textId="77777777" w:rsidR="008C0077" w:rsidRPr="001141C9" w:rsidRDefault="008C0077" w:rsidP="00A0537F">
            <w:pPr>
              <w:pStyle w:val="TAC"/>
              <w:keepLines w:val="0"/>
              <w:rPr>
                <w:rFonts w:eastAsiaTheme="minorEastAsia"/>
                <w:lang w:eastAsia="zh-CN"/>
              </w:rPr>
            </w:pPr>
          </w:p>
        </w:tc>
      </w:tr>
      <w:tr w:rsidR="008C0077" w:rsidRPr="001141C9" w14:paraId="3404BB8F" w14:textId="77777777" w:rsidTr="00A0537F">
        <w:trPr>
          <w:jc w:val="center"/>
        </w:trPr>
        <w:tc>
          <w:tcPr>
            <w:tcW w:w="1002" w:type="pct"/>
            <w:tcBorders>
              <w:top w:val="nil"/>
              <w:left w:val="single" w:sz="4" w:space="0" w:color="auto"/>
              <w:bottom w:val="nil"/>
              <w:right w:val="single" w:sz="4" w:space="0" w:color="auto"/>
            </w:tcBorders>
            <w:vAlign w:val="center"/>
          </w:tcPr>
          <w:p w14:paraId="2D1A13AC"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7171D1"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851F2"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DC5D6C"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0F8CE08" w14:textId="77777777" w:rsidR="008C0077" w:rsidRPr="001141C9" w:rsidRDefault="008C0077" w:rsidP="00A0537F">
            <w:pPr>
              <w:pStyle w:val="TAC"/>
              <w:keepLines w:val="0"/>
              <w:rPr>
                <w:rFonts w:eastAsiaTheme="minorEastAsia"/>
                <w:lang w:eastAsia="zh-CN"/>
              </w:rPr>
            </w:pPr>
          </w:p>
        </w:tc>
      </w:tr>
      <w:tr w:rsidR="008C0077" w:rsidRPr="001141C9" w14:paraId="465ECC1E" w14:textId="77777777" w:rsidTr="00A0537F">
        <w:trPr>
          <w:jc w:val="center"/>
        </w:trPr>
        <w:tc>
          <w:tcPr>
            <w:tcW w:w="1002" w:type="pct"/>
            <w:tcBorders>
              <w:top w:val="nil"/>
              <w:left w:val="single" w:sz="4" w:space="0" w:color="auto"/>
              <w:bottom w:val="nil"/>
              <w:right w:val="single" w:sz="4" w:space="0" w:color="auto"/>
            </w:tcBorders>
            <w:vAlign w:val="center"/>
          </w:tcPr>
          <w:p w14:paraId="349C2EB2"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84305"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00749"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5447A6"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04D73C2"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1</w:t>
            </w:r>
          </w:p>
        </w:tc>
      </w:tr>
      <w:tr w:rsidR="008C0077" w:rsidRPr="001141C9" w14:paraId="43F4382C" w14:textId="77777777" w:rsidTr="00A0537F">
        <w:trPr>
          <w:jc w:val="center"/>
        </w:trPr>
        <w:tc>
          <w:tcPr>
            <w:tcW w:w="1002" w:type="pct"/>
            <w:tcBorders>
              <w:top w:val="nil"/>
              <w:left w:val="single" w:sz="4" w:space="0" w:color="auto"/>
              <w:bottom w:val="nil"/>
              <w:right w:val="single" w:sz="4" w:space="0" w:color="auto"/>
            </w:tcBorders>
            <w:vAlign w:val="center"/>
          </w:tcPr>
          <w:p w14:paraId="3DC9714B"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0C0E47"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CB74D"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A60C209"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1D00D4E6" w14:textId="77777777" w:rsidR="008C0077" w:rsidRPr="001141C9" w:rsidRDefault="008C0077" w:rsidP="00A0537F">
            <w:pPr>
              <w:pStyle w:val="TAC"/>
              <w:keepLines w:val="0"/>
              <w:rPr>
                <w:rFonts w:eastAsiaTheme="minorEastAsia"/>
                <w:lang w:eastAsia="zh-CN"/>
              </w:rPr>
            </w:pPr>
          </w:p>
        </w:tc>
      </w:tr>
      <w:tr w:rsidR="008C0077" w:rsidRPr="001141C9" w14:paraId="2BEDB2D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B1BC7C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CCD8D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69F7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418F4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9214200" w14:textId="77777777" w:rsidR="008C0077" w:rsidRPr="001141C9" w:rsidRDefault="008C0077" w:rsidP="00A0537F">
            <w:pPr>
              <w:pStyle w:val="TAC"/>
              <w:keepNext w:val="0"/>
              <w:keepLines w:val="0"/>
              <w:rPr>
                <w:rFonts w:eastAsiaTheme="minorEastAsia"/>
                <w:lang w:eastAsia="zh-CN"/>
              </w:rPr>
            </w:pPr>
          </w:p>
        </w:tc>
      </w:tr>
      <w:tr w:rsidR="008C0077" w:rsidRPr="001141C9" w14:paraId="46DF6C07" w14:textId="77777777" w:rsidTr="00A0537F">
        <w:trPr>
          <w:jc w:val="center"/>
        </w:trPr>
        <w:tc>
          <w:tcPr>
            <w:tcW w:w="1002" w:type="pct"/>
            <w:tcBorders>
              <w:top w:val="nil"/>
              <w:left w:val="single" w:sz="4" w:space="0" w:color="auto"/>
              <w:bottom w:val="nil"/>
              <w:right w:val="single" w:sz="4" w:space="0" w:color="auto"/>
            </w:tcBorders>
            <w:vAlign w:val="center"/>
          </w:tcPr>
          <w:p w14:paraId="58F3E9A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20589BC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CA_n25A-n48A</w:t>
            </w:r>
          </w:p>
          <w:p w14:paraId="025D7D9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p w14:paraId="57A797D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379F83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343B4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3D3292D"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5DBD5E90" w14:textId="77777777" w:rsidTr="00A0537F">
        <w:trPr>
          <w:jc w:val="center"/>
        </w:trPr>
        <w:tc>
          <w:tcPr>
            <w:tcW w:w="1002" w:type="pct"/>
            <w:tcBorders>
              <w:top w:val="nil"/>
              <w:left w:val="single" w:sz="4" w:space="0" w:color="auto"/>
              <w:bottom w:val="nil"/>
              <w:right w:val="single" w:sz="4" w:space="0" w:color="auto"/>
            </w:tcBorders>
            <w:vAlign w:val="center"/>
          </w:tcPr>
          <w:p w14:paraId="044029B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8D8E9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46F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8472B6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1D5840DF" w14:textId="77777777" w:rsidR="008C0077" w:rsidRPr="001141C9" w:rsidRDefault="008C0077" w:rsidP="00A0537F">
            <w:pPr>
              <w:pStyle w:val="TAC"/>
              <w:keepNext w:val="0"/>
              <w:keepLines w:val="0"/>
              <w:rPr>
                <w:rFonts w:eastAsiaTheme="minorEastAsia"/>
                <w:lang w:eastAsia="zh-CN"/>
              </w:rPr>
            </w:pPr>
          </w:p>
        </w:tc>
      </w:tr>
      <w:tr w:rsidR="008C0077" w:rsidRPr="001141C9" w14:paraId="5E1C929B" w14:textId="77777777" w:rsidTr="00A0537F">
        <w:trPr>
          <w:jc w:val="center"/>
        </w:trPr>
        <w:tc>
          <w:tcPr>
            <w:tcW w:w="1002" w:type="pct"/>
            <w:tcBorders>
              <w:top w:val="nil"/>
              <w:left w:val="single" w:sz="4" w:space="0" w:color="auto"/>
              <w:bottom w:val="nil"/>
              <w:right w:val="single" w:sz="4" w:space="0" w:color="auto"/>
            </w:tcBorders>
            <w:vAlign w:val="center"/>
          </w:tcPr>
          <w:p w14:paraId="44E192F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CF6FE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50C3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B3951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56C7DA1" w14:textId="77777777" w:rsidR="008C0077" w:rsidRPr="001141C9" w:rsidRDefault="008C0077" w:rsidP="00A0537F">
            <w:pPr>
              <w:pStyle w:val="TAC"/>
              <w:keepNext w:val="0"/>
              <w:keepLines w:val="0"/>
              <w:rPr>
                <w:rFonts w:eastAsiaTheme="minorEastAsia"/>
                <w:lang w:eastAsia="zh-CN"/>
              </w:rPr>
            </w:pPr>
          </w:p>
        </w:tc>
      </w:tr>
      <w:tr w:rsidR="008C0077" w:rsidRPr="001141C9" w14:paraId="58169CE9" w14:textId="77777777" w:rsidTr="00A0537F">
        <w:trPr>
          <w:jc w:val="center"/>
        </w:trPr>
        <w:tc>
          <w:tcPr>
            <w:tcW w:w="1002" w:type="pct"/>
            <w:tcBorders>
              <w:top w:val="nil"/>
              <w:left w:val="single" w:sz="4" w:space="0" w:color="auto"/>
              <w:bottom w:val="nil"/>
              <w:right w:val="single" w:sz="4" w:space="0" w:color="auto"/>
            </w:tcBorders>
            <w:vAlign w:val="center"/>
          </w:tcPr>
          <w:p w14:paraId="09312D9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AE8ED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A7C3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6B0C1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1BC83B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1</w:t>
            </w:r>
          </w:p>
        </w:tc>
      </w:tr>
      <w:tr w:rsidR="008C0077" w:rsidRPr="001141C9" w14:paraId="3BA59033" w14:textId="77777777" w:rsidTr="00A0537F">
        <w:trPr>
          <w:jc w:val="center"/>
        </w:trPr>
        <w:tc>
          <w:tcPr>
            <w:tcW w:w="1002" w:type="pct"/>
            <w:tcBorders>
              <w:top w:val="nil"/>
              <w:left w:val="single" w:sz="4" w:space="0" w:color="auto"/>
              <w:bottom w:val="nil"/>
              <w:right w:val="single" w:sz="4" w:space="0" w:color="auto"/>
            </w:tcBorders>
            <w:vAlign w:val="center"/>
          </w:tcPr>
          <w:p w14:paraId="768E79C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E286A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5B4A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E01272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5D4859B0" w14:textId="77777777" w:rsidR="008C0077" w:rsidRPr="001141C9" w:rsidRDefault="008C0077" w:rsidP="00A0537F">
            <w:pPr>
              <w:pStyle w:val="TAC"/>
              <w:keepNext w:val="0"/>
              <w:keepLines w:val="0"/>
              <w:rPr>
                <w:rFonts w:eastAsiaTheme="minorEastAsia"/>
                <w:lang w:eastAsia="zh-CN"/>
              </w:rPr>
            </w:pPr>
          </w:p>
        </w:tc>
      </w:tr>
      <w:tr w:rsidR="008C0077" w:rsidRPr="001141C9" w14:paraId="5533568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999D78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ED6E0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3715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3FEC3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C571E55" w14:textId="77777777" w:rsidR="008C0077" w:rsidRPr="001141C9" w:rsidRDefault="008C0077" w:rsidP="00A0537F">
            <w:pPr>
              <w:pStyle w:val="TAC"/>
              <w:keepNext w:val="0"/>
              <w:keepLines w:val="0"/>
              <w:rPr>
                <w:rFonts w:eastAsiaTheme="minorEastAsia"/>
                <w:lang w:eastAsia="zh-CN"/>
              </w:rPr>
            </w:pPr>
          </w:p>
        </w:tc>
      </w:tr>
      <w:tr w:rsidR="008C0077" w:rsidRPr="001141C9" w14:paraId="0B70E77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D8A7279" w14:textId="77777777" w:rsidR="008C0077" w:rsidRPr="001141C9" w:rsidRDefault="008C0077" w:rsidP="00A0537F">
            <w:pPr>
              <w:pStyle w:val="TAC"/>
              <w:keepNext w:val="0"/>
              <w:keepLines w:val="0"/>
              <w:rPr>
                <w:rFonts w:eastAsiaTheme="minorEastAsia"/>
                <w:lang w:eastAsia="zh-CN"/>
              </w:rPr>
            </w:pPr>
            <w:r w:rsidRPr="001141C9">
              <w:rPr>
                <w:rFonts w:eastAsia="游明朝"/>
              </w:rPr>
              <w:lastRenderedPageBreak/>
              <w:t>CA_n25A-n66A-n71A</w:t>
            </w:r>
          </w:p>
        </w:tc>
        <w:tc>
          <w:tcPr>
            <w:tcW w:w="871" w:type="pct"/>
            <w:tcBorders>
              <w:top w:val="single" w:sz="4" w:space="0" w:color="auto"/>
              <w:left w:val="single" w:sz="4" w:space="0" w:color="auto"/>
              <w:bottom w:val="nil"/>
              <w:right w:val="single" w:sz="4" w:space="0" w:color="auto"/>
            </w:tcBorders>
            <w:vAlign w:val="center"/>
          </w:tcPr>
          <w:p w14:paraId="33565D1B"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133EA3C9" w14:textId="77777777" w:rsidR="008C0077" w:rsidRPr="001141C9" w:rsidRDefault="008C0077" w:rsidP="00A0537F">
            <w:pPr>
              <w:pStyle w:val="TAC"/>
              <w:keepNext w:val="0"/>
              <w:keepLines w:val="0"/>
              <w:rPr>
                <w:rFonts w:eastAsiaTheme="minorEastAsia"/>
                <w:lang w:eastAsia="zh-CN"/>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1E1ABA"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F4411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6F8F5ACB" w14:textId="77777777" w:rsidTr="00A0537F">
        <w:trPr>
          <w:jc w:val="center"/>
        </w:trPr>
        <w:tc>
          <w:tcPr>
            <w:tcW w:w="1002" w:type="pct"/>
            <w:tcBorders>
              <w:top w:val="nil"/>
              <w:left w:val="single" w:sz="4" w:space="0" w:color="auto"/>
              <w:bottom w:val="nil"/>
              <w:right w:val="single" w:sz="4" w:space="0" w:color="auto"/>
            </w:tcBorders>
            <w:vAlign w:val="center"/>
          </w:tcPr>
          <w:p w14:paraId="056BB1B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8DA74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6200F" w14:textId="77777777" w:rsidR="008C0077" w:rsidRPr="001141C9" w:rsidRDefault="008C0077" w:rsidP="00A0537F">
            <w:pPr>
              <w:pStyle w:val="TAC"/>
              <w:keepNext w:val="0"/>
              <w:keepLines w:val="0"/>
              <w:rPr>
                <w:rFonts w:eastAsiaTheme="minorEastAsia"/>
                <w:lang w:eastAsia="zh-CN"/>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18C92D"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70EA8223" w14:textId="77777777" w:rsidR="008C0077" w:rsidRPr="001141C9" w:rsidRDefault="008C0077" w:rsidP="00A0537F">
            <w:pPr>
              <w:pStyle w:val="TAC"/>
              <w:keepNext w:val="0"/>
              <w:keepLines w:val="0"/>
              <w:rPr>
                <w:rFonts w:eastAsiaTheme="minorEastAsia"/>
                <w:lang w:eastAsia="zh-CN"/>
              </w:rPr>
            </w:pPr>
          </w:p>
        </w:tc>
      </w:tr>
      <w:tr w:rsidR="008C0077" w:rsidRPr="001141C9" w14:paraId="419D2361" w14:textId="77777777" w:rsidTr="00A0537F">
        <w:trPr>
          <w:jc w:val="center"/>
        </w:trPr>
        <w:tc>
          <w:tcPr>
            <w:tcW w:w="1002" w:type="pct"/>
            <w:tcBorders>
              <w:top w:val="nil"/>
              <w:left w:val="single" w:sz="4" w:space="0" w:color="auto"/>
              <w:bottom w:val="nil"/>
              <w:right w:val="single" w:sz="4" w:space="0" w:color="auto"/>
            </w:tcBorders>
            <w:vAlign w:val="center"/>
          </w:tcPr>
          <w:p w14:paraId="699B151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85944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68871" w14:textId="77777777" w:rsidR="008C0077" w:rsidRPr="001141C9" w:rsidRDefault="008C0077" w:rsidP="00A0537F">
            <w:pPr>
              <w:pStyle w:val="TAC"/>
              <w:keepNext w:val="0"/>
              <w:keepLines w:val="0"/>
              <w:rPr>
                <w:rFonts w:eastAsiaTheme="minorEastAsia"/>
                <w:lang w:eastAsia="zh-CN"/>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FD1B50"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0D91BF" w14:textId="77777777" w:rsidR="008C0077" w:rsidRPr="001141C9" w:rsidRDefault="008C0077" w:rsidP="00A0537F">
            <w:pPr>
              <w:pStyle w:val="TAC"/>
              <w:keepNext w:val="0"/>
              <w:keepLines w:val="0"/>
              <w:rPr>
                <w:rFonts w:eastAsiaTheme="minorEastAsia"/>
                <w:lang w:eastAsia="zh-CN"/>
              </w:rPr>
            </w:pPr>
          </w:p>
        </w:tc>
      </w:tr>
      <w:tr w:rsidR="008C0077" w:rsidRPr="001141C9" w14:paraId="40B82CEB" w14:textId="77777777" w:rsidTr="00A0537F">
        <w:trPr>
          <w:jc w:val="center"/>
        </w:trPr>
        <w:tc>
          <w:tcPr>
            <w:tcW w:w="1002" w:type="pct"/>
            <w:tcBorders>
              <w:top w:val="nil"/>
              <w:left w:val="single" w:sz="4" w:space="0" w:color="auto"/>
              <w:bottom w:val="nil"/>
              <w:right w:val="single" w:sz="4" w:space="0" w:color="auto"/>
            </w:tcBorders>
            <w:vAlign w:val="center"/>
          </w:tcPr>
          <w:p w14:paraId="446315A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42AA92" w14:textId="77777777" w:rsidR="008C0077" w:rsidRPr="00DD4870" w:rsidRDefault="008C0077" w:rsidP="00A0537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0966308" w14:textId="77777777" w:rsidR="008C0077" w:rsidRPr="00DD4870" w:rsidRDefault="008C0077" w:rsidP="00A0537F">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4461E207" w14:textId="77777777" w:rsidR="008C0077" w:rsidRPr="00DD4870" w:rsidRDefault="008C0077" w:rsidP="00A0537F">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7A290241" w14:textId="77777777" w:rsidR="008C0077" w:rsidRPr="00DD4870" w:rsidRDefault="008C0077" w:rsidP="00A0537F">
            <w:pPr>
              <w:pStyle w:val="TAC"/>
              <w:rPr>
                <w:lang w:val="en-US"/>
              </w:rPr>
            </w:pPr>
            <w:r w:rsidRPr="00DD4870">
              <w:rPr>
                <w:lang w:val="en-US"/>
              </w:rPr>
              <w:t>CA_n25A-n66A</w:t>
            </w:r>
            <w:r w:rsidRPr="00DD4870">
              <w:rPr>
                <w:rFonts w:eastAsiaTheme="minorEastAsia"/>
                <w:vertAlign w:val="superscript"/>
                <w:lang w:val="en-US"/>
              </w:rPr>
              <w:t>7</w:t>
            </w:r>
          </w:p>
          <w:p w14:paraId="12485E0B" w14:textId="77777777" w:rsidR="008C0077" w:rsidRPr="00DD4870" w:rsidRDefault="008C0077" w:rsidP="00A0537F">
            <w:pPr>
              <w:pStyle w:val="TAC"/>
              <w:rPr>
                <w:lang w:val="en-US"/>
              </w:rPr>
            </w:pPr>
            <w:r w:rsidRPr="00DD4870">
              <w:rPr>
                <w:lang w:val="en-US"/>
              </w:rPr>
              <w:t>CA_n25A-n71A</w:t>
            </w:r>
            <w:r w:rsidRPr="00DD4870">
              <w:rPr>
                <w:rFonts w:eastAsiaTheme="minorEastAsia"/>
                <w:vertAlign w:val="superscript"/>
                <w:lang w:val="en-US"/>
              </w:rPr>
              <w:t>7</w:t>
            </w:r>
          </w:p>
          <w:p w14:paraId="7D4C8B28" w14:textId="77777777" w:rsidR="008C0077" w:rsidRPr="001141C9" w:rsidRDefault="008C0077" w:rsidP="00A0537F">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C838273"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07ED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B7E20AB"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8C0077" w:rsidRPr="001141C9" w14:paraId="3B355859" w14:textId="77777777" w:rsidTr="00A0537F">
        <w:trPr>
          <w:jc w:val="center"/>
        </w:trPr>
        <w:tc>
          <w:tcPr>
            <w:tcW w:w="1002" w:type="pct"/>
            <w:tcBorders>
              <w:top w:val="nil"/>
              <w:left w:val="single" w:sz="4" w:space="0" w:color="auto"/>
              <w:bottom w:val="nil"/>
              <w:right w:val="single" w:sz="4" w:space="0" w:color="auto"/>
            </w:tcBorders>
            <w:vAlign w:val="center"/>
          </w:tcPr>
          <w:p w14:paraId="74A0035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AC335C"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B30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852E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320C51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C117048" w14:textId="77777777" w:rsidTr="00A0537F">
        <w:trPr>
          <w:jc w:val="center"/>
        </w:trPr>
        <w:tc>
          <w:tcPr>
            <w:tcW w:w="1002" w:type="pct"/>
            <w:tcBorders>
              <w:top w:val="nil"/>
              <w:left w:val="single" w:sz="4" w:space="0" w:color="auto"/>
              <w:bottom w:val="nil"/>
              <w:right w:val="single" w:sz="4" w:space="0" w:color="auto"/>
            </w:tcBorders>
            <w:vAlign w:val="center"/>
          </w:tcPr>
          <w:p w14:paraId="088B1E2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0FC2FC"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8261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99694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A69132C"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FD59FD8" w14:textId="77777777" w:rsidTr="00A0537F">
        <w:trPr>
          <w:jc w:val="center"/>
        </w:trPr>
        <w:tc>
          <w:tcPr>
            <w:tcW w:w="1002" w:type="pct"/>
            <w:tcBorders>
              <w:top w:val="nil"/>
              <w:left w:val="single" w:sz="4" w:space="0" w:color="auto"/>
              <w:bottom w:val="nil"/>
              <w:right w:val="single" w:sz="4" w:space="0" w:color="auto"/>
            </w:tcBorders>
            <w:vAlign w:val="center"/>
          </w:tcPr>
          <w:p w14:paraId="140D1FD9" w14:textId="77777777" w:rsidR="008C0077" w:rsidRPr="001141C9" w:rsidRDefault="008C0077" w:rsidP="00A0537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68B8951" w14:textId="77777777" w:rsidR="008C0077" w:rsidRPr="00DD4870" w:rsidRDefault="008C0077" w:rsidP="00A0537F">
            <w:pPr>
              <w:pStyle w:val="TAC"/>
              <w:rPr>
                <w:lang w:val="en-US"/>
              </w:rPr>
            </w:pPr>
            <w:r w:rsidRPr="00DD4870">
              <w:rPr>
                <w:lang w:val="en-US"/>
              </w:rPr>
              <w:t>CA_n25A-n66A</w:t>
            </w:r>
            <w:r w:rsidRPr="00DD4870">
              <w:rPr>
                <w:rFonts w:eastAsiaTheme="minorEastAsia"/>
                <w:vertAlign w:val="superscript"/>
                <w:lang w:val="en-US"/>
              </w:rPr>
              <w:t>7</w:t>
            </w:r>
          </w:p>
          <w:p w14:paraId="421FDF30" w14:textId="77777777" w:rsidR="008C0077" w:rsidRPr="00DD4870" w:rsidRDefault="008C0077" w:rsidP="00A0537F">
            <w:pPr>
              <w:pStyle w:val="TAC"/>
              <w:rPr>
                <w:lang w:val="en-US"/>
              </w:rPr>
            </w:pPr>
            <w:r w:rsidRPr="00DD4870">
              <w:rPr>
                <w:lang w:val="en-US"/>
              </w:rPr>
              <w:t>CA_n25A-n71A</w:t>
            </w:r>
            <w:r w:rsidRPr="00DD4870">
              <w:rPr>
                <w:rFonts w:eastAsiaTheme="minorEastAsia"/>
                <w:vertAlign w:val="superscript"/>
                <w:lang w:val="en-US"/>
              </w:rPr>
              <w:t>7</w:t>
            </w:r>
          </w:p>
          <w:p w14:paraId="5BC20A74" w14:textId="77777777" w:rsidR="008C0077" w:rsidRPr="001141C9" w:rsidRDefault="008C0077" w:rsidP="00A0537F">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E17F210"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AE153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C7000A6"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1EB5CFA6" w14:textId="77777777" w:rsidTr="00A0537F">
        <w:trPr>
          <w:jc w:val="center"/>
        </w:trPr>
        <w:tc>
          <w:tcPr>
            <w:tcW w:w="1002" w:type="pct"/>
            <w:tcBorders>
              <w:top w:val="nil"/>
              <w:left w:val="single" w:sz="4" w:space="0" w:color="auto"/>
              <w:bottom w:val="nil"/>
              <w:right w:val="single" w:sz="4" w:space="0" w:color="auto"/>
            </w:tcBorders>
            <w:vAlign w:val="center"/>
          </w:tcPr>
          <w:p w14:paraId="2161FC8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20D54D"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3CF2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4EDF6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0DCB919"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D5D27D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FEBC56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01FAA8"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9D5E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8EB9D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27CEB57"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5089F6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9CE6EFE" w14:textId="77777777" w:rsidR="008C0077" w:rsidRPr="001141C9" w:rsidRDefault="008C0077" w:rsidP="00A0537F">
            <w:pPr>
              <w:pStyle w:val="TAC"/>
              <w:keepNext w:val="0"/>
              <w:keepLines w:val="0"/>
              <w:rPr>
                <w:rFonts w:eastAsia="游明朝"/>
              </w:rPr>
            </w:pPr>
            <w:r w:rsidRPr="001141C9">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7F850B45" w14:textId="77777777" w:rsidR="008C0077" w:rsidRPr="00DD4870" w:rsidRDefault="008C0077" w:rsidP="00A0537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E0E3FCB" w14:textId="77777777" w:rsidR="008C0077" w:rsidRPr="00DD4870" w:rsidRDefault="008C0077" w:rsidP="00A0537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3B20D9C" w14:textId="77777777" w:rsidR="008C0077" w:rsidRPr="00DD4870" w:rsidRDefault="008C0077" w:rsidP="00A0537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0C102B9" w14:textId="77777777" w:rsidR="008C0077" w:rsidRPr="00DD4870" w:rsidRDefault="008C0077" w:rsidP="00A0537F">
            <w:pPr>
              <w:pStyle w:val="TAC"/>
            </w:pPr>
            <w:r w:rsidRPr="00DD4870">
              <w:t>CA_n25A-n66A</w:t>
            </w:r>
            <w:r w:rsidRPr="00DD4870">
              <w:rPr>
                <w:rFonts w:eastAsiaTheme="minorEastAsia"/>
                <w:vertAlign w:val="superscript"/>
                <w:lang w:val="en-US" w:eastAsia="zh-CN"/>
              </w:rPr>
              <w:t>7</w:t>
            </w:r>
          </w:p>
          <w:p w14:paraId="57924002" w14:textId="77777777" w:rsidR="008C0077" w:rsidRPr="00DD4870" w:rsidRDefault="008C0077" w:rsidP="00A0537F">
            <w:pPr>
              <w:pStyle w:val="TAC"/>
            </w:pPr>
            <w:r w:rsidRPr="00DD4870">
              <w:t>CA_n25A-n71A</w:t>
            </w:r>
            <w:r w:rsidRPr="00DD4870">
              <w:rPr>
                <w:rFonts w:eastAsiaTheme="minorEastAsia"/>
                <w:vertAlign w:val="superscript"/>
                <w:lang w:val="en-US" w:eastAsia="zh-CN"/>
              </w:rPr>
              <w:t>7</w:t>
            </w:r>
          </w:p>
          <w:p w14:paraId="20AE6D89" w14:textId="77777777" w:rsidR="008C0077" w:rsidRPr="001141C9" w:rsidRDefault="008C0077" w:rsidP="00A0537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ACEE52" w14:textId="77777777" w:rsidR="008C0077" w:rsidRPr="001141C9" w:rsidRDefault="008C0077" w:rsidP="00A0537F">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3F998E"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F2A74A"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0</w:t>
            </w:r>
          </w:p>
        </w:tc>
      </w:tr>
      <w:tr w:rsidR="008C0077" w:rsidRPr="001141C9" w14:paraId="1A4654E2" w14:textId="77777777" w:rsidTr="00A0537F">
        <w:trPr>
          <w:jc w:val="center"/>
        </w:trPr>
        <w:tc>
          <w:tcPr>
            <w:tcW w:w="1002" w:type="pct"/>
            <w:tcBorders>
              <w:top w:val="nil"/>
              <w:left w:val="single" w:sz="4" w:space="0" w:color="auto"/>
              <w:bottom w:val="nil"/>
              <w:right w:val="single" w:sz="4" w:space="0" w:color="auto"/>
            </w:tcBorders>
            <w:vAlign w:val="center"/>
          </w:tcPr>
          <w:p w14:paraId="06D7B38C" w14:textId="77777777" w:rsidR="008C0077" w:rsidRPr="001141C9" w:rsidRDefault="008C0077" w:rsidP="00A0537F">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1C0FAAC6"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172827" w14:textId="77777777" w:rsidR="008C0077" w:rsidRPr="001141C9" w:rsidRDefault="008C0077" w:rsidP="00A0537F">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6C18D1"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500C9B0"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5FD473E" w14:textId="77777777" w:rsidTr="00A0537F">
        <w:trPr>
          <w:jc w:val="center"/>
        </w:trPr>
        <w:tc>
          <w:tcPr>
            <w:tcW w:w="1002" w:type="pct"/>
            <w:tcBorders>
              <w:top w:val="nil"/>
              <w:left w:val="single" w:sz="4" w:space="0" w:color="auto"/>
              <w:bottom w:val="nil"/>
              <w:right w:val="single" w:sz="4" w:space="0" w:color="auto"/>
            </w:tcBorders>
            <w:vAlign w:val="center"/>
          </w:tcPr>
          <w:p w14:paraId="173323D1" w14:textId="77777777" w:rsidR="008C0077" w:rsidRPr="001141C9" w:rsidRDefault="008C0077" w:rsidP="00A0537F">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1FF1C7DE"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8D594E" w14:textId="77777777" w:rsidR="008C0077" w:rsidRPr="001141C9" w:rsidRDefault="008C0077" w:rsidP="00A0537F">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A7CE04"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69750A2"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63ACC6D" w14:textId="77777777" w:rsidTr="00A0537F">
        <w:trPr>
          <w:jc w:val="center"/>
        </w:trPr>
        <w:tc>
          <w:tcPr>
            <w:tcW w:w="1002" w:type="pct"/>
            <w:tcBorders>
              <w:top w:val="nil"/>
              <w:left w:val="single" w:sz="4" w:space="0" w:color="auto"/>
              <w:bottom w:val="nil"/>
              <w:right w:val="single" w:sz="4" w:space="0" w:color="auto"/>
            </w:tcBorders>
            <w:vAlign w:val="center"/>
          </w:tcPr>
          <w:p w14:paraId="70A3010B" w14:textId="77777777" w:rsidR="008C0077" w:rsidRPr="001141C9" w:rsidRDefault="008C0077" w:rsidP="00A0537F">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386BF5F0" w14:textId="77777777" w:rsidR="008C0077" w:rsidRPr="00DD4870" w:rsidRDefault="008C0077" w:rsidP="00A0537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0C6C418" w14:textId="77777777" w:rsidR="008C0077" w:rsidRPr="00DD4870" w:rsidRDefault="008C0077" w:rsidP="00A0537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45D8046" w14:textId="77777777" w:rsidR="008C0077" w:rsidRPr="00DD4870" w:rsidRDefault="008C0077" w:rsidP="00A0537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20EAFB6" w14:textId="77777777" w:rsidR="008C0077" w:rsidRPr="00DD4870" w:rsidRDefault="008C0077" w:rsidP="00A0537F">
            <w:pPr>
              <w:pStyle w:val="TAC"/>
            </w:pPr>
            <w:r w:rsidRPr="00DD4870">
              <w:t>CA_n25A-n66A</w:t>
            </w:r>
            <w:r w:rsidRPr="00DD4870">
              <w:rPr>
                <w:rFonts w:eastAsiaTheme="minorEastAsia"/>
                <w:vertAlign w:val="superscript"/>
                <w:lang w:val="en-US" w:eastAsia="zh-CN"/>
              </w:rPr>
              <w:t>7</w:t>
            </w:r>
          </w:p>
          <w:p w14:paraId="58778805" w14:textId="77777777" w:rsidR="008C0077" w:rsidRPr="00DD4870" w:rsidRDefault="008C0077" w:rsidP="00A0537F">
            <w:pPr>
              <w:pStyle w:val="TAC"/>
            </w:pPr>
            <w:r w:rsidRPr="00DD4870">
              <w:t>CA_n25A-n71A</w:t>
            </w:r>
            <w:r w:rsidRPr="00DD4870">
              <w:rPr>
                <w:rFonts w:eastAsiaTheme="minorEastAsia"/>
                <w:vertAlign w:val="superscript"/>
                <w:lang w:val="en-US" w:eastAsia="zh-CN"/>
              </w:rPr>
              <w:t>7</w:t>
            </w:r>
          </w:p>
          <w:p w14:paraId="7CAA1CC7" w14:textId="77777777" w:rsidR="008C0077" w:rsidRPr="001141C9" w:rsidRDefault="008C0077" w:rsidP="00A0537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1EECE4" w14:textId="77777777" w:rsidR="008C0077" w:rsidRPr="001141C9" w:rsidRDefault="008C0077" w:rsidP="00A0537F">
            <w:pPr>
              <w:pStyle w:val="TAC"/>
              <w:keepNext w:val="0"/>
              <w:keepLines w:val="0"/>
              <w:rPr>
                <w:rFonts w:eastAsia="游明朝"/>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729E3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2BED48"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2F53673E" w14:textId="77777777" w:rsidTr="00A0537F">
        <w:trPr>
          <w:jc w:val="center"/>
        </w:trPr>
        <w:tc>
          <w:tcPr>
            <w:tcW w:w="1002" w:type="pct"/>
            <w:tcBorders>
              <w:top w:val="nil"/>
              <w:left w:val="single" w:sz="4" w:space="0" w:color="auto"/>
              <w:bottom w:val="nil"/>
              <w:right w:val="single" w:sz="4" w:space="0" w:color="auto"/>
            </w:tcBorders>
            <w:vAlign w:val="center"/>
          </w:tcPr>
          <w:p w14:paraId="48C179BE" w14:textId="77777777" w:rsidR="008C0077" w:rsidRPr="001141C9" w:rsidRDefault="008C0077" w:rsidP="00A0537F">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4168498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D8F81C" w14:textId="77777777" w:rsidR="008C0077" w:rsidRPr="001141C9" w:rsidRDefault="008C0077" w:rsidP="00A0537F">
            <w:pPr>
              <w:pStyle w:val="TAC"/>
              <w:keepNext w:val="0"/>
              <w:keepLines w:val="0"/>
              <w:rPr>
                <w:rFonts w:eastAsia="游明朝"/>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B33BF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5112F60"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9A7748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DAC889F" w14:textId="77777777" w:rsidR="008C0077" w:rsidRPr="001141C9" w:rsidRDefault="008C0077" w:rsidP="00A0537F">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4F020019"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CA8BBC" w14:textId="77777777" w:rsidR="008C0077" w:rsidRPr="001141C9" w:rsidRDefault="008C0077" w:rsidP="00A0537F">
            <w:pPr>
              <w:pStyle w:val="TAC"/>
              <w:keepNext w:val="0"/>
              <w:keepLines w:val="0"/>
              <w:rPr>
                <w:rFonts w:eastAsia="游明朝"/>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5F7E2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5780D6A"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D8DCC1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82E0A6E" w14:textId="77777777" w:rsidR="008C0077" w:rsidRPr="001141C9" w:rsidRDefault="008C0077" w:rsidP="00A0537F">
            <w:pPr>
              <w:pStyle w:val="TAC"/>
              <w:keepNext w:val="0"/>
              <w:keepLines w:val="0"/>
              <w:rPr>
                <w:rFonts w:eastAsia="游明朝"/>
              </w:rPr>
            </w:pPr>
            <w:r w:rsidRPr="001141C9">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0952D809" w14:textId="77777777" w:rsidR="008C0077" w:rsidRPr="00DD4870" w:rsidRDefault="008C0077" w:rsidP="00A0537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367BFA" w14:textId="77777777" w:rsidR="008C0077" w:rsidRPr="00DD4870" w:rsidRDefault="008C0077" w:rsidP="00A0537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73F1431" w14:textId="77777777" w:rsidR="008C0077" w:rsidRPr="00DD4870" w:rsidRDefault="008C0077" w:rsidP="00A0537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9F664A2" w14:textId="77777777" w:rsidR="008C0077" w:rsidRPr="00DD4870" w:rsidRDefault="008C0077" w:rsidP="00A0537F">
            <w:pPr>
              <w:pStyle w:val="TAC"/>
            </w:pPr>
            <w:r w:rsidRPr="00DD4870">
              <w:t>CA_n25A-n66A</w:t>
            </w:r>
            <w:r w:rsidRPr="00DD4870">
              <w:rPr>
                <w:rFonts w:eastAsiaTheme="minorEastAsia"/>
                <w:vertAlign w:val="superscript"/>
                <w:lang w:val="en-US" w:eastAsia="zh-CN"/>
              </w:rPr>
              <w:t>7</w:t>
            </w:r>
          </w:p>
          <w:p w14:paraId="3C7F639C" w14:textId="77777777" w:rsidR="008C0077" w:rsidRPr="00DD4870" w:rsidRDefault="008C0077" w:rsidP="00A0537F">
            <w:pPr>
              <w:pStyle w:val="TAC"/>
            </w:pPr>
            <w:r w:rsidRPr="00DD4870">
              <w:t>CA_n25A-n71A</w:t>
            </w:r>
            <w:r w:rsidRPr="00DD4870">
              <w:rPr>
                <w:rFonts w:eastAsiaTheme="minorEastAsia"/>
                <w:vertAlign w:val="superscript"/>
                <w:lang w:val="en-US" w:eastAsia="zh-CN"/>
              </w:rPr>
              <w:t>7</w:t>
            </w:r>
          </w:p>
          <w:p w14:paraId="7E1D1975" w14:textId="77777777" w:rsidR="008C0077" w:rsidRPr="001141C9" w:rsidRDefault="008C0077" w:rsidP="00A0537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6689C7" w14:textId="77777777" w:rsidR="008C0077" w:rsidRPr="001141C9" w:rsidRDefault="008C0077" w:rsidP="00A0537F">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C05CE7"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BB8D9F0"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0</w:t>
            </w:r>
          </w:p>
        </w:tc>
      </w:tr>
      <w:tr w:rsidR="008C0077" w:rsidRPr="001141C9" w14:paraId="10C4804E" w14:textId="77777777" w:rsidTr="00A0537F">
        <w:trPr>
          <w:jc w:val="center"/>
        </w:trPr>
        <w:tc>
          <w:tcPr>
            <w:tcW w:w="1002" w:type="pct"/>
            <w:tcBorders>
              <w:top w:val="nil"/>
              <w:left w:val="single" w:sz="4" w:space="0" w:color="auto"/>
              <w:bottom w:val="nil"/>
              <w:right w:val="single" w:sz="4" w:space="0" w:color="auto"/>
            </w:tcBorders>
            <w:vAlign w:val="center"/>
          </w:tcPr>
          <w:p w14:paraId="33DB6A98" w14:textId="77777777" w:rsidR="008C0077" w:rsidRPr="001141C9" w:rsidRDefault="008C0077" w:rsidP="00A0537F">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039513B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2182A3" w14:textId="77777777" w:rsidR="008C0077" w:rsidRPr="001141C9" w:rsidRDefault="008C0077" w:rsidP="00A0537F">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D5B10"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BB6953"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ADFA2BC" w14:textId="77777777" w:rsidTr="00A0537F">
        <w:trPr>
          <w:jc w:val="center"/>
        </w:trPr>
        <w:tc>
          <w:tcPr>
            <w:tcW w:w="1002" w:type="pct"/>
            <w:tcBorders>
              <w:top w:val="nil"/>
              <w:left w:val="single" w:sz="4" w:space="0" w:color="auto"/>
              <w:bottom w:val="nil"/>
              <w:right w:val="single" w:sz="4" w:space="0" w:color="auto"/>
            </w:tcBorders>
            <w:vAlign w:val="center"/>
          </w:tcPr>
          <w:p w14:paraId="5D7ADA12" w14:textId="77777777" w:rsidR="008C0077" w:rsidRPr="001141C9" w:rsidRDefault="008C0077" w:rsidP="00A0537F">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4D0CC50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F03566" w14:textId="77777777" w:rsidR="008C0077" w:rsidRPr="001141C9" w:rsidRDefault="008C0077" w:rsidP="00A0537F">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3D744F"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67A39D8A"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F52F76B" w14:textId="77777777" w:rsidTr="00A0537F">
        <w:trPr>
          <w:jc w:val="center"/>
        </w:trPr>
        <w:tc>
          <w:tcPr>
            <w:tcW w:w="1002" w:type="pct"/>
            <w:tcBorders>
              <w:top w:val="nil"/>
              <w:left w:val="single" w:sz="4" w:space="0" w:color="auto"/>
              <w:bottom w:val="nil"/>
              <w:right w:val="single" w:sz="4" w:space="0" w:color="auto"/>
            </w:tcBorders>
            <w:vAlign w:val="center"/>
          </w:tcPr>
          <w:p w14:paraId="4072CA7B" w14:textId="77777777" w:rsidR="008C0077" w:rsidRPr="001141C9" w:rsidRDefault="008C0077" w:rsidP="00A0537F">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0ECEB5C4" w14:textId="77777777" w:rsidR="008C0077" w:rsidRPr="00DD4870" w:rsidRDefault="008C0077" w:rsidP="00A0537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B1FD4F4" w14:textId="77777777" w:rsidR="008C0077" w:rsidRPr="00DD4870" w:rsidRDefault="008C0077" w:rsidP="00A0537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F3969AE" w14:textId="77777777" w:rsidR="008C0077" w:rsidRPr="00DD4870" w:rsidRDefault="008C0077" w:rsidP="00A0537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8983EA2" w14:textId="77777777" w:rsidR="008C0077" w:rsidRPr="00DD4870" w:rsidRDefault="008C0077" w:rsidP="00A0537F">
            <w:pPr>
              <w:pStyle w:val="TAC"/>
            </w:pPr>
            <w:r w:rsidRPr="00DD4870">
              <w:t>CA_n25A-n66A</w:t>
            </w:r>
            <w:r w:rsidRPr="00DD4870">
              <w:rPr>
                <w:rFonts w:eastAsiaTheme="minorEastAsia"/>
                <w:vertAlign w:val="superscript"/>
                <w:lang w:val="en-US" w:eastAsia="zh-CN"/>
              </w:rPr>
              <w:t>7</w:t>
            </w:r>
          </w:p>
          <w:p w14:paraId="63A7A172" w14:textId="77777777" w:rsidR="008C0077" w:rsidRPr="00DD4870" w:rsidRDefault="008C0077" w:rsidP="00A0537F">
            <w:pPr>
              <w:pStyle w:val="TAC"/>
            </w:pPr>
            <w:r w:rsidRPr="00DD4870">
              <w:t>CA_n25A-n71A</w:t>
            </w:r>
            <w:r w:rsidRPr="00DD4870">
              <w:rPr>
                <w:rFonts w:eastAsiaTheme="minorEastAsia"/>
                <w:vertAlign w:val="superscript"/>
                <w:lang w:val="en-US" w:eastAsia="zh-CN"/>
              </w:rPr>
              <w:t>7</w:t>
            </w:r>
          </w:p>
          <w:p w14:paraId="30E96F07" w14:textId="77777777" w:rsidR="008C0077" w:rsidRPr="001141C9" w:rsidRDefault="008C0077" w:rsidP="00A0537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552681" w14:textId="77777777" w:rsidR="008C0077" w:rsidRPr="001141C9" w:rsidRDefault="008C0077" w:rsidP="00A0537F">
            <w:pPr>
              <w:pStyle w:val="TAC"/>
              <w:keepNext w:val="0"/>
              <w:keepLines w:val="0"/>
              <w:rPr>
                <w:rFonts w:eastAsia="游明朝"/>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B2D6D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E9B85F"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546CAB9D" w14:textId="77777777" w:rsidTr="00A0537F">
        <w:trPr>
          <w:jc w:val="center"/>
        </w:trPr>
        <w:tc>
          <w:tcPr>
            <w:tcW w:w="1002" w:type="pct"/>
            <w:tcBorders>
              <w:top w:val="nil"/>
              <w:left w:val="single" w:sz="4" w:space="0" w:color="auto"/>
              <w:bottom w:val="nil"/>
              <w:right w:val="single" w:sz="4" w:space="0" w:color="auto"/>
            </w:tcBorders>
            <w:vAlign w:val="center"/>
          </w:tcPr>
          <w:p w14:paraId="1CEA94B9" w14:textId="77777777" w:rsidR="008C0077" w:rsidRPr="001141C9" w:rsidRDefault="008C0077" w:rsidP="00A0537F">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6E58304E"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421BE4" w14:textId="77777777" w:rsidR="008C0077" w:rsidRPr="001141C9" w:rsidRDefault="008C0077" w:rsidP="00A0537F">
            <w:pPr>
              <w:pStyle w:val="TAC"/>
              <w:keepNext w:val="0"/>
              <w:keepLines w:val="0"/>
              <w:rPr>
                <w:rFonts w:eastAsia="游明朝"/>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34E7E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7B135E0"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A49886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8008CAF" w14:textId="77777777" w:rsidR="008C0077" w:rsidRPr="001141C9" w:rsidRDefault="008C0077" w:rsidP="00A0537F">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78220FEE"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CA0F0D" w14:textId="77777777" w:rsidR="008C0077" w:rsidRPr="001141C9" w:rsidRDefault="008C0077" w:rsidP="00A0537F">
            <w:pPr>
              <w:pStyle w:val="TAC"/>
              <w:keepNext w:val="0"/>
              <w:keepLines w:val="0"/>
              <w:rPr>
                <w:rFonts w:eastAsia="游明朝"/>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B04DA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59FB0AD"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0C57CB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201DF88" w14:textId="77777777" w:rsidR="008C0077" w:rsidRPr="001141C9" w:rsidRDefault="008C0077" w:rsidP="00A0537F">
            <w:pPr>
              <w:pStyle w:val="TAC"/>
              <w:keepLines w:val="0"/>
              <w:rPr>
                <w:rFonts w:eastAsiaTheme="minorEastAsia"/>
              </w:rPr>
            </w:pPr>
            <w:r w:rsidRPr="001141C9">
              <w:rPr>
                <w:rFonts w:eastAsia="游明朝"/>
              </w:rPr>
              <w:lastRenderedPageBreak/>
              <w:t>CA_n25A-n66(2A)-n71A</w:t>
            </w:r>
          </w:p>
        </w:tc>
        <w:tc>
          <w:tcPr>
            <w:tcW w:w="871" w:type="pct"/>
            <w:tcBorders>
              <w:top w:val="single" w:sz="4" w:space="0" w:color="auto"/>
              <w:left w:val="single" w:sz="4" w:space="0" w:color="auto"/>
              <w:bottom w:val="nil"/>
              <w:right w:val="single" w:sz="4" w:space="0" w:color="auto"/>
            </w:tcBorders>
            <w:vAlign w:val="center"/>
          </w:tcPr>
          <w:p w14:paraId="7CE94CA1" w14:textId="77777777" w:rsidR="008C0077" w:rsidRPr="00DD4870" w:rsidRDefault="008C0077" w:rsidP="00A0537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D2DAFBB" w14:textId="77777777" w:rsidR="008C0077" w:rsidRPr="00DD4870" w:rsidRDefault="008C0077" w:rsidP="00A0537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CBB5A58" w14:textId="77777777" w:rsidR="008C0077" w:rsidRPr="00DD4870" w:rsidRDefault="008C0077" w:rsidP="00A0537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A85D1C3" w14:textId="77777777" w:rsidR="008C0077" w:rsidRPr="00DD4870" w:rsidRDefault="008C0077" w:rsidP="00A0537F">
            <w:pPr>
              <w:pStyle w:val="TAC"/>
              <w:rPr>
                <w:lang w:val="en-US"/>
              </w:rPr>
            </w:pPr>
            <w:r w:rsidRPr="00DD4870">
              <w:rPr>
                <w:lang w:val="en-US"/>
              </w:rPr>
              <w:t>CA_n25A-n66A</w:t>
            </w:r>
            <w:r w:rsidRPr="00DD4870">
              <w:rPr>
                <w:rFonts w:eastAsiaTheme="minorEastAsia"/>
                <w:vertAlign w:val="superscript"/>
                <w:lang w:val="en-US" w:eastAsia="zh-CN"/>
              </w:rPr>
              <w:t>7</w:t>
            </w:r>
          </w:p>
          <w:p w14:paraId="3ACCFFFB" w14:textId="77777777" w:rsidR="008C0077" w:rsidRPr="00DD4870" w:rsidRDefault="008C0077" w:rsidP="00A0537F">
            <w:pPr>
              <w:pStyle w:val="TAC"/>
              <w:rPr>
                <w:lang w:val="en-US"/>
              </w:rPr>
            </w:pPr>
            <w:r w:rsidRPr="00DD4870">
              <w:rPr>
                <w:lang w:val="en-US"/>
              </w:rPr>
              <w:t>CA_n25A-n71A</w:t>
            </w:r>
            <w:r w:rsidRPr="00DD4870">
              <w:rPr>
                <w:rFonts w:eastAsiaTheme="minorEastAsia"/>
                <w:vertAlign w:val="superscript"/>
                <w:lang w:val="en-US" w:eastAsia="zh-CN"/>
              </w:rPr>
              <w:t>7</w:t>
            </w:r>
          </w:p>
          <w:p w14:paraId="6585075D" w14:textId="77777777" w:rsidR="008C0077" w:rsidRPr="001141C9" w:rsidRDefault="008C0077" w:rsidP="00A0537F">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786A0E" w14:textId="77777777" w:rsidR="008C0077" w:rsidRPr="001141C9" w:rsidRDefault="008C0077" w:rsidP="00A0537F">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896AD0"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D36B3A" w14:textId="77777777" w:rsidR="008C0077" w:rsidRPr="001141C9" w:rsidRDefault="008C0077" w:rsidP="00A0537F">
            <w:pPr>
              <w:pStyle w:val="TAC"/>
              <w:keepLines w:val="0"/>
              <w:rPr>
                <w:rFonts w:eastAsiaTheme="minorEastAsia" w:cs="Arial"/>
                <w:szCs w:val="18"/>
                <w:lang w:eastAsia="zh-CN"/>
              </w:rPr>
            </w:pPr>
            <w:r w:rsidRPr="001141C9">
              <w:rPr>
                <w:rFonts w:eastAsiaTheme="minorEastAsia" w:cs="Arial"/>
                <w:szCs w:val="18"/>
                <w:lang w:eastAsia="zh-CN"/>
              </w:rPr>
              <w:t>0</w:t>
            </w:r>
          </w:p>
        </w:tc>
      </w:tr>
      <w:tr w:rsidR="008C0077" w:rsidRPr="001141C9" w14:paraId="7B2DEE22" w14:textId="77777777" w:rsidTr="00A0537F">
        <w:trPr>
          <w:jc w:val="center"/>
        </w:trPr>
        <w:tc>
          <w:tcPr>
            <w:tcW w:w="1002" w:type="pct"/>
            <w:tcBorders>
              <w:top w:val="nil"/>
              <w:left w:val="single" w:sz="4" w:space="0" w:color="auto"/>
              <w:bottom w:val="nil"/>
              <w:right w:val="single" w:sz="4" w:space="0" w:color="auto"/>
            </w:tcBorders>
            <w:vAlign w:val="center"/>
          </w:tcPr>
          <w:p w14:paraId="634E60DB" w14:textId="77777777" w:rsidR="008C0077" w:rsidRPr="001141C9" w:rsidRDefault="008C0077" w:rsidP="00A0537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0E68C72" w14:textId="77777777" w:rsidR="008C0077" w:rsidRPr="001141C9" w:rsidRDefault="008C0077" w:rsidP="00A0537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A6D7EB" w14:textId="77777777" w:rsidR="008C0077" w:rsidRPr="001141C9" w:rsidRDefault="008C0077" w:rsidP="00A0537F">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B6186F"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2D4076E" w14:textId="77777777" w:rsidR="008C0077" w:rsidRPr="001141C9" w:rsidRDefault="008C0077" w:rsidP="00A0537F">
            <w:pPr>
              <w:pStyle w:val="TAC"/>
              <w:keepLines w:val="0"/>
              <w:rPr>
                <w:rFonts w:eastAsiaTheme="minorEastAsia" w:cs="Arial"/>
                <w:szCs w:val="18"/>
                <w:lang w:eastAsia="zh-CN"/>
              </w:rPr>
            </w:pPr>
          </w:p>
        </w:tc>
      </w:tr>
      <w:tr w:rsidR="008C0077" w:rsidRPr="001141C9" w14:paraId="34E327C2" w14:textId="77777777" w:rsidTr="00A0537F">
        <w:trPr>
          <w:jc w:val="center"/>
        </w:trPr>
        <w:tc>
          <w:tcPr>
            <w:tcW w:w="1002" w:type="pct"/>
            <w:tcBorders>
              <w:top w:val="nil"/>
              <w:left w:val="single" w:sz="4" w:space="0" w:color="auto"/>
              <w:bottom w:val="nil"/>
              <w:right w:val="single" w:sz="4" w:space="0" w:color="auto"/>
            </w:tcBorders>
            <w:vAlign w:val="center"/>
          </w:tcPr>
          <w:p w14:paraId="2C159320" w14:textId="77777777" w:rsidR="008C0077" w:rsidRPr="001141C9" w:rsidRDefault="008C0077" w:rsidP="00A0537F">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BA075E" w14:textId="77777777" w:rsidR="008C0077" w:rsidRPr="001141C9" w:rsidRDefault="008C0077" w:rsidP="00A0537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B98BB2" w14:textId="77777777" w:rsidR="008C0077" w:rsidRPr="001141C9" w:rsidRDefault="008C0077" w:rsidP="00A0537F">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3110BD"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75C2423" w14:textId="77777777" w:rsidR="008C0077" w:rsidRPr="001141C9" w:rsidRDefault="008C0077" w:rsidP="00A0537F">
            <w:pPr>
              <w:pStyle w:val="TAC"/>
              <w:keepLines w:val="0"/>
              <w:rPr>
                <w:rFonts w:eastAsiaTheme="minorEastAsia" w:cs="Arial"/>
                <w:szCs w:val="18"/>
                <w:lang w:eastAsia="zh-CN"/>
              </w:rPr>
            </w:pPr>
          </w:p>
        </w:tc>
      </w:tr>
      <w:tr w:rsidR="008C0077" w:rsidRPr="001141C9" w14:paraId="252D9992" w14:textId="77777777" w:rsidTr="00A0537F">
        <w:trPr>
          <w:jc w:val="center"/>
        </w:trPr>
        <w:tc>
          <w:tcPr>
            <w:tcW w:w="1002" w:type="pct"/>
            <w:tcBorders>
              <w:top w:val="nil"/>
              <w:left w:val="single" w:sz="4" w:space="0" w:color="auto"/>
              <w:bottom w:val="nil"/>
              <w:right w:val="single" w:sz="4" w:space="0" w:color="auto"/>
            </w:tcBorders>
            <w:vAlign w:val="center"/>
          </w:tcPr>
          <w:p w14:paraId="09791D8A" w14:textId="77777777" w:rsidR="008C0077" w:rsidRPr="001141C9" w:rsidRDefault="008C0077" w:rsidP="00A0537F">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066EE55E" w14:textId="77777777" w:rsidR="008C0077" w:rsidRPr="00DD4870" w:rsidRDefault="008C0077" w:rsidP="00A0537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761FD65" w14:textId="77777777" w:rsidR="008C0077" w:rsidRPr="00DD4870" w:rsidRDefault="008C0077" w:rsidP="00A0537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542F903" w14:textId="77777777" w:rsidR="008C0077" w:rsidRPr="00DD4870" w:rsidRDefault="008C0077" w:rsidP="00A0537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557C274" w14:textId="77777777" w:rsidR="008C0077" w:rsidRPr="00DD4870" w:rsidRDefault="008C0077" w:rsidP="00A0537F">
            <w:pPr>
              <w:pStyle w:val="TAC"/>
              <w:rPr>
                <w:lang w:val="en-US"/>
              </w:rPr>
            </w:pPr>
            <w:r w:rsidRPr="00DD4870">
              <w:rPr>
                <w:lang w:val="en-US"/>
              </w:rPr>
              <w:t>CA_n25A-n66A</w:t>
            </w:r>
            <w:r w:rsidRPr="00DD4870">
              <w:rPr>
                <w:rFonts w:eastAsiaTheme="minorEastAsia"/>
                <w:vertAlign w:val="superscript"/>
                <w:lang w:val="en-US" w:eastAsia="zh-CN"/>
              </w:rPr>
              <w:t>7</w:t>
            </w:r>
          </w:p>
          <w:p w14:paraId="72CBB83A" w14:textId="77777777" w:rsidR="008C0077" w:rsidRPr="00DD4870" w:rsidRDefault="008C0077" w:rsidP="00A0537F">
            <w:pPr>
              <w:pStyle w:val="TAC"/>
              <w:rPr>
                <w:lang w:val="en-US"/>
              </w:rPr>
            </w:pPr>
            <w:r w:rsidRPr="00DD4870">
              <w:rPr>
                <w:lang w:val="en-US"/>
              </w:rPr>
              <w:t>CA_n25A-n71A</w:t>
            </w:r>
            <w:r w:rsidRPr="00DD4870">
              <w:rPr>
                <w:rFonts w:eastAsiaTheme="minorEastAsia"/>
                <w:vertAlign w:val="superscript"/>
                <w:lang w:val="en-US" w:eastAsia="zh-CN"/>
              </w:rPr>
              <w:t>7</w:t>
            </w:r>
          </w:p>
          <w:p w14:paraId="0C676BFB" w14:textId="77777777" w:rsidR="008C0077" w:rsidRPr="001141C9" w:rsidRDefault="008C0077" w:rsidP="00A0537F">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A626AA" w14:textId="77777777" w:rsidR="008C0077" w:rsidRPr="001141C9" w:rsidRDefault="008C0077" w:rsidP="00A0537F">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264795" w14:textId="77777777" w:rsidR="008C0077" w:rsidRPr="001141C9" w:rsidRDefault="008C0077" w:rsidP="00A0537F">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A951AAF" w14:textId="77777777" w:rsidR="008C0077" w:rsidRPr="001141C9" w:rsidRDefault="008C0077" w:rsidP="00A0537F">
            <w:pPr>
              <w:pStyle w:val="TAC"/>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668B1925" w14:textId="77777777" w:rsidTr="00A0537F">
        <w:trPr>
          <w:jc w:val="center"/>
        </w:trPr>
        <w:tc>
          <w:tcPr>
            <w:tcW w:w="1002" w:type="pct"/>
            <w:tcBorders>
              <w:top w:val="nil"/>
              <w:left w:val="single" w:sz="4" w:space="0" w:color="auto"/>
              <w:bottom w:val="nil"/>
              <w:right w:val="single" w:sz="4" w:space="0" w:color="auto"/>
            </w:tcBorders>
            <w:vAlign w:val="center"/>
          </w:tcPr>
          <w:p w14:paraId="61694264" w14:textId="77777777" w:rsidR="008C0077" w:rsidRPr="001141C9" w:rsidRDefault="008C0077" w:rsidP="00A0537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E24D3B1" w14:textId="77777777" w:rsidR="008C0077" w:rsidRPr="001141C9" w:rsidRDefault="008C0077" w:rsidP="00A0537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D9ED38" w14:textId="77777777" w:rsidR="008C0077" w:rsidRPr="001141C9" w:rsidRDefault="008C0077" w:rsidP="00A0537F">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E2E80" w14:textId="77777777" w:rsidR="008C0077" w:rsidRPr="001141C9" w:rsidRDefault="008C0077" w:rsidP="00A0537F">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1FA9DF8" w14:textId="77777777" w:rsidR="008C0077" w:rsidRPr="001141C9" w:rsidRDefault="008C0077" w:rsidP="00A0537F">
            <w:pPr>
              <w:pStyle w:val="TAC"/>
              <w:keepLines w:val="0"/>
              <w:rPr>
                <w:rFonts w:eastAsiaTheme="minorEastAsia" w:cs="Arial"/>
                <w:szCs w:val="18"/>
                <w:lang w:eastAsia="zh-CN"/>
              </w:rPr>
            </w:pPr>
          </w:p>
        </w:tc>
      </w:tr>
      <w:tr w:rsidR="008C0077" w:rsidRPr="001141C9" w14:paraId="5384C2F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150896C"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B493B5"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93455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D7337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DDE4833"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F33493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739447F" w14:textId="77777777" w:rsidR="008C0077" w:rsidRPr="001141C9" w:rsidRDefault="008C0077" w:rsidP="00A0537F">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5B0574C8" w14:textId="77777777" w:rsidR="008C0077" w:rsidRPr="001141C9" w:rsidRDefault="008C0077" w:rsidP="00A0537F">
            <w:pPr>
              <w:pStyle w:val="TAC"/>
              <w:keepNext w:val="0"/>
              <w:keepLines w:val="0"/>
              <w:rPr>
                <w:rFonts w:eastAsiaTheme="minorEastAsia"/>
              </w:rPr>
            </w:pPr>
            <w:r w:rsidRPr="001141C9">
              <w:rPr>
                <w:rFonts w:eastAsiaTheme="minorEastAsia"/>
              </w:rPr>
              <w:t>CA_n25A-n66A</w:t>
            </w:r>
          </w:p>
          <w:p w14:paraId="7B5E02C8"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609DA299" w14:textId="77777777" w:rsidR="008C0077" w:rsidRPr="001141C9" w:rsidRDefault="008C0077" w:rsidP="00A0537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73AFA9"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6A55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A19DE5"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6A3208D0" w14:textId="77777777" w:rsidTr="00A0537F">
        <w:trPr>
          <w:jc w:val="center"/>
        </w:trPr>
        <w:tc>
          <w:tcPr>
            <w:tcW w:w="1002" w:type="pct"/>
            <w:tcBorders>
              <w:top w:val="nil"/>
              <w:left w:val="single" w:sz="4" w:space="0" w:color="auto"/>
              <w:bottom w:val="nil"/>
              <w:right w:val="single" w:sz="4" w:space="0" w:color="auto"/>
            </w:tcBorders>
            <w:vAlign w:val="center"/>
          </w:tcPr>
          <w:p w14:paraId="2D8D63FB"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415E37"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C8292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DF16A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6874F6EE"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03B812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C88F32C"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E5B022"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A2D75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2B763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A63583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1C3EC86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5D6B333" w14:textId="77777777" w:rsidR="008C0077" w:rsidRPr="001141C9" w:rsidRDefault="008C0077" w:rsidP="00A0537F">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38A572EF" w14:textId="77777777" w:rsidR="008C0077" w:rsidRPr="001141C9" w:rsidRDefault="008C0077" w:rsidP="00A0537F">
            <w:pPr>
              <w:pStyle w:val="TAC"/>
              <w:keepNext w:val="0"/>
              <w:keepLines w:val="0"/>
              <w:rPr>
                <w:rFonts w:eastAsiaTheme="minorEastAsia"/>
              </w:rPr>
            </w:pPr>
            <w:r w:rsidRPr="001141C9">
              <w:rPr>
                <w:rFonts w:eastAsiaTheme="minorEastAsia"/>
              </w:rPr>
              <w:t>CA_n25A-n66A</w:t>
            </w:r>
          </w:p>
          <w:p w14:paraId="3E3718A3"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62B8E893" w14:textId="77777777" w:rsidR="008C0077" w:rsidRPr="001141C9" w:rsidRDefault="008C0077" w:rsidP="00A0537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BF348E"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500DA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292A0B"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76C1E3BC" w14:textId="77777777" w:rsidTr="00A0537F">
        <w:trPr>
          <w:jc w:val="center"/>
        </w:trPr>
        <w:tc>
          <w:tcPr>
            <w:tcW w:w="1002" w:type="pct"/>
            <w:tcBorders>
              <w:top w:val="nil"/>
              <w:left w:val="single" w:sz="4" w:space="0" w:color="auto"/>
              <w:bottom w:val="nil"/>
              <w:right w:val="single" w:sz="4" w:space="0" w:color="auto"/>
            </w:tcBorders>
            <w:vAlign w:val="center"/>
          </w:tcPr>
          <w:p w14:paraId="2F9BF509"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142247"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3C69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7B0E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2698FE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A467ED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74A8F33"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643A38"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1A540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15862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7C84D33"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8F8F1A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D7D95E4" w14:textId="77777777" w:rsidR="008C0077" w:rsidRPr="001141C9" w:rsidRDefault="008C0077" w:rsidP="00A0537F">
            <w:pPr>
              <w:pStyle w:val="TAC"/>
              <w:keepNext w:val="0"/>
              <w:keepLines w:val="0"/>
              <w:rPr>
                <w:rFonts w:eastAsiaTheme="minorEastAsia"/>
              </w:rPr>
            </w:pPr>
            <w:r w:rsidRPr="001141C9">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45EC08BF" w14:textId="77777777" w:rsidR="008C0077" w:rsidRPr="00DD4870" w:rsidRDefault="008C0077" w:rsidP="00A0537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B1854B7" w14:textId="77777777" w:rsidR="008C0077" w:rsidRPr="00DD4870" w:rsidRDefault="008C0077" w:rsidP="00A0537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F76B557" w14:textId="77777777" w:rsidR="008C0077" w:rsidRPr="00DD4870" w:rsidRDefault="008C0077" w:rsidP="00A0537F">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4817A1AC" w14:textId="77777777" w:rsidR="008C0077" w:rsidRPr="00DD4870" w:rsidRDefault="008C0077" w:rsidP="00A0537F">
            <w:pPr>
              <w:pStyle w:val="TAC"/>
            </w:pPr>
            <w:r w:rsidRPr="00DD4870">
              <w:t>CA_n25A-n66A</w:t>
            </w:r>
            <w:r w:rsidRPr="00DD4870">
              <w:rPr>
                <w:rFonts w:eastAsiaTheme="minorEastAsia"/>
                <w:vertAlign w:val="superscript"/>
                <w:lang w:val="en-US" w:eastAsia="zh-CN"/>
              </w:rPr>
              <w:t>7</w:t>
            </w:r>
          </w:p>
          <w:p w14:paraId="4DA21FDF" w14:textId="77777777" w:rsidR="008C0077" w:rsidRPr="00DD4870" w:rsidRDefault="008C0077" w:rsidP="00A0537F">
            <w:pPr>
              <w:pStyle w:val="TAC"/>
            </w:pPr>
            <w:r w:rsidRPr="00DD4870">
              <w:t>CA_n25A-n71A</w:t>
            </w:r>
            <w:r w:rsidRPr="00DD4870">
              <w:rPr>
                <w:rFonts w:eastAsiaTheme="minorEastAsia"/>
                <w:vertAlign w:val="superscript"/>
                <w:lang w:val="en-US" w:eastAsia="zh-CN"/>
              </w:rPr>
              <w:t>7</w:t>
            </w:r>
          </w:p>
          <w:p w14:paraId="5FAD866D" w14:textId="77777777" w:rsidR="008C0077" w:rsidRPr="001141C9" w:rsidRDefault="008C0077" w:rsidP="00A0537F">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0AEA54" w14:textId="77777777" w:rsidR="008C0077" w:rsidRPr="001141C9" w:rsidRDefault="008C0077" w:rsidP="00A0537F">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CC4D1F"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38B73F02"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0</w:t>
            </w:r>
          </w:p>
        </w:tc>
      </w:tr>
      <w:tr w:rsidR="008C0077" w:rsidRPr="001141C9" w14:paraId="2E8532B1" w14:textId="77777777" w:rsidTr="00A0537F">
        <w:trPr>
          <w:jc w:val="center"/>
        </w:trPr>
        <w:tc>
          <w:tcPr>
            <w:tcW w:w="1002" w:type="pct"/>
            <w:tcBorders>
              <w:top w:val="nil"/>
              <w:left w:val="single" w:sz="4" w:space="0" w:color="auto"/>
              <w:bottom w:val="nil"/>
              <w:right w:val="single" w:sz="4" w:space="0" w:color="auto"/>
            </w:tcBorders>
            <w:vAlign w:val="center"/>
          </w:tcPr>
          <w:p w14:paraId="315BE611"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95F5D1"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040C05" w14:textId="77777777" w:rsidR="008C0077" w:rsidRPr="001141C9" w:rsidRDefault="008C0077" w:rsidP="00A0537F">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E0564"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31A49E"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A4A9B72" w14:textId="77777777" w:rsidTr="00A0537F">
        <w:trPr>
          <w:jc w:val="center"/>
        </w:trPr>
        <w:tc>
          <w:tcPr>
            <w:tcW w:w="1002" w:type="pct"/>
            <w:tcBorders>
              <w:top w:val="nil"/>
              <w:left w:val="single" w:sz="4" w:space="0" w:color="auto"/>
              <w:bottom w:val="nil"/>
              <w:right w:val="single" w:sz="4" w:space="0" w:color="auto"/>
            </w:tcBorders>
            <w:vAlign w:val="center"/>
          </w:tcPr>
          <w:p w14:paraId="46F67C5A"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90D708B"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A37B43" w14:textId="77777777" w:rsidR="008C0077" w:rsidRPr="001141C9" w:rsidRDefault="008C0077" w:rsidP="00A0537F">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BC6913" w14:textId="77777777" w:rsidR="008C0077" w:rsidRPr="001141C9" w:rsidRDefault="008C0077" w:rsidP="00A0537F">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417A611"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B59B689" w14:textId="77777777" w:rsidTr="00A0537F">
        <w:trPr>
          <w:jc w:val="center"/>
        </w:trPr>
        <w:tc>
          <w:tcPr>
            <w:tcW w:w="1002" w:type="pct"/>
            <w:tcBorders>
              <w:top w:val="nil"/>
              <w:left w:val="single" w:sz="4" w:space="0" w:color="auto"/>
              <w:bottom w:val="nil"/>
              <w:right w:val="single" w:sz="4" w:space="0" w:color="auto"/>
            </w:tcBorders>
            <w:vAlign w:val="center"/>
          </w:tcPr>
          <w:p w14:paraId="6B3A108B" w14:textId="77777777" w:rsidR="008C0077" w:rsidRPr="001141C9" w:rsidRDefault="008C0077" w:rsidP="00A0537F">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2D99A42D" w14:textId="77777777" w:rsidR="008C0077" w:rsidRPr="00DD4870" w:rsidRDefault="008C0077" w:rsidP="00A0537F">
            <w:pPr>
              <w:pStyle w:val="TAC"/>
            </w:pPr>
            <w:r w:rsidRPr="00DD4870">
              <w:t>CA_n25A-n66A</w:t>
            </w:r>
            <w:r w:rsidRPr="00DD4870">
              <w:rPr>
                <w:rFonts w:eastAsiaTheme="minorEastAsia"/>
                <w:vertAlign w:val="superscript"/>
                <w:lang w:val="en-US" w:eastAsia="zh-CN"/>
              </w:rPr>
              <w:t>7</w:t>
            </w:r>
          </w:p>
          <w:p w14:paraId="7A3C199A" w14:textId="77777777" w:rsidR="008C0077" w:rsidRPr="00DD4870" w:rsidRDefault="008C0077" w:rsidP="00A0537F">
            <w:pPr>
              <w:pStyle w:val="TAC"/>
            </w:pPr>
            <w:r w:rsidRPr="00DD4870">
              <w:t>CA_n25A-n71A</w:t>
            </w:r>
            <w:r w:rsidRPr="00DD4870">
              <w:rPr>
                <w:rFonts w:eastAsiaTheme="minorEastAsia"/>
                <w:vertAlign w:val="superscript"/>
                <w:lang w:val="en-US" w:eastAsia="zh-CN"/>
              </w:rPr>
              <w:t>7</w:t>
            </w:r>
          </w:p>
          <w:p w14:paraId="6EAF1F2E" w14:textId="77777777" w:rsidR="008C0077" w:rsidRPr="001141C9" w:rsidRDefault="008C0077" w:rsidP="00A0537F">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4C19AD" w14:textId="77777777" w:rsidR="008C0077" w:rsidRPr="001141C9" w:rsidRDefault="008C0077" w:rsidP="00A0537F">
            <w:pPr>
              <w:pStyle w:val="TAC"/>
              <w:keepNext w:val="0"/>
              <w:keepLines w:val="0"/>
              <w:rPr>
                <w:rFonts w:eastAsia="游明朝"/>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81E65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36DEE3F"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5D16359B" w14:textId="77777777" w:rsidTr="00A0537F">
        <w:trPr>
          <w:jc w:val="center"/>
        </w:trPr>
        <w:tc>
          <w:tcPr>
            <w:tcW w:w="1002" w:type="pct"/>
            <w:tcBorders>
              <w:top w:val="nil"/>
              <w:left w:val="single" w:sz="4" w:space="0" w:color="auto"/>
              <w:bottom w:val="nil"/>
              <w:right w:val="single" w:sz="4" w:space="0" w:color="auto"/>
            </w:tcBorders>
            <w:vAlign w:val="center"/>
          </w:tcPr>
          <w:p w14:paraId="7BBC82D4"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F3EFC9"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42B3BB" w14:textId="77777777" w:rsidR="008C0077" w:rsidRPr="001141C9" w:rsidRDefault="008C0077" w:rsidP="00A0537F">
            <w:pPr>
              <w:pStyle w:val="TAC"/>
              <w:keepNext w:val="0"/>
              <w:keepLines w:val="0"/>
              <w:rPr>
                <w:rFonts w:eastAsia="游明朝"/>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5F23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95AD7D0"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6C34E0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8135C7E"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D017CD"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2DFEFF" w14:textId="77777777" w:rsidR="008C0077" w:rsidRPr="001141C9" w:rsidRDefault="008C0077" w:rsidP="00A0537F">
            <w:pPr>
              <w:pStyle w:val="TAC"/>
              <w:keepNext w:val="0"/>
              <w:keepLines w:val="0"/>
              <w:rPr>
                <w:rFonts w:eastAsia="游明朝"/>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9C493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0B18EE3"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095215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D94C817" w14:textId="77777777" w:rsidR="008C0077" w:rsidRPr="001141C9" w:rsidRDefault="008C0077" w:rsidP="00A0537F">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4FCD2173" w14:textId="77777777" w:rsidR="008C0077" w:rsidRPr="001141C9" w:rsidRDefault="008C0077" w:rsidP="00A0537F">
            <w:pPr>
              <w:pStyle w:val="TAC"/>
              <w:keepNext w:val="0"/>
              <w:keepLines w:val="0"/>
              <w:rPr>
                <w:rFonts w:eastAsiaTheme="minorEastAsia"/>
              </w:rPr>
            </w:pPr>
            <w:r w:rsidRPr="001141C9">
              <w:rPr>
                <w:rFonts w:eastAsiaTheme="minorEastAsia"/>
              </w:rPr>
              <w:t>CA_n25A-n66A</w:t>
            </w:r>
          </w:p>
          <w:p w14:paraId="0B8925CD"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277BE7F7" w14:textId="77777777" w:rsidR="008C0077" w:rsidRPr="001141C9" w:rsidRDefault="008C0077" w:rsidP="00A0537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77EB4F0"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F03C9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5517227"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08EFAF6A" w14:textId="77777777" w:rsidTr="00A0537F">
        <w:trPr>
          <w:jc w:val="center"/>
        </w:trPr>
        <w:tc>
          <w:tcPr>
            <w:tcW w:w="1002" w:type="pct"/>
            <w:tcBorders>
              <w:top w:val="nil"/>
              <w:left w:val="single" w:sz="4" w:space="0" w:color="auto"/>
              <w:bottom w:val="nil"/>
              <w:right w:val="single" w:sz="4" w:space="0" w:color="auto"/>
            </w:tcBorders>
            <w:vAlign w:val="center"/>
          </w:tcPr>
          <w:p w14:paraId="542C6137"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9A62AE"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C8960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30B58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67B0E936"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02F0EB3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E291B7E"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10B480"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E9526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0B840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3D4BA0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4833B4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F7C8CEC" w14:textId="77777777" w:rsidR="008C0077" w:rsidRPr="001141C9" w:rsidRDefault="008C0077" w:rsidP="00A0537F">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183721D1" w14:textId="77777777" w:rsidR="008C0077" w:rsidRPr="001141C9" w:rsidRDefault="008C0077" w:rsidP="00A0537F">
            <w:pPr>
              <w:pStyle w:val="TAC"/>
              <w:keepNext w:val="0"/>
              <w:keepLines w:val="0"/>
              <w:rPr>
                <w:rFonts w:eastAsiaTheme="minorEastAsia"/>
              </w:rPr>
            </w:pPr>
            <w:r w:rsidRPr="001141C9">
              <w:rPr>
                <w:rFonts w:eastAsiaTheme="minorEastAsia"/>
              </w:rPr>
              <w:t>CA_n25A-n66A</w:t>
            </w:r>
          </w:p>
          <w:p w14:paraId="1618FE82"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57E881D0" w14:textId="77777777" w:rsidR="008C0077" w:rsidRPr="001141C9" w:rsidRDefault="008C0077" w:rsidP="00A0537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DC8F86F"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EF751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A6AF69A"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531CED19" w14:textId="77777777" w:rsidTr="00A0537F">
        <w:trPr>
          <w:jc w:val="center"/>
        </w:trPr>
        <w:tc>
          <w:tcPr>
            <w:tcW w:w="1002" w:type="pct"/>
            <w:tcBorders>
              <w:top w:val="nil"/>
              <w:left w:val="single" w:sz="4" w:space="0" w:color="auto"/>
              <w:bottom w:val="nil"/>
              <w:right w:val="single" w:sz="4" w:space="0" w:color="auto"/>
            </w:tcBorders>
            <w:vAlign w:val="center"/>
          </w:tcPr>
          <w:p w14:paraId="7986CC24"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5272BF"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08D1F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6CD77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893A48F"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3E402A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7C0A82F"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500CD38"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CDB56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B45AD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20E2668"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8E0C97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D469438" w14:textId="77777777" w:rsidR="008C0077" w:rsidRPr="001141C9" w:rsidRDefault="008C0077" w:rsidP="00A0537F">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67B0E0C3" w14:textId="77777777" w:rsidR="008C0077" w:rsidRPr="001141C9" w:rsidRDefault="008C0077" w:rsidP="00A0537F">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AB906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D07B8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8204415"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8C0077" w:rsidRPr="001141C9" w14:paraId="02C2BC61" w14:textId="77777777" w:rsidTr="00A0537F">
        <w:trPr>
          <w:jc w:val="center"/>
        </w:trPr>
        <w:tc>
          <w:tcPr>
            <w:tcW w:w="1002" w:type="pct"/>
            <w:tcBorders>
              <w:top w:val="nil"/>
              <w:left w:val="single" w:sz="4" w:space="0" w:color="auto"/>
              <w:bottom w:val="nil"/>
              <w:right w:val="single" w:sz="4" w:space="0" w:color="auto"/>
            </w:tcBorders>
            <w:vAlign w:val="center"/>
          </w:tcPr>
          <w:p w14:paraId="229EEE3F"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26A9F3"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52988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B3722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222F1198"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A9168A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3C185A5"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30CB75"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FA210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D2512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1801ACF"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338DC6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7683590" w14:textId="77777777" w:rsidR="008C0077" w:rsidRPr="001141C9" w:rsidRDefault="008C0077" w:rsidP="00A0537F">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73DBDB48" w14:textId="77777777" w:rsidR="008C0077" w:rsidRPr="001141C9" w:rsidRDefault="008C0077" w:rsidP="00A0537F">
            <w:pPr>
              <w:pStyle w:val="TAC"/>
              <w:keepNext w:val="0"/>
              <w:keepLines w:val="0"/>
              <w:rPr>
                <w:rFonts w:eastAsiaTheme="minorEastAsia"/>
              </w:rPr>
            </w:pPr>
            <w:r w:rsidRPr="001141C9">
              <w:rPr>
                <w:rFonts w:eastAsiaTheme="minorEastAsia"/>
              </w:rPr>
              <w:t>CA_n25A-n66A</w:t>
            </w:r>
          </w:p>
          <w:p w14:paraId="547850AA"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26BB7F2C" w14:textId="77777777" w:rsidR="008C0077" w:rsidRPr="001141C9" w:rsidRDefault="008C0077" w:rsidP="00A0537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0A86AB"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DCECC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E740035"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1493C146" w14:textId="77777777" w:rsidTr="00A0537F">
        <w:trPr>
          <w:jc w:val="center"/>
        </w:trPr>
        <w:tc>
          <w:tcPr>
            <w:tcW w:w="1002" w:type="pct"/>
            <w:tcBorders>
              <w:top w:val="nil"/>
              <w:left w:val="single" w:sz="4" w:space="0" w:color="auto"/>
              <w:bottom w:val="nil"/>
              <w:right w:val="single" w:sz="4" w:space="0" w:color="auto"/>
            </w:tcBorders>
            <w:vAlign w:val="center"/>
          </w:tcPr>
          <w:p w14:paraId="776C2B83"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CE4777"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9851E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8B1B8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4ABF99C"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21E80B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36A479E"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4A19D2"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CD413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4BB01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3AF961B"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2D9224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73CF6DF" w14:textId="77777777" w:rsidR="008C0077" w:rsidRPr="001141C9" w:rsidRDefault="008C0077" w:rsidP="00A0537F">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58D7B5A8" w14:textId="77777777" w:rsidR="008C0077" w:rsidRPr="001141C9" w:rsidRDefault="008C0077" w:rsidP="00A0537F">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60D668" w14:textId="77777777" w:rsidR="008C0077" w:rsidRPr="001141C9" w:rsidRDefault="008C0077" w:rsidP="00A0537F">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0E2E99" w14:textId="77777777" w:rsidR="008C0077" w:rsidRPr="001141C9" w:rsidRDefault="008C0077" w:rsidP="00A0537F">
            <w:pPr>
              <w:pStyle w:val="TAC"/>
              <w:keepNext w:val="0"/>
              <w:keepLines w:val="0"/>
              <w:rPr>
                <w:rFonts w:eastAsiaTheme="minorEastAsia"/>
                <w:lang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71E5CC1" w14:textId="77777777" w:rsidR="008C0077" w:rsidRPr="001141C9" w:rsidRDefault="008C0077" w:rsidP="00A0537F">
            <w:pPr>
              <w:pStyle w:val="TAC"/>
              <w:keepNext w:val="0"/>
              <w:keepLines w:val="0"/>
              <w:rPr>
                <w:rFonts w:eastAsiaTheme="minorEastAsia" w:cs="Arial"/>
                <w:szCs w:val="18"/>
                <w:lang w:eastAsia="zh-CN"/>
              </w:rPr>
            </w:pPr>
            <w:r>
              <w:rPr>
                <w:rFonts w:cs="Arial"/>
                <w:szCs w:val="18"/>
                <w:lang w:val="en-US" w:eastAsia="zh-CN"/>
              </w:rPr>
              <w:t>4 and 5</w:t>
            </w:r>
          </w:p>
        </w:tc>
      </w:tr>
      <w:tr w:rsidR="008C0077" w:rsidRPr="001141C9" w14:paraId="737248CA" w14:textId="77777777" w:rsidTr="00A0537F">
        <w:trPr>
          <w:jc w:val="center"/>
        </w:trPr>
        <w:tc>
          <w:tcPr>
            <w:tcW w:w="1002" w:type="pct"/>
            <w:tcBorders>
              <w:top w:val="nil"/>
              <w:left w:val="single" w:sz="4" w:space="0" w:color="auto"/>
              <w:bottom w:val="nil"/>
              <w:right w:val="single" w:sz="4" w:space="0" w:color="auto"/>
            </w:tcBorders>
            <w:vAlign w:val="center"/>
          </w:tcPr>
          <w:p w14:paraId="7F056A57"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CD764F"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405AFD" w14:textId="77777777" w:rsidR="008C0077" w:rsidRPr="001141C9" w:rsidRDefault="008C0077" w:rsidP="00A0537F">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F6EC8" w14:textId="77777777" w:rsidR="008C0077" w:rsidRPr="001141C9" w:rsidRDefault="008C0077" w:rsidP="00A0537F">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D79C472"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70102AC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25F657F"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C57335"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E18954" w14:textId="77777777" w:rsidR="008C0077" w:rsidRPr="001141C9" w:rsidRDefault="008C0077" w:rsidP="00A0537F">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5E3A86" w14:textId="77777777" w:rsidR="008C0077" w:rsidRPr="001141C9" w:rsidRDefault="008C0077" w:rsidP="00A0537F">
            <w:pPr>
              <w:pStyle w:val="TAC"/>
              <w:keepNext w:val="0"/>
              <w:keepLines w:val="0"/>
              <w:rPr>
                <w:rFonts w:eastAsiaTheme="minorEastAsia"/>
                <w:lang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DF80CCF"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39CE21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745FC5F" w14:textId="77777777" w:rsidR="008C0077" w:rsidRPr="001141C9" w:rsidRDefault="008C0077" w:rsidP="00A0537F">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12EF8788" w14:textId="77777777" w:rsidR="008C0077" w:rsidRPr="001141C9" w:rsidRDefault="008C0077" w:rsidP="00A0537F">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2F16AB" w14:textId="77777777" w:rsidR="008C0077" w:rsidRPr="001141C9" w:rsidRDefault="008C0077" w:rsidP="00A0537F">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562AE" w14:textId="77777777" w:rsidR="008C0077" w:rsidRPr="001141C9" w:rsidRDefault="008C0077" w:rsidP="00A0537F">
            <w:pPr>
              <w:pStyle w:val="TAC"/>
              <w:keepNext w:val="0"/>
              <w:keepLines w:val="0"/>
              <w:rPr>
                <w:rFonts w:eastAsiaTheme="minorEastAsia"/>
                <w:lang w:eastAsia="zh-CN" w:bidi="ar"/>
              </w:rPr>
            </w:pPr>
            <w:r>
              <w:rPr>
                <w:lang w:val="en-US" w:eastAsia="zh-CN" w:bidi="ar"/>
              </w:rPr>
              <w:t>CA_n25(3</w:t>
            </w:r>
            <w:proofErr w:type="gramStart"/>
            <w:r>
              <w:rPr>
                <w:lang w:val="en-US" w:eastAsia="zh-CN" w:bidi="ar"/>
              </w:rPr>
              <w:t>A)_</w:t>
            </w:r>
            <w:proofErr w:type="gramEnd"/>
            <w:r>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7278EC4" w14:textId="77777777" w:rsidR="008C0077" w:rsidRPr="001141C9" w:rsidRDefault="008C0077" w:rsidP="00A0537F">
            <w:pPr>
              <w:pStyle w:val="TAC"/>
              <w:keepNext w:val="0"/>
              <w:keepLines w:val="0"/>
              <w:rPr>
                <w:rFonts w:eastAsiaTheme="minorEastAsia" w:cs="Arial"/>
                <w:szCs w:val="18"/>
                <w:lang w:eastAsia="zh-CN"/>
              </w:rPr>
            </w:pPr>
            <w:r>
              <w:rPr>
                <w:rFonts w:cs="Arial"/>
                <w:szCs w:val="18"/>
                <w:lang w:val="en-US" w:eastAsia="zh-CN"/>
              </w:rPr>
              <w:t>4 and 5</w:t>
            </w:r>
          </w:p>
        </w:tc>
      </w:tr>
      <w:tr w:rsidR="008C0077" w:rsidRPr="001141C9" w14:paraId="01ACB76D" w14:textId="77777777" w:rsidTr="00A0537F">
        <w:trPr>
          <w:jc w:val="center"/>
        </w:trPr>
        <w:tc>
          <w:tcPr>
            <w:tcW w:w="1002" w:type="pct"/>
            <w:tcBorders>
              <w:top w:val="nil"/>
              <w:left w:val="single" w:sz="4" w:space="0" w:color="auto"/>
              <w:bottom w:val="nil"/>
              <w:right w:val="single" w:sz="4" w:space="0" w:color="auto"/>
            </w:tcBorders>
            <w:vAlign w:val="center"/>
          </w:tcPr>
          <w:p w14:paraId="5499C9D1"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E04BBE"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C67250" w14:textId="77777777" w:rsidR="008C0077" w:rsidRPr="001141C9" w:rsidRDefault="008C0077" w:rsidP="00A0537F">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C7367" w14:textId="77777777" w:rsidR="008C0077" w:rsidRPr="001141C9" w:rsidRDefault="008C0077" w:rsidP="00A0537F">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784187F"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10A5C9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A058AAA"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1A59333"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0CC42C" w14:textId="77777777" w:rsidR="008C0077" w:rsidRPr="001141C9" w:rsidRDefault="008C0077" w:rsidP="00A0537F">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CEB21C" w14:textId="77777777" w:rsidR="008C0077" w:rsidRPr="001141C9" w:rsidRDefault="008C0077" w:rsidP="00A0537F">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093CC1E"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45FDF4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58FB1F9" w14:textId="77777777" w:rsidR="008C0077" w:rsidRPr="001141C9" w:rsidRDefault="008C0077" w:rsidP="00A0537F">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24AB8D7A" w14:textId="77777777" w:rsidR="008C0077" w:rsidRPr="00F87073" w:rsidRDefault="008C0077" w:rsidP="00A0537F">
            <w:pPr>
              <w:pStyle w:val="TAC"/>
              <w:rPr>
                <w:rFonts w:eastAsiaTheme="minorEastAsia"/>
                <w:szCs w:val="18"/>
                <w:lang w:val="en-US"/>
              </w:rPr>
            </w:pPr>
            <w:r w:rsidRPr="00F87073">
              <w:rPr>
                <w:rFonts w:eastAsiaTheme="minorEastAsia"/>
                <w:szCs w:val="18"/>
                <w:lang w:val="en-US"/>
              </w:rPr>
              <w:t>CA_n25A-n66A</w:t>
            </w:r>
          </w:p>
          <w:p w14:paraId="645F4A13" w14:textId="77777777" w:rsidR="008C0077" w:rsidRPr="00F87073" w:rsidRDefault="008C0077" w:rsidP="00A0537F">
            <w:pPr>
              <w:pStyle w:val="TAC"/>
              <w:rPr>
                <w:rFonts w:eastAsiaTheme="minorEastAsia"/>
                <w:szCs w:val="18"/>
                <w:lang w:val="en-US"/>
              </w:rPr>
            </w:pPr>
            <w:r w:rsidRPr="00F87073">
              <w:rPr>
                <w:rFonts w:eastAsiaTheme="minorEastAsia"/>
                <w:szCs w:val="18"/>
                <w:lang w:val="en-US"/>
              </w:rPr>
              <w:t>CA_n25A-n71A</w:t>
            </w:r>
          </w:p>
          <w:p w14:paraId="36A9A30E" w14:textId="77777777" w:rsidR="008C0077" w:rsidRPr="001141C9" w:rsidRDefault="008C0077" w:rsidP="00A0537F">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E115FF"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159D2B" w14:textId="77777777" w:rsidR="008C0077" w:rsidRPr="001141C9" w:rsidRDefault="008C0077" w:rsidP="00A0537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A3B6A0A" w14:textId="77777777" w:rsidR="008C0077" w:rsidRPr="001141C9" w:rsidRDefault="008C0077" w:rsidP="00A0537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8C0077" w:rsidRPr="001141C9" w14:paraId="22810EF1" w14:textId="77777777" w:rsidTr="00A0537F">
        <w:trPr>
          <w:jc w:val="center"/>
        </w:trPr>
        <w:tc>
          <w:tcPr>
            <w:tcW w:w="1002" w:type="pct"/>
            <w:tcBorders>
              <w:top w:val="nil"/>
              <w:left w:val="single" w:sz="4" w:space="0" w:color="auto"/>
              <w:bottom w:val="nil"/>
              <w:right w:val="single" w:sz="4" w:space="0" w:color="auto"/>
            </w:tcBorders>
            <w:vAlign w:val="center"/>
          </w:tcPr>
          <w:p w14:paraId="5D061C08"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6E4C4D"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72074D"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F134D" w14:textId="77777777" w:rsidR="008C0077" w:rsidRPr="001141C9" w:rsidRDefault="008C0077" w:rsidP="00A0537F">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0E45441"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59779CD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C26F869"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14AB37"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F91301"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5AE5C7" w14:textId="77777777" w:rsidR="008C0077" w:rsidRPr="001141C9" w:rsidRDefault="008C0077" w:rsidP="00A0537F">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2DEA06"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8369D8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CC94BA2" w14:textId="77777777" w:rsidR="008C0077" w:rsidRPr="001141C9" w:rsidRDefault="008C0077" w:rsidP="00A0537F">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3167757F" w14:textId="77777777" w:rsidR="008C0077" w:rsidRPr="00391391" w:rsidRDefault="008C0077" w:rsidP="00A0537F">
            <w:pPr>
              <w:pStyle w:val="TAC"/>
              <w:rPr>
                <w:rFonts w:eastAsiaTheme="minorEastAsia"/>
                <w:szCs w:val="18"/>
                <w:lang w:val="en-US"/>
              </w:rPr>
            </w:pPr>
            <w:r w:rsidRPr="00391391">
              <w:rPr>
                <w:rFonts w:eastAsiaTheme="minorEastAsia"/>
                <w:szCs w:val="18"/>
                <w:lang w:val="en-US"/>
              </w:rPr>
              <w:t>CA_n25A-n66A</w:t>
            </w:r>
          </w:p>
          <w:p w14:paraId="69135556" w14:textId="77777777" w:rsidR="008C0077" w:rsidRPr="00391391" w:rsidRDefault="008C0077" w:rsidP="00A0537F">
            <w:pPr>
              <w:pStyle w:val="TAC"/>
              <w:rPr>
                <w:rFonts w:eastAsiaTheme="minorEastAsia"/>
                <w:szCs w:val="18"/>
                <w:lang w:val="en-US"/>
              </w:rPr>
            </w:pPr>
            <w:r w:rsidRPr="00391391">
              <w:rPr>
                <w:rFonts w:eastAsiaTheme="minorEastAsia"/>
                <w:szCs w:val="18"/>
                <w:lang w:val="en-US"/>
              </w:rPr>
              <w:t>CA_n25A-n71A</w:t>
            </w:r>
          </w:p>
          <w:p w14:paraId="25BDBA08" w14:textId="77777777" w:rsidR="008C0077" w:rsidRPr="001141C9" w:rsidRDefault="008C0077" w:rsidP="00A0537F">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968D0F"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AE7593" w14:textId="77777777" w:rsidR="008C0077" w:rsidRPr="001141C9" w:rsidRDefault="008C0077" w:rsidP="00A0537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BE195A4" w14:textId="77777777" w:rsidR="008C0077" w:rsidRPr="001141C9" w:rsidRDefault="008C0077" w:rsidP="00A0537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8C0077" w:rsidRPr="001141C9" w14:paraId="4CD47FE5" w14:textId="77777777" w:rsidTr="00A0537F">
        <w:trPr>
          <w:jc w:val="center"/>
        </w:trPr>
        <w:tc>
          <w:tcPr>
            <w:tcW w:w="1002" w:type="pct"/>
            <w:tcBorders>
              <w:top w:val="nil"/>
              <w:left w:val="single" w:sz="4" w:space="0" w:color="auto"/>
              <w:bottom w:val="nil"/>
              <w:right w:val="single" w:sz="4" w:space="0" w:color="auto"/>
            </w:tcBorders>
            <w:vAlign w:val="center"/>
          </w:tcPr>
          <w:p w14:paraId="5247166B"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33EBCE"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E9E4A6"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F59198" w14:textId="77777777" w:rsidR="008C0077" w:rsidRPr="001141C9" w:rsidRDefault="008C0077" w:rsidP="00A0537F">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DF2D2A"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BF6AC6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F3B53A7"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04F0E0"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99BEF4"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3F80F7" w14:textId="77777777" w:rsidR="008C0077" w:rsidRPr="001141C9" w:rsidRDefault="008C0077" w:rsidP="00A0537F">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624353E7"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4B988B8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140729C" w14:textId="77777777" w:rsidR="008C0077" w:rsidRPr="001141C9" w:rsidRDefault="008C0077" w:rsidP="00A0537F">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3079B54C" w14:textId="77777777" w:rsidR="008C0077" w:rsidRPr="00391391" w:rsidRDefault="008C0077" w:rsidP="00A0537F">
            <w:pPr>
              <w:pStyle w:val="TAC"/>
              <w:rPr>
                <w:rFonts w:eastAsiaTheme="minorEastAsia"/>
                <w:szCs w:val="18"/>
                <w:lang w:val="en-US"/>
              </w:rPr>
            </w:pPr>
            <w:r w:rsidRPr="00391391">
              <w:rPr>
                <w:rFonts w:eastAsiaTheme="minorEastAsia"/>
                <w:szCs w:val="18"/>
                <w:lang w:val="en-US"/>
              </w:rPr>
              <w:t>CA_n25A-n66A</w:t>
            </w:r>
          </w:p>
          <w:p w14:paraId="482CEA4B" w14:textId="77777777" w:rsidR="008C0077" w:rsidRPr="00391391" w:rsidRDefault="008C0077" w:rsidP="00A0537F">
            <w:pPr>
              <w:pStyle w:val="TAC"/>
              <w:rPr>
                <w:rFonts w:eastAsiaTheme="minorEastAsia"/>
                <w:szCs w:val="18"/>
                <w:lang w:val="en-US"/>
              </w:rPr>
            </w:pPr>
            <w:r w:rsidRPr="00391391">
              <w:rPr>
                <w:rFonts w:eastAsiaTheme="minorEastAsia"/>
                <w:szCs w:val="18"/>
                <w:lang w:val="en-US"/>
              </w:rPr>
              <w:t>CA_n25A-n71A</w:t>
            </w:r>
          </w:p>
          <w:p w14:paraId="7E25163C" w14:textId="77777777" w:rsidR="008C0077" w:rsidRPr="001141C9" w:rsidRDefault="008C0077" w:rsidP="00A0537F">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D2F793"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70C54E" w14:textId="77777777" w:rsidR="008C0077" w:rsidRPr="001141C9" w:rsidRDefault="008C0077" w:rsidP="00A0537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04E0167" w14:textId="77777777" w:rsidR="008C0077" w:rsidRPr="001141C9" w:rsidRDefault="008C0077" w:rsidP="00A0537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8C0077" w:rsidRPr="001141C9" w14:paraId="5012DE49" w14:textId="77777777" w:rsidTr="00A0537F">
        <w:trPr>
          <w:jc w:val="center"/>
        </w:trPr>
        <w:tc>
          <w:tcPr>
            <w:tcW w:w="1002" w:type="pct"/>
            <w:tcBorders>
              <w:top w:val="nil"/>
              <w:left w:val="single" w:sz="4" w:space="0" w:color="auto"/>
              <w:bottom w:val="nil"/>
              <w:right w:val="single" w:sz="4" w:space="0" w:color="auto"/>
            </w:tcBorders>
            <w:vAlign w:val="center"/>
          </w:tcPr>
          <w:p w14:paraId="362CD1D2"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7A341C"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2E19AC"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9BACEE" w14:textId="77777777" w:rsidR="008C0077" w:rsidRPr="001141C9" w:rsidRDefault="008C0077" w:rsidP="00A0537F">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946114F"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2BF065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EE68782"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CE98321" w14:textId="77777777" w:rsidR="008C0077" w:rsidRPr="001141C9" w:rsidRDefault="008C0077" w:rsidP="00A0537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88166" w14:textId="77777777" w:rsidR="008C0077" w:rsidRPr="001141C9" w:rsidRDefault="008C0077" w:rsidP="00A0537F">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68FBFF" w14:textId="77777777" w:rsidR="008C0077" w:rsidRPr="001141C9" w:rsidRDefault="008C0077" w:rsidP="00A0537F">
            <w:pPr>
              <w:pStyle w:val="TAC"/>
              <w:keepNext w:val="0"/>
              <w:keepLines w:val="0"/>
              <w:rPr>
                <w:rFonts w:eastAsiaTheme="minorEastAsia"/>
                <w:lang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9984C97"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617371E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563D888"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32769C78" w14:textId="77777777" w:rsidR="008C0077" w:rsidRPr="00DD4870" w:rsidRDefault="008C0077" w:rsidP="00A0537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B5D70E1" w14:textId="77777777" w:rsidR="008C0077" w:rsidRPr="00DD4870" w:rsidRDefault="008C0077" w:rsidP="00A0537F">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1AC00D94" w14:textId="77777777" w:rsidR="008C0077" w:rsidRPr="00DD4870" w:rsidRDefault="008C0077" w:rsidP="00A0537F">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54D5B630" w14:textId="77777777" w:rsidR="008C0077" w:rsidRPr="00DD4870" w:rsidRDefault="008C0077" w:rsidP="00A0537F">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25BB3DF5" w14:textId="77777777" w:rsidR="008C0077" w:rsidRPr="00DD4870" w:rsidRDefault="008C0077" w:rsidP="00A0537F">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1B44B6C6" w14:textId="77777777" w:rsidR="008C0077" w:rsidRPr="001141C9" w:rsidRDefault="008C0077" w:rsidP="00A0537F">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48A72" w14:textId="77777777" w:rsidR="008C0077" w:rsidRPr="001141C9" w:rsidRDefault="008C0077" w:rsidP="00A0537F">
            <w:pPr>
              <w:pStyle w:val="TAC"/>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DFF9F4"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84C481" w14:textId="77777777" w:rsidR="008C0077" w:rsidRPr="001141C9" w:rsidRDefault="008C0077" w:rsidP="00A0537F">
            <w:pPr>
              <w:pStyle w:val="TAC"/>
              <w:keepLines w:val="0"/>
              <w:rPr>
                <w:rFonts w:eastAsiaTheme="minorEastAsia"/>
                <w:lang w:eastAsia="zh-CN"/>
              </w:rPr>
            </w:pPr>
            <w:r w:rsidRPr="001141C9">
              <w:rPr>
                <w:rFonts w:eastAsiaTheme="minorEastAsia" w:cs="Arial"/>
                <w:szCs w:val="18"/>
                <w:lang w:eastAsia="zh-CN"/>
              </w:rPr>
              <w:t>0</w:t>
            </w:r>
          </w:p>
        </w:tc>
      </w:tr>
      <w:tr w:rsidR="008C0077" w:rsidRPr="001141C9" w14:paraId="41424B41" w14:textId="77777777" w:rsidTr="00A0537F">
        <w:trPr>
          <w:jc w:val="center"/>
        </w:trPr>
        <w:tc>
          <w:tcPr>
            <w:tcW w:w="1002" w:type="pct"/>
            <w:tcBorders>
              <w:top w:val="nil"/>
              <w:left w:val="single" w:sz="4" w:space="0" w:color="auto"/>
              <w:bottom w:val="nil"/>
              <w:right w:val="single" w:sz="4" w:space="0" w:color="auto"/>
            </w:tcBorders>
            <w:vAlign w:val="center"/>
          </w:tcPr>
          <w:p w14:paraId="24E5EAD0"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6DE802"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A6247" w14:textId="77777777" w:rsidR="008C0077" w:rsidRPr="001141C9" w:rsidRDefault="008C0077" w:rsidP="00A0537F">
            <w:pPr>
              <w:pStyle w:val="TAC"/>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49178E"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51993A8" w14:textId="77777777" w:rsidR="008C0077" w:rsidRPr="001141C9" w:rsidRDefault="008C0077" w:rsidP="00A0537F">
            <w:pPr>
              <w:pStyle w:val="TAC"/>
              <w:keepLines w:val="0"/>
              <w:rPr>
                <w:rFonts w:eastAsiaTheme="minorEastAsia"/>
                <w:lang w:eastAsia="zh-CN"/>
              </w:rPr>
            </w:pPr>
          </w:p>
        </w:tc>
      </w:tr>
      <w:tr w:rsidR="008C0077" w:rsidRPr="001141C9" w14:paraId="2DFD2BAA" w14:textId="77777777" w:rsidTr="00A0537F">
        <w:trPr>
          <w:jc w:val="center"/>
        </w:trPr>
        <w:tc>
          <w:tcPr>
            <w:tcW w:w="1002" w:type="pct"/>
            <w:tcBorders>
              <w:top w:val="nil"/>
              <w:left w:val="single" w:sz="4" w:space="0" w:color="auto"/>
              <w:bottom w:val="nil"/>
              <w:right w:val="single" w:sz="4" w:space="0" w:color="auto"/>
            </w:tcBorders>
            <w:vAlign w:val="center"/>
          </w:tcPr>
          <w:p w14:paraId="274DD16F"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685A7A"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3DB48" w14:textId="77777777" w:rsidR="008C0077" w:rsidRPr="001141C9" w:rsidRDefault="008C0077" w:rsidP="00A0537F">
            <w:pPr>
              <w:pStyle w:val="TAC"/>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00E48"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90B1AE" w14:textId="77777777" w:rsidR="008C0077" w:rsidRPr="001141C9" w:rsidRDefault="008C0077" w:rsidP="00A0537F">
            <w:pPr>
              <w:pStyle w:val="TAC"/>
              <w:keepLines w:val="0"/>
              <w:rPr>
                <w:rFonts w:eastAsiaTheme="minorEastAsia"/>
                <w:lang w:eastAsia="zh-CN"/>
              </w:rPr>
            </w:pPr>
          </w:p>
        </w:tc>
      </w:tr>
      <w:tr w:rsidR="008C0077" w:rsidRPr="001141C9" w14:paraId="1DE925DD" w14:textId="77777777" w:rsidTr="00A0537F">
        <w:trPr>
          <w:jc w:val="center"/>
        </w:trPr>
        <w:tc>
          <w:tcPr>
            <w:tcW w:w="1002" w:type="pct"/>
            <w:tcBorders>
              <w:top w:val="nil"/>
              <w:left w:val="single" w:sz="4" w:space="0" w:color="auto"/>
              <w:bottom w:val="nil"/>
              <w:right w:val="single" w:sz="4" w:space="0" w:color="auto"/>
            </w:tcBorders>
            <w:vAlign w:val="center"/>
          </w:tcPr>
          <w:p w14:paraId="6480EF3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664F1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45EED"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EA677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90110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5A652330" w14:textId="77777777" w:rsidTr="00A0537F">
        <w:trPr>
          <w:jc w:val="center"/>
        </w:trPr>
        <w:tc>
          <w:tcPr>
            <w:tcW w:w="1002" w:type="pct"/>
            <w:tcBorders>
              <w:top w:val="nil"/>
              <w:left w:val="single" w:sz="4" w:space="0" w:color="auto"/>
              <w:bottom w:val="nil"/>
              <w:right w:val="single" w:sz="4" w:space="0" w:color="auto"/>
            </w:tcBorders>
            <w:vAlign w:val="center"/>
          </w:tcPr>
          <w:p w14:paraId="145E423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1FE56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109C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CFAFF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19F6151" w14:textId="77777777" w:rsidR="008C0077" w:rsidRPr="001141C9" w:rsidRDefault="008C0077" w:rsidP="00A0537F">
            <w:pPr>
              <w:pStyle w:val="TAC"/>
              <w:keepNext w:val="0"/>
              <w:keepLines w:val="0"/>
              <w:rPr>
                <w:rFonts w:eastAsiaTheme="minorEastAsia"/>
                <w:lang w:eastAsia="zh-CN"/>
              </w:rPr>
            </w:pPr>
          </w:p>
        </w:tc>
      </w:tr>
      <w:tr w:rsidR="008C0077" w:rsidRPr="001141C9" w14:paraId="158A80C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503BC3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58256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FCCB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7C67D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FA845CD" w14:textId="77777777" w:rsidR="008C0077" w:rsidRPr="001141C9" w:rsidRDefault="008C0077" w:rsidP="00A0537F">
            <w:pPr>
              <w:pStyle w:val="TAC"/>
              <w:keepNext w:val="0"/>
              <w:keepLines w:val="0"/>
              <w:rPr>
                <w:rFonts w:eastAsiaTheme="minorEastAsia"/>
                <w:lang w:eastAsia="zh-CN"/>
              </w:rPr>
            </w:pPr>
          </w:p>
        </w:tc>
      </w:tr>
      <w:tr w:rsidR="008C0077" w:rsidRPr="001141C9" w14:paraId="35341BB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D7AE15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6E242717" w14:textId="77777777" w:rsidR="008C0077" w:rsidRPr="00DD4870" w:rsidRDefault="008C0077" w:rsidP="00A0537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BFC7EAF"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094FDFB" w14:textId="77777777" w:rsidR="008C0077" w:rsidRPr="00DD4870" w:rsidRDefault="008C0077" w:rsidP="00A0537F">
            <w:pPr>
              <w:pStyle w:val="TAC"/>
              <w:rPr>
                <w:vertAlign w:val="superscript"/>
                <w:lang w:val="en-US" w:eastAsia="zh-CN"/>
              </w:rPr>
            </w:pPr>
            <w:r w:rsidRPr="00DD4870">
              <w:rPr>
                <w:lang w:val="en-US" w:eastAsia="zh-CN"/>
              </w:rPr>
              <w:t>n77</w:t>
            </w:r>
            <w:r w:rsidRPr="00DD4870">
              <w:rPr>
                <w:vertAlign w:val="superscript"/>
                <w:lang w:val="en-US" w:eastAsia="zh-CN"/>
              </w:rPr>
              <w:t>7,9</w:t>
            </w:r>
          </w:p>
          <w:p w14:paraId="0EE04A26" w14:textId="77777777" w:rsidR="008C0077" w:rsidRPr="00DD4870" w:rsidRDefault="008C0077" w:rsidP="00A0537F">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4D893D9D" w14:textId="77777777" w:rsidR="008C0077" w:rsidRPr="00DD4870" w:rsidRDefault="008C0077" w:rsidP="00A0537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250D9783" w14:textId="77777777" w:rsidR="008C0077" w:rsidRPr="001141C9" w:rsidRDefault="008C0077" w:rsidP="00A0537F">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A5083"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F75D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08F1E2"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4491BED4" w14:textId="77777777" w:rsidTr="00A0537F">
        <w:trPr>
          <w:jc w:val="center"/>
        </w:trPr>
        <w:tc>
          <w:tcPr>
            <w:tcW w:w="1002" w:type="pct"/>
            <w:tcBorders>
              <w:top w:val="nil"/>
              <w:left w:val="single" w:sz="4" w:space="0" w:color="auto"/>
              <w:bottom w:val="nil"/>
              <w:right w:val="single" w:sz="4" w:space="0" w:color="auto"/>
            </w:tcBorders>
            <w:vAlign w:val="center"/>
          </w:tcPr>
          <w:p w14:paraId="2B18AA5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4C1B3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D8CC9"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CED98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27B0594" w14:textId="77777777" w:rsidR="008C0077" w:rsidRPr="001141C9" w:rsidRDefault="008C0077" w:rsidP="00A0537F">
            <w:pPr>
              <w:pStyle w:val="TAC"/>
              <w:keepNext w:val="0"/>
              <w:keepLines w:val="0"/>
              <w:rPr>
                <w:rFonts w:eastAsiaTheme="minorEastAsia"/>
                <w:lang w:eastAsia="zh-CN"/>
              </w:rPr>
            </w:pPr>
          </w:p>
        </w:tc>
      </w:tr>
      <w:tr w:rsidR="008C0077" w:rsidRPr="001141C9" w14:paraId="79963087" w14:textId="77777777" w:rsidTr="00A0537F">
        <w:trPr>
          <w:jc w:val="center"/>
        </w:trPr>
        <w:tc>
          <w:tcPr>
            <w:tcW w:w="1002" w:type="pct"/>
            <w:tcBorders>
              <w:top w:val="nil"/>
              <w:left w:val="single" w:sz="4" w:space="0" w:color="auto"/>
              <w:bottom w:val="nil"/>
              <w:right w:val="single" w:sz="4" w:space="0" w:color="auto"/>
            </w:tcBorders>
            <w:vAlign w:val="center"/>
          </w:tcPr>
          <w:p w14:paraId="2652B07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48DA3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7412B"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C17B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E796EF" w14:textId="77777777" w:rsidR="008C0077" w:rsidRPr="001141C9" w:rsidRDefault="008C0077" w:rsidP="00A0537F">
            <w:pPr>
              <w:pStyle w:val="TAC"/>
              <w:keepNext w:val="0"/>
              <w:keepLines w:val="0"/>
              <w:rPr>
                <w:rFonts w:eastAsiaTheme="minorEastAsia"/>
                <w:lang w:eastAsia="zh-CN"/>
              </w:rPr>
            </w:pPr>
          </w:p>
        </w:tc>
      </w:tr>
      <w:tr w:rsidR="008C0077" w:rsidRPr="001141C9" w14:paraId="26FCC870" w14:textId="77777777" w:rsidTr="00A0537F">
        <w:trPr>
          <w:jc w:val="center"/>
        </w:trPr>
        <w:tc>
          <w:tcPr>
            <w:tcW w:w="1002" w:type="pct"/>
            <w:tcBorders>
              <w:top w:val="nil"/>
              <w:left w:val="single" w:sz="4" w:space="0" w:color="auto"/>
              <w:bottom w:val="nil"/>
              <w:right w:val="single" w:sz="4" w:space="0" w:color="auto"/>
            </w:tcBorders>
            <w:vAlign w:val="center"/>
          </w:tcPr>
          <w:p w14:paraId="11D0A5D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776AF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E9C15"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C6A71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0633C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3955CA9F" w14:textId="77777777" w:rsidTr="00A0537F">
        <w:trPr>
          <w:jc w:val="center"/>
        </w:trPr>
        <w:tc>
          <w:tcPr>
            <w:tcW w:w="1002" w:type="pct"/>
            <w:tcBorders>
              <w:top w:val="nil"/>
              <w:left w:val="single" w:sz="4" w:space="0" w:color="auto"/>
              <w:bottom w:val="nil"/>
              <w:right w:val="single" w:sz="4" w:space="0" w:color="auto"/>
            </w:tcBorders>
            <w:vAlign w:val="center"/>
          </w:tcPr>
          <w:p w14:paraId="4AA2292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12C84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9AA8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2FBE0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19918B6" w14:textId="77777777" w:rsidR="008C0077" w:rsidRPr="001141C9" w:rsidRDefault="008C0077" w:rsidP="00A0537F">
            <w:pPr>
              <w:pStyle w:val="TAC"/>
              <w:keepNext w:val="0"/>
              <w:keepLines w:val="0"/>
              <w:rPr>
                <w:rFonts w:eastAsiaTheme="minorEastAsia"/>
                <w:lang w:eastAsia="zh-CN"/>
              </w:rPr>
            </w:pPr>
          </w:p>
        </w:tc>
      </w:tr>
      <w:tr w:rsidR="008C0077" w:rsidRPr="001141C9" w14:paraId="5E8793A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B4AFAB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805CB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1174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97710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2D8497A" w14:textId="77777777" w:rsidR="008C0077" w:rsidRPr="001141C9" w:rsidRDefault="008C0077" w:rsidP="00A0537F">
            <w:pPr>
              <w:pStyle w:val="TAC"/>
              <w:keepNext w:val="0"/>
              <w:keepLines w:val="0"/>
              <w:rPr>
                <w:rFonts w:eastAsiaTheme="minorEastAsia"/>
                <w:lang w:eastAsia="zh-CN"/>
              </w:rPr>
            </w:pPr>
          </w:p>
        </w:tc>
      </w:tr>
      <w:tr w:rsidR="008C0077" w:rsidRPr="001141C9" w14:paraId="2387C3E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23943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9D3857E" w14:textId="77777777" w:rsidR="008C0077" w:rsidRPr="00DD4870" w:rsidRDefault="008C0077" w:rsidP="00A0537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2B512B0"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79A8A3B" w14:textId="77777777" w:rsidR="008C0077" w:rsidRPr="00DD4870" w:rsidRDefault="008C0077" w:rsidP="00A0537F">
            <w:pPr>
              <w:pStyle w:val="TAC"/>
              <w:rPr>
                <w:vertAlign w:val="superscript"/>
                <w:lang w:val="en-US" w:eastAsia="zh-CN"/>
              </w:rPr>
            </w:pPr>
            <w:r w:rsidRPr="00DD4870">
              <w:rPr>
                <w:lang w:val="en-US" w:eastAsia="zh-CN"/>
              </w:rPr>
              <w:t>n77</w:t>
            </w:r>
            <w:r w:rsidRPr="00DD4870">
              <w:rPr>
                <w:vertAlign w:val="superscript"/>
                <w:lang w:val="en-US" w:eastAsia="zh-CN"/>
              </w:rPr>
              <w:t>7,9</w:t>
            </w:r>
          </w:p>
          <w:p w14:paraId="7EB5DE49" w14:textId="77777777" w:rsidR="008C0077" w:rsidRPr="00DD4870" w:rsidRDefault="008C0077" w:rsidP="00A0537F">
            <w:pPr>
              <w:pStyle w:val="TAC"/>
              <w:rPr>
                <w:lang w:val="en-US" w:eastAsia="zh-CN"/>
              </w:rPr>
            </w:pPr>
            <w:r w:rsidRPr="00DD4870">
              <w:rPr>
                <w:lang w:val="en-US" w:eastAsia="zh-CN"/>
              </w:rPr>
              <w:t>CA_n77(2A)</w:t>
            </w:r>
            <w:r w:rsidRPr="00DD4870">
              <w:rPr>
                <w:vertAlign w:val="superscript"/>
                <w:lang w:val="en-US" w:eastAsia="zh-CN"/>
              </w:rPr>
              <w:t>7</w:t>
            </w:r>
          </w:p>
          <w:p w14:paraId="221D9A05" w14:textId="77777777" w:rsidR="008C0077" w:rsidRPr="00DD4870" w:rsidRDefault="008C0077" w:rsidP="00A0537F">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64AA8343" w14:textId="77777777" w:rsidR="008C0077" w:rsidRPr="00DD4870" w:rsidRDefault="008C0077" w:rsidP="00A0537F">
            <w:pPr>
              <w:pStyle w:val="TAC"/>
              <w:rPr>
                <w:lang w:val="en-US" w:eastAsia="zh-CN"/>
              </w:rPr>
            </w:pPr>
            <w:r w:rsidRPr="00DD4870">
              <w:rPr>
                <w:lang w:val="en-US" w:eastAsia="zh-CN"/>
              </w:rPr>
              <w:t>CA_n25A-n77A</w:t>
            </w:r>
            <w:r w:rsidRPr="00DD4870">
              <w:rPr>
                <w:vertAlign w:val="superscript"/>
                <w:lang w:val="en-US" w:eastAsia="zh-CN"/>
              </w:rPr>
              <w:t>7</w:t>
            </w:r>
          </w:p>
          <w:p w14:paraId="7C7A8C2F" w14:textId="77777777" w:rsidR="008C0077" w:rsidRPr="001141C9" w:rsidRDefault="008C0077" w:rsidP="00A0537F">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60E808"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B21F4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65916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0E014CE6" w14:textId="77777777" w:rsidTr="00A0537F">
        <w:trPr>
          <w:jc w:val="center"/>
        </w:trPr>
        <w:tc>
          <w:tcPr>
            <w:tcW w:w="1002" w:type="pct"/>
            <w:tcBorders>
              <w:top w:val="nil"/>
              <w:left w:val="single" w:sz="4" w:space="0" w:color="auto"/>
              <w:bottom w:val="nil"/>
              <w:right w:val="single" w:sz="4" w:space="0" w:color="auto"/>
            </w:tcBorders>
            <w:vAlign w:val="center"/>
          </w:tcPr>
          <w:p w14:paraId="2A736A8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CBAA2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C12A2" w14:textId="77777777" w:rsidR="008C0077" w:rsidRPr="001141C9" w:rsidRDefault="008C0077" w:rsidP="00A0537F">
            <w:pPr>
              <w:pStyle w:val="TAC"/>
              <w:keepNext w:val="0"/>
              <w:keepLines w:val="0"/>
              <w:rPr>
                <w:rFonts w:eastAsia="游明朝"/>
                <w:lang w:eastAsia="zh-CN"/>
              </w:rPr>
            </w:pPr>
            <w:r w:rsidRPr="001141C9">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73909F"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17FC6FB" w14:textId="77777777" w:rsidR="008C0077" w:rsidRPr="001141C9" w:rsidRDefault="008C0077" w:rsidP="00A0537F">
            <w:pPr>
              <w:pStyle w:val="TAC"/>
              <w:keepNext w:val="0"/>
              <w:keepLines w:val="0"/>
              <w:rPr>
                <w:rFonts w:eastAsiaTheme="minorEastAsia"/>
                <w:lang w:eastAsia="zh-CN"/>
              </w:rPr>
            </w:pPr>
          </w:p>
        </w:tc>
      </w:tr>
      <w:tr w:rsidR="008C0077" w:rsidRPr="001141C9" w14:paraId="200F1419" w14:textId="77777777" w:rsidTr="00A0537F">
        <w:trPr>
          <w:jc w:val="center"/>
        </w:trPr>
        <w:tc>
          <w:tcPr>
            <w:tcW w:w="1002" w:type="pct"/>
            <w:tcBorders>
              <w:top w:val="nil"/>
              <w:left w:val="single" w:sz="4" w:space="0" w:color="auto"/>
              <w:bottom w:val="nil"/>
              <w:right w:val="single" w:sz="4" w:space="0" w:color="auto"/>
            </w:tcBorders>
            <w:vAlign w:val="center"/>
          </w:tcPr>
          <w:p w14:paraId="62EFD27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6B1BC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6036E"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8E4DC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A4ABBAF" w14:textId="77777777" w:rsidR="008C0077" w:rsidRPr="001141C9" w:rsidRDefault="008C0077" w:rsidP="00A0537F">
            <w:pPr>
              <w:pStyle w:val="TAC"/>
              <w:keepNext w:val="0"/>
              <w:keepLines w:val="0"/>
              <w:rPr>
                <w:rFonts w:eastAsiaTheme="minorEastAsia"/>
                <w:lang w:eastAsia="zh-CN"/>
              </w:rPr>
            </w:pPr>
          </w:p>
        </w:tc>
      </w:tr>
      <w:tr w:rsidR="008C0077" w:rsidRPr="001141C9" w14:paraId="77D9CBF4" w14:textId="77777777" w:rsidTr="00A0537F">
        <w:trPr>
          <w:jc w:val="center"/>
        </w:trPr>
        <w:tc>
          <w:tcPr>
            <w:tcW w:w="1002" w:type="pct"/>
            <w:tcBorders>
              <w:top w:val="nil"/>
              <w:left w:val="single" w:sz="4" w:space="0" w:color="auto"/>
              <w:bottom w:val="nil"/>
              <w:right w:val="single" w:sz="4" w:space="0" w:color="auto"/>
            </w:tcBorders>
            <w:vAlign w:val="center"/>
          </w:tcPr>
          <w:p w14:paraId="7D82CFB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68322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9716B"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60C88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F98E6D"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01ACC532" w14:textId="77777777" w:rsidTr="00A0537F">
        <w:trPr>
          <w:jc w:val="center"/>
        </w:trPr>
        <w:tc>
          <w:tcPr>
            <w:tcW w:w="1002" w:type="pct"/>
            <w:tcBorders>
              <w:top w:val="nil"/>
              <w:left w:val="single" w:sz="4" w:space="0" w:color="auto"/>
              <w:bottom w:val="nil"/>
              <w:right w:val="single" w:sz="4" w:space="0" w:color="auto"/>
            </w:tcBorders>
            <w:vAlign w:val="center"/>
          </w:tcPr>
          <w:p w14:paraId="7972401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123E6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FB85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810A0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D6974A5" w14:textId="77777777" w:rsidR="008C0077" w:rsidRPr="001141C9" w:rsidRDefault="008C0077" w:rsidP="00A0537F">
            <w:pPr>
              <w:pStyle w:val="TAC"/>
              <w:keepNext w:val="0"/>
              <w:keepLines w:val="0"/>
              <w:rPr>
                <w:rFonts w:eastAsiaTheme="minorEastAsia"/>
                <w:lang w:eastAsia="zh-CN"/>
              </w:rPr>
            </w:pPr>
          </w:p>
        </w:tc>
      </w:tr>
      <w:tr w:rsidR="008C0077" w:rsidRPr="001141C9" w14:paraId="09F4E48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C15CE2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938B5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53DC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30E05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11ABDEC" w14:textId="77777777" w:rsidR="008C0077" w:rsidRPr="001141C9" w:rsidRDefault="008C0077" w:rsidP="00A0537F">
            <w:pPr>
              <w:pStyle w:val="TAC"/>
              <w:keepNext w:val="0"/>
              <w:keepLines w:val="0"/>
              <w:rPr>
                <w:rFonts w:eastAsiaTheme="minorEastAsia"/>
                <w:lang w:eastAsia="zh-CN"/>
              </w:rPr>
            </w:pPr>
          </w:p>
        </w:tc>
      </w:tr>
      <w:tr w:rsidR="008C0077" w:rsidRPr="001141C9" w14:paraId="6D285D7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2F0923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2265380"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35E113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AC7624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w:t>
            </w:r>
          </w:p>
          <w:p w14:paraId="5E11AB2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6DF2EC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2C364"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DE9C2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1999A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0A6607BC" w14:textId="77777777" w:rsidTr="00A0537F">
        <w:trPr>
          <w:jc w:val="center"/>
        </w:trPr>
        <w:tc>
          <w:tcPr>
            <w:tcW w:w="1002" w:type="pct"/>
            <w:tcBorders>
              <w:top w:val="nil"/>
              <w:left w:val="single" w:sz="4" w:space="0" w:color="auto"/>
              <w:bottom w:val="nil"/>
              <w:right w:val="single" w:sz="4" w:space="0" w:color="auto"/>
            </w:tcBorders>
            <w:vAlign w:val="center"/>
          </w:tcPr>
          <w:p w14:paraId="4096176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0D031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D65E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7BE84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D8AA198" w14:textId="77777777" w:rsidR="008C0077" w:rsidRPr="001141C9" w:rsidRDefault="008C0077" w:rsidP="00A0537F">
            <w:pPr>
              <w:pStyle w:val="TAC"/>
              <w:keepNext w:val="0"/>
              <w:keepLines w:val="0"/>
              <w:rPr>
                <w:rFonts w:eastAsiaTheme="minorEastAsia"/>
                <w:lang w:eastAsia="zh-CN"/>
              </w:rPr>
            </w:pPr>
          </w:p>
        </w:tc>
      </w:tr>
      <w:tr w:rsidR="008C0077" w:rsidRPr="001141C9" w14:paraId="73DE598D" w14:textId="77777777" w:rsidTr="00A0537F">
        <w:trPr>
          <w:jc w:val="center"/>
        </w:trPr>
        <w:tc>
          <w:tcPr>
            <w:tcW w:w="1002" w:type="pct"/>
            <w:tcBorders>
              <w:top w:val="nil"/>
              <w:left w:val="single" w:sz="4" w:space="0" w:color="auto"/>
              <w:bottom w:val="nil"/>
              <w:right w:val="single" w:sz="4" w:space="0" w:color="auto"/>
            </w:tcBorders>
            <w:vAlign w:val="center"/>
          </w:tcPr>
          <w:p w14:paraId="07435DA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6CF63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F2D7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F02DF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220EAD8" w14:textId="77777777" w:rsidR="008C0077" w:rsidRPr="001141C9" w:rsidRDefault="008C0077" w:rsidP="00A0537F">
            <w:pPr>
              <w:pStyle w:val="TAC"/>
              <w:keepNext w:val="0"/>
              <w:keepLines w:val="0"/>
              <w:rPr>
                <w:rFonts w:eastAsiaTheme="minorEastAsia"/>
                <w:lang w:eastAsia="zh-CN"/>
              </w:rPr>
            </w:pPr>
          </w:p>
        </w:tc>
      </w:tr>
      <w:tr w:rsidR="008C0077" w:rsidRPr="001141C9" w14:paraId="4E5FC1BD" w14:textId="77777777" w:rsidTr="00A0537F">
        <w:trPr>
          <w:jc w:val="center"/>
        </w:trPr>
        <w:tc>
          <w:tcPr>
            <w:tcW w:w="1002" w:type="pct"/>
            <w:tcBorders>
              <w:top w:val="nil"/>
              <w:left w:val="single" w:sz="4" w:space="0" w:color="auto"/>
              <w:bottom w:val="nil"/>
              <w:right w:val="single" w:sz="4" w:space="0" w:color="auto"/>
            </w:tcBorders>
            <w:vAlign w:val="center"/>
          </w:tcPr>
          <w:p w14:paraId="341E647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00246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09B91"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DCECF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7B405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08F097E0" w14:textId="77777777" w:rsidTr="00A0537F">
        <w:trPr>
          <w:jc w:val="center"/>
        </w:trPr>
        <w:tc>
          <w:tcPr>
            <w:tcW w:w="1002" w:type="pct"/>
            <w:tcBorders>
              <w:top w:val="nil"/>
              <w:left w:val="single" w:sz="4" w:space="0" w:color="auto"/>
              <w:bottom w:val="nil"/>
              <w:right w:val="single" w:sz="4" w:space="0" w:color="auto"/>
            </w:tcBorders>
            <w:vAlign w:val="center"/>
          </w:tcPr>
          <w:p w14:paraId="4A9846C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E109D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2DE5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5763C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D9C86EA" w14:textId="77777777" w:rsidR="008C0077" w:rsidRPr="001141C9" w:rsidRDefault="008C0077" w:rsidP="00A0537F">
            <w:pPr>
              <w:pStyle w:val="TAC"/>
              <w:keepNext w:val="0"/>
              <w:keepLines w:val="0"/>
              <w:rPr>
                <w:rFonts w:eastAsiaTheme="minorEastAsia"/>
                <w:lang w:eastAsia="zh-CN"/>
              </w:rPr>
            </w:pPr>
          </w:p>
        </w:tc>
      </w:tr>
      <w:tr w:rsidR="008C0077" w:rsidRPr="001141C9" w14:paraId="1C31836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0FF303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E863A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4AD3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B5771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23A56C1E" w14:textId="77777777" w:rsidR="008C0077" w:rsidRPr="001141C9" w:rsidRDefault="008C0077" w:rsidP="00A0537F">
            <w:pPr>
              <w:pStyle w:val="TAC"/>
              <w:keepNext w:val="0"/>
              <w:keepLines w:val="0"/>
              <w:rPr>
                <w:rFonts w:eastAsiaTheme="minorEastAsia"/>
                <w:lang w:eastAsia="zh-CN"/>
              </w:rPr>
            </w:pPr>
          </w:p>
        </w:tc>
      </w:tr>
      <w:tr w:rsidR="008C0077" w:rsidRPr="001141C9" w14:paraId="0E2DAB2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28BE63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3C0B5187"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9436C75"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CA_n25A-n66A</w:t>
            </w:r>
          </w:p>
          <w:p w14:paraId="4AA471C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1AD1497"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BBB07"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42AAA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9A6BF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0957FE4C" w14:textId="77777777" w:rsidTr="00A0537F">
        <w:trPr>
          <w:jc w:val="center"/>
        </w:trPr>
        <w:tc>
          <w:tcPr>
            <w:tcW w:w="1002" w:type="pct"/>
            <w:tcBorders>
              <w:top w:val="nil"/>
              <w:left w:val="single" w:sz="4" w:space="0" w:color="auto"/>
              <w:bottom w:val="nil"/>
              <w:right w:val="single" w:sz="4" w:space="0" w:color="auto"/>
            </w:tcBorders>
            <w:vAlign w:val="center"/>
          </w:tcPr>
          <w:p w14:paraId="090B62F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DF696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A800F"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6FA6C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C5DE648" w14:textId="77777777" w:rsidR="008C0077" w:rsidRPr="001141C9" w:rsidRDefault="008C0077" w:rsidP="00A0537F">
            <w:pPr>
              <w:pStyle w:val="TAC"/>
              <w:keepNext w:val="0"/>
              <w:keepLines w:val="0"/>
              <w:rPr>
                <w:rFonts w:eastAsiaTheme="minorEastAsia"/>
                <w:lang w:eastAsia="zh-CN"/>
              </w:rPr>
            </w:pPr>
          </w:p>
        </w:tc>
      </w:tr>
      <w:tr w:rsidR="008C0077" w:rsidRPr="001141C9" w14:paraId="2D9C2F93" w14:textId="77777777" w:rsidTr="00A0537F">
        <w:trPr>
          <w:jc w:val="center"/>
        </w:trPr>
        <w:tc>
          <w:tcPr>
            <w:tcW w:w="1002" w:type="pct"/>
            <w:tcBorders>
              <w:top w:val="nil"/>
              <w:left w:val="single" w:sz="4" w:space="0" w:color="auto"/>
              <w:bottom w:val="nil"/>
              <w:right w:val="single" w:sz="4" w:space="0" w:color="auto"/>
            </w:tcBorders>
            <w:vAlign w:val="center"/>
          </w:tcPr>
          <w:p w14:paraId="0FC36E8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74A88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241AC"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4E3C4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F6B2CA2" w14:textId="77777777" w:rsidR="008C0077" w:rsidRPr="001141C9" w:rsidRDefault="008C0077" w:rsidP="00A0537F">
            <w:pPr>
              <w:pStyle w:val="TAC"/>
              <w:keepNext w:val="0"/>
              <w:keepLines w:val="0"/>
              <w:rPr>
                <w:rFonts w:eastAsiaTheme="minorEastAsia"/>
                <w:lang w:eastAsia="zh-CN"/>
              </w:rPr>
            </w:pPr>
          </w:p>
        </w:tc>
      </w:tr>
      <w:tr w:rsidR="008C0077" w:rsidRPr="001141C9" w14:paraId="13C3CC75" w14:textId="77777777" w:rsidTr="00A0537F">
        <w:trPr>
          <w:jc w:val="center"/>
        </w:trPr>
        <w:tc>
          <w:tcPr>
            <w:tcW w:w="1002" w:type="pct"/>
            <w:tcBorders>
              <w:top w:val="nil"/>
              <w:left w:val="single" w:sz="4" w:space="0" w:color="auto"/>
              <w:bottom w:val="nil"/>
              <w:right w:val="single" w:sz="4" w:space="0" w:color="auto"/>
            </w:tcBorders>
            <w:vAlign w:val="center"/>
          </w:tcPr>
          <w:p w14:paraId="5BD9E36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F4FD4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6062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46F33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1EC5D4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049D64E9" w14:textId="77777777" w:rsidTr="00A0537F">
        <w:trPr>
          <w:jc w:val="center"/>
        </w:trPr>
        <w:tc>
          <w:tcPr>
            <w:tcW w:w="1002" w:type="pct"/>
            <w:tcBorders>
              <w:top w:val="nil"/>
              <w:left w:val="single" w:sz="4" w:space="0" w:color="auto"/>
              <w:bottom w:val="nil"/>
              <w:right w:val="single" w:sz="4" w:space="0" w:color="auto"/>
            </w:tcBorders>
            <w:vAlign w:val="center"/>
          </w:tcPr>
          <w:p w14:paraId="59875F9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6C3CA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020C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7002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52EEF41" w14:textId="77777777" w:rsidR="008C0077" w:rsidRPr="001141C9" w:rsidRDefault="008C0077" w:rsidP="00A0537F">
            <w:pPr>
              <w:pStyle w:val="TAC"/>
              <w:keepNext w:val="0"/>
              <w:keepLines w:val="0"/>
              <w:rPr>
                <w:rFonts w:eastAsiaTheme="minorEastAsia"/>
                <w:lang w:eastAsia="zh-CN"/>
              </w:rPr>
            </w:pPr>
          </w:p>
        </w:tc>
      </w:tr>
      <w:tr w:rsidR="008C0077" w:rsidRPr="001141C9" w14:paraId="2FF5222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534FF6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362A0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7C0D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AEA21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E8D5B52" w14:textId="77777777" w:rsidR="008C0077" w:rsidRPr="001141C9" w:rsidRDefault="008C0077" w:rsidP="00A0537F">
            <w:pPr>
              <w:pStyle w:val="TAC"/>
              <w:keepNext w:val="0"/>
              <w:keepLines w:val="0"/>
              <w:rPr>
                <w:rFonts w:eastAsiaTheme="minorEastAsia"/>
                <w:lang w:eastAsia="zh-CN"/>
              </w:rPr>
            </w:pPr>
          </w:p>
        </w:tc>
      </w:tr>
      <w:tr w:rsidR="008C0077" w:rsidRPr="001141C9" w14:paraId="590C25D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A2BB89C" w14:textId="77777777" w:rsidR="008C0077" w:rsidRPr="001141C9" w:rsidRDefault="008C0077" w:rsidP="00A0537F">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2A562A57" w14:textId="77777777" w:rsidR="008C0077" w:rsidRPr="00DD4870" w:rsidRDefault="008C0077" w:rsidP="00A0537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6A31423"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94855F5" w14:textId="77777777" w:rsidR="008C0077" w:rsidRPr="00DD4870" w:rsidRDefault="008C0077" w:rsidP="00A0537F">
            <w:pPr>
              <w:pStyle w:val="TAC"/>
              <w:rPr>
                <w:vertAlign w:val="superscript"/>
                <w:lang w:val="en-US" w:eastAsia="zh-CN"/>
              </w:rPr>
            </w:pPr>
            <w:r w:rsidRPr="00DD4870">
              <w:rPr>
                <w:lang w:val="en-US" w:eastAsia="zh-CN"/>
              </w:rPr>
              <w:t>n77</w:t>
            </w:r>
            <w:r w:rsidRPr="00DD4870">
              <w:rPr>
                <w:vertAlign w:val="superscript"/>
                <w:lang w:val="en-US" w:eastAsia="zh-CN"/>
              </w:rPr>
              <w:t>7,9</w:t>
            </w:r>
          </w:p>
          <w:p w14:paraId="671690A3" w14:textId="77777777" w:rsidR="008C0077" w:rsidRPr="00DD4870" w:rsidRDefault="008C0077" w:rsidP="00A0537F">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67B7A7FC" w14:textId="77777777" w:rsidR="008C0077" w:rsidRPr="00DD4870" w:rsidRDefault="008C0077" w:rsidP="00A0537F">
            <w:pPr>
              <w:pStyle w:val="TAC"/>
              <w:rPr>
                <w:lang w:val="en-US" w:eastAsia="zh-CN"/>
              </w:rPr>
            </w:pPr>
            <w:r w:rsidRPr="00DD4870">
              <w:rPr>
                <w:lang w:val="en-US" w:eastAsia="zh-CN"/>
              </w:rPr>
              <w:t>CA_n25A-n77A</w:t>
            </w:r>
            <w:r w:rsidRPr="00DD4870">
              <w:rPr>
                <w:vertAlign w:val="superscript"/>
                <w:lang w:val="en-US" w:eastAsia="zh-CN"/>
              </w:rPr>
              <w:t>7</w:t>
            </w:r>
          </w:p>
          <w:p w14:paraId="0BB46889" w14:textId="77777777" w:rsidR="008C0077" w:rsidRPr="001141C9" w:rsidRDefault="008C0077" w:rsidP="00A0537F">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1AF828" w14:textId="77777777" w:rsidR="008C0077" w:rsidRPr="001141C9" w:rsidRDefault="008C0077" w:rsidP="00A0537F">
            <w:pPr>
              <w:pStyle w:val="TAC"/>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AEECB3"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3DBB6485" w14:textId="77777777" w:rsidR="008C0077" w:rsidRPr="001141C9" w:rsidRDefault="008C0077" w:rsidP="00A0537F">
            <w:pPr>
              <w:pStyle w:val="TAC"/>
              <w:keepLines w:val="0"/>
              <w:rPr>
                <w:rFonts w:eastAsiaTheme="minorEastAsia"/>
                <w:lang w:eastAsia="zh-CN"/>
              </w:rPr>
            </w:pPr>
            <w:r w:rsidRPr="001141C9">
              <w:rPr>
                <w:rFonts w:eastAsiaTheme="minorEastAsia" w:cs="Arial"/>
                <w:szCs w:val="18"/>
                <w:lang w:eastAsia="zh-CN"/>
              </w:rPr>
              <w:t>0</w:t>
            </w:r>
          </w:p>
        </w:tc>
      </w:tr>
      <w:tr w:rsidR="008C0077" w:rsidRPr="001141C9" w14:paraId="3B1F1C14" w14:textId="77777777" w:rsidTr="00A0537F">
        <w:trPr>
          <w:jc w:val="center"/>
        </w:trPr>
        <w:tc>
          <w:tcPr>
            <w:tcW w:w="1002" w:type="pct"/>
            <w:tcBorders>
              <w:top w:val="nil"/>
              <w:left w:val="single" w:sz="4" w:space="0" w:color="auto"/>
              <w:bottom w:val="nil"/>
              <w:right w:val="single" w:sz="4" w:space="0" w:color="auto"/>
            </w:tcBorders>
            <w:vAlign w:val="center"/>
          </w:tcPr>
          <w:p w14:paraId="4213CB85"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738C2E" w14:textId="77777777" w:rsidR="008C0077" w:rsidRPr="001141C9" w:rsidRDefault="008C0077" w:rsidP="00A0537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5728A" w14:textId="77777777" w:rsidR="008C0077" w:rsidRPr="001141C9" w:rsidRDefault="008C0077" w:rsidP="00A0537F">
            <w:pPr>
              <w:pStyle w:val="TAC"/>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97E9F4" w14:textId="77777777" w:rsidR="008C0077" w:rsidRPr="001141C9" w:rsidRDefault="008C0077" w:rsidP="00A0537F">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8F71CF7" w14:textId="77777777" w:rsidR="008C0077" w:rsidRPr="001141C9" w:rsidRDefault="008C0077" w:rsidP="00A0537F">
            <w:pPr>
              <w:pStyle w:val="TAC"/>
              <w:keepLines w:val="0"/>
              <w:rPr>
                <w:rFonts w:eastAsiaTheme="minorEastAsia"/>
                <w:lang w:eastAsia="zh-CN"/>
              </w:rPr>
            </w:pPr>
          </w:p>
        </w:tc>
      </w:tr>
      <w:tr w:rsidR="008C0077" w:rsidRPr="001141C9" w14:paraId="3B80FDBB" w14:textId="77777777" w:rsidTr="00A0537F">
        <w:trPr>
          <w:jc w:val="center"/>
        </w:trPr>
        <w:tc>
          <w:tcPr>
            <w:tcW w:w="1002" w:type="pct"/>
            <w:tcBorders>
              <w:top w:val="nil"/>
              <w:left w:val="single" w:sz="4" w:space="0" w:color="auto"/>
              <w:bottom w:val="nil"/>
              <w:right w:val="single" w:sz="4" w:space="0" w:color="auto"/>
            </w:tcBorders>
            <w:vAlign w:val="center"/>
          </w:tcPr>
          <w:p w14:paraId="3384F7C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22058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9DD89"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F4A90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05970F" w14:textId="77777777" w:rsidR="008C0077" w:rsidRPr="001141C9" w:rsidRDefault="008C0077" w:rsidP="00A0537F">
            <w:pPr>
              <w:pStyle w:val="TAC"/>
              <w:keepNext w:val="0"/>
              <w:keepLines w:val="0"/>
              <w:rPr>
                <w:rFonts w:eastAsiaTheme="minorEastAsia"/>
                <w:lang w:eastAsia="zh-CN"/>
              </w:rPr>
            </w:pPr>
          </w:p>
        </w:tc>
      </w:tr>
      <w:tr w:rsidR="008C0077" w:rsidRPr="001141C9" w14:paraId="388F96EF" w14:textId="77777777" w:rsidTr="00A0537F">
        <w:trPr>
          <w:jc w:val="center"/>
        </w:trPr>
        <w:tc>
          <w:tcPr>
            <w:tcW w:w="1002" w:type="pct"/>
            <w:tcBorders>
              <w:top w:val="nil"/>
              <w:left w:val="single" w:sz="4" w:space="0" w:color="auto"/>
              <w:bottom w:val="nil"/>
              <w:right w:val="single" w:sz="4" w:space="0" w:color="auto"/>
            </w:tcBorders>
            <w:vAlign w:val="center"/>
          </w:tcPr>
          <w:p w14:paraId="5E92BC4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D1B3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94A98"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4F859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DC563BA"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4F7AAE30" w14:textId="77777777" w:rsidTr="00A0537F">
        <w:trPr>
          <w:jc w:val="center"/>
        </w:trPr>
        <w:tc>
          <w:tcPr>
            <w:tcW w:w="1002" w:type="pct"/>
            <w:tcBorders>
              <w:top w:val="nil"/>
              <w:left w:val="single" w:sz="4" w:space="0" w:color="auto"/>
              <w:bottom w:val="nil"/>
              <w:right w:val="single" w:sz="4" w:space="0" w:color="auto"/>
            </w:tcBorders>
            <w:vAlign w:val="center"/>
          </w:tcPr>
          <w:p w14:paraId="779E29C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B5F17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E30C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A269D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6C2EFEA" w14:textId="77777777" w:rsidR="008C0077" w:rsidRPr="001141C9" w:rsidRDefault="008C0077" w:rsidP="00A0537F">
            <w:pPr>
              <w:pStyle w:val="TAC"/>
              <w:keepNext w:val="0"/>
              <w:keepLines w:val="0"/>
              <w:rPr>
                <w:rFonts w:eastAsiaTheme="minorEastAsia"/>
                <w:lang w:eastAsia="zh-CN"/>
              </w:rPr>
            </w:pPr>
          </w:p>
        </w:tc>
      </w:tr>
      <w:tr w:rsidR="008C0077" w:rsidRPr="001141C9" w14:paraId="3ADC023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0793A8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C75E1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1FE7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3BC7B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6A7375" w14:textId="77777777" w:rsidR="008C0077" w:rsidRPr="001141C9" w:rsidRDefault="008C0077" w:rsidP="00A0537F">
            <w:pPr>
              <w:pStyle w:val="TAC"/>
              <w:keepNext w:val="0"/>
              <w:keepLines w:val="0"/>
              <w:rPr>
                <w:rFonts w:eastAsiaTheme="minorEastAsia"/>
                <w:lang w:eastAsia="zh-CN"/>
              </w:rPr>
            </w:pPr>
          </w:p>
        </w:tc>
      </w:tr>
      <w:tr w:rsidR="008C0077" w:rsidRPr="001141C9" w14:paraId="6D678BB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54E6A2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4C4B100A" w14:textId="77777777" w:rsidR="008C0077" w:rsidRPr="001141C9" w:rsidRDefault="008C0077" w:rsidP="00A0537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6B34079" w14:textId="77777777" w:rsidR="008C0077" w:rsidRPr="001141C9" w:rsidRDefault="008C0077" w:rsidP="00A0537F">
            <w:pPr>
              <w:pStyle w:val="TAC"/>
              <w:keepNext w:val="0"/>
              <w:keepLines w:val="0"/>
              <w:rPr>
                <w:rFonts w:eastAsiaTheme="minorEastAsia"/>
              </w:rPr>
            </w:pPr>
            <w:r w:rsidRPr="001141C9">
              <w:rPr>
                <w:rFonts w:eastAsiaTheme="minorEastAsia"/>
              </w:rPr>
              <w:t>CA_n25A-n66A</w:t>
            </w:r>
          </w:p>
          <w:p w14:paraId="55BD50ED"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AD66E63"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55A115"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1189A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12DAC29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3C55CC9B" w14:textId="77777777" w:rsidTr="00A0537F">
        <w:trPr>
          <w:jc w:val="center"/>
        </w:trPr>
        <w:tc>
          <w:tcPr>
            <w:tcW w:w="1002" w:type="pct"/>
            <w:tcBorders>
              <w:top w:val="nil"/>
              <w:left w:val="single" w:sz="4" w:space="0" w:color="auto"/>
              <w:bottom w:val="nil"/>
              <w:right w:val="single" w:sz="4" w:space="0" w:color="auto"/>
            </w:tcBorders>
            <w:vAlign w:val="center"/>
          </w:tcPr>
          <w:p w14:paraId="3867F78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F95E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606E0"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F277F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CF05E13" w14:textId="77777777" w:rsidR="008C0077" w:rsidRPr="001141C9" w:rsidRDefault="008C0077" w:rsidP="00A0537F">
            <w:pPr>
              <w:pStyle w:val="TAC"/>
              <w:keepNext w:val="0"/>
              <w:keepLines w:val="0"/>
              <w:rPr>
                <w:rFonts w:eastAsiaTheme="minorEastAsia"/>
                <w:lang w:eastAsia="zh-CN"/>
              </w:rPr>
            </w:pPr>
          </w:p>
        </w:tc>
      </w:tr>
      <w:tr w:rsidR="008C0077" w:rsidRPr="001141C9" w14:paraId="6FE3F9C7" w14:textId="77777777" w:rsidTr="00A0537F">
        <w:trPr>
          <w:jc w:val="center"/>
        </w:trPr>
        <w:tc>
          <w:tcPr>
            <w:tcW w:w="1002" w:type="pct"/>
            <w:tcBorders>
              <w:top w:val="nil"/>
              <w:left w:val="single" w:sz="4" w:space="0" w:color="auto"/>
              <w:bottom w:val="nil"/>
              <w:right w:val="single" w:sz="4" w:space="0" w:color="auto"/>
            </w:tcBorders>
            <w:vAlign w:val="center"/>
          </w:tcPr>
          <w:p w14:paraId="429717A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72FDC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E2677"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66A0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6ECE10" w14:textId="77777777" w:rsidR="008C0077" w:rsidRPr="001141C9" w:rsidRDefault="008C0077" w:rsidP="00A0537F">
            <w:pPr>
              <w:pStyle w:val="TAC"/>
              <w:keepNext w:val="0"/>
              <w:keepLines w:val="0"/>
              <w:rPr>
                <w:rFonts w:eastAsiaTheme="minorEastAsia"/>
                <w:lang w:eastAsia="zh-CN"/>
              </w:rPr>
            </w:pPr>
          </w:p>
        </w:tc>
      </w:tr>
      <w:tr w:rsidR="008C0077" w:rsidRPr="001141C9" w14:paraId="576B0844" w14:textId="77777777" w:rsidTr="00A0537F">
        <w:trPr>
          <w:jc w:val="center"/>
        </w:trPr>
        <w:tc>
          <w:tcPr>
            <w:tcW w:w="1002" w:type="pct"/>
            <w:tcBorders>
              <w:top w:val="nil"/>
              <w:left w:val="single" w:sz="4" w:space="0" w:color="auto"/>
              <w:bottom w:val="nil"/>
              <w:right w:val="single" w:sz="4" w:space="0" w:color="auto"/>
            </w:tcBorders>
            <w:vAlign w:val="center"/>
          </w:tcPr>
          <w:p w14:paraId="17F234F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E61DC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12A6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951D8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09A383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01B2B698" w14:textId="77777777" w:rsidTr="00A0537F">
        <w:trPr>
          <w:jc w:val="center"/>
        </w:trPr>
        <w:tc>
          <w:tcPr>
            <w:tcW w:w="1002" w:type="pct"/>
            <w:tcBorders>
              <w:top w:val="nil"/>
              <w:left w:val="single" w:sz="4" w:space="0" w:color="auto"/>
              <w:bottom w:val="nil"/>
              <w:right w:val="single" w:sz="4" w:space="0" w:color="auto"/>
            </w:tcBorders>
            <w:vAlign w:val="center"/>
          </w:tcPr>
          <w:p w14:paraId="40290FB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4BBDD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F827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FD6F3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2C9F98B9" w14:textId="77777777" w:rsidR="008C0077" w:rsidRPr="001141C9" w:rsidRDefault="008C0077" w:rsidP="00A0537F">
            <w:pPr>
              <w:pStyle w:val="TAC"/>
              <w:keepNext w:val="0"/>
              <w:keepLines w:val="0"/>
              <w:rPr>
                <w:rFonts w:eastAsiaTheme="minorEastAsia"/>
                <w:lang w:eastAsia="zh-CN"/>
              </w:rPr>
            </w:pPr>
          </w:p>
        </w:tc>
      </w:tr>
      <w:tr w:rsidR="008C0077" w:rsidRPr="001141C9" w14:paraId="5BE4C07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013A05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FAE92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F227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AB40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8A622A" w14:textId="77777777" w:rsidR="008C0077" w:rsidRPr="001141C9" w:rsidRDefault="008C0077" w:rsidP="00A0537F">
            <w:pPr>
              <w:pStyle w:val="TAC"/>
              <w:keepNext w:val="0"/>
              <w:keepLines w:val="0"/>
              <w:rPr>
                <w:rFonts w:eastAsiaTheme="minorEastAsia"/>
                <w:lang w:eastAsia="zh-CN"/>
              </w:rPr>
            </w:pPr>
          </w:p>
        </w:tc>
      </w:tr>
      <w:tr w:rsidR="008C0077" w:rsidRPr="001141C9" w14:paraId="7BEEECC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1B7B16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2F1E7E89"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FE922D0" w14:textId="77777777" w:rsidR="008C0077" w:rsidRPr="001141C9" w:rsidRDefault="008C0077" w:rsidP="00A0537F">
            <w:pPr>
              <w:pStyle w:val="TAC"/>
              <w:keepNext w:val="0"/>
              <w:keepLines w:val="0"/>
              <w:rPr>
                <w:rFonts w:eastAsiaTheme="minorEastAsia"/>
              </w:rPr>
            </w:pPr>
            <w:r w:rsidRPr="001141C9">
              <w:rPr>
                <w:rFonts w:eastAsiaTheme="minorEastAsia"/>
              </w:rPr>
              <w:t>CA_n25A-n66A</w:t>
            </w:r>
          </w:p>
          <w:p w14:paraId="6DE9659E"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2DEC595B"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2CD4BE"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EA715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1E09E04F"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44477349" w14:textId="77777777" w:rsidTr="00A0537F">
        <w:trPr>
          <w:jc w:val="center"/>
        </w:trPr>
        <w:tc>
          <w:tcPr>
            <w:tcW w:w="1002" w:type="pct"/>
            <w:tcBorders>
              <w:top w:val="nil"/>
              <w:left w:val="single" w:sz="4" w:space="0" w:color="auto"/>
              <w:bottom w:val="nil"/>
              <w:right w:val="single" w:sz="4" w:space="0" w:color="auto"/>
            </w:tcBorders>
            <w:vAlign w:val="center"/>
          </w:tcPr>
          <w:p w14:paraId="17FF2D7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811D7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3CD71"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FD743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E6142AC" w14:textId="77777777" w:rsidR="008C0077" w:rsidRPr="001141C9" w:rsidRDefault="008C0077" w:rsidP="00A0537F">
            <w:pPr>
              <w:pStyle w:val="TAC"/>
              <w:keepNext w:val="0"/>
              <w:keepLines w:val="0"/>
              <w:rPr>
                <w:rFonts w:eastAsiaTheme="minorEastAsia"/>
                <w:lang w:eastAsia="zh-CN"/>
              </w:rPr>
            </w:pPr>
          </w:p>
        </w:tc>
      </w:tr>
      <w:tr w:rsidR="008C0077" w:rsidRPr="001141C9" w14:paraId="581879F4" w14:textId="77777777" w:rsidTr="00A0537F">
        <w:trPr>
          <w:jc w:val="center"/>
        </w:trPr>
        <w:tc>
          <w:tcPr>
            <w:tcW w:w="1002" w:type="pct"/>
            <w:tcBorders>
              <w:top w:val="nil"/>
              <w:left w:val="single" w:sz="4" w:space="0" w:color="auto"/>
              <w:bottom w:val="nil"/>
              <w:right w:val="single" w:sz="4" w:space="0" w:color="auto"/>
            </w:tcBorders>
            <w:vAlign w:val="center"/>
          </w:tcPr>
          <w:p w14:paraId="041E973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9B7E0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DDD94"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A623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8469D97" w14:textId="77777777" w:rsidR="008C0077" w:rsidRPr="001141C9" w:rsidRDefault="008C0077" w:rsidP="00A0537F">
            <w:pPr>
              <w:pStyle w:val="TAC"/>
              <w:keepNext w:val="0"/>
              <w:keepLines w:val="0"/>
              <w:rPr>
                <w:rFonts w:eastAsiaTheme="minorEastAsia"/>
                <w:lang w:eastAsia="zh-CN"/>
              </w:rPr>
            </w:pPr>
          </w:p>
        </w:tc>
      </w:tr>
      <w:tr w:rsidR="008C0077" w:rsidRPr="001141C9" w14:paraId="742BD06B" w14:textId="77777777" w:rsidTr="00A0537F">
        <w:trPr>
          <w:jc w:val="center"/>
        </w:trPr>
        <w:tc>
          <w:tcPr>
            <w:tcW w:w="1002" w:type="pct"/>
            <w:tcBorders>
              <w:top w:val="nil"/>
              <w:left w:val="single" w:sz="4" w:space="0" w:color="auto"/>
              <w:bottom w:val="nil"/>
              <w:right w:val="single" w:sz="4" w:space="0" w:color="auto"/>
            </w:tcBorders>
            <w:vAlign w:val="center"/>
          </w:tcPr>
          <w:p w14:paraId="3E0B662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A97D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023B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E7130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DD29F0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197C1AA9" w14:textId="77777777" w:rsidTr="00A0537F">
        <w:trPr>
          <w:jc w:val="center"/>
        </w:trPr>
        <w:tc>
          <w:tcPr>
            <w:tcW w:w="1002" w:type="pct"/>
            <w:tcBorders>
              <w:top w:val="nil"/>
              <w:left w:val="single" w:sz="4" w:space="0" w:color="auto"/>
              <w:bottom w:val="nil"/>
              <w:right w:val="single" w:sz="4" w:space="0" w:color="auto"/>
            </w:tcBorders>
            <w:vAlign w:val="center"/>
          </w:tcPr>
          <w:p w14:paraId="4FE782E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9565E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4340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FCBED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323730" w14:textId="77777777" w:rsidR="008C0077" w:rsidRPr="001141C9" w:rsidRDefault="008C0077" w:rsidP="00A0537F">
            <w:pPr>
              <w:pStyle w:val="TAC"/>
              <w:keepNext w:val="0"/>
              <w:keepLines w:val="0"/>
              <w:rPr>
                <w:rFonts w:eastAsiaTheme="minorEastAsia"/>
                <w:lang w:eastAsia="zh-CN"/>
              </w:rPr>
            </w:pPr>
          </w:p>
        </w:tc>
      </w:tr>
      <w:tr w:rsidR="008C0077" w:rsidRPr="001141C9" w14:paraId="5D9ABB7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917974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13E02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C069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E5024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4954592" w14:textId="77777777" w:rsidR="008C0077" w:rsidRPr="001141C9" w:rsidRDefault="008C0077" w:rsidP="00A0537F">
            <w:pPr>
              <w:pStyle w:val="TAC"/>
              <w:keepNext w:val="0"/>
              <w:keepLines w:val="0"/>
              <w:rPr>
                <w:rFonts w:eastAsiaTheme="minorEastAsia"/>
                <w:lang w:eastAsia="zh-CN"/>
              </w:rPr>
            </w:pPr>
          </w:p>
        </w:tc>
      </w:tr>
      <w:tr w:rsidR="008C0077" w:rsidRPr="001141C9" w14:paraId="6324A46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416C4B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4886277B" w14:textId="77777777" w:rsidR="008C0077" w:rsidRPr="001141C9" w:rsidRDefault="008C0077" w:rsidP="00A0537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DA56296" w14:textId="77777777" w:rsidR="008C0077" w:rsidRPr="001141C9" w:rsidRDefault="008C0077" w:rsidP="00A0537F">
            <w:pPr>
              <w:pStyle w:val="TAC"/>
              <w:keepNext w:val="0"/>
              <w:keepLines w:val="0"/>
              <w:rPr>
                <w:rFonts w:eastAsiaTheme="minorEastAsia"/>
              </w:rPr>
            </w:pPr>
            <w:r w:rsidRPr="001141C9">
              <w:rPr>
                <w:rFonts w:eastAsiaTheme="minorEastAsia"/>
              </w:rPr>
              <w:t>CA_n25A-n66A</w:t>
            </w:r>
          </w:p>
          <w:p w14:paraId="2CC40A95"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7D6B3CB"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BC5F65"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467B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312B3F3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0</w:t>
            </w:r>
          </w:p>
        </w:tc>
      </w:tr>
      <w:tr w:rsidR="008C0077" w:rsidRPr="001141C9" w14:paraId="34DEB4AA" w14:textId="77777777" w:rsidTr="00A0537F">
        <w:trPr>
          <w:jc w:val="center"/>
        </w:trPr>
        <w:tc>
          <w:tcPr>
            <w:tcW w:w="1002" w:type="pct"/>
            <w:tcBorders>
              <w:top w:val="nil"/>
              <w:left w:val="single" w:sz="4" w:space="0" w:color="auto"/>
              <w:bottom w:val="nil"/>
              <w:right w:val="single" w:sz="4" w:space="0" w:color="auto"/>
            </w:tcBorders>
            <w:vAlign w:val="center"/>
          </w:tcPr>
          <w:p w14:paraId="0FC4D11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9599D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AF7E9"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4591B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6F30A4C" w14:textId="77777777" w:rsidR="008C0077" w:rsidRPr="001141C9" w:rsidRDefault="008C0077" w:rsidP="00A0537F">
            <w:pPr>
              <w:pStyle w:val="TAC"/>
              <w:keepNext w:val="0"/>
              <w:keepLines w:val="0"/>
              <w:rPr>
                <w:rFonts w:eastAsiaTheme="minorEastAsia"/>
                <w:lang w:eastAsia="zh-CN"/>
              </w:rPr>
            </w:pPr>
          </w:p>
        </w:tc>
      </w:tr>
      <w:tr w:rsidR="008C0077" w:rsidRPr="001141C9" w14:paraId="1E9AB249" w14:textId="77777777" w:rsidTr="00A0537F">
        <w:trPr>
          <w:jc w:val="center"/>
        </w:trPr>
        <w:tc>
          <w:tcPr>
            <w:tcW w:w="1002" w:type="pct"/>
            <w:tcBorders>
              <w:top w:val="nil"/>
              <w:left w:val="single" w:sz="4" w:space="0" w:color="auto"/>
              <w:bottom w:val="nil"/>
              <w:right w:val="single" w:sz="4" w:space="0" w:color="auto"/>
            </w:tcBorders>
            <w:vAlign w:val="center"/>
          </w:tcPr>
          <w:p w14:paraId="5EC5BA4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88B59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B8D11" w14:textId="77777777" w:rsidR="008C0077" w:rsidRPr="001141C9" w:rsidRDefault="008C0077" w:rsidP="00A0537F">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4FA0E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2DC0AE5" w14:textId="77777777" w:rsidR="008C0077" w:rsidRPr="001141C9" w:rsidRDefault="008C0077" w:rsidP="00A0537F">
            <w:pPr>
              <w:pStyle w:val="TAC"/>
              <w:keepNext w:val="0"/>
              <w:keepLines w:val="0"/>
              <w:rPr>
                <w:rFonts w:eastAsiaTheme="minorEastAsia"/>
                <w:lang w:eastAsia="zh-CN"/>
              </w:rPr>
            </w:pPr>
          </w:p>
        </w:tc>
      </w:tr>
      <w:tr w:rsidR="008C0077" w:rsidRPr="001141C9" w14:paraId="1F0600C7" w14:textId="77777777" w:rsidTr="00A0537F">
        <w:trPr>
          <w:jc w:val="center"/>
        </w:trPr>
        <w:tc>
          <w:tcPr>
            <w:tcW w:w="1002" w:type="pct"/>
            <w:tcBorders>
              <w:top w:val="nil"/>
              <w:left w:val="single" w:sz="4" w:space="0" w:color="auto"/>
              <w:bottom w:val="nil"/>
              <w:right w:val="single" w:sz="4" w:space="0" w:color="auto"/>
            </w:tcBorders>
            <w:vAlign w:val="center"/>
          </w:tcPr>
          <w:p w14:paraId="2FB64BC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4C52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DA45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E7939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E1537A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1371F47D" w14:textId="77777777" w:rsidTr="00A0537F">
        <w:trPr>
          <w:jc w:val="center"/>
        </w:trPr>
        <w:tc>
          <w:tcPr>
            <w:tcW w:w="1002" w:type="pct"/>
            <w:tcBorders>
              <w:top w:val="nil"/>
              <w:left w:val="single" w:sz="4" w:space="0" w:color="auto"/>
              <w:bottom w:val="nil"/>
              <w:right w:val="single" w:sz="4" w:space="0" w:color="auto"/>
            </w:tcBorders>
            <w:vAlign w:val="center"/>
          </w:tcPr>
          <w:p w14:paraId="4458A1B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40D80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B4EC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99C1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45E5942A" w14:textId="77777777" w:rsidR="008C0077" w:rsidRPr="001141C9" w:rsidRDefault="008C0077" w:rsidP="00A0537F">
            <w:pPr>
              <w:pStyle w:val="TAC"/>
              <w:keepNext w:val="0"/>
              <w:keepLines w:val="0"/>
              <w:rPr>
                <w:rFonts w:eastAsiaTheme="minorEastAsia"/>
                <w:lang w:eastAsia="zh-CN"/>
              </w:rPr>
            </w:pPr>
          </w:p>
        </w:tc>
      </w:tr>
      <w:tr w:rsidR="008C0077" w:rsidRPr="001141C9" w14:paraId="39A9130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5BD221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D1E5E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CEFE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3C8B3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9B4D701" w14:textId="77777777" w:rsidR="008C0077" w:rsidRPr="001141C9" w:rsidRDefault="008C0077" w:rsidP="00A0537F">
            <w:pPr>
              <w:pStyle w:val="TAC"/>
              <w:keepNext w:val="0"/>
              <w:keepLines w:val="0"/>
              <w:rPr>
                <w:rFonts w:eastAsiaTheme="minorEastAsia"/>
                <w:lang w:eastAsia="zh-CN"/>
              </w:rPr>
            </w:pPr>
          </w:p>
        </w:tc>
      </w:tr>
      <w:tr w:rsidR="008C0077" w:rsidRPr="001141C9" w14:paraId="1F7D6D40" w14:textId="77777777" w:rsidTr="00A0537F">
        <w:trPr>
          <w:jc w:val="center"/>
        </w:trPr>
        <w:tc>
          <w:tcPr>
            <w:tcW w:w="1002" w:type="pct"/>
            <w:tcBorders>
              <w:top w:val="nil"/>
              <w:left w:val="single" w:sz="4" w:space="0" w:color="auto"/>
              <w:bottom w:val="nil"/>
              <w:right w:val="single" w:sz="4" w:space="0" w:color="auto"/>
            </w:tcBorders>
            <w:vAlign w:val="center"/>
          </w:tcPr>
          <w:p w14:paraId="264C19A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5081369E"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08193D8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4B59BCE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4CB1D758" w14:textId="77777777" w:rsidR="008C0077" w:rsidRPr="001141C9" w:rsidRDefault="008C0077" w:rsidP="00A0537F">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9F1F7D"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87D40E"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DEE82A"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0</w:t>
            </w:r>
          </w:p>
        </w:tc>
      </w:tr>
      <w:tr w:rsidR="008C0077" w:rsidRPr="001141C9" w14:paraId="37DD7FFF" w14:textId="77777777" w:rsidTr="00A0537F">
        <w:trPr>
          <w:jc w:val="center"/>
        </w:trPr>
        <w:tc>
          <w:tcPr>
            <w:tcW w:w="1002" w:type="pct"/>
            <w:tcBorders>
              <w:top w:val="nil"/>
              <w:left w:val="single" w:sz="4" w:space="0" w:color="auto"/>
              <w:bottom w:val="nil"/>
              <w:right w:val="single" w:sz="4" w:space="0" w:color="auto"/>
            </w:tcBorders>
            <w:vAlign w:val="center"/>
          </w:tcPr>
          <w:p w14:paraId="29D4E97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0E7E4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0F857F"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811DD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162D6F7"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BE3A0A9" w14:textId="77777777" w:rsidTr="00A0537F">
        <w:trPr>
          <w:jc w:val="center"/>
        </w:trPr>
        <w:tc>
          <w:tcPr>
            <w:tcW w:w="1002" w:type="pct"/>
            <w:tcBorders>
              <w:top w:val="nil"/>
              <w:left w:val="single" w:sz="4" w:space="0" w:color="auto"/>
              <w:bottom w:val="nil"/>
              <w:right w:val="single" w:sz="4" w:space="0" w:color="auto"/>
            </w:tcBorders>
            <w:vAlign w:val="center"/>
          </w:tcPr>
          <w:p w14:paraId="4784314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6444BE"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AE0AD5"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E2771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000059A"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3EB3BC8" w14:textId="77777777" w:rsidTr="00A0537F">
        <w:trPr>
          <w:jc w:val="center"/>
        </w:trPr>
        <w:tc>
          <w:tcPr>
            <w:tcW w:w="1002" w:type="pct"/>
            <w:tcBorders>
              <w:top w:val="nil"/>
              <w:left w:val="single" w:sz="4" w:space="0" w:color="auto"/>
              <w:bottom w:val="nil"/>
              <w:right w:val="single" w:sz="4" w:space="0" w:color="auto"/>
            </w:tcBorders>
            <w:vAlign w:val="center"/>
          </w:tcPr>
          <w:p w14:paraId="16976AA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E475A5"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820C0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13BD7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5820B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1</w:t>
            </w:r>
          </w:p>
        </w:tc>
      </w:tr>
      <w:tr w:rsidR="008C0077" w:rsidRPr="001141C9" w14:paraId="351CC6B6" w14:textId="77777777" w:rsidTr="00A0537F">
        <w:trPr>
          <w:jc w:val="center"/>
        </w:trPr>
        <w:tc>
          <w:tcPr>
            <w:tcW w:w="1002" w:type="pct"/>
            <w:tcBorders>
              <w:top w:val="nil"/>
              <w:left w:val="single" w:sz="4" w:space="0" w:color="auto"/>
              <w:bottom w:val="nil"/>
              <w:right w:val="single" w:sz="4" w:space="0" w:color="auto"/>
            </w:tcBorders>
            <w:vAlign w:val="center"/>
          </w:tcPr>
          <w:p w14:paraId="32614FC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3F7E1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D5BDB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DB91C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C758FDC"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8EE134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BFFFB2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52C22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EE90A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31467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6A1D2D"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05312A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065582A"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0AF41BE7"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51DF1BD3" w14:textId="77777777" w:rsidR="008C0077" w:rsidRPr="001141C9" w:rsidRDefault="008C0077" w:rsidP="00A0537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B3C40"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8351D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66E7A93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0</w:t>
            </w:r>
          </w:p>
        </w:tc>
      </w:tr>
      <w:tr w:rsidR="008C0077" w:rsidRPr="001141C9" w14:paraId="42E9A7C7" w14:textId="77777777" w:rsidTr="00A0537F">
        <w:trPr>
          <w:jc w:val="center"/>
        </w:trPr>
        <w:tc>
          <w:tcPr>
            <w:tcW w:w="1002" w:type="pct"/>
            <w:tcBorders>
              <w:top w:val="nil"/>
              <w:left w:val="single" w:sz="4" w:space="0" w:color="auto"/>
              <w:bottom w:val="nil"/>
              <w:right w:val="single" w:sz="4" w:space="0" w:color="auto"/>
            </w:tcBorders>
            <w:vAlign w:val="center"/>
          </w:tcPr>
          <w:p w14:paraId="6DFF2D3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7678AF"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00CC6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AD9A5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50744DD"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A6B4E6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8D660C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4C5456"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4C6C77"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E9E96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ACA60F"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06C50B3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1ABFE7E" w14:textId="77777777" w:rsidR="008C0077" w:rsidRPr="001141C9" w:rsidRDefault="008C0077" w:rsidP="00A0537F">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5E4EF446" w14:textId="77777777" w:rsidR="008C0077" w:rsidRPr="001141C9" w:rsidRDefault="008C0077" w:rsidP="00A0537F">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5FE0CBB" w14:textId="77777777" w:rsidR="008C0077" w:rsidRPr="001141C9" w:rsidRDefault="008C0077" w:rsidP="00A0537F">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3B199B"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522793" w14:textId="77777777" w:rsidR="008C0077" w:rsidRPr="001141C9" w:rsidRDefault="008C0077" w:rsidP="00A0537F">
            <w:pPr>
              <w:pStyle w:val="TAC"/>
              <w:keepLines w:val="0"/>
              <w:rPr>
                <w:rFonts w:eastAsiaTheme="minorEastAsia"/>
                <w:szCs w:val="18"/>
                <w:lang w:eastAsia="zh-CN"/>
              </w:rPr>
            </w:pPr>
            <w:r w:rsidRPr="001141C9">
              <w:rPr>
                <w:rFonts w:eastAsiaTheme="minorEastAsia"/>
                <w:lang w:eastAsia="zh-CN"/>
              </w:rPr>
              <w:t>0</w:t>
            </w:r>
          </w:p>
        </w:tc>
      </w:tr>
      <w:tr w:rsidR="008C0077" w:rsidRPr="001141C9" w14:paraId="78171822" w14:textId="77777777" w:rsidTr="00A0537F">
        <w:trPr>
          <w:jc w:val="center"/>
        </w:trPr>
        <w:tc>
          <w:tcPr>
            <w:tcW w:w="1002" w:type="pct"/>
            <w:tcBorders>
              <w:top w:val="nil"/>
              <w:left w:val="single" w:sz="4" w:space="0" w:color="auto"/>
              <w:bottom w:val="nil"/>
              <w:right w:val="single" w:sz="4" w:space="0" w:color="auto"/>
            </w:tcBorders>
            <w:vAlign w:val="center"/>
          </w:tcPr>
          <w:p w14:paraId="504B3A0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FD2515"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8485F9"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14782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715229B6"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D2CB5D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905DBA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C81631"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083A0D"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A8064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058783"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B0B2CF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74989C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6B372407"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3D6E1C1A" w14:textId="77777777" w:rsidR="008C0077" w:rsidRDefault="008C0077" w:rsidP="00A0537F">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4438D927" w14:textId="77777777" w:rsidR="008C0077" w:rsidRPr="001141C9" w:rsidRDefault="008C0077" w:rsidP="00A0537F">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EF807D"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2114A7"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E220AF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0</w:t>
            </w:r>
          </w:p>
        </w:tc>
      </w:tr>
      <w:tr w:rsidR="008C0077" w:rsidRPr="001141C9" w14:paraId="331FF34B" w14:textId="77777777" w:rsidTr="00A0537F">
        <w:trPr>
          <w:jc w:val="center"/>
        </w:trPr>
        <w:tc>
          <w:tcPr>
            <w:tcW w:w="1002" w:type="pct"/>
            <w:tcBorders>
              <w:top w:val="nil"/>
              <w:left w:val="single" w:sz="4" w:space="0" w:color="auto"/>
              <w:bottom w:val="nil"/>
              <w:right w:val="single" w:sz="4" w:space="0" w:color="auto"/>
            </w:tcBorders>
            <w:vAlign w:val="center"/>
          </w:tcPr>
          <w:p w14:paraId="56CA243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DCACFF"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E58A00"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EC1A4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7B84446"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35150D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BC5511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C5FA0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161B23"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1BEED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6A5D7B6"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F9D074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196F4E9"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273E8050" w14:textId="77777777" w:rsidR="008C0077" w:rsidRPr="001141C9" w:rsidRDefault="008C0077" w:rsidP="00A0537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CD4598"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F3AB78"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6305C680"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0</w:t>
            </w:r>
          </w:p>
        </w:tc>
      </w:tr>
      <w:tr w:rsidR="008C0077" w:rsidRPr="001141C9" w14:paraId="151EB9DB" w14:textId="77777777" w:rsidTr="00A0537F">
        <w:trPr>
          <w:jc w:val="center"/>
        </w:trPr>
        <w:tc>
          <w:tcPr>
            <w:tcW w:w="1002" w:type="pct"/>
            <w:tcBorders>
              <w:top w:val="nil"/>
              <w:left w:val="single" w:sz="4" w:space="0" w:color="auto"/>
              <w:bottom w:val="nil"/>
              <w:right w:val="single" w:sz="4" w:space="0" w:color="auto"/>
            </w:tcBorders>
            <w:vAlign w:val="center"/>
          </w:tcPr>
          <w:p w14:paraId="762CDC0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02AD79"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C5D133"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F76DF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543624B"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49E058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6CCBB8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433A5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2288C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E529D4"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82A26C"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03956A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D47662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67270371" w14:textId="77777777" w:rsidR="008C0077" w:rsidRPr="001141C9" w:rsidRDefault="008C0077" w:rsidP="00A0537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EBBEA14"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0FEDE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026EC06"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0</w:t>
            </w:r>
          </w:p>
        </w:tc>
      </w:tr>
      <w:tr w:rsidR="008C0077" w:rsidRPr="001141C9" w14:paraId="495E3702" w14:textId="77777777" w:rsidTr="00A0537F">
        <w:trPr>
          <w:jc w:val="center"/>
        </w:trPr>
        <w:tc>
          <w:tcPr>
            <w:tcW w:w="1002" w:type="pct"/>
            <w:tcBorders>
              <w:top w:val="nil"/>
              <w:left w:val="single" w:sz="4" w:space="0" w:color="auto"/>
              <w:bottom w:val="nil"/>
              <w:right w:val="single" w:sz="4" w:space="0" w:color="auto"/>
            </w:tcBorders>
            <w:vAlign w:val="center"/>
          </w:tcPr>
          <w:p w14:paraId="62BD3E0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144A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B441D0"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4DC5C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A8DE1F"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B0B2CB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E71293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46BC29"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AD2592"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87201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5E7DCB7"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65346A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6BEAF29"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4C529375" w14:textId="77777777" w:rsidR="008C0077" w:rsidRPr="001141C9" w:rsidRDefault="008C0077" w:rsidP="00A0537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6EFC7FF"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D848F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F7428F0"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0</w:t>
            </w:r>
          </w:p>
        </w:tc>
      </w:tr>
      <w:tr w:rsidR="008C0077" w:rsidRPr="001141C9" w14:paraId="0600ABAA" w14:textId="77777777" w:rsidTr="00A0537F">
        <w:trPr>
          <w:jc w:val="center"/>
        </w:trPr>
        <w:tc>
          <w:tcPr>
            <w:tcW w:w="1002" w:type="pct"/>
            <w:tcBorders>
              <w:top w:val="nil"/>
              <w:left w:val="single" w:sz="4" w:space="0" w:color="auto"/>
              <w:bottom w:val="nil"/>
              <w:right w:val="single" w:sz="4" w:space="0" w:color="auto"/>
            </w:tcBorders>
            <w:vAlign w:val="center"/>
          </w:tcPr>
          <w:p w14:paraId="73CAF2E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D5473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1A8F0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CFAC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F5D3681"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AFE41B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2C6401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95C06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03B1B3"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C4D7ED"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09C65E8"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3E8A96A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72BA114"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5FCF84C9" w14:textId="77777777" w:rsidR="008C0077" w:rsidRPr="001141C9" w:rsidRDefault="008C0077" w:rsidP="00A0537F">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725EAE9"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B1C8F5"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7377307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4A66D7BD" w14:textId="77777777" w:rsidTr="00A0537F">
        <w:trPr>
          <w:jc w:val="center"/>
        </w:trPr>
        <w:tc>
          <w:tcPr>
            <w:tcW w:w="1002" w:type="pct"/>
            <w:tcBorders>
              <w:top w:val="nil"/>
              <w:left w:val="single" w:sz="4" w:space="0" w:color="auto"/>
              <w:bottom w:val="nil"/>
              <w:right w:val="single" w:sz="4" w:space="0" w:color="auto"/>
            </w:tcBorders>
            <w:vAlign w:val="center"/>
          </w:tcPr>
          <w:p w14:paraId="65C152B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8F011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2A65B7"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8CEF74"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FCB040B" w14:textId="77777777" w:rsidR="008C0077" w:rsidRPr="001141C9" w:rsidRDefault="008C0077" w:rsidP="00A0537F">
            <w:pPr>
              <w:pStyle w:val="TAC"/>
              <w:keepNext w:val="0"/>
              <w:keepLines w:val="0"/>
              <w:rPr>
                <w:rFonts w:eastAsiaTheme="minorEastAsia"/>
                <w:lang w:eastAsia="zh-CN"/>
              </w:rPr>
            </w:pPr>
          </w:p>
        </w:tc>
      </w:tr>
      <w:tr w:rsidR="008C0077" w:rsidRPr="001141C9" w14:paraId="00C73E3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66F3AE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33E0E6"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47B2BE"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A0FF0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D64D834" w14:textId="77777777" w:rsidR="008C0077" w:rsidRPr="001141C9" w:rsidRDefault="008C0077" w:rsidP="00A0537F">
            <w:pPr>
              <w:pStyle w:val="TAC"/>
              <w:keepNext w:val="0"/>
              <w:keepLines w:val="0"/>
              <w:rPr>
                <w:rFonts w:eastAsiaTheme="minorEastAsia"/>
                <w:lang w:eastAsia="zh-CN"/>
              </w:rPr>
            </w:pPr>
          </w:p>
        </w:tc>
      </w:tr>
      <w:tr w:rsidR="008C0077" w:rsidRPr="001141C9" w14:paraId="1384872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6AAE9CB"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15D80FD4"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1CE3F96E"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0E4BA63"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11CF6878"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E78AD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9C69D1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B22D15F" w14:textId="77777777" w:rsidTr="00A0537F">
        <w:trPr>
          <w:jc w:val="center"/>
        </w:trPr>
        <w:tc>
          <w:tcPr>
            <w:tcW w:w="1002" w:type="pct"/>
            <w:tcBorders>
              <w:top w:val="nil"/>
              <w:left w:val="single" w:sz="4" w:space="0" w:color="auto"/>
              <w:bottom w:val="nil"/>
              <w:right w:val="single" w:sz="4" w:space="0" w:color="auto"/>
            </w:tcBorders>
            <w:vAlign w:val="center"/>
          </w:tcPr>
          <w:p w14:paraId="5E41547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52DBD0"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C767F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EC71C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9D5D395" w14:textId="77777777" w:rsidR="008C0077" w:rsidRPr="001141C9" w:rsidRDefault="008C0077" w:rsidP="00A0537F">
            <w:pPr>
              <w:pStyle w:val="TAC"/>
              <w:keepNext w:val="0"/>
              <w:keepLines w:val="0"/>
              <w:rPr>
                <w:rFonts w:eastAsiaTheme="minorEastAsia"/>
                <w:lang w:eastAsia="zh-CN"/>
              </w:rPr>
            </w:pPr>
          </w:p>
        </w:tc>
      </w:tr>
      <w:tr w:rsidR="008C0077" w:rsidRPr="001141C9" w14:paraId="10374D0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1C705F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3D00D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561AB6"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4B937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664B316" w14:textId="77777777" w:rsidR="008C0077" w:rsidRPr="001141C9" w:rsidRDefault="008C0077" w:rsidP="00A0537F">
            <w:pPr>
              <w:pStyle w:val="TAC"/>
              <w:keepNext w:val="0"/>
              <w:keepLines w:val="0"/>
              <w:rPr>
                <w:rFonts w:eastAsiaTheme="minorEastAsia"/>
                <w:lang w:eastAsia="zh-CN"/>
              </w:rPr>
            </w:pPr>
          </w:p>
        </w:tc>
      </w:tr>
      <w:tr w:rsidR="008C0077" w:rsidRPr="001141C9" w14:paraId="218D7E5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493C18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2373BDF8" w14:textId="77777777" w:rsidR="008C0077" w:rsidRPr="001141C9" w:rsidRDefault="008C0077" w:rsidP="00A0537F">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A4BA4D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FFAC77"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881B56"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4 and 5</w:t>
            </w:r>
          </w:p>
        </w:tc>
      </w:tr>
      <w:tr w:rsidR="008C0077" w:rsidRPr="001141C9" w14:paraId="7B8A6A07" w14:textId="77777777" w:rsidTr="00A0537F">
        <w:trPr>
          <w:jc w:val="center"/>
        </w:trPr>
        <w:tc>
          <w:tcPr>
            <w:tcW w:w="1002" w:type="pct"/>
            <w:tcBorders>
              <w:top w:val="nil"/>
              <w:left w:val="single" w:sz="4" w:space="0" w:color="auto"/>
              <w:bottom w:val="nil"/>
              <w:right w:val="single" w:sz="4" w:space="0" w:color="auto"/>
            </w:tcBorders>
            <w:vAlign w:val="center"/>
          </w:tcPr>
          <w:p w14:paraId="4C35CAF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B8585F"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230AE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662A51"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2A723C92" w14:textId="77777777" w:rsidR="008C0077" w:rsidRPr="001141C9" w:rsidRDefault="008C0077" w:rsidP="00A0537F">
            <w:pPr>
              <w:pStyle w:val="TAC"/>
              <w:keepNext w:val="0"/>
              <w:keepLines w:val="0"/>
              <w:rPr>
                <w:rFonts w:eastAsiaTheme="minorEastAsia"/>
                <w:lang w:eastAsia="zh-CN"/>
              </w:rPr>
            </w:pPr>
          </w:p>
        </w:tc>
      </w:tr>
      <w:tr w:rsidR="008C0077" w:rsidRPr="001141C9" w14:paraId="1541E02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812893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2650B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F2E7CD"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3B37838"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717C087" w14:textId="77777777" w:rsidR="008C0077" w:rsidRPr="001141C9" w:rsidRDefault="008C0077" w:rsidP="00A0537F">
            <w:pPr>
              <w:pStyle w:val="TAC"/>
              <w:keepNext w:val="0"/>
              <w:keepLines w:val="0"/>
              <w:rPr>
                <w:rFonts w:eastAsiaTheme="minorEastAsia"/>
                <w:lang w:eastAsia="zh-CN"/>
              </w:rPr>
            </w:pPr>
          </w:p>
        </w:tc>
      </w:tr>
      <w:tr w:rsidR="008C0077" w:rsidRPr="001141C9" w14:paraId="0BCB097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B3FE061"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7C8F97EA" w14:textId="77777777" w:rsidR="008C0077" w:rsidRPr="001141C9" w:rsidRDefault="008C0077" w:rsidP="00A0537F">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BC3F26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383A8F"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32B3632"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4 and 5</w:t>
            </w:r>
          </w:p>
        </w:tc>
      </w:tr>
      <w:tr w:rsidR="008C0077" w:rsidRPr="001141C9" w14:paraId="561E0680" w14:textId="77777777" w:rsidTr="00A0537F">
        <w:trPr>
          <w:jc w:val="center"/>
        </w:trPr>
        <w:tc>
          <w:tcPr>
            <w:tcW w:w="1002" w:type="pct"/>
            <w:tcBorders>
              <w:top w:val="nil"/>
              <w:left w:val="single" w:sz="4" w:space="0" w:color="auto"/>
              <w:bottom w:val="nil"/>
              <w:right w:val="single" w:sz="4" w:space="0" w:color="auto"/>
            </w:tcBorders>
            <w:vAlign w:val="center"/>
          </w:tcPr>
          <w:p w14:paraId="0737B46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10FC3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A9465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FC4873"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5274639B" w14:textId="77777777" w:rsidR="008C0077" w:rsidRPr="001141C9" w:rsidRDefault="008C0077" w:rsidP="00A0537F">
            <w:pPr>
              <w:pStyle w:val="TAC"/>
              <w:keepNext w:val="0"/>
              <w:keepLines w:val="0"/>
              <w:rPr>
                <w:rFonts w:eastAsiaTheme="minorEastAsia"/>
                <w:lang w:eastAsia="zh-CN"/>
              </w:rPr>
            </w:pPr>
          </w:p>
        </w:tc>
      </w:tr>
      <w:tr w:rsidR="008C0077" w:rsidRPr="001141C9" w14:paraId="4188756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8EC4A7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F2B67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4FB6C6"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2389D7"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86BFAFC" w14:textId="77777777" w:rsidR="008C0077" w:rsidRPr="001141C9" w:rsidRDefault="008C0077" w:rsidP="00A0537F">
            <w:pPr>
              <w:pStyle w:val="TAC"/>
              <w:keepNext w:val="0"/>
              <w:keepLines w:val="0"/>
              <w:rPr>
                <w:rFonts w:eastAsiaTheme="minorEastAsia"/>
                <w:lang w:eastAsia="zh-CN"/>
              </w:rPr>
            </w:pPr>
          </w:p>
        </w:tc>
      </w:tr>
      <w:tr w:rsidR="008C0077" w:rsidRPr="001141C9" w14:paraId="7B947F0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B0BF04B" w14:textId="77777777" w:rsidR="008C0077" w:rsidRPr="001141C9" w:rsidRDefault="008C0077" w:rsidP="00A0537F">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040E2FDD" w14:textId="77777777" w:rsidR="008C0077" w:rsidRPr="00DD4870" w:rsidRDefault="008C0077" w:rsidP="00A0537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F4ED0C2" w14:textId="77777777" w:rsidR="008C0077" w:rsidRPr="00DD4870" w:rsidRDefault="008C0077" w:rsidP="00A0537F">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7DAB610A" w14:textId="77777777" w:rsidR="008C0077" w:rsidRPr="00DD4870" w:rsidRDefault="008C0077" w:rsidP="00A0537F">
            <w:pPr>
              <w:pStyle w:val="TAC"/>
              <w:rPr>
                <w:vertAlign w:val="superscript"/>
                <w:lang w:val="en-US"/>
              </w:rPr>
            </w:pPr>
            <w:r w:rsidRPr="00DD4870">
              <w:rPr>
                <w:lang w:val="en-US"/>
              </w:rPr>
              <w:t>n77</w:t>
            </w:r>
            <w:r w:rsidRPr="00DD4870">
              <w:rPr>
                <w:vertAlign w:val="superscript"/>
                <w:lang w:val="en-US"/>
              </w:rPr>
              <w:t>7,9</w:t>
            </w:r>
          </w:p>
          <w:p w14:paraId="32B6B02C" w14:textId="77777777" w:rsidR="008C0077" w:rsidRPr="00DD4870" w:rsidRDefault="008C0077" w:rsidP="00A0537F">
            <w:pPr>
              <w:pStyle w:val="TAC"/>
              <w:rPr>
                <w:lang w:val="en-US"/>
              </w:rPr>
            </w:pPr>
            <w:r w:rsidRPr="00DD4870">
              <w:rPr>
                <w:lang w:val="en-US"/>
              </w:rPr>
              <w:t>CA_n25A-n71A</w:t>
            </w:r>
            <w:r w:rsidRPr="00DD4870">
              <w:rPr>
                <w:szCs w:val="18"/>
                <w:vertAlign w:val="superscript"/>
                <w:lang w:val="en-US" w:eastAsia="zh-CN"/>
              </w:rPr>
              <w:t>7</w:t>
            </w:r>
          </w:p>
          <w:p w14:paraId="25916546" w14:textId="77777777" w:rsidR="008C0077" w:rsidRPr="00DD4870" w:rsidRDefault="008C0077" w:rsidP="00A0537F">
            <w:pPr>
              <w:pStyle w:val="TAC"/>
              <w:rPr>
                <w:lang w:val="en-US"/>
              </w:rPr>
            </w:pPr>
            <w:r w:rsidRPr="00DD4870">
              <w:rPr>
                <w:lang w:val="en-US"/>
              </w:rPr>
              <w:t>CA_n25A-n77A</w:t>
            </w:r>
            <w:r w:rsidRPr="00DD4870">
              <w:rPr>
                <w:vertAlign w:val="superscript"/>
                <w:lang w:val="en-US"/>
              </w:rPr>
              <w:t>7</w:t>
            </w:r>
          </w:p>
          <w:p w14:paraId="55E6E760" w14:textId="77777777" w:rsidR="008C0077" w:rsidRPr="001141C9" w:rsidRDefault="008C0077" w:rsidP="00A0537F">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6472984" w14:textId="77777777" w:rsidR="008C0077" w:rsidRPr="001141C9" w:rsidRDefault="008C0077" w:rsidP="00A0537F">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10660C"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27C3EE" w14:textId="77777777" w:rsidR="008C0077" w:rsidRPr="001141C9" w:rsidRDefault="008C0077" w:rsidP="00A0537F">
            <w:pPr>
              <w:pStyle w:val="TAC"/>
              <w:keepLines w:val="0"/>
              <w:rPr>
                <w:rFonts w:eastAsiaTheme="minorEastAsia"/>
                <w:lang w:eastAsia="zh-CN"/>
              </w:rPr>
            </w:pPr>
            <w:r w:rsidRPr="001141C9">
              <w:rPr>
                <w:rFonts w:eastAsiaTheme="minorEastAsia" w:cs="Arial"/>
                <w:szCs w:val="18"/>
                <w:lang w:eastAsia="zh-CN"/>
              </w:rPr>
              <w:t>0</w:t>
            </w:r>
          </w:p>
        </w:tc>
      </w:tr>
      <w:tr w:rsidR="008C0077" w:rsidRPr="001141C9" w14:paraId="6ECA63CF" w14:textId="77777777" w:rsidTr="00A0537F">
        <w:trPr>
          <w:jc w:val="center"/>
        </w:trPr>
        <w:tc>
          <w:tcPr>
            <w:tcW w:w="1002" w:type="pct"/>
            <w:tcBorders>
              <w:top w:val="nil"/>
              <w:left w:val="single" w:sz="4" w:space="0" w:color="auto"/>
              <w:bottom w:val="nil"/>
              <w:right w:val="single" w:sz="4" w:space="0" w:color="auto"/>
            </w:tcBorders>
            <w:vAlign w:val="center"/>
          </w:tcPr>
          <w:p w14:paraId="0ADA8CF6"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5E6340" w14:textId="77777777" w:rsidR="008C0077" w:rsidRPr="001141C9" w:rsidRDefault="008C0077" w:rsidP="00A0537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127CB2" w14:textId="77777777" w:rsidR="008C0077" w:rsidRPr="001141C9" w:rsidRDefault="008C0077" w:rsidP="00A0537F">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468876"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DEE01DE" w14:textId="77777777" w:rsidR="008C0077" w:rsidRPr="001141C9" w:rsidRDefault="008C0077" w:rsidP="00A0537F">
            <w:pPr>
              <w:pStyle w:val="TAC"/>
              <w:keepLines w:val="0"/>
              <w:rPr>
                <w:rFonts w:eastAsiaTheme="minorEastAsia"/>
                <w:lang w:eastAsia="zh-CN"/>
              </w:rPr>
            </w:pPr>
          </w:p>
        </w:tc>
      </w:tr>
      <w:tr w:rsidR="008C0077" w:rsidRPr="001141C9" w14:paraId="584276A5" w14:textId="77777777" w:rsidTr="00A0537F">
        <w:trPr>
          <w:jc w:val="center"/>
        </w:trPr>
        <w:tc>
          <w:tcPr>
            <w:tcW w:w="1002" w:type="pct"/>
            <w:tcBorders>
              <w:top w:val="nil"/>
              <w:left w:val="single" w:sz="4" w:space="0" w:color="auto"/>
              <w:bottom w:val="nil"/>
              <w:right w:val="single" w:sz="4" w:space="0" w:color="auto"/>
            </w:tcBorders>
            <w:vAlign w:val="center"/>
          </w:tcPr>
          <w:p w14:paraId="6563E4F2"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531592" w14:textId="77777777" w:rsidR="008C0077" w:rsidRPr="001141C9" w:rsidRDefault="008C0077" w:rsidP="00A0537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6F4CF8" w14:textId="77777777" w:rsidR="008C0077" w:rsidRPr="001141C9" w:rsidRDefault="008C0077" w:rsidP="00A0537F">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E89225" w14:textId="77777777" w:rsidR="008C0077" w:rsidRPr="001141C9" w:rsidRDefault="008C0077" w:rsidP="00A0537F">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3B7D4A" w14:textId="77777777" w:rsidR="008C0077" w:rsidRPr="001141C9" w:rsidRDefault="008C0077" w:rsidP="00A0537F">
            <w:pPr>
              <w:pStyle w:val="TAC"/>
              <w:keepLines w:val="0"/>
              <w:rPr>
                <w:rFonts w:eastAsiaTheme="minorEastAsia"/>
                <w:lang w:eastAsia="zh-CN"/>
              </w:rPr>
            </w:pPr>
          </w:p>
        </w:tc>
      </w:tr>
      <w:tr w:rsidR="008C0077" w:rsidRPr="001141C9" w14:paraId="084A639B" w14:textId="77777777" w:rsidTr="00A0537F">
        <w:trPr>
          <w:jc w:val="center"/>
        </w:trPr>
        <w:tc>
          <w:tcPr>
            <w:tcW w:w="1002" w:type="pct"/>
            <w:tcBorders>
              <w:top w:val="nil"/>
              <w:left w:val="single" w:sz="4" w:space="0" w:color="auto"/>
              <w:bottom w:val="nil"/>
              <w:right w:val="single" w:sz="4" w:space="0" w:color="auto"/>
            </w:tcBorders>
            <w:vAlign w:val="center"/>
          </w:tcPr>
          <w:p w14:paraId="08CE6E0A" w14:textId="77777777" w:rsidR="008C0077" w:rsidRPr="001141C9" w:rsidRDefault="008C0077" w:rsidP="00A0537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601DCB" w14:textId="77777777" w:rsidR="008C0077" w:rsidRPr="001141C9" w:rsidRDefault="008C0077" w:rsidP="00A0537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63DC5F" w14:textId="77777777" w:rsidR="008C0077" w:rsidRPr="001141C9" w:rsidRDefault="008C0077" w:rsidP="00A0537F">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0A0A71" w14:textId="77777777" w:rsidR="008C0077" w:rsidRPr="001141C9" w:rsidRDefault="008C0077" w:rsidP="00A0537F">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3F7A79" w14:textId="77777777" w:rsidR="008C0077" w:rsidRPr="001141C9" w:rsidRDefault="008C0077" w:rsidP="00A0537F">
            <w:pPr>
              <w:pStyle w:val="TAC"/>
              <w:keepLines w:val="0"/>
              <w:rPr>
                <w:rFonts w:eastAsiaTheme="minorEastAsia"/>
                <w:lang w:eastAsia="zh-CN"/>
              </w:rPr>
            </w:pPr>
            <w:r w:rsidRPr="001141C9">
              <w:rPr>
                <w:rFonts w:eastAsiaTheme="minorEastAsia" w:cs="Arial"/>
                <w:szCs w:val="18"/>
                <w:lang w:eastAsia="zh-CN"/>
              </w:rPr>
              <w:t>4 and 5</w:t>
            </w:r>
          </w:p>
        </w:tc>
      </w:tr>
      <w:tr w:rsidR="008C0077" w:rsidRPr="001141C9" w14:paraId="3DDCCE1D" w14:textId="77777777" w:rsidTr="00A0537F">
        <w:trPr>
          <w:jc w:val="center"/>
        </w:trPr>
        <w:tc>
          <w:tcPr>
            <w:tcW w:w="1002" w:type="pct"/>
            <w:tcBorders>
              <w:top w:val="nil"/>
              <w:left w:val="single" w:sz="4" w:space="0" w:color="auto"/>
              <w:bottom w:val="nil"/>
              <w:right w:val="single" w:sz="4" w:space="0" w:color="auto"/>
            </w:tcBorders>
            <w:vAlign w:val="center"/>
          </w:tcPr>
          <w:p w14:paraId="28DBD72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D99C3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4B4B96"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9FB6A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42DD8A4" w14:textId="77777777" w:rsidR="008C0077" w:rsidRPr="001141C9" w:rsidRDefault="008C0077" w:rsidP="00A0537F">
            <w:pPr>
              <w:pStyle w:val="TAC"/>
              <w:keepNext w:val="0"/>
              <w:keepLines w:val="0"/>
              <w:rPr>
                <w:rFonts w:eastAsiaTheme="minorEastAsia"/>
                <w:lang w:eastAsia="zh-CN"/>
              </w:rPr>
            </w:pPr>
          </w:p>
        </w:tc>
      </w:tr>
      <w:tr w:rsidR="008C0077" w:rsidRPr="001141C9" w14:paraId="1F2DEFA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ADC13C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EF08E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34DFA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74044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D5A52A" w14:textId="77777777" w:rsidR="008C0077" w:rsidRPr="001141C9" w:rsidRDefault="008C0077" w:rsidP="00A0537F">
            <w:pPr>
              <w:pStyle w:val="TAC"/>
              <w:keepNext w:val="0"/>
              <w:keepLines w:val="0"/>
              <w:rPr>
                <w:rFonts w:eastAsiaTheme="minorEastAsia"/>
                <w:lang w:eastAsia="zh-CN"/>
              </w:rPr>
            </w:pPr>
          </w:p>
        </w:tc>
      </w:tr>
      <w:tr w:rsidR="008C0077" w:rsidRPr="001141C9" w14:paraId="5926AA9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04FF119"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55E13518" w14:textId="77777777" w:rsidR="008C0077" w:rsidRPr="00DD4870" w:rsidRDefault="008C0077" w:rsidP="00A0537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BBEB641" w14:textId="77777777" w:rsidR="008C0077" w:rsidRPr="00DD4870" w:rsidRDefault="008C0077" w:rsidP="00A0537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E62C1F8" w14:textId="77777777" w:rsidR="008C0077" w:rsidRPr="00DD4870" w:rsidRDefault="008C0077" w:rsidP="00A0537F">
            <w:pPr>
              <w:pStyle w:val="TAC"/>
              <w:rPr>
                <w:vertAlign w:val="superscript"/>
                <w:lang w:val="en-US"/>
              </w:rPr>
            </w:pPr>
            <w:r w:rsidRPr="00DD4870">
              <w:rPr>
                <w:lang w:val="en-US"/>
              </w:rPr>
              <w:t>n77</w:t>
            </w:r>
            <w:r w:rsidRPr="00DD4870">
              <w:rPr>
                <w:vertAlign w:val="superscript"/>
                <w:lang w:val="en-US"/>
              </w:rPr>
              <w:t>7,9</w:t>
            </w:r>
          </w:p>
          <w:p w14:paraId="4DB7FF37" w14:textId="77777777" w:rsidR="008C0077" w:rsidRPr="00DD4870" w:rsidRDefault="008C0077" w:rsidP="00A0537F">
            <w:pPr>
              <w:pStyle w:val="TAC"/>
              <w:rPr>
                <w:lang w:val="en-US"/>
              </w:rPr>
            </w:pPr>
            <w:r w:rsidRPr="00DD4870">
              <w:rPr>
                <w:lang w:val="en-US"/>
              </w:rPr>
              <w:t>CA_n77(2A)</w:t>
            </w:r>
            <w:r w:rsidRPr="00DD4870">
              <w:rPr>
                <w:vertAlign w:val="superscript"/>
                <w:lang w:val="en-US"/>
              </w:rPr>
              <w:t>7</w:t>
            </w:r>
          </w:p>
          <w:p w14:paraId="26C6BCB2" w14:textId="77777777" w:rsidR="008C0077" w:rsidRPr="00DD4870" w:rsidRDefault="008C0077" w:rsidP="00A0537F">
            <w:pPr>
              <w:pStyle w:val="TAC"/>
              <w:rPr>
                <w:lang w:val="en-US"/>
              </w:rPr>
            </w:pPr>
            <w:r w:rsidRPr="00DD4870">
              <w:rPr>
                <w:lang w:val="en-US"/>
              </w:rPr>
              <w:t>CA_n25A-n71A</w:t>
            </w:r>
            <w:r w:rsidRPr="00DD4870">
              <w:rPr>
                <w:rFonts w:eastAsiaTheme="minorEastAsia"/>
                <w:vertAlign w:val="superscript"/>
                <w:lang w:val="en-US"/>
              </w:rPr>
              <w:t>7</w:t>
            </w:r>
          </w:p>
          <w:p w14:paraId="3141B8BB" w14:textId="77777777" w:rsidR="008C0077" w:rsidRPr="00DD4870" w:rsidRDefault="008C0077" w:rsidP="00A0537F">
            <w:pPr>
              <w:pStyle w:val="TAC"/>
              <w:rPr>
                <w:lang w:val="en-US"/>
              </w:rPr>
            </w:pPr>
            <w:r w:rsidRPr="00DD4870">
              <w:rPr>
                <w:lang w:val="en-US"/>
              </w:rPr>
              <w:t>CA_n25A-n77A</w:t>
            </w:r>
            <w:r w:rsidRPr="00DD4870">
              <w:rPr>
                <w:vertAlign w:val="superscript"/>
                <w:lang w:val="en-US"/>
              </w:rPr>
              <w:t>7</w:t>
            </w:r>
          </w:p>
          <w:p w14:paraId="41589D06" w14:textId="77777777" w:rsidR="008C0077" w:rsidRPr="001141C9" w:rsidRDefault="008C0077" w:rsidP="00A0537F">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CC6C4"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B25A5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41AA1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5D6C94DB" w14:textId="77777777" w:rsidTr="00A0537F">
        <w:trPr>
          <w:jc w:val="center"/>
        </w:trPr>
        <w:tc>
          <w:tcPr>
            <w:tcW w:w="1002" w:type="pct"/>
            <w:tcBorders>
              <w:top w:val="nil"/>
              <w:left w:val="single" w:sz="4" w:space="0" w:color="auto"/>
              <w:bottom w:val="nil"/>
              <w:right w:val="single" w:sz="4" w:space="0" w:color="auto"/>
            </w:tcBorders>
            <w:vAlign w:val="center"/>
          </w:tcPr>
          <w:p w14:paraId="3B6C31B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BBE371"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1135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2EF21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20B7AA4" w14:textId="77777777" w:rsidR="008C0077" w:rsidRPr="001141C9" w:rsidRDefault="008C0077" w:rsidP="00A0537F">
            <w:pPr>
              <w:pStyle w:val="TAC"/>
              <w:keepNext w:val="0"/>
              <w:keepLines w:val="0"/>
              <w:rPr>
                <w:rFonts w:eastAsiaTheme="minorEastAsia"/>
                <w:lang w:eastAsia="zh-CN"/>
              </w:rPr>
            </w:pPr>
          </w:p>
        </w:tc>
      </w:tr>
      <w:tr w:rsidR="008C0077" w:rsidRPr="001141C9" w14:paraId="478551F7" w14:textId="77777777" w:rsidTr="00A0537F">
        <w:trPr>
          <w:jc w:val="center"/>
        </w:trPr>
        <w:tc>
          <w:tcPr>
            <w:tcW w:w="1002" w:type="pct"/>
            <w:tcBorders>
              <w:top w:val="nil"/>
              <w:left w:val="single" w:sz="4" w:space="0" w:color="auto"/>
              <w:bottom w:val="nil"/>
              <w:right w:val="single" w:sz="4" w:space="0" w:color="auto"/>
            </w:tcBorders>
            <w:vAlign w:val="center"/>
          </w:tcPr>
          <w:p w14:paraId="2997870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22E4FD"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B79D8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22C87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5A714C34" w14:textId="77777777" w:rsidR="008C0077" w:rsidRPr="001141C9" w:rsidRDefault="008C0077" w:rsidP="00A0537F">
            <w:pPr>
              <w:pStyle w:val="TAC"/>
              <w:keepNext w:val="0"/>
              <w:keepLines w:val="0"/>
              <w:rPr>
                <w:rFonts w:eastAsiaTheme="minorEastAsia"/>
                <w:lang w:eastAsia="zh-CN"/>
              </w:rPr>
            </w:pPr>
          </w:p>
        </w:tc>
      </w:tr>
      <w:tr w:rsidR="008C0077" w:rsidRPr="001141C9" w14:paraId="263CCDE8" w14:textId="77777777" w:rsidTr="00A0537F">
        <w:trPr>
          <w:jc w:val="center"/>
        </w:trPr>
        <w:tc>
          <w:tcPr>
            <w:tcW w:w="1002" w:type="pct"/>
            <w:tcBorders>
              <w:top w:val="nil"/>
              <w:left w:val="single" w:sz="4" w:space="0" w:color="auto"/>
              <w:bottom w:val="nil"/>
              <w:right w:val="single" w:sz="4" w:space="0" w:color="auto"/>
            </w:tcBorders>
            <w:vAlign w:val="center"/>
          </w:tcPr>
          <w:p w14:paraId="60A639D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06918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0AA5E3"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AE33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3C52A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5F567A0" w14:textId="77777777" w:rsidTr="00A0537F">
        <w:trPr>
          <w:jc w:val="center"/>
        </w:trPr>
        <w:tc>
          <w:tcPr>
            <w:tcW w:w="1002" w:type="pct"/>
            <w:tcBorders>
              <w:top w:val="nil"/>
              <w:left w:val="single" w:sz="4" w:space="0" w:color="auto"/>
              <w:bottom w:val="nil"/>
              <w:right w:val="single" w:sz="4" w:space="0" w:color="auto"/>
            </w:tcBorders>
            <w:vAlign w:val="center"/>
          </w:tcPr>
          <w:p w14:paraId="05B3F7F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3C07B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0184B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4C92D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3AAAE81" w14:textId="77777777" w:rsidR="008C0077" w:rsidRPr="001141C9" w:rsidRDefault="008C0077" w:rsidP="00A0537F">
            <w:pPr>
              <w:pStyle w:val="TAC"/>
              <w:keepNext w:val="0"/>
              <w:keepLines w:val="0"/>
              <w:rPr>
                <w:rFonts w:eastAsiaTheme="minorEastAsia"/>
                <w:lang w:eastAsia="zh-CN"/>
              </w:rPr>
            </w:pPr>
          </w:p>
        </w:tc>
      </w:tr>
      <w:tr w:rsidR="008C0077" w:rsidRPr="001141C9" w14:paraId="628FCDB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2953A0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DFA3EF"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A10B0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30C11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56D70DE" w14:textId="77777777" w:rsidR="008C0077" w:rsidRPr="001141C9" w:rsidRDefault="008C0077" w:rsidP="00A0537F">
            <w:pPr>
              <w:pStyle w:val="TAC"/>
              <w:keepNext w:val="0"/>
              <w:keepLines w:val="0"/>
              <w:rPr>
                <w:rFonts w:eastAsiaTheme="minorEastAsia"/>
                <w:lang w:eastAsia="zh-CN"/>
              </w:rPr>
            </w:pPr>
          </w:p>
        </w:tc>
      </w:tr>
      <w:tr w:rsidR="008C0077" w:rsidRPr="001141C9" w14:paraId="3B22793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1D4A460"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15B2D31D" w14:textId="77777777" w:rsidR="008C0077" w:rsidRPr="001141C9" w:rsidRDefault="008C0077" w:rsidP="00A0537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859CA05" w14:textId="77777777" w:rsidR="008C0077" w:rsidRPr="001141C9" w:rsidRDefault="008C0077" w:rsidP="00A0537F">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7A7C40E"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7A194DA9"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7C540E9" w14:textId="77777777" w:rsidR="008C0077" w:rsidRPr="001141C9" w:rsidRDefault="008C0077" w:rsidP="00A0537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57EF81"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8BFEE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BFCCD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0CF4EA00" w14:textId="77777777" w:rsidTr="00A0537F">
        <w:trPr>
          <w:jc w:val="center"/>
        </w:trPr>
        <w:tc>
          <w:tcPr>
            <w:tcW w:w="1002" w:type="pct"/>
            <w:tcBorders>
              <w:top w:val="nil"/>
              <w:left w:val="single" w:sz="4" w:space="0" w:color="auto"/>
              <w:bottom w:val="nil"/>
              <w:right w:val="single" w:sz="4" w:space="0" w:color="auto"/>
            </w:tcBorders>
            <w:vAlign w:val="center"/>
          </w:tcPr>
          <w:p w14:paraId="34924C9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91FDFF"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CA0D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65AD3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BB1BEE4" w14:textId="77777777" w:rsidR="008C0077" w:rsidRPr="001141C9" w:rsidRDefault="008C0077" w:rsidP="00A0537F">
            <w:pPr>
              <w:pStyle w:val="TAC"/>
              <w:keepNext w:val="0"/>
              <w:keepLines w:val="0"/>
              <w:rPr>
                <w:rFonts w:eastAsiaTheme="minorEastAsia"/>
                <w:lang w:eastAsia="zh-CN"/>
              </w:rPr>
            </w:pPr>
          </w:p>
        </w:tc>
      </w:tr>
      <w:tr w:rsidR="008C0077" w:rsidRPr="001141C9" w14:paraId="37EBBF9A" w14:textId="77777777" w:rsidTr="00A0537F">
        <w:trPr>
          <w:jc w:val="center"/>
        </w:trPr>
        <w:tc>
          <w:tcPr>
            <w:tcW w:w="1002" w:type="pct"/>
            <w:tcBorders>
              <w:top w:val="nil"/>
              <w:left w:val="single" w:sz="4" w:space="0" w:color="auto"/>
              <w:bottom w:val="nil"/>
              <w:right w:val="single" w:sz="4" w:space="0" w:color="auto"/>
            </w:tcBorders>
            <w:vAlign w:val="center"/>
          </w:tcPr>
          <w:p w14:paraId="2AC1CC2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C2D3CE"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44708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9E046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2D1C761B" w14:textId="77777777" w:rsidR="008C0077" w:rsidRPr="001141C9" w:rsidRDefault="008C0077" w:rsidP="00A0537F">
            <w:pPr>
              <w:pStyle w:val="TAC"/>
              <w:keepNext w:val="0"/>
              <w:keepLines w:val="0"/>
              <w:rPr>
                <w:rFonts w:eastAsiaTheme="minorEastAsia"/>
                <w:lang w:eastAsia="zh-CN"/>
              </w:rPr>
            </w:pPr>
          </w:p>
        </w:tc>
      </w:tr>
      <w:tr w:rsidR="008C0077" w:rsidRPr="001141C9" w14:paraId="094D226E" w14:textId="77777777" w:rsidTr="00A0537F">
        <w:trPr>
          <w:jc w:val="center"/>
        </w:trPr>
        <w:tc>
          <w:tcPr>
            <w:tcW w:w="1002" w:type="pct"/>
            <w:tcBorders>
              <w:top w:val="nil"/>
              <w:left w:val="single" w:sz="4" w:space="0" w:color="auto"/>
              <w:bottom w:val="nil"/>
              <w:right w:val="single" w:sz="4" w:space="0" w:color="auto"/>
            </w:tcBorders>
            <w:vAlign w:val="center"/>
          </w:tcPr>
          <w:p w14:paraId="6A224FF5" w14:textId="77777777" w:rsidR="008C0077" w:rsidRPr="001141C9" w:rsidRDefault="008C0077" w:rsidP="00A0537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162621D" w14:textId="77777777" w:rsidR="008C0077" w:rsidRDefault="008C0077" w:rsidP="00A0537F">
            <w:pPr>
              <w:keepNext/>
              <w:keepLines/>
              <w:spacing w:after="0"/>
              <w:jc w:val="center"/>
              <w:rPr>
                <w:rFonts w:ascii="Arial" w:hAnsi="Arial"/>
                <w:sz w:val="18"/>
                <w:lang w:val="en-US"/>
              </w:rPr>
            </w:pPr>
            <w:r>
              <w:rPr>
                <w:rFonts w:ascii="Arial" w:hAnsi="Arial"/>
                <w:sz w:val="18"/>
                <w:lang w:val="en-US"/>
              </w:rPr>
              <w:t>CA_n77(2A)</w:t>
            </w:r>
          </w:p>
          <w:p w14:paraId="765AD2E4" w14:textId="77777777" w:rsidR="008C0077" w:rsidRDefault="008C0077" w:rsidP="00A0537F">
            <w:pPr>
              <w:keepNext/>
              <w:keepLines/>
              <w:spacing w:after="0"/>
              <w:jc w:val="center"/>
              <w:rPr>
                <w:rFonts w:ascii="Arial" w:hAnsi="Arial"/>
                <w:sz w:val="18"/>
                <w:lang w:val="en-US"/>
              </w:rPr>
            </w:pPr>
            <w:r>
              <w:rPr>
                <w:rFonts w:ascii="Arial" w:hAnsi="Arial"/>
                <w:sz w:val="18"/>
                <w:lang w:val="en-US"/>
              </w:rPr>
              <w:t>CA_n25A-n71A</w:t>
            </w:r>
          </w:p>
          <w:p w14:paraId="1559654C" w14:textId="77777777" w:rsidR="008C0077" w:rsidRDefault="008C0077" w:rsidP="00A0537F">
            <w:pPr>
              <w:keepNext/>
              <w:keepLines/>
              <w:spacing w:after="0"/>
              <w:jc w:val="center"/>
              <w:rPr>
                <w:rFonts w:ascii="Arial" w:hAnsi="Arial"/>
                <w:sz w:val="18"/>
                <w:lang w:val="en-US"/>
              </w:rPr>
            </w:pPr>
            <w:r>
              <w:rPr>
                <w:rFonts w:ascii="Arial" w:hAnsi="Arial"/>
                <w:sz w:val="18"/>
                <w:lang w:val="en-US"/>
              </w:rPr>
              <w:t>CA_n25A-n77A</w:t>
            </w:r>
          </w:p>
          <w:p w14:paraId="218FE0D0" w14:textId="77777777" w:rsidR="008C0077" w:rsidRPr="001141C9" w:rsidRDefault="008C0077" w:rsidP="00A0537F">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7B05AFD" w14:textId="77777777" w:rsidR="008C0077" w:rsidRPr="001141C9" w:rsidRDefault="008C0077" w:rsidP="00A0537F">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9F6411" w14:textId="77777777" w:rsidR="008C0077" w:rsidRPr="001141C9" w:rsidRDefault="008C0077" w:rsidP="00A0537F">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CEB6F2" w14:textId="77777777" w:rsidR="008C0077" w:rsidRPr="001141C9" w:rsidRDefault="008C0077" w:rsidP="00A0537F">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8C0077" w:rsidRPr="001141C9" w14:paraId="2E164A2A" w14:textId="77777777" w:rsidTr="00A0537F">
        <w:trPr>
          <w:jc w:val="center"/>
        </w:trPr>
        <w:tc>
          <w:tcPr>
            <w:tcW w:w="1002" w:type="pct"/>
            <w:tcBorders>
              <w:top w:val="nil"/>
              <w:left w:val="single" w:sz="4" w:space="0" w:color="auto"/>
              <w:bottom w:val="nil"/>
              <w:right w:val="single" w:sz="4" w:space="0" w:color="auto"/>
            </w:tcBorders>
            <w:vAlign w:val="center"/>
          </w:tcPr>
          <w:p w14:paraId="6F2E987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9D255D"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AF49E9" w14:textId="77777777" w:rsidR="008C0077" w:rsidRPr="001141C9" w:rsidRDefault="008C0077" w:rsidP="00A0537F">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B34369" w14:textId="77777777" w:rsidR="008C0077" w:rsidRPr="001141C9" w:rsidRDefault="008C0077" w:rsidP="00A0537F">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72E1632" w14:textId="77777777" w:rsidR="008C0077" w:rsidRPr="001141C9" w:rsidRDefault="008C0077" w:rsidP="00A0537F">
            <w:pPr>
              <w:pStyle w:val="TAC"/>
              <w:keepNext w:val="0"/>
              <w:keepLines w:val="0"/>
              <w:rPr>
                <w:rFonts w:eastAsiaTheme="minorEastAsia"/>
                <w:lang w:eastAsia="zh-CN"/>
              </w:rPr>
            </w:pPr>
          </w:p>
        </w:tc>
      </w:tr>
      <w:tr w:rsidR="008C0077" w:rsidRPr="001141C9" w14:paraId="5598A5F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8280A7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2675F0"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873196" w14:textId="77777777" w:rsidR="008C0077" w:rsidRPr="001141C9" w:rsidRDefault="008C0077" w:rsidP="00A0537F">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860036" w14:textId="77777777" w:rsidR="008C0077" w:rsidRPr="001141C9" w:rsidRDefault="008C0077" w:rsidP="00A0537F">
            <w:pPr>
              <w:pStyle w:val="TAC"/>
              <w:keepNext w:val="0"/>
              <w:keepLines w:val="0"/>
              <w:rPr>
                <w:rFonts w:eastAsiaTheme="minorEastAsia"/>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75C304B6" w14:textId="77777777" w:rsidR="008C0077" w:rsidRPr="001141C9" w:rsidRDefault="008C0077" w:rsidP="00A0537F">
            <w:pPr>
              <w:pStyle w:val="TAC"/>
              <w:keepNext w:val="0"/>
              <w:keepLines w:val="0"/>
              <w:rPr>
                <w:rFonts w:eastAsiaTheme="minorEastAsia"/>
                <w:lang w:eastAsia="zh-CN"/>
              </w:rPr>
            </w:pPr>
          </w:p>
        </w:tc>
      </w:tr>
      <w:tr w:rsidR="008C0077" w:rsidRPr="001141C9" w14:paraId="5D89A9E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C22D0B6"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3EADBEDE" w14:textId="77777777" w:rsidR="008C0077" w:rsidRPr="00DD4870" w:rsidRDefault="008C0077" w:rsidP="00A0537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A8021F1" w14:textId="77777777" w:rsidR="008C0077" w:rsidRPr="00DD4870" w:rsidRDefault="008C0077" w:rsidP="00A0537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0A2E57B" w14:textId="77777777" w:rsidR="008C0077" w:rsidRPr="00DD4870" w:rsidRDefault="008C0077" w:rsidP="00A0537F">
            <w:pPr>
              <w:pStyle w:val="TAC"/>
              <w:rPr>
                <w:vertAlign w:val="superscript"/>
                <w:lang w:val="en-US" w:eastAsia="zh-CN"/>
              </w:rPr>
            </w:pPr>
            <w:r w:rsidRPr="00DD4870">
              <w:rPr>
                <w:lang w:val="en-US" w:eastAsia="zh-CN"/>
              </w:rPr>
              <w:t>n77</w:t>
            </w:r>
            <w:r w:rsidRPr="00DD4870">
              <w:rPr>
                <w:vertAlign w:val="superscript"/>
                <w:lang w:val="en-US" w:eastAsia="zh-CN"/>
              </w:rPr>
              <w:t>7,9</w:t>
            </w:r>
          </w:p>
          <w:p w14:paraId="544A6BBC" w14:textId="77777777" w:rsidR="008C0077" w:rsidRPr="00DD4870" w:rsidRDefault="008C0077" w:rsidP="00A0537F">
            <w:pPr>
              <w:pStyle w:val="TAC"/>
              <w:rPr>
                <w:lang w:val="en-US"/>
              </w:rPr>
            </w:pPr>
            <w:r w:rsidRPr="00DD4870">
              <w:rPr>
                <w:lang w:val="en-US"/>
              </w:rPr>
              <w:t>CA_n25A-n71A</w:t>
            </w:r>
            <w:r w:rsidRPr="00DD4870">
              <w:rPr>
                <w:rFonts w:eastAsiaTheme="minorEastAsia"/>
                <w:vertAlign w:val="superscript"/>
                <w:lang w:val="en-US"/>
              </w:rPr>
              <w:t>7</w:t>
            </w:r>
          </w:p>
          <w:p w14:paraId="4613F326" w14:textId="77777777" w:rsidR="008C0077" w:rsidRPr="00DD4870" w:rsidRDefault="008C0077" w:rsidP="00A0537F">
            <w:pPr>
              <w:pStyle w:val="TAC"/>
              <w:rPr>
                <w:lang w:val="en-US"/>
              </w:rPr>
            </w:pPr>
            <w:r w:rsidRPr="00DD4870">
              <w:rPr>
                <w:lang w:val="en-US"/>
              </w:rPr>
              <w:t>CA_n25A-n77A</w:t>
            </w:r>
            <w:r w:rsidRPr="00DD4870">
              <w:rPr>
                <w:vertAlign w:val="superscript"/>
                <w:lang w:val="en-US" w:eastAsia="zh-CN"/>
              </w:rPr>
              <w:t>7</w:t>
            </w:r>
          </w:p>
          <w:p w14:paraId="0663C935" w14:textId="77777777" w:rsidR="008C0077" w:rsidRPr="001141C9" w:rsidRDefault="008C0077" w:rsidP="00A0537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2AA5E9"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2BA334"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D20C747"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763C609B" w14:textId="77777777" w:rsidTr="00A0537F">
        <w:trPr>
          <w:jc w:val="center"/>
        </w:trPr>
        <w:tc>
          <w:tcPr>
            <w:tcW w:w="1002" w:type="pct"/>
            <w:tcBorders>
              <w:top w:val="nil"/>
              <w:left w:val="single" w:sz="4" w:space="0" w:color="auto"/>
              <w:bottom w:val="nil"/>
              <w:right w:val="single" w:sz="4" w:space="0" w:color="auto"/>
            </w:tcBorders>
            <w:vAlign w:val="center"/>
          </w:tcPr>
          <w:p w14:paraId="0548358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3B16E6"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EA43A0"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315BA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3196836B" w14:textId="77777777" w:rsidR="008C0077" w:rsidRPr="001141C9" w:rsidRDefault="008C0077" w:rsidP="00A0537F">
            <w:pPr>
              <w:pStyle w:val="TAC"/>
              <w:keepNext w:val="0"/>
              <w:keepLines w:val="0"/>
              <w:rPr>
                <w:rFonts w:eastAsiaTheme="minorEastAsia"/>
                <w:lang w:eastAsia="zh-CN"/>
              </w:rPr>
            </w:pPr>
          </w:p>
        </w:tc>
      </w:tr>
      <w:tr w:rsidR="008C0077" w:rsidRPr="001141C9" w14:paraId="14A90E85" w14:textId="77777777" w:rsidTr="00A0537F">
        <w:trPr>
          <w:jc w:val="center"/>
        </w:trPr>
        <w:tc>
          <w:tcPr>
            <w:tcW w:w="1002" w:type="pct"/>
            <w:tcBorders>
              <w:top w:val="nil"/>
              <w:left w:val="single" w:sz="4" w:space="0" w:color="auto"/>
              <w:bottom w:val="nil"/>
              <w:right w:val="single" w:sz="4" w:space="0" w:color="auto"/>
            </w:tcBorders>
            <w:vAlign w:val="center"/>
          </w:tcPr>
          <w:p w14:paraId="0553181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D0E979"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99B819"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387B8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E90D1D" w14:textId="77777777" w:rsidR="008C0077" w:rsidRPr="001141C9" w:rsidRDefault="008C0077" w:rsidP="00A0537F">
            <w:pPr>
              <w:pStyle w:val="TAC"/>
              <w:keepNext w:val="0"/>
              <w:keepLines w:val="0"/>
              <w:rPr>
                <w:rFonts w:eastAsiaTheme="minorEastAsia"/>
                <w:lang w:eastAsia="zh-CN"/>
              </w:rPr>
            </w:pPr>
          </w:p>
        </w:tc>
      </w:tr>
      <w:tr w:rsidR="008C0077" w:rsidRPr="001141C9" w14:paraId="35740D10" w14:textId="77777777" w:rsidTr="00A0537F">
        <w:trPr>
          <w:jc w:val="center"/>
        </w:trPr>
        <w:tc>
          <w:tcPr>
            <w:tcW w:w="1002" w:type="pct"/>
            <w:tcBorders>
              <w:top w:val="nil"/>
              <w:left w:val="single" w:sz="4" w:space="0" w:color="auto"/>
              <w:bottom w:val="nil"/>
              <w:right w:val="single" w:sz="4" w:space="0" w:color="auto"/>
            </w:tcBorders>
            <w:vAlign w:val="center"/>
          </w:tcPr>
          <w:p w14:paraId="349EB6E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DB39F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4BC393"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AA82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30F001"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4955F4E2" w14:textId="77777777" w:rsidTr="00A0537F">
        <w:trPr>
          <w:jc w:val="center"/>
        </w:trPr>
        <w:tc>
          <w:tcPr>
            <w:tcW w:w="1002" w:type="pct"/>
            <w:tcBorders>
              <w:top w:val="nil"/>
              <w:left w:val="single" w:sz="4" w:space="0" w:color="auto"/>
              <w:bottom w:val="nil"/>
              <w:right w:val="single" w:sz="4" w:space="0" w:color="auto"/>
            </w:tcBorders>
            <w:vAlign w:val="center"/>
          </w:tcPr>
          <w:p w14:paraId="4025E93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70CAF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27DD85"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6A051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1523207" w14:textId="77777777" w:rsidR="008C0077" w:rsidRPr="001141C9" w:rsidRDefault="008C0077" w:rsidP="00A0537F">
            <w:pPr>
              <w:pStyle w:val="TAC"/>
              <w:keepNext w:val="0"/>
              <w:keepLines w:val="0"/>
              <w:rPr>
                <w:rFonts w:eastAsiaTheme="minorEastAsia"/>
                <w:lang w:eastAsia="zh-CN"/>
              </w:rPr>
            </w:pPr>
          </w:p>
        </w:tc>
      </w:tr>
      <w:tr w:rsidR="008C0077" w:rsidRPr="001141C9" w14:paraId="7C9CF68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1A060B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AC016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BEEF50"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EFB10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A684146" w14:textId="77777777" w:rsidR="008C0077" w:rsidRPr="001141C9" w:rsidRDefault="008C0077" w:rsidP="00A0537F">
            <w:pPr>
              <w:pStyle w:val="TAC"/>
              <w:keepNext w:val="0"/>
              <w:keepLines w:val="0"/>
              <w:rPr>
                <w:rFonts w:eastAsiaTheme="minorEastAsia"/>
                <w:lang w:eastAsia="zh-CN"/>
              </w:rPr>
            </w:pPr>
          </w:p>
        </w:tc>
      </w:tr>
      <w:tr w:rsidR="008C0077" w:rsidRPr="001141C9" w14:paraId="7B4388B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CAA08DC" w14:textId="77777777" w:rsidR="008C0077" w:rsidRPr="001141C9" w:rsidRDefault="008C0077" w:rsidP="00A0537F">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1222B0C6"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7E44F08"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6CB8BB19"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05EE9C15" w14:textId="77777777" w:rsidR="008C0077" w:rsidRPr="001141C9" w:rsidRDefault="008C0077" w:rsidP="00A0537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E6779E"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87C5C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BA89C1"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8C0077" w:rsidRPr="001141C9" w14:paraId="4AA75571" w14:textId="77777777" w:rsidTr="00A0537F">
        <w:trPr>
          <w:jc w:val="center"/>
        </w:trPr>
        <w:tc>
          <w:tcPr>
            <w:tcW w:w="1002" w:type="pct"/>
            <w:tcBorders>
              <w:top w:val="nil"/>
              <w:left w:val="single" w:sz="4" w:space="0" w:color="auto"/>
              <w:bottom w:val="nil"/>
              <w:right w:val="single" w:sz="4" w:space="0" w:color="auto"/>
            </w:tcBorders>
            <w:vAlign w:val="center"/>
          </w:tcPr>
          <w:p w14:paraId="68E04831"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3E61B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382C49"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07AED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ECAF1B3"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202F48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0859BCE"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B6F9D0"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9A8172"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64C70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5337457"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A8716A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66D12AC"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517252EF" w14:textId="77777777" w:rsidR="008C0077" w:rsidRPr="00DD4870" w:rsidRDefault="008C0077" w:rsidP="00A0537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9E47DCE"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DBB1FA7" w14:textId="77777777" w:rsidR="008C0077" w:rsidRPr="00DD4870" w:rsidRDefault="008C0077" w:rsidP="00A0537F">
            <w:pPr>
              <w:pStyle w:val="TAC"/>
              <w:rPr>
                <w:vertAlign w:val="superscript"/>
                <w:lang w:val="en-US" w:eastAsia="zh-CN"/>
              </w:rPr>
            </w:pPr>
            <w:r w:rsidRPr="00DD4870">
              <w:rPr>
                <w:lang w:val="en-US" w:eastAsia="zh-CN"/>
              </w:rPr>
              <w:t>n77</w:t>
            </w:r>
            <w:r w:rsidRPr="00DD4870">
              <w:rPr>
                <w:vertAlign w:val="superscript"/>
                <w:lang w:val="en-US" w:eastAsia="zh-CN"/>
              </w:rPr>
              <w:t>7,9</w:t>
            </w:r>
          </w:p>
          <w:p w14:paraId="4EBA1F03" w14:textId="77777777" w:rsidR="008C0077" w:rsidRPr="00DD4870" w:rsidRDefault="008C0077" w:rsidP="00A0537F">
            <w:pPr>
              <w:pStyle w:val="TAC"/>
              <w:rPr>
                <w:lang w:val="en-US"/>
              </w:rPr>
            </w:pPr>
            <w:r w:rsidRPr="00DD4870">
              <w:rPr>
                <w:lang w:val="en-US"/>
              </w:rPr>
              <w:t>CA_n25A-n71A</w:t>
            </w:r>
            <w:r w:rsidRPr="00DD4870">
              <w:rPr>
                <w:rFonts w:eastAsiaTheme="minorEastAsia"/>
                <w:vertAlign w:val="superscript"/>
                <w:lang w:val="en-US" w:eastAsia="zh-CN"/>
              </w:rPr>
              <w:t>7</w:t>
            </w:r>
          </w:p>
          <w:p w14:paraId="55448BA8" w14:textId="77777777" w:rsidR="008C0077" w:rsidRPr="00DD4870" w:rsidRDefault="008C0077" w:rsidP="00A0537F">
            <w:pPr>
              <w:pStyle w:val="TAC"/>
              <w:rPr>
                <w:lang w:val="en-US"/>
              </w:rPr>
            </w:pPr>
            <w:r w:rsidRPr="00DD4870">
              <w:rPr>
                <w:lang w:val="en-US"/>
              </w:rPr>
              <w:t>CA_n25A-n77A</w:t>
            </w:r>
            <w:r w:rsidRPr="00DD4870">
              <w:rPr>
                <w:vertAlign w:val="superscript"/>
                <w:lang w:val="en-US" w:eastAsia="zh-CN"/>
              </w:rPr>
              <w:t>7</w:t>
            </w:r>
          </w:p>
          <w:p w14:paraId="41AE9681" w14:textId="77777777" w:rsidR="008C0077" w:rsidRPr="001141C9" w:rsidRDefault="008C0077" w:rsidP="00A0537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D0B0F9"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221FB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269DF9"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5A3A0FAA" w14:textId="77777777" w:rsidTr="00A0537F">
        <w:trPr>
          <w:jc w:val="center"/>
        </w:trPr>
        <w:tc>
          <w:tcPr>
            <w:tcW w:w="1002" w:type="pct"/>
            <w:tcBorders>
              <w:top w:val="nil"/>
              <w:left w:val="single" w:sz="4" w:space="0" w:color="auto"/>
              <w:bottom w:val="nil"/>
              <w:right w:val="single" w:sz="4" w:space="0" w:color="auto"/>
            </w:tcBorders>
            <w:vAlign w:val="center"/>
          </w:tcPr>
          <w:p w14:paraId="3B7DADA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7CED50"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A8EEA0"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D764C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47426C1B" w14:textId="77777777" w:rsidR="008C0077" w:rsidRPr="001141C9" w:rsidRDefault="008C0077" w:rsidP="00A0537F">
            <w:pPr>
              <w:pStyle w:val="TAC"/>
              <w:keepNext w:val="0"/>
              <w:keepLines w:val="0"/>
              <w:rPr>
                <w:rFonts w:eastAsiaTheme="minorEastAsia"/>
                <w:lang w:eastAsia="zh-CN"/>
              </w:rPr>
            </w:pPr>
          </w:p>
        </w:tc>
      </w:tr>
      <w:tr w:rsidR="008C0077" w:rsidRPr="001141C9" w14:paraId="35D81AAB" w14:textId="77777777" w:rsidTr="00A0537F">
        <w:trPr>
          <w:jc w:val="center"/>
        </w:trPr>
        <w:tc>
          <w:tcPr>
            <w:tcW w:w="1002" w:type="pct"/>
            <w:tcBorders>
              <w:top w:val="nil"/>
              <w:left w:val="single" w:sz="4" w:space="0" w:color="auto"/>
              <w:bottom w:val="nil"/>
              <w:right w:val="single" w:sz="4" w:space="0" w:color="auto"/>
            </w:tcBorders>
            <w:vAlign w:val="center"/>
          </w:tcPr>
          <w:p w14:paraId="0077CE0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27407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E0632D"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49B42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918640" w14:textId="77777777" w:rsidR="008C0077" w:rsidRPr="001141C9" w:rsidRDefault="008C0077" w:rsidP="00A0537F">
            <w:pPr>
              <w:pStyle w:val="TAC"/>
              <w:keepNext w:val="0"/>
              <w:keepLines w:val="0"/>
              <w:rPr>
                <w:rFonts w:eastAsiaTheme="minorEastAsia"/>
                <w:lang w:eastAsia="zh-CN"/>
              </w:rPr>
            </w:pPr>
          </w:p>
        </w:tc>
      </w:tr>
      <w:tr w:rsidR="008C0077" w:rsidRPr="001141C9" w14:paraId="245B7861" w14:textId="77777777" w:rsidTr="00A0537F">
        <w:trPr>
          <w:jc w:val="center"/>
        </w:trPr>
        <w:tc>
          <w:tcPr>
            <w:tcW w:w="1002" w:type="pct"/>
            <w:tcBorders>
              <w:top w:val="nil"/>
              <w:left w:val="single" w:sz="4" w:space="0" w:color="auto"/>
              <w:bottom w:val="nil"/>
              <w:right w:val="single" w:sz="4" w:space="0" w:color="auto"/>
            </w:tcBorders>
            <w:vAlign w:val="center"/>
          </w:tcPr>
          <w:p w14:paraId="3E83EEA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678962"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0E5316"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964EB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5635D2"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38843F67" w14:textId="77777777" w:rsidTr="00A0537F">
        <w:trPr>
          <w:jc w:val="center"/>
        </w:trPr>
        <w:tc>
          <w:tcPr>
            <w:tcW w:w="1002" w:type="pct"/>
            <w:tcBorders>
              <w:top w:val="nil"/>
              <w:left w:val="single" w:sz="4" w:space="0" w:color="auto"/>
              <w:bottom w:val="nil"/>
              <w:right w:val="single" w:sz="4" w:space="0" w:color="auto"/>
            </w:tcBorders>
            <w:vAlign w:val="center"/>
          </w:tcPr>
          <w:p w14:paraId="6425F8D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C7C3D2"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B00ADB"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9D5CE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10218F5" w14:textId="77777777" w:rsidR="008C0077" w:rsidRPr="001141C9" w:rsidRDefault="008C0077" w:rsidP="00A0537F">
            <w:pPr>
              <w:pStyle w:val="TAC"/>
              <w:keepNext w:val="0"/>
              <w:keepLines w:val="0"/>
              <w:rPr>
                <w:rFonts w:eastAsiaTheme="minorEastAsia"/>
                <w:lang w:eastAsia="zh-CN"/>
              </w:rPr>
            </w:pPr>
          </w:p>
        </w:tc>
      </w:tr>
      <w:tr w:rsidR="008C0077" w:rsidRPr="001141C9" w14:paraId="0FEF11E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481287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F9183F"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23EE45"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78AE8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DCD16C4" w14:textId="77777777" w:rsidR="008C0077" w:rsidRPr="001141C9" w:rsidRDefault="008C0077" w:rsidP="00A0537F">
            <w:pPr>
              <w:pStyle w:val="TAC"/>
              <w:keepNext w:val="0"/>
              <w:keepLines w:val="0"/>
              <w:rPr>
                <w:rFonts w:eastAsiaTheme="minorEastAsia"/>
                <w:lang w:eastAsia="zh-CN"/>
              </w:rPr>
            </w:pPr>
          </w:p>
        </w:tc>
      </w:tr>
      <w:tr w:rsidR="008C0077" w:rsidRPr="001141C9" w14:paraId="76B5BB4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18DBE50" w14:textId="77777777" w:rsidR="008C0077" w:rsidRPr="001141C9" w:rsidRDefault="008C0077" w:rsidP="00A0537F">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15CAF5E5"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480080"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3347EBB8"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92AB4AD" w14:textId="77777777" w:rsidR="008C0077" w:rsidRPr="001141C9" w:rsidRDefault="008C0077" w:rsidP="00A0537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6251F3"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EEAFD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DCBFC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8C0077" w:rsidRPr="001141C9" w14:paraId="2B7D0D19" w14:textId="77777777" w:rsidTr="00A0537F">
        <w:trPr>
          <w:jc w:val="center"/>
        </w:trPr>
        <w:tc>
          <w:tcPr>
            <w:tcW w:w="1002" w:type="pct"/>
            <w:tcBorders>
              <w:top w:val="nil"/>
              <w:left w:val="single" w:sz="4" w:space="0" w:color="auto"/>
              <w:bottom w:val="nil"/>
              <w:right w:val="single" w:sz="4" w:space="0" w:color="auto"/>
            </w:tcBorders>
            <w:vAlign w:val="center"/>
          </w:tcPr>
          <w:p w14:paraId="34DECDBD"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87ACFD"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04643E"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865B7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6E6ECB6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4D3B3D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76C4F38" w14:textId="77777777" w:rsidR="008C0077" w:rsidRPr="001141C9" w:rsidRDefault="008C0077" w:rsidP="00A0537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282111"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89371B"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13EDE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99ADB17"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358643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8A7C2BC"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lastRenderedPageBreak/>
              <w:t>CA_n25(2A)-n71A-n77A</w:t>
            </w:r>
          </w:p>
        </w:tc>
        <w:tc>
          <w:tcPr>
            <w:tcW w:w="871" w:type="pct"/>
            <w:tcBorders>
              <w:top w:val="single" w:sz="4" w:space="0" w:color="auto"/>
              <w:left w:val="single" w:sz="4" w:space="0" w:color="auto"/>
              <w:bottom w:val="nil"/>
              <w:right w:val="single" w:sz="4" w:space="0" w:color="auto"/>
            </w:tcBorders>
            <w:vAlign w:val="center"/>
          </w:tcPr>
          <w:p w14:paraId="46E66889" w14:textId="77777777" w:rsidR="008C0077" w:rsidRPr="00DD4870" w:rsidRDefault="008C0077" w:rsidP="00A0537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0451921" w14:textId="77777777" w:rsidR="008C0077" w:rsidRPr="00DD4870" w:rsidRDefault="008C0077" w:rsidP="00A0537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5E1B3CC" w14:textId="77777777" w:rsidR="008C0077" w:rsidRPr="00DD4870" w:rsidRDefault="008C0077" w:rsidP="00A0537F">
            <w:pPr>
              <w:pStyle w:val="TAC"/>
              <w:rPr>
                <w:vertAlign w:val="superscript"/>
                <w:lang w:val="en-US" w:eastAsia="zh-CN"/>
              </w:rPr>
            </w:pPr>
            <w:r w:rsidRPr="00DD4870">
              <w:rPr>
                <w:lang w:val="en-US" w:eastAsia="zh-CN"/>
              </w:rPr>
              <w:t>n77</w:t>
            </w:r>
            <w:r w:rsidRPr="00DD4870">
              <w:rPr>
                <w:vertAlign w:val="superscript"/>
                <w:lang w:val="en-US" w:eastAsia="zh-CN"/>
              </w:rPr>
              <w:t>7,9</w:t>
            </w:r>
          </w:p>
          <w:p w14:paraId="7EBB6469" w14:textId="77777777" w:rsidR="008C0077" w:rsidRPr="00DD4870" w:rsidRDefault="008C0077" w:rsidP="00A0537F">
            <w:pPr>
              <w:pStyle w:val="TAC"/>
              <w:rPr>
                <w:lang w:val="en-US"/>
              </w:rPr>
            </w:pPr>
            <w:r w:rsidRPr="00DD4870">
              <w:rPr>
                <w:lang w:val="en-US"/>
              </w:rPr>
              <w:t>CA_n25A-n71A</w:t>
            </w:r>
            <w:r w:rsidRPr="00DD4870">
              <w:rPr>
                <w:rFonts w:eastAsiaTheme="minorEastAsia"/>
                <w:vertAlign w:val="superscript"/>
                <w:lang w:val="en-US" w:eastAsia="zh-CN"/>
              </w:rPr>
              <w:t>7</w:t>
            </w:r>
          </w:p>
          <w:p w14:paraId="7607FF09" w14:textId="77777777" w:rsidR="008C0077" w:rsidRPr="00DD4870" w:rsidRDefault="008C0077" w:rsidP="00A0537F">
            <w:pPr>
              <w:pStyle w:val="TAC"/>
              <w:rPr>
                <w:lang w:val="en-US"/>
              </w:rPr>
            </w:pPr>
            <w:r w:rsidRPr="00DD4870">
              <w:rPr>
                <w:lang w:val="en-US"/>
              </w:rPr>
              <w:t>CA_n25A-n77A</w:t>
            </w:r>
            <w:r w:rsidRPr="00DD4870">
              <w:rPr>
                <w:vertAlign w:val="superscript"/>
                <w:lang w:val="en-US" w:eastAsia="zh-CN"/>
              </w:rPr>
              <w:t>7</w:t>
            </w:r>
          </w:p>
          <w:p w14:paraId="2BCFF5E1" w14:textId="77777777" w:rsidR="008C0077" w:rsidRPr="001141C9" w:rsidRDefault="008C0077" w:rsidP="00A0537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188B15"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9C965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3E418A03"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5B6BC611" w14:textId="77777777" w:rsidTr="00A0537F">
        <w:trPr>
          <w:jc w:val="center"/>
        </w:trPr>
        <w:tc>
          <w:tcPr>
            <w:tcW w:w="1002" w:type="pct"/>
            <w:tcBorders>
              <w:top w:val="nil"/>
              <w:left w:val="single" w:sz="4" w:space="0" w:color="auto"/>
              <w:bottom w:val="nil"/>
              <w:right w:val="single" w:sz="4" w:space="0" w:color="auto"/>
            </w:tcBorders>
            <w:vAlign w:val="center"/>
          </w:tcPr>
          <w:p w14:paraId="210964A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663575"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1D691F"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56BD2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DA26E3B" w14:textId="77777777" w:rsidR="008C0077" w:rsidRPr="001141C9" w:rsidRDefault="008C0077" w:rsidP="00A0537F">
            <w:pPr>
              <w:pStyle w:val="TAC"/>
              <w:keepNext w:val="0"/>
              <w:keepLines w:val="0"/>
              <w:rPr>
                <w:rFonts w:eastAsiaTheme="minorEastAsia"/>
                <w:lang w:eastAsia="zh-CN"/>
              </w:rPr>
            </w:pPr>
          </w:p>
        </w:tc>
      </w:tr>
      <w:tr w:rsidR="008C0077" w:rsidRPr="001141C9" w14:paraId="5AEDBD90" w14:textId="77777777" w:rsidTr="00A0537F">
        <w:trPr>
          <w:jc w:val="center"/>
        </w:trPr>
        <w:tc>
          <w:tcPr>
            <w:tcW w:w="1002" w:type="pct"/>
            <w:tcBorders>
              <w:top w:val="nil"/>
              <w:left w:val="single" w:sz="4" w:space="0" w:color="auto"/>
              <w:bottom w:val="nil"/>
              <w:right w:val="single" w:sz="4" w:space="0" w:color="auto"/>
            </w:tcBorders>
            <w:vAlign w:val="center"/>
          </w:tcPr>
          <w:p w14:paraId="509A64F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1F91E6"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2CF34E"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7ECD8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9EA35B" w14:textId="77777777" w:rsidR="008C0077" w:rsidRPr="001141C9" w:rsidRDefault="008C0077" w:rsidP="00A0537F">
            <w:pPr>
              <w:pStyle w:val="TAC"/>
              <w:keepNext w:val="0"/>
              <w:keepLines w:val="0"/>
              <w:rPr>
                <w:rFonts w:eastAsiaTheme="minorEastAsia"/>
                <w:lang w:eastAsia="zh-CN"/>
              </w:rPr>
            </w:pPr>
          </w:p>
        </w:tc>
      </w:tr>
      <w:tr w:rsidR="008C0077" w:rsidRPr="001141C9" w14:paraId="754ED8C9" w14:textId="77777777" w:rsidTr="00A0537F">
        <w:trPr>
          <w:jc w:val="center"/>
        </w:trPr>
        <w:tc>
          <w:tcPr>
            <w:tcW w:w="1002" w:type="pct"/>
            <w:tcBorders>
              <w:top w:val="nil"/>
              <w:left w:val="single" w:sz="4" w:space="0" w:color="auto"/>
              <w:bottom w:val="nil"/>
              <w:right w:val="single" w:sz="4" w:space="0" w:color="auto"/>
            </w:tcBorders>
            <w:vAlign w:val="center"/>
          </w:tcPr>
          <w:p w14:paraId="6D8E1F8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5CF65C"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63D941"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923E1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3642E3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317C4FA8" w14:textId="77777777" w:rsidTr="00A0537F">
        <w:trPr>
          <w:jc w:val="center"/>
        </w:trPr>
        <w:tc>
          <w:tcPr>
            <w:tcW w:w="1002" w:type="pct"/>
            <w:tcBorders>
              <w:top w:val="nil"/>
              <w:left w:val="single" w:sz="4" w:space="0" w:color="auto"/>
              <w:bottom w:val="nil"/>
              <w:right w:val="single" w:sz="4" w:space="0" w:color="auto"/>
            </w:tcBorders>
            <w:vAlign w:val="center"/>
          </w:tcPr>
          <w:p w14:paraId="6CDF962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90F94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B7731B"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C79EA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91DA629" w14:textId="77777777" w:rsidR="008C0077" w:rsidRPr="001141C9" w:rsidRDefault="008C0077" w:rsidP="00A0537F">
            <w:pPr>
              <w:pStyle w:val="TAC"/>
              <w:keepNext w:val="0"/>
              <w:keepLines w:val="0"/>
              <w:rPr>
                <w:rFonts w:eastAsiaTheme="minorEastAsia"/>
                <w:lang w:eastAsia="zh-CN"/>
              </w:rPr>
            </w:pPr>
          </w:p>
        </w:tc>
      </w:tr>
      <w:tr w:rsidR="008C0077" w:rsidRPr="001141C9" w14:paraId="6D248CA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908B4E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11BA3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21D32D"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AF679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1254067" w14:textId="77777777" w:rsidR="008C0077" w:rsidRPr="001141C9" w:rsidRDefault="008C0077" w:rsidP="00A0537F">
            <w:pPr>
              <w:pStyle w:val="TAC"/>
              <w:keepNext w:val="0"/>
              <w:keepLines w:val="0"/>
              <w:rPr>
                <w:rFonts w:eastAsiaTheme="minorEastAsia"/>
                <w:lang w:eastAsia="zh-CN"/>
              </w:rPr>
            </w:pPr>
          </w:p>
        </w:tc>
      </w:tr>
      <w:tr w:rsidR="008C0077" w:rsidRPr="001141C9" w14:paraId="7384220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E33D4D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1578A8DA" w14:textId="77777777" w:rsidR="008C0077" w:rsidRPr="001141C9" w:rsidRDefault="008C0077" w:rsidP="00A0537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0F272E2"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002E3115"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71D921A" w14:textId="77777777" w:rsidR="008C0077" w:rsidRPr="001141C9" w:rsidRDefault="008C0077" w:rsidP="00A0537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7AAE04"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7284A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157772F"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lang w:eastAsia="zh-CN"/>
              </w:rPr>
              <w:t>4 and 5</w:t>
            </w:r>
          </w:p>
        </w:tc>
      </w:tr>
      <w:tr w:rsidR="008C0077" w:rsidRPr="001141C9" w14:paraId="50822A4B" w14:textId="77777777" w:rsidTr="00A0537F">
        <w:trPr>
          <w:jc w:val="center"/>
        </w:trPr>
        <w:tc>
          <w:tcPr>
            <w:tcW w:w="1002" w:type="pct"/>
            <w:tcBorders>
              <w:top w:val="nil"/>
              <w:left w:val="single" w:sz="4" w:space="0" w:color="auto"/>
              <w:bottom w:val="nil"/>
              <w:right w:val="single" w:sz="4" w:space="0" w:color="auto"/>
            </w:tcBorders>
            <w:vAlign w:val="center"/>
          </w:tcPr>
          <w:p w14:paraId="2F19A20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6AF28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E770D8"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E1111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C58AA17"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76E852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C9D555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DFB922"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CE0E9D"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37EE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DF7D335"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37E72B2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5F5F38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678CE9F2" w14:textId="77777777" w:rsidR="008C0077" w:rsidRPr="001141C9" w:rsidRDefault="008C0077" w:rsidP="00A0537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3F7C993"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73FCCC03"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42B9776" w14:textId="77777777" w:rsidR="008C0077" w:rsidRPr="001141C9" w:rsidRDefault="008C0077" w:rsidP="00A0537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5E53D2"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C283D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948C62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0DEA32BC" w14:textId="77777777" w:rsidTr="00A0537F">
        <w:trPr>
          <w:jc w:val="center"/>
        </w:trPr>
        <w:tc>
          <w:tcPr>
            <w:tcW w:w="1002" w:type="pct"/>
            <w:tcBorders>
              <w:top w:val="nil"/>
              <w:left w:val="single" w:sz="4" w:space="0" w:color="auto"/>
              <w:bottom w:val="nil"/>
              <w:right w:val="single" w:sz="4" w:space="0" w:color="auto"/>
            </w:tcBorders>
            <w:vAlign w:val="center"/>
          </w:tcPr>
          <w:p w14:paraId="3A6F2E3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4DC768"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E7B42E"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F8028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6C86E41E" w14:textId="77777777" w:rsidR="008C0077" w:rsidRPr="001141C9" w:rsidRDefault="008C0077" w:rsidP="00A0537F">
            <w:pPr>
              <w:pStyle w:val="TAC"/>
              <w:keepNext w:val="0"/>
              <w:keepLines w:val="0"/>
              <w:rPr>
                <w:rFonts w:eastAsiaTheme="minorEastAsia"/>
                <w:lang w:eastAsia="zh-CN"/>
              </w:rPr>
            </w:pPr>
          </w:p>
        </w:tc>
      </w:tr>
      <w:tr w:rsidR="008C0077" w:rsidRPr="001141C9" w14:paraId="651E460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CA9160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C02D65"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9A3D67"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327DB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0DEBDD" w14:textId="77777777" w:rsidR="008C0077" w:rsidRPr="001141C9" w:rsidRDefault="008C0077" w:rsidP="00A0537F">
            <w:pPr>
              <w:pStyle w:val="TAC"/>
              <w:keepNext w:val="0"/>
              <w:keepLines w:val="0"/>
              <w:rPr>
                <w:rFonts w:eastAsiaTheme="minorEastAsia"/>
                <w:lang w:eastAsia="zh-CN"/>
              </w:rPr>
            </w:pPr>
          </w:p>
        </w:tc>
      </w:tr>
      <w:tr w:rsidR="008C0077" w:rsidRPr="001141C9" w14:paraId="5847C2E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571D5C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0B2345EE" w14:textId="77777777" w:rsidR="008C0077" w:rsidRPr="001141C9" w:rsidRDefault="008C0077" w:rsidP="00A0537F">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633E80FE"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6FE77FB0"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F1A86F7" w14:textId="77777777" w:rsidR="008C0077" w:rsidRPr="001141C9" w:rsidRDefault="008C0077" w:rsidP="00A0537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B86727" w14:textId="77777777" w:rsidR="008C0077" w:rsidRPr="001141C9" w:rsidRDefault="008C0077" w:rsidP="00A0537F">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5A309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705E5A6"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C0077" w:rsidRPr="001141C9" w14:paraId="3198FBEB" w14:textId="77777777" w:rsidTr="00A0537F">
        <w:trPr>
          <w:jc w:val="center"/>
        </w:trPr>
        <w:tc>
          <w:tcPr>
            <w:tcW w:w="1002" w:type="pct"/>
            <w:tcBorders>
              <w:top w:val="nil"/>
              <w:left w:val="single" w:sz="4" w:space="0" w:color="auto"/>
              <w:bottom w:val="nil"/>
              <w:right w:val="single" w:sz="4" w:space="0" w:color="auto"/>
            </w:tcBorders>
            <w:vAlign w:val="center"/>
          </w:tcPr>
          <w:p w14:paraId="540D218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CD5EA4"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B47E70" w14:textId="77777777" w:rsidR="008C0077" w:rsidRPr="001141C9" w:rsidRDefault="008C0077" w:rsidP="00A0537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6365C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42437980"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14332C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50526B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ABD543"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213272" w14:textId="77777777" w:rsidR="008C0077" w:rsidRPr="001141C9" w:rsidRDefault="008C0077" w:rsidP="00A0537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9927B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A956B54" w14:textId="77777777" w:rsidR="008C0077" w:rsidRPr="001141C9" w:rsidRDefault="008C0077" w:rsidP="00A0537F">
            <w:pPr>
              <w:pStyle w:val="TAC"/>
              <w:keepNext w:val="0"/>
              <w:keepLines w:val="0"/>
              <w:rPr>
                <w:rFonts w:eastAsiaTheme="minorEastAsia" w:cs="Arial"/>
                <w:szCs w:val="18"/>
                <w:lang w:eastAsia="zh-CN"/>
              </w:rPr>
            </w:pPr>
          </w:p>
        </w:tc>
      </w:tr>
      <w:tr w:rsidR="008C0077" w:rsidRPr="001141C9" w14:paraId="2806114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A00F90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025D71FC" w14:textId="77777777" w:rsidR="008C0077" w:rsidRPr="001141C9" w:rsidRDefault="008C0077" w:rsidP="00A0537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5EA831F"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20B52D68" w14:textId="77777777" w:rsidR="008C0077" w:rsidRPr="001141C9" w:rsidRDefault="008C0077" w:rsidP="00A0537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19BC3E6" w14:textId="77777777" w:rsidR="008C0077" w:rsidRPr="001141C9" w:rsidRDefault="008C0077" w:rsidP="00A0537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B73595"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8F659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239A1E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4 and 5</w:t>
            </w:r>
          </w:p>
        </w:tc>
      </w:tr>
      <w:tr w:rsidR="008C0077" w:rsidRPr="001141C9" w14:paraId="5503038E" w14:textId="77777777" w:rsidTr="00A0537F">
        <w:trPr>
          <w:jc w:val="center"/>
        </w:trPr>
        <w:tc>
          <w:tcPr>
            <w:tcW w:w="1002" w:type="pct"/>
            <w:tcBorders>
              <w:top w:val="nil"/>
              <w:left w:val="single" w:sz="4" w:space="0" w:color="auto"/>
              <w:bottom w:val="nil"/>
              <w:right w:val="single" w:sz="4" w:space="0" w:color="auto"/>
            </w:tcBorders>
            <w:vAlign w:val="center"/>
          </w:tcPr>
          <w:p w14:paraId="0BD0FD1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8A860A"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45254B"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B48B3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004E403D" w14:textId="77777777" w:rsidR="008C0077" w:rsidRPr="001141C9" w:rsidRDefault="008C0077" w:rsidP="00A0537F">
            <w:pPr>
              <w:pStyle w:val="TAC"/>
              <w:keepNext w:val="0"/>
              <w:keepLines w:val="0"/>
              <w:rPr>
                <w:rFonts w:eastAsiaTheme="minorEastAsia"/>
                <w:lang w:eastAsia="zh-CN"/>
              </w:rPr>
            </w:pPr>
          </w:p>
        </w:tc>
      </w:tr>
      <w:tr w:rsidR="008C0077" w:rsidRPr="001141C9" w14:paraId="4A3874D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FAC3C8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9BA68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50FAB1"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AE03C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D310CD" w14:textId="77777777" w:rsidR="008C0077" w:rsidRPr="001141C9" w:rsidRDefault="008C0077" w:rsidP="00A0537F">
            <w:pPr>
              <w:pStyle w:val="TAC"/>
              <w:keepNext w:val="0"/>
              <w:keepLines w:val="0"/>
              <w:rPr>
                <w:rFonts w:eastAsiaTheme="minorEastAsia"/>
                <w:lang w:eastAsia="zh-CN"/>
              </w:rPr>
            </w:pPr>
          </w:p>
        </w:tc>
      </w:tr>
      <w:tr w:rsidR="008C0077" w:rsidRPr="001141C9" w14:paraId="44881F2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2E668C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0C4EF8AF" w14:textId="77777777" w:rsidR="008C0077" w:rsidRPr="001141C9" w:rsidRDefault="008C0077" w:rsidP="00A0537F">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4CA7093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CA_n25A-n71A</w:t>
            </w:r>
          </w:p>
          <w:p w14:paraId="3F1A8E2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78CC46F4"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CB0835"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06C5F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DE5D0C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5B27DB92" w14:textId="77777777" w:rsidTr="00A0537F">
        <w:trPr>
          <w:jc w:val="center"/>
        </w:trPr>
        <w:tc>
          <w:tcPr>
            <w:tcW w:w="1002" w:type="pct"/>
            <w:tcBorders>
              <w:top w:val="nil"/>
              <w:left w:val="single" w:sz="4" w:space="0" w:color="auto"/>
              <w:bottom w:val="nil"/>
              <w:right w:val="single" w:sz="4" w:space="0" w:color="auto"/>
            </w:tcBorders>
            <w:vAlign w:val="center"/>
          </w:tcPr>
          <w:p w14:paraId="35206E2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2F2E47"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0F3EA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E32C8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0A2F7F00" w14:textId="77777777" w:rsidR="008C0077" w:rsidRPr="001141C9" w:rsidRDefault="008C0077" w:rsidP="00A0537F">
            <w:pPr>
              <w:pStyle w:val="TAC"/>
              <w:keepNext w:val="0"/>
              <w:keepLines w:val="0"/>
              <w:rPr>
                <w:rFonts w:eastAsiaTheme="minorEastAsia"/>
                <w:lang w:eastAsia="zh-CN"/>
              </w:rPr>
            </w:pPr>
          </w:p>
        </w:tc>
      </w:tr>
      <w:tr w:rsidR="008C0077" w:rsidRPr="001141C9" w14:paraId="4B519CF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31F4F33"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2E253B"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5709C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1EB36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ED4F896" w14:textId="77777777" w:rsidR="008C0077" w:rsidRPr="001141C9" w:rsidRDefault="008C0077" w:rsidP="00A0537F">
            <w:pPr>
              <w:pStyle w:val="TAC"/>
              <w:keepNext w:val="0"/>
              <w:keepLines w:val="0"/>
              <w:rPr>
                <w:rFonts w:eastAsiaTheme="minorEastAsia"/>
                <w:lang w:eastAsia="zh-CN"/>
              </w:rPr>
            </w:pPr>
          </w:p>
        </w:tc>
      </w:tr>
      <w:tr w:rsidR="008C0077" w:rsidRPr="001141C9" w14:paraId="37B730AC" w14:textId="77777777" w:rsidTr="00A0537F">
        <w:trPr>
          <w:jc w:val="center"/>
        </w:trPr>
        <w:tc>
          <w:tcPr>
            <w:tcW w:w="1002" w:type="pct"/>
            <w:tcBorders>
              <w:top w:val="nil"/>
              <w:left w:val="single" w:sz="4" w:space="0" w:color="auto"/>
              <w:bottom w:val="nil"/>
              <w:right w:val="single" w:sz="4" w:space="0" w:color="auto"/>
            </w:tcBorders>
            <w:vAlign w:val="center"/>
          </w:tcPr>
          <w:p w14:paraId="14FF569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22AACFA8"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0DED14DC" w14:textId="77777777" w:rsidR="008C0077" w:rsidRPr="001141C9" w:rsidRDefault="008C0077" w:rsidP="00A0537F">
            <w:pPr>
              <w:pStyle w:val="TAC"/>
              <w:keepNext w:val="0"/>
              <w:keepLines w:val="0"/>
              <w:rPr>
                <w:rFonts w:eastAsiaTheme="minorEastAsia"/>
              </w:rPr>
            </w:pPr>
            <w:r w:rsidRPr="001141C9">
              <w:rPr>
                <w:rFonts w:eastAsiaTheme="minorEastAsia"/>
              </w:rPr>
              <w:t>CA_n25A-n78A</w:t>
            </w:r>
          </w:p>
          <w:p w14:paraId="5B45F192"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55149FA"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8FD0C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A49AE7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2FAC0EF0" w14:textId="77777777" w:rsidTr="00A0537F">
        <w:trPr>
          <w:jc w:val="center"/>
        </w:trPr>
        <w:tc>
          <w:tcPr>
            <w:tcW w:w="1002" w:type="pct"/>
            <w:tcBorders>
              <w:top w:val="nil"/>
              <w:left w:val="single" w:sz="4" w:space="0" w:color="auto"/>
              <w:bottom w:val="nil"/>
              <w:right w:val="single" w:sz="4" w:space="0" w:color="auto"/>
            </w:tcBorders>
            <w:vAlign w:val="center"/>
          </w:tcPr>
          <w:p w14:paraId="09D312B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820DB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3E18A"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006BB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130FECE" w14:textId="77777777" w:rsidR="008C0077" w:rsidRPr="001141C9" w:rsidRDefault="008C0077" w:rsidP="00A0537F">
            <w:pPr>
              <w:pStyle w:val="TAC"/>
              <w:keepNext w:val="0"/>
              <w:keepLines w:val="0"/>
              <w:rPr>
                <w:rFonts w:eastAsiaTheme="minorEastAsia"/>
                <w:lang w:eastAsia="zh-CN"/>
              </w:rPr>
            </w:pPr>
          </w:p>
        </w:tc>
      </w:tr>
      <w:tr w:rsidR="008C0077" w:rsidRPr="001141C9" w14:paraId="130358A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6C5C87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A7FDF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758FA"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AD640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E27DDD" w14:textId="77777777" w:rsidR="008C0077" w:rsidRPr="001141C9" w:rsidRDefault="008C0077" w:rsidP="00A0537F">
            <w:pPr>
              <w:pStyle w:val="TAC"/>
              <w:keepNext w:val="0"/>
              <w:keepLines w:val="0"/>
              <w:rPr>
                <w:rFonts w:eastAsiaTheme="minorEastAsia"/>
                <w:lang w:eastAsia="zh-CN"/>
              </w:rPr>
            </w:pPr>
          </w:p>
        </w:tc>
      </w:tr>
      <w:tr w:rsidR="008C0077" w:rsidRPr="001141C9" w14:paraId="166B00E2" w14:textId="77777777" w:rsidTr="00A0537F">
        <w:trPr>
          <w:jc w:val="center"/>
        </w:trPr>
        <w:tc>
          <w:tcPr>
            <w:tcW w:w="1002" w:type="pct"/>
            <w:tcBorders>
              <w:top w:val="nil"/>
              <w:left w:val="single" w:sz="4" w:space="0" w:color="auto"/>
              <w:bottom w:val="nil"/>
              <w:right w:val="single" w:sz="4" w:space="0" w:color="auto"/>
            </w:tcBorders>
            <w:vAlign w:val="center"/>
          </w:tcPr>
          <w:p w14:paraId="026D08E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2BFBB15B" w14:textId="77777777" w:rsidR="008C0077" w:rsidRPr="001141C9" w:rsidRDefault="008C0077" w:rsidP="00A0537F">
            <w:pPr>
              <w:pStyle w:val="TAC"/>
              <w:keepNext w:val="0"/>
              <w:keepLines w:val="0"/>
              <w:rPr>
                <w:rFonts w:eastAsiaTheme="minorEastAsia"/>
              </w:rPr>
            </w:pPr>
            <w:r w:rsidRPr="001141C9">
              <w:rPr>
                <w:rFonts w:eastAsiaTheme="minorEastAsia"/>
              </w:rPr>
              <w:t>CA_n25A-n71A</w:t>
            </w:r>
          </w:p>
          <w:p w14:paraId="71CFBA50" w14:textId="77777777" w:rsidR="008C0077" w:rsidRPr="001141C9" w:rsidRDefault="008C0077" w:rsidP="00A0537F">
            <w:pPr>
              <w:pStyle w:val="TAC"/>
              <w:keepNext w:val="0"/>
              <w:keepLines w:val="0"/>
              <w:rPr>
                <w:rFonts w:eastAsiaTheme="minorEastAsia"/>
              </w:rPr>
            </w:pPr>
            <w:r w:rsidRPr="001141C9">
              <w:rPr>
                <w:rFonts w:eastAsiaTheme="minorEastAsia"/>
              </w:rPr>
              <w:t>CA_n25A-n78A</w:t>
            </w:r>
          </w:p>
          <w:p w14:paraId="492B8021"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DF4F93"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FC8F39"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0F48D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087C94DB" w14:textId="77777777" w:rsidTr="00A0537F">
        <w:trPr>
          <w:jc w:val="center"/>
        </w:trPr>
        <w:tc>
          <w:tcPr>
            <w:tcW w:w="1002" w:type="pct"/>
            <w:tcBorders>
              <w:top w:val="nil"/>
              <w:left w:val="single" w:sz="4" w:space="0" w:color="auto"/>
              <w:bottom w:val="nil"/>
              <w:right w:val="single" w:sz="4" w:space="0" w:color="auto"/>
            </w:tcBorders>
            <w:vAlign w:val="center"/>
          </w:tcPr>
          <w:p w14:paraId="220D933A"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DD5E997"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F37A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B7980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1501684"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874FC8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E67534D"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F37E39"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E34F6"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829C8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ABCCF9A"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09C84B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B084F4A" w14:textId="77777777" w:rsidR="008C0077" w:rsidRPr="001141C9" w:rsidRDefault="008C0077" w:rsidP="00A0537F">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8D67C9C"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47774563"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5ADC33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66C5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18411D"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86F6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4 and 5</w:t>
            </w:r>
          </w:p>
        </w:tc>
      </w:tr>
      <w:tr w:rsidR="008C0077" w:rsidRPr="001141C9" w14:paraId="4A0C4C6E" w14:textId="77777777" w:rsidTr="00A0537F">
        <w:trPr>
          <w:jc w:val="center"/>
        </w:trPr>
        <w:tc>
          <w:tcPr>
            <w:tcW w:w="1002" w:type="pct"/>
            <w:tcBorders>
              <w:top w:val="nil"/>
              <w:left w:val="single" w:sz="4" w:space="0" w:color="auto"/>
              <w:bottom w:val="nil"/>
              <w:right w:val="single" w:sz="4" w:space="0" w:color="auto"/>
            </w:tcBorders>
            <w:vAlign w:val="center"/>
          </w:tcPr>
          <w:p w14:paraId="5F9B18CC" w14:textId="77777777" w:rsidR="008C0077" w:rsidRPr="001141C9" w:rsidRDefault="008C0077" w:rsidP="00A0537F">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5C13212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C97BB"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85DFB6"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1E42FD9" w14:textId="77777777" w:rsidR="008C0077" w:rsidRPr="001141C9" w:rsidRDefault="008C0077" w:rsidP="00A0537F">
            <w:pPr>
              <w:pStyle w:val="TAC"/>
              <w:keepNext w:val="0"/>
              <w:keepLines w:val="0"/>
              <w:rPr>
                <w:rFonts w:eastAsiaTheme="minorEastAsia"/>
                <w:lang w:eastAsia="zh-CN"/>
              </w:rPr>
            </w:pPr>
          </w:p>
        </w:tc>
      </w:tr>
      <w:tr w:rsidR="008C0077" w:rsidRPr="001141C9" w14:paraId="2E78D54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4DD056E" w14:textId="77777777" w:rsidR="008C0077" w:rsidRPr="001141C9" w:rsidRDefault="008C0077" w:rsidP="00A0537F">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3E26354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61F2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7731BA"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EBB9CBC" w14:textId="77777777" w:rsidR="008C0077" w:rsidRPr="001141C9" w:rsidRDefault="008C0077" w:rsidP="00A0537F">
            <w:pPr>
              <w:pStyle w:val="TAC"/>
              <w:keepNext w:val="0"/>
              <w:keepLines w:val="0"/>
              <w:rPr>
                <w:rFonts w:eastAsiaTheme="minorEastAsia"/>
                <w:lang w:eastAsia="zh-CN"/>
              </w:rPr>
            </w:pPr>
          </w:p>
        </w:tc>
      </w:tr>
      <w:tr w:rsidR="008C0077" w:rsidRPr="001141C9" w14:paraId="338BE61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C9ADDBB" w14:textId="77777777" w:rsidR="008C0077" w:rsidRPr="001141C9" w:rsidRDefault="008C0077" w:rsidP="00A0537F">
            <w:pPr>
              <w:pStyle w:val="TAC"/>
              <w:keepNext w:val="0"/>
              <w:keepLines w:val="0"/>
              <w:rPr>
                <w:rFonts w:eastAsia="SimSun"/>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0C39401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B5BFD62"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146254"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0D268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4 and 5</w:t>
            </w:r>
          </w:p>
        </w:tc>
      </w:tr>
      <w:tr w:rsidR="008C0077" w:rsidRPr="001141C9" w14:paraId="00BA16F6" w14:textId="77777777" w:rsidTr="00A0537F">
        <w:trPr>
          <w:jc w:val="center"/>
        </w:trPr>
        <w:tc>
          <w:tcPr>
            <w:tcW w:w="1002" w:type="pct"/>
            <w:tcBorders>
              <w:top w:val="nil"/>
              <w:left w:val="single" w:sz="4" w:space="0" w:color="auto"/>
              <w:bottom w:val="nil"/>
              <w:right w:val="single" w:sz="4" w:space="0" w:color="auto"/>
            </w:tcBorders>
            <w:vAlign w:val="center"/>
          </w:tcPr>
          <w:p w14:paraId="19076437" w14:textId="77777777" w:rsidR="008C0077" w:rsidRPr="001141C9" w:rsidRDefault="008C0077" w:rsidP="00A0537F">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4B9C539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0B2BC"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15A413"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11443536" w14:textId="77777777" w:rsidR="008C0077" w:rsidRPr="001141C9" w:rsidRDefault="008C0077" w:rsidP="00A0537F">
            <w:pPr>
              <w:pStyle w:val="TAC"/>
              <w:keepNext w:val="0"/>
              <w:keepLines w:val="0"/>
              <w:rPr>
                <w:rFonts w:eastAsiaTheme="minorEastAsia"/>
                <w:lang w:eastAsia="zh-CN"/>
              </w:rPr>
            </w:pPr>
          </w:p>
        </w:tc>
      </w:tr>
      <w:tr w:rsidR="008C0077" w:rsidRPr="001141C9" w14:paraId="02F2CC3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E0F93A3" w14:textId="77777777" w:rsidR="008C0077" w:rsidRPr="001141C9" w:rsidRDefault="008C0077" w:rsidP="00A0537F">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369FBDD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3B103"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4EA7EE2"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3125FD2" w14:textId="77777777" w:rsidR="008C0077" w:rsidRPr="001141C9" w:rsidRDefault="008C0077" w:rsidP="00A0537F">
            <w:pPr>
              <w:pStyle w:val="TAC"/>
              <w:keepNext w:val="0"/>
              <w:keepLines w:val="0"/>
              <w:rPr>
                <w:rFonts w:eastAsiaTheme="minorEastAsia"/>
                <w:lang w:eastAsia="zh-CN"/>
              </w:rPr>
            </w:pPr>
          </w:p>
        </w:tc>
      </w:tr>
      <w:tr w:rsidR="008C0077" w:rsidRPr="001141C9" w14:paraId="06B8845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791140D" w14:textId="77777777" w:rsidR="008C0077" w:rsidRPr="001141C9" w:rsidRDefault="008C0077" w:rsidP="00A0537F">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53BB07CC"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926FC1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A2F106"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05631F"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4 and 5</w:t>
            </w:r>
          </w:p>
        </w:tc>
      </w:tr>
      <w:tr w:rsidR="008C0077" w:rsidRPr="001141C9" w14:paraId="24009E56" w14:textId="77777777" w:rsidTr="00A0537F">
        <w:trPr>
          <w:jc w:val="center"/>
        </w:trPr>
        <w:tc>
          <w:tcPr>
            <w:tcW w:w="1002" w:type="pct"/>
            <w:tcBorders>
              <w:top w:val="nil"/>
              <w:left w:val="single" w:sz="4" w:space="0" w:color="auto"/>
              <w:bottom w:val="nil"/>
              <w:right w:val="single" w:sz="4" w:space="0" w:color="auto"/>
            </w:tcBorders>
            <w:vAlign w:val="center"/>
          </w:tcPr>
          <w:p w14:paraId="6FB9BC8B" w14:textId="77777777" w:rsidR="008C0077" w:rsidRPr="001141C9" w:rsidRDefault="008C0077" w:rsidP="00A0537F">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4383108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D60B6"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13E7E9"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16B47531" w14:textId="77777777" w:rsidR="008C0077" w:rsidRPr="001141C9" w:rsidRDefault="008C0077" w:rsidP="00A0537F">
            <w:pPr>
              <w:pStyle w:val="TAC"/>
              <w:keepNext w:val="0"/>
              <w:keepLines w:val="0"/>
              <w:rPr>
                <w:rFonts w:eastAsiaTheme="minorEastAsia"/>
                <w:lang w:eastAsia="zh-CN"/>
              </w:rPr>
            </w:pPr>
          </w:p>
        </w:tc>
      </w:tr>
      <w:tr w:rsidR="008C0077" w:rsidRPr="001141C9" w14:paraId="4361D00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6C71FF4" w14:textId="77777777" w:rsidR="008C0077" w:rsidRPr="001141C9" w:rsidRDefault="008C0077" w:rsidP="00A0537F">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6021ABB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58C7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A948F3"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0608F2E" w14:textId="77777777" w:rsidR="008C0077" w:rsidRPr="001141C9" w:rsidRDefault="008C0077" w:rsidP="00A0537F">
            <w:pPr>
              <w:pStyle w:val="TAC"/>
              <w:keepNext w:val="0"/>
              <w:keepLines w:val="0"/>
              <w:rPr>
                <w:rFonts w:eastAsiaTheme="minorEastAsia"/>
                <w:lang w:eastAsia="zh-CN"/>
              </w:rPr>
            </w:pPr>
          </w:p>
        </w:tc>
      </w:tr>
      <w:tr w:rsidR="008C0077" w:rsidRPr="001141C9" w14:paraId="68DE6DE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A772B43" w14:textId="77777777" w:rsidR="008C0077" w:rsidRPr="001141C9" w:rsidRDefault="008C0077" w:rsidP="00A0537F">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68C3671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B565DE2"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5C64FE"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29B3F7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4 and 5</w:t>
            </w:r>
          </w:p>
        </w:tc>
      </w:tr>
      <w:tr w:rsidR="008C0077" w:rsidRPr="001141C9" w14:paraId="43716167" w14:textId="77777777" w:rsidTr="00A0537F">
        <w:trPr>
          <w:jc w:val="center"/>
        </w:trPr>
        <w:tc>
          <w:tcPr>
            <w:tcW w:w="1002" w:type="pct"/>
            <w:tcBorders>
              <w:top w:val="nil"/>
              <w:left w:val="single" w:sz="4" w:space="0" w:color="auto"/>
              <w:bottom w:val="nil"/>
              <w:right w:val="single" w:sz="4" w:space="0" w:color="auto"/>
            </w:tcBorders>
            <w:vAlign w:val="center"/>
          </w:tcPr>
          <w:p w14:paraId="382A2CAD" w14:textId="77777777" w:rsidR="008C0077" w:rsidRPr="001141C9" w:rsidRDefault="008C0077" w:rsidP="00A0537F">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4500BDD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ED40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98762B"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27FA2BDC" w14:textId="77777777" w:rsidR="008C0077" w:rsidRPr="001141C9" w:rsidRDefault="008C0077" w:rsidP="00A0537F">
            <w:pPr>
              <w:pStyle w:val="TAC"/>
              <w:keepNext w:val="0"/>
              <w:keepLines w:val="0"/>
              <w:rPr>
                <w:rFonts w:eastAsiaTheme="minorEastAsia"/>
                <w:lang w:eastAsia="zh-CN"/>
              </w:rPr>
            </w:pPr>
          </w:p>
        </w:tc>
      </w:tr>
      <w:tr w:rsidR="008C0077" w:rsidRPr="001141C9" w14:paraId="57369BA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FB27505" w14:textId="77777777" w:rsidR="008C0077" w:rsidRPr="001141C9" w:rsidRDefault="008C0077" w:rsidP="00A0537F">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2C40416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98DD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635C41"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9D6F9B6" w14:textId="77777777" w:rsidR="008C0077" w:rsidRPr="001141C9" w:rsidRDefault="008C0077" w:rsidP="00A0537F">
            <w:pPr>
              <w:pStyle w:val="TAC"/>
              <w:keepNext w:val="0"/>
              <w:keepLines w:val="0"/>
              <w:rPr>
                <w:rFonts w:eastAsiaTheme="minorEastAsia"/>
                <w:lang w:eastAsia="zh-CN"/>
              </w:rPr>
            </w:pPr>
          </w:p>
        </w:tc>
      </w:tr>
      <w:tr w:rsidR="008C0077" w:rsidRPr="001141C9" w14:paraId="41860E9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4FD212A" w14:textId="77777777" w:rsidR="008C0077" w:rsidRPr="001141C9" w:rsidRDefault="008C0077" w:rsidP="00A0537F">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5DEE3281"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6146E6F"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8DD5D8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F5B0A7E"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AE71E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9551EA9"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4 and 5</w:t>
            </w:r>
          </w:p>
        </w:tc>
      </w:tr>
      <w:tr w:rsidR="008C0077" w:rsidRPr="001141C9" w14:paraId="00B11F88" w14:textId="77777777" w:rsidTr="00A0537F">
        <w:trPr>
          <w:jc w:val="center"/>
        </w:trPr>
        <w:tc>
          <w:tcPr>
            <w:tcW w:w="1002" w:type="pct"/>
            <w:tcBorders>
              <w:top w:val="nil"/>
              <w:left w:val="single" w:sz="4" w:space="0" w:color="auto"/>
              <w:bottom w:val="nil"/>
              <w:right w:val="single" w:sz="4" w:space="0" w:color="auto"/>
            </w:tcBorders>
            <w:vAlign w:val="center"/>
          </w:tcPr>
          <w:p w14:paraId="4EEA7E7D"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5034DC4"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B0F3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12FDC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29F9F5A"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9EC2F0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6136419"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F3D5B2"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9DF00"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3CCD04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35E0B8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602D03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4D5E1CE" w14:textId="77777777" w:rsidR="008C0077" w:rsidRPr="001141C9" w:rsidRDefault="008C0077" w:rsidP="00A0537F">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C44A52E"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081AD9B"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9EDC94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24EBA6E"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52B796"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59B85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4 and 5</w:t>
            </w:r>
          </w:p>
        </w:tc>
      </w:tr>
      <w:tr w:rsidR="008C0077" w:rsidRPr="001141C9" w14:paraId="7ED7E6A6" w14:textId="77777777" w:rsidTr="00A0537F">
        <w:trPr>
          <w:jc w:val="center"/>
        </w:trPr>
        <w:tc>
          <w:tcPr>
            <w:tcW w:w="1002" w:type="pct"/>
            <w:tcBorders>
              <w:top w:val="nil"/>
              <w:left w:val="single" w:sz="4" w:space="0" w:color="auto"/>
              <w:bottom w:val="nil"/>
              <w:right w:val="single" w:sz="4" w:space="0" w:color="auto"/>
            </w:tcBorders>
            <w:vAlign w:val="center"/>
          </w:tcPr>
          <w:p w14:paraId="64F9C862"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D8936AF"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3C4AB"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9CBFF1"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4B7C6913"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FA9AFE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BB86BF6"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12875F"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01A88"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266B723"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98C8A7C"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724B86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BCE30A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02E04B6"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07785DF" w14:textId="77777777" w:rsidR="008C0077" w:rsidRPr="001141C9" w:rsidRDefault="008C0077" w:rsidP="00A0537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45787F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D08D5C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FEA145"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17D835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lang w:eastAsia="zh-CN"/>
              </w:rPr>
              <w:t>4 and 5</w:t>
            </w:r>
          </w:p>
        </w:tc>
      </w:tr>
      <w:tr w:rsidR="008C0077" w:rsidRPr="001141C9" w14:paraId="09C3347D" w14:textId="77777777" w:rsidTr="00A0537F">
        <w:trPr>
          <w:jc w:val="center"/>
        </w:trPr>
        <w:tc>
          <w:tcPr>
            <w:tcW w:w="1002" w:type="pct"/>
            <w:tcBorders>
              <w:top w:val="nil"/>
              <w:left w:val="single" w:sz="4" w:space="0" w:color="auto"/>
              <w:bottom w:val="nil"/>
              <w:right w:val="single" w:sz="4" w:space="0" w:color="auto"/>
            </w:tcBorders>
            <w:vAlign w:val="center"/>
          </w:tcPr>
          <w:p w14:paraId="56C36E22"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264EE0A"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CA76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7E4BD2"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052F7C6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62A286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0C14913"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1D1114"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5086E"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C12779"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81419AF"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0DDBFA7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A5D3C2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15DA8A1A"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BF0D5A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141F33C"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A1D373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C0077" w:rsidRPr="001141C9" w14:paraId="335D8C8E" w14:textId="77777777" w:rsidTr="00A0537F">
        <w:trPr>
          <w:jc w:val="center"/>
        </w:trPr>
        <w:tc>
          <w:tcPr>
            <w:tcW w:w="1002" w:type="pct"/>
            <w:tcBorders>
              <w:top w:val="nil"/>
              <w:left w:val="single" w:sz="4" w:space="0" w:color="auto"/>
              <w:bottom w:val="nil"/>
              <w:right w:val="single" w:sz="4" w:space="0" w:color="auto"/>
            </w:tcBorders>
            <w:vAlign w:val="center"/>
          </w:tcPr>
          <w:p w14:paraId="4B249DFE"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6CDEF4A"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1D7CE"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A0BF39"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2D4A8D4"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CC013B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6E5FEA1"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662534"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E1701"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B55668"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5C0B3D6"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4E78D1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FC096A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7A5FD888"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A02DA22"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772670"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0A799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C0077" w:rsidRPr="001141C9" w14:paraId="4F450C84" w14:textId="77777777" w:rsidTr="00A0537F">
        <w:trPr>
          <w:jc w:val="center"/>
        </w:trPr>
        <w:tc>
          <w:tcPr>
            <w:tcW w:w="1002" w:type="pct"/>
            <w:tcBorders>
              <w:top w:val="nil"/>
              <w:left w:val="single" w:sz="4" w:space="0" w:color="auto"/>
              <w:bottom w:val="nil"/>
              <w:right w:val="single" w:sz="4" w:space="0" w:color="auto"/>
            </w:tcBorders>
            <w:vAlign w:val="center"/>
          </w:tcPr>
          <w:p w14:paraId="021B9EB8"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8A4AEA4"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CB374"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0D4CDF"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214AD7C9"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0D0F299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6FDFD45"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8EA0752"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7CB07"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A49726"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BCS1</w:t>
            </w:r>
          </w:p>
        </w:tc>
        <w:tc>
          <w:tcPr>
            <w:tcW w:w="750" w:type="pct"/>
            <w:tcBorders>
              <w:top w:val="nil"/>
              <w:left w:val="single" w:sz="4" w:space="0" w:color="auto"/>
              <w:bottom w:val="single" w:sz="4" w:space="0" w:color="auto"/>
              <w:right w:val="single" w:sz="4" w:space="0" w:color="auto"/>
            </w:tcBorders>
            <w:vAlign w:val="center"/>
          </w:tcPr>
          <w:p w14:paraId="1F474AD9"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B40E97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9BB7FFE"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4929E999"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7F36081"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CA3177"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DD8A50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szCs w:val="18"/>
                <w:lang w:eastAsia="zh-CN"/>
              </w:rPr>
              <w:t>0</w:t>
            </w:r>
          </w:p>
        </w:tc>
      </w:tr>
      <w:tr w:rsidR="008C0077" w:rsidRPr="001141C9" w14:paraId="3BEC821B" w14:textId="77777777" w:rsidTr="00A0537F">
        <w:trPr>
          <w:jc w:val="center"/>
        </w:trPr>
        <w:tc>
          <w:tcPr>
            <w:tcW w:w="1002" w:type="pct"/>
            <w:tcBorders>
              <w:top w:val="nil"/>
              <w:left w:val="single" w:sz="4" w:space="0" w:color="auto"/>
              <w:bottom w:val="nil"/>
              <w:right w:val="single" w:sz="4" w:space="0" w:color="auto"/>
            </w:tcBorders>
            <w:vAlign w:val="center"/>
          </w:tcPr>
          <w:p w14:paraId="34498333"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33B16DE"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9063D"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A0FF7E"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5576717C"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33CDE3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B481A66"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29BE08"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BFFDE"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39BA7"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CA_n66(3</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52B70B64"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A1C9C3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12674A5"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B55B769"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269E5FA"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A86F73"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FC8817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C0077" w:rsidRPr="001141C9" w14:paraId="3E1286FE" w14:textId="77777777" w:rsidTr="00A0537F">
        <w:trPr>
          <w:jc w:val="center"/>
        </w:trPr>
        <w:tc>
          <w:tcPr>
            <w:tcW w:w="1002" w:type="pct"/>
            <w:tcBorders>
              <w:top w:val="nil"/>
              <w:left w:val="single" w:sz="4" w:space="0" w:color="auto"/>
              <w:bottom w:val="nil"/>
              <w:right w:val="single" w:sz="4" w:space="0" w:color="auto"/>
            </w:tcBorders>
            <w:vAlign w:val="center"/>
          </w:tcPr>
          <w:p w14:paraId="66A18A7F"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E4B23E5"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CE867"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5C7397"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44CB15DD"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0C1056F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7D19197"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CB4D75"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76828"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9139A87"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401BF845"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6AD205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9E625A3"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D3ED67A"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2EB6CE41"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613557A"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EC2F633"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86BC3F1"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948BDF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C0077" w:rsidRPr="001141C9" w14:paraId="64310973" w14:textId="77777777" w:rsidTr="00A0537F">
        <w:trPr>
          <w:jc w:val="center"/>
        </w:trPr>
        <w:tc>
          <w:tcPr>
            <w:tcW w:w="1002" w:type="pct"/>
            <w:tcBorders>
              <w:top w:val="nil"/>
              <w:left w:val="single" w:sz="4" w:space="0" w:color="auto"/>
              <w:bottom w:val="nil"/>
              <w:right w:val="single" w:sz="4" w:space="0" w:color="auto"/>
            </w:tcBorders>
            <w:vAlign w:val="center"/>
          </w:tcPr>
          <w:p w14:paraId="0ABDD756"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FFAC726"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6CC87"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9D13B12"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6AD40E2F"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3E3562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8445BAA"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17D6F44"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22366"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B4D386"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023AE51"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5FD5CF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36E0D2F" w14:textId="77777777" w:rsidR="008C0077" w:rsidRPr="001141C9" w:rsidRDefault="008C0077" w:rsidP="00A0537F">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0FFCA230" w14:textId="77777777" w:rsidR="008C0077" w:rsidRPr="001141C9" w:rsidRDefault="008C0077" w:rsidP="00A0537F">
            <w:pPr>
              <w:pStyle w:val="TAC"/>
              <w:keepLines w:val="0"/>
              <w:rPr>
                <w:rFonts w:eastAsiaTheme="minorEastAsia" w:cs="Arial"/>
                <w:szCs w:val="18"/>
                <w:lang w:eastAsia="zh-CN"/>
              </w:rPr>
            </w:pPr>
            <w:r w:rsidRPr="001141C9">
              <w:rPr>
                <w:rFonts w:eastAsiaTheme="minorEastAsia" w:cs="Arial"/>
                <w:szCs w:val="18"/>
                <w:lang w:eastAsia="zh-CN"/>
              </w:rPr>
              <w:t>CA_n26A-n48A</w:t>
            </w:r>
          </w:p>
          <w:p w14:paraId="69E6C44E" w14:textId="77777777" w:rsidR="008C0077" w:rsidRPr="001141C9" w:rsidRDefault="008C0077" w:rsidP="00A0537F">
            <w:pPr>
              <w:pStyle w:val="TAC"/>
              <w:keepLines w:val="0"/>
              <w:rPr>
                <w:rFonts w:eastAsiaTheme="minorEastAsia" w:cs="Arial"/>
                <w:szCs w:val="18"/>
                <w:lang w:eastAsia="zh-CN"/>
              </w:rPr>
            </w:pPr>
            <w:r w:rsidRPr="001141C9">
              <w:rPr>
                <w:rFonts w:eastAsiaTheme="minorEastAsia" w:cs="Arial"/>
                <w:szCs w:val="18"/>
                <w:lang w:eastAsia="zh-CN"/>
              </w:rPr>
              <w:t>CA_n26A-n66A</w:t>
            </w:r>
          </w:p>
          <w:p w14:paraId="5505DF5E" w14:textId="77777777" w:rsidR="008C0077" w:rsidRPr="001141C9" w:rsidRDefault="008C0077" w:rsidP="00A0537F">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D56FCBA" w14:textId="77777777" w:rsidR="008C0077" w:rsidRPr="001141C9" w:rsidRDefault="008C0077" w:rsidP="00A0537F">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D2A54C4" w14:textId="77777777" w:rsidR="008C0077" w:rsidRPr="001141C9" w:rsidRDefault="008C0077" w:rsidP="00A0537F">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02E44F" w14:textId="77777777" w:rsidR="008C0077" w:rsidRPr="001141C9" w:rsidRDefault="008C0077" w:rsidP="00A0537F">
            <w:pPr>
              <w:pStyle w:val="TAC"/>
              <w:keepLines w:val="0"/>
              <w:rPr>
                <w:rFonts w:eastAsiaTheme="minorEastAsia"/>
                <w:szCs w:val="18"/>
                <w:lang w:eastAsia="zh-CN"/>
              </w:rPr>
            </w:pPr>
            <w:r w:rsidRPr="001141C9">
              <w:rPr>
                <w:rFonts w:eastAsiaTheme="minorEastAsia" w:cs="Arial"/>
                <w:szCs w:val="18"/>
                <w:lang w:eastAsia="zh-CN"/>
              </w:rPr>
              <w:t>0</w:t>
            </w:r>
          </w:p>
        </w:tc>
      </w:tr>
      <w:tr w:rsidR="008C0077" w:rsidRPr="001141C9" w14:paraId="162AC82C" w14:textId="77777777" w:rsidTr="00A0537F">
        <w:trPr>
          <w:jc w:val="center"/>
        </w:trPr>
        <w:tc>
          <w:tcPr>
            <w:tcW w:w="1002" w:type="pct"/>
            <w:tcBorders>
              <w:top w:val="nil"/>
              <w:left w:val="single" w:sz="4" w:space="0" w:color="auto"/>
              <w:bottom w:val="nil"/>
              <w:right w:val="single" w:sz="4" w:space="0" w:color="auto"/>
            </w:tcBorders>
            <w:vAlign w:val="center"/>
          </w:tcPr>
          <w:p w14:paraId="43E4B817"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87718F5"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5373C"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24D687"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vAlign w:val="center"/>
          </w:tcPr>
          <w:p w14:paraId="43470229"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18027E4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24DFB55"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AF99F7"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2410B"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762931"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4172C12"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7A7032B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2B2B45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0CBE66CC"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F7A621E"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5131A1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8DC2A7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54D4DE"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E771BB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C0077" w:rsidRPr="001141C9" w14:paraId="23F8AE97" w14:textId="77777777" w:rsidTr="00A0537F">
        <w:trPr>
          <w:jc w:val="center"/>
        </w:trPr>
        <w:tc>
          <w:tcPr>
            <w:tcW w:w="1002" w:type="pct"/>
            <w:tcBorders>
              <w:top w:val="nil"/>
              <w:left w:val="single" w:sz="4" w:space="0" w:color="auto"/>
              <w:bottom w:val="nil"/>
              <w:right w:val="single" w:sz="4" w:space="0" w:color="auto"/>
            </w:tcBorders>
            <w:vAlign w:val="center"/>
          </w:tcPr>
          <w:p w14:paraId="3D56AFDC"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1A55DDE"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EEA6A"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743930A"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566CB8C1"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6B33575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64E8E9B"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C1892D"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87E61"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D532D1"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570B6520"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470252D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BAB635A"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690F41FE"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0963A65C"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EF1DF47"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00F880D"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EE32BB8"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C11193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C0077" w:rsidRPr="001141C9" w14:paraId="4A8946B7" w14:textId="77777777" w:rsidTr="00A0537F">
        <w:trPr>
          <w:jc w:val="center"/>
        </w:trPr>
        <w:tc>
          <w:tcPr>
            <w:tcW w:w="1002" w:type="pct"/>
            <w:tcBorders>
              <w:top w:val="nil"/>
              <w:left w:val="single" w:sz="4" w:space="0" w:color="auto"/>
              <w:bottom w:val="nil"/>
              <w:right w:val="single" w:sz="4" w:space="0" w:color="auto"/>
            </w:tcBorders>
            <w:vAlign w:val="center"/>
          </w:tcPr>
          <w:p w14:paraId="3F30CA7D"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DD4E2B8"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A875B"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DF79815"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vAlign w:val="center"/>
          </w:tcPr>
          <w:p w14:paraId="7E92385D"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3C8DD6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F6AA8C9"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D9D361"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EF819"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D091F9"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0B7CF4D2"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7D22DE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BE28C56"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1D2EA9DE"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22376F55"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3B6E6DF"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5AC3CE6E"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D32E80"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4ABA47D"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C0077" w:rsidRPr="001141C9" w14:paraId="3E239913" w14:textId="77777777" w:rsidTr="00A0537F">
        <w:trPr>
          <w:jc w:val="center"/>
        </w:trPr>
        <w:tc>
          <w:tcPr>
            <w:tcW w:w="1002" w:type="pct"/>
            <w:tcBorders>
              <w:top w:val="nil"/>
              <w:left w:val="single" w:sz="4" w:space="0" w:color="auto"/>
              <w:bottom w:val="nil"/>
              <w:right w:val="single" w:sz="4" w:space="0" w:color="auto"/>
            </w:tcBorders>
            <w:vAlign w:val="center"/>
          </w:tcPr>
          <w:p w14:paraId="353785E8"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18D559"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D766D"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474E4D3"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537B5974"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57D5CB6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6B430E3" w14:textId="77777777" w:rsidR="008C0077" w:rsidRPr="001141C9" w:rsidRDefault="008C0077" w:rsidP="00A0537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C45D23" w14:textId="77777777" w:rsidR="008C0077" w:rsidRPr="001141C9" w:rsidRDefault="008C0077" w:rsidP="00A0537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5FE79" w14:textId="77777777" w:rsidR="008C0077" w:rsidRPr="001141C9" w:rsidRDefault="008C0077" w:rsidP="00A0537F">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B70646A" w14:textId="77777777" w:rsidR="008C0077" w:rsidRPr="001141C9" w:rsidRDefault="008C0077" w:rsidP="00A0537F">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41C9051C" w14:textId="77777777" w:rsidR="008C0077" w:rsidRPr="001141C9" w:rsidRDefault="008C0077" w:rsidP="00A0537F">
            <w:pPr>
              <w:pStyle w:val="TAC"/>
              <w:keepNext w:val="0"/>
              <w:keepLines w:val="0"/>
              <w:rPr>
                <w:rFonts w:eastAsiaTheme="minorEastAsia"/>
                <w:szCs w:val="18"/>
                <w:lang w:eastAsia="zh-CN"/>
              </w:rPr>
            </w:pPr>
          </w:p>
        </w:tc>
      </w:tr>
      <w:tr w:rsidR="008C0077" w:rsidRPr="001141C9" w14:paraId="22CB7EB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FE90C27"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6A8416E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CA_n26A-n66A</w:t>
            </w:r>
          </w:p>
          <w:p w14:paraId="6870450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6143F6F"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1D259C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CAA93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2869BC99" w14:textId="77777777" w:rsidTr="00A0537F">
        <w:trPr>
          <w:jc w:val="center"/>
        </w:trPr>
        <w:tc>
          <w:tcPr>
            <w:tcW w:w="1002" w:type="pct"/>
            <w:tcBorders>
              <w:top w:val="nil"/>
              <w:left w:val="single" w:sz="4" w:space="0" w:color="auto"/>
              <w:bottom w:val="nil"/>
              <w:right w:val="single" w:sz="4" w:space="0" w:color="auto"/>
            </w:tcBorders>
            <w:vAlign w:val="center"/>
          </w:tcPr>
          <w:p w14:paraId="73C958D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61536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A15B3"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AF481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6DB947" w14:textId="77777777" w:rsidR="008C0077" w:rsidRPr="001141C9" w:rsidRDefault="008C0077" w:rsidP="00A0537F">
            <w:pPr>
              <w:pStyle w:val="TAC"/>
              <w:keepNext w:val="0"/>
              <w:keepLines w:val="0"/>
              <w:rPr>
                <w:rFonts w:eastAsiaTheme="minorEastAsia"/>
                <w:lang w:eastAsia="zh-CN"/>
              </w:rPr>
            </w:pPr>
          </w:p>
        </w:tc>
      </w:tr>
      <w:tr w:rsidR="008C0077" w:rsidRPr="001141C9" w14:paraId="573AEEA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B75115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266B8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7F3BC"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C4E370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FA20F8B" w14:textId="77777777" w:rsidR="008C0077" w:rsidRPr="001141C9" w:rsidRDefault="008C0077" w:rsidP="00A0537F">
            <w:pPr>
              <w:pStyle w:val="TAC"/>
              <w:keepNext w:val="0"/>
              <w:keepLines w:val="0"/>
              <w:rPr>
                <w:rFonts w:eastAsiaTheme="minorEastAsia"/>
                <w:lang w:eastAsia="zh-CN"/>
              </w:rPr>
            </w:pPr>
          </w:p>
        </w:tc>
      </w:tr>
      <w:tr w:rsidR="008C0077" w:rsidRPr="001141C9" w14:paraId="7CAED37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AE38958"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5618994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CA_n26A-n66A</w:t>
            </w:r>
          </w:p>
          <w:p w14:paraId="08BE493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70B6A79"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C004CD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91C13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0614AF1D" w14:textId="77777777" w:rsidTr="00A0537F">
        <w:trPr>
          <w:jc w:val="center"/>
        </w:trPr>
        <w:tc>
          <w:tcPr>
            <w:tcW w:w="1002" w:type="pct"/>
            <w:tcBorders>
              <w:top w:val="nil"/>
              <w:left w:val="single" w:sz="4" w:space="0" w:color="auto"/>
              <w:bottom w:val="nil"/>
              <w:right w:val="single" w:sz="4" w:space="0" w:color="auto"/>
            </w:tcBorders>
            <w:vAlign w:val="center"/>
          </w:tcPr>
          <w:p w14:paraId="59F27C2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92BA5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470D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6956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2B1CAC8F" w14:textId="77777777" w:rsidR="008C0077" w:rsidRPr="001141C9" w:rsidRDefault="008C0077" w:rsidP="00A0537F">
            <w:pPr>
              <w:pStyle w:val="TAC"/>
              <w:keepNext w:val="0"/>
              <w:keepLines w:val="0"/>
              <w:rPr>
                <w:rFonts w:eastAsiaTheme="minorEastAsia"/>
                <w:lang w:eastAsia="zh-CN"/>
              </w:rPr>
            </w:pPr>
          </w:p>
        </w:tc>
      </w:tr>
      <w:tr w:rsidR="008C0077" w:rsidRPr="001141C9" w14:paraId="2083FC3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28E91B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7A3EA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26694"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AE63AC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D696CEA" w14:textId="77777777" w:rsidR="008C0077" w:rsidRPr="001141C9" w:rsidRDefault="008C0077" w:rsidP="00A0537F">
            <w:pPr>
              <w:pStyle w:val="TAC"/>
              <w:keepNext w:val="0"/>
              <w:keepLines w:val="0"/>
              <w:rPr>
                <w:rFonts w:eastAsiaTheme="minorEastAsia"/>
                <w:lang w:eastAsia="zh-CN"/>
              </w:rPr>
            </w:pPr>
          </w:p>
        </w:tc>
      </w:tr>
      <w:tr w:rsidR="008C0077" w:rsidRPr="001141C9" w14:paraId="729196C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26F8E18"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0CAAE67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3584278"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BFABAE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E0AE76"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5B777CF7" w14:textId="77777777" w:rsidTr="00A0537F">
        <w:trPr>
          <w:jc w:val="center"/>
        </w:trPr>
        <w:tc>
          <w:tcPr>
            <w:tcW w:w="1002" w:type="pct"/>
            <w:tcBorders>
              <w:top w:val="nil"/>
              <w:left w:val="single" w:sz="4" w:space="0" w:color="auto"/>
              <w:bottom w:val="nil"/>
              <w:right w:val="single" w:sz="4" w:space="0" w:color="auto"/>
            </w:tcBorders>
            <w:vAlign w:val="center"/>
          </w:tcPr>
          <w:p w14:paraId="5651DC5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F725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240EF"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91D5B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0BF71A4" w14:textId="77777777" w:rsidR="008C0077" w:rsidRPr="001141C9" w:rsidRDefault="008C0077" w:rsidP="00A0537F">
            <w:pPr>
              <w:pStyle w:val="TAC"/>
              <w:keepNext w:val="0"/>
              <w:keepLines w:val="0"/>
              <w:rPr>
                <w:rFonts w:eastAsiaTheme="minorEastAsia"/>
                <w:lang w:eastAsia="zh-CN"/>
              </w:rPr>
            </w:pPr>
          </w:p>
        </w:tc>
      </w:tr>
      <w:tr w:rsidR="008C0077" w:rsidRPr="001141C9" w14:paraId="644D71F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201E82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33BA2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9DE95"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B5CE79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62DC0E2" w14:textId="77777777" w:rsidR="008C0077" w:rsidRPr="001141C9" w:rsidRDefault="008C0077" w:rsidP="00A0537F">
            <w:pPr>
              <w:pStyle w:val="TAC"/>
              <w:keepNext w:val="0"/>
              <w:keepLines w:val="0"/>
              <w:rPr>
                <w:rFonts w:eastAsiaTheme="minorEastAsia"/>
                <w:lang w:eastAsia="zh-CN"/>
              </w:rPr>
            </w:pPr>
          </w:p>
        </w:tc>
      </w:tr>
      <w:tr w:rsidR="008C0077" w:rsidRPr="001141C9" w14:paraId="072EC33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A193493"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4028ED9"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12ECB1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B31E3EF"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40212A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E93624B"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0</w:t>
            </w:r>
          </w:p>
        </w:tc>
      </w:tr>
      <w:tr w:rsidR="008C0077" w:rsidRPr="001141C9" w14:paraId="314FD8C6" w14:textId="77777777" w:rsidTr="00A0537F">
        <w:trPr>
          <w:jc w:val="center"/>
        </w:trPr>
        <w:tc>
          <w:tcPr>
            <w:tcW w:w="1002" w:type="pct"/>
            <w:tcBorders>
              <w:top w:val="nil"/>
              <w:left w:val="single" w:sz="4" w:space="0" w:color="auto"/>
              <w:bottom w:val="nil"/>
              <w:right w:val="single" w:sz="4" w:space="0" w:color="auto"/>
            </w:tcBorders>
            <w:vAlign w:val="center"/>
          </w:tcPr>
          <w:p w14:paraId="28040B5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34EEB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5B21A"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E52F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31414DBB" w14:textId="77777777" w:rsidR="008C0077" w:rsidRPr="001141C9" w:rsidRDefault="008C0077" w:rsidP="00A0537F">
            <w:pPr>
              <w:pStyle w:val="TAC"/>
              <w:keepNext w:val="0"/>
              <w:keepLines w:val="0"/>
              <w:rPr>
                <w:rFonts w:eastAsiaTheme="minorEastAsia"/>
                <w:lang w:eastAsia="zh-CN"/>
              </w:rPr>
            </w:pPr>
          </w:p>
        </w:tc>
      </w:tr>
      <w:tr w:rsidR="008C0077" w:rsidRPr="001141C9" w14:paraId="439E139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F3BF59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49EE5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92778"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7BF25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40D0C4F" w14:textId="77777777" w:rsidR="008C0077" w:rsidRPr="001141C9" w:rsidRDefault="008C0077" w:rsidP="00A0537F">
            <w:pPr>
              <w:pStyle w:val="TAC"/>
              <w:keepNext w:val="0"/>
              <w:keepLines w:val="0"/>
              <w:rPr>
                <w:rFonts w:eastAsiaTheme="minorEastAsia"/>
                <w:lang w:eastAsia="zh-CN"/>
              </w:rPr>
            </w:pPr>
          </w:p>
        </w:tc>
      </w:tr>
      <w:tr w:rsidR="008C0077" w:rsidRPr="001141C9" w14:paraId="1A87498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2620FA6"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26FF28F3"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5D2BD5B"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B7260D"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D3B79F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DC2F03D"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0</w:t>
            </w:r>
          </w:p>
        </w:tc>
      </w:tr>
      <w:tr w:rsidR="008C0077" w:rsidRPr="001141C9" w14:paraId="7125FF01" w14:textId="77777777" w:rsidTr="00A0537F">
        <w:trPr>
          <w:jc w:val="center"/>
        </w:trPr>
        <w:tc>
          <w:tcPr>
            <w:tcW w:w="1002" w:type="pct"/>
            <w:tcBorders>
              <w:top w:val="nil"/>
              <w:left w:val="single" w:sz="4" w:space="0" w:color="auto"/>
              <w:bottom w:val="nil"/>
              <w:right w:val="single" w:sz="4" w:space="0" w:color="auto"/>
            </w:tcBorders>
            <w:vAlign w:val="center"/>
          </w:tcPr>
          <w:p w14:paraId="531B783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DF78B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81C05"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79D1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0E375AB" w14:textId="77777777" w:rsidR="008C0077" w:rsidRPr="001141C9" w:rsidRDefault="008C0077" w:rsidP="00A0537F">
            <w:pPr>
              <w:pStyle w:val="TAC"/>
              <w:keepNext w:val="0"/>
              <w:keepLines w:val="0"/>
              <w:rPr>
                <w:rFonts w:eastAsiaTheme="minorEastAsia"/>
                <w:lang w:eastAsia="zh-CN"/>
              </w:rPr>
            </w:pPr>
          </w:p>
        </w:tc>
      </w:tr>
      <w:tr w:rsidR="008C0077" w:rsidRPr="001141C9" w14:paraId="749EF29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9B4BA0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528C1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63D5B"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FC997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0980FB2" w14:textId="77777777" w:rsidR="008C0077" w:rsidRPr="001141C9" w:rsidRDefault="008C0077" w:rsidP="00A0537F">
            <w:pPr>
              <w:pStyle w:val="TAC"/>
              <w:keepNext w:val="0"/>
              <w:keepLines w:val="0"/>
              <w:rPr>
                <w:rFonts w:eastAsiaTheme="minorEastAsia"/>
                <w:lang w:eastAsia="zh-CN"/>
              </w:rPr>
            </w:pPr>
          </w:p>
        </w:tc>
      </w:tr>
      <w:tr w:rsidR="008C0077" w:rsidRPr="001141C9" w14:paraId="6AA227A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0CE277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4FCBA23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21B1077"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53821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B1A209"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0</w:t>
            </w:r>
          </w:p>
        </w:tc>
      </w:tr>
      <w:tr w:rsidR="008C0077" w:rsidRPr="001141C9" w14:paraId="128AC6A9" w14:textId="77777777" w:rsidTr="00A0537F">
        <w:trPr>
          <w:jc w:val="center"/>
        </w:trPr>
        <w:tc>
          <w:tcPr>
            <w:tcW w:w="1002" w:type="pct"/>
            <w:tcBorders>
              <w:top w:val="nil"/>
              <w:left w:val="single" w:sz="4" w:space="0" w:color="auto"/>
              <w:bottom w:val="nil"/>
              <w:right w:val="single" w:sz="4" w:space="0" w:color="auto"/>
            </w:tcBorders>
            <w:vAlign w:val="center"/>
          </w:tcPr>
          <w:p w14:paraId="69D74F0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00F12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044ED"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D1172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39732CCF" w14:textId="77777777" w:rsidR="008C0077" w:rsidRPr="001141C9" w:rsidRDefault="008C0077" w:rsidP="00A0537F">
            <w:pPr>
              <w:pStyle w:val="TAC"/>
              <w:keepNext w:val="0"/>
              <w:keepLines w:val="0"/>
              <w:rPr>
                <w:rFonts w:eastAsiaTheme="minorEastAsia"/>
                <w:lang w:eastAsia="zh-CN"/>
              </w:rPr>
            </w:pPr>
          </w:p>
        </w:tc>
      </w:tr>
      <w:tr w:rsidR="008C0077" w:rsidRPr="001141C9" w14:paraId="4ECCB27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0F4037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36677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C1BB8"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30335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D2F6899" w14:textId="77777777" w:rsidR="008C0077" w:rsidRPr="001141C9" w:rsidRDefault="008C0077" w:rsidP="00A0537F">
            <w:pPr>
              <w:pStyle w:val="TAC"/>
              <w:keepNext w:val="0"/>
              <w:keepLines w:val="0"/>
              <w:rPr>
                <w:rFonts w:eastAsiaTheme="minorEastAsia"/>
                <w:lang w:eastAsia="zh-CN"/>
              </w:rPr>
            </w:pPr>
          </w:p>
        </w:tc>
      </w:tr>
      <w:tr w:rsidR="008C0077" w:rsidRPr="001141C9" w14:paraId="6511053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DE83776"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70A4595E"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C05717E"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27DFE2D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30E1384"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E0F9EB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849DF8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0</w:t>
            </w:r>
          </w:p>
        </w:tc>
      </w:tr>
      <w:tr w:rsidR="008C0077" w:rsidRPr="001141C9" w14:paraId="372116DB" w14:textId="77777777" w:rsidTr="00A0537F">
        <w:trPr>
          <w:jc w:val="center"/>
        </w:trPr>
        <w:tc>
          <w:tcPr>
            <w:tcW w:w="1002" w:type="pct"/>
            <w:tcBorders>
              <w:top w:val="nil"/>
              <w:left w:val="single" w:sz="4" w:space="0" w:color="auto"/>
              <w:bottom w:val="nil"/>
              <w:right w:val="single" w:sz="4" w:space="0" w:color="auto"/>
            </w:tcBorders>
            <w:vAlign w:val="center"/>
          </w:tcPr>
          <w:p w14:paraId="59024AF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03288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74087"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B3415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DDDF587" w14:textId="77777777" w:rsidR="008C0077" w:rsidRPr="001141C9" w:rsidRDefault="008C0077" w:rsidP="00A0537F">
            <w:pPr>
              <w:pStyle w:val="TAC"/>
              <w:keepNext w:val="0"/>
              <w:keepLines w:val="0"/>
              <w:rPr>
                <w:rFonts w:eastAsiaTheme="minorEastAsia"/>
                <w:lang w:eastAsia="zh-CN"/>
              </w:rPr>
            </w:pPr>
          </w:p>
        </w:tc>
      </w:tr>
      <w:tr w:rsidR="008C0077" w:rsidRPr="001141C9" w14:paraId="264D8D5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B76AF1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27F5E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14BA7"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900A0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1DC9504" w14:textId="77777777" w:rsidR="008C0077" w:rsidRPr="001141C9" w:rsidRDefault="008C0077" w:rsidP="00A0537F">
            <w:pPr>
              <w:pStyle w:val="TAC"/>
              <w:keepNext w:val="0"/>
              <w:keepLines w:val="0"/>
              <w:rPr>
                <w:rFonts w:eastAsiaTheme="minorEastAsia"/>
                <w:lang w:eastAsia="zh-CN"/>
              </w:rPr>
            </w:pPr>
          </w:p>
        </w:tc>
      </w:tr>
      <w:tr w:rsidR="008C0077" w:rsidRPr="001141C9" w14:paraId="52E18A9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8337EF3"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A99E2EE"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3CA39635"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AC64F9C"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E90423"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A50A54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0</w:t>
            </w:r>
          </w:p>
        </w:tc>
      </w:tr>
      <w:tr w:rsidR="008C0077" w:rsidRPr="001141C9" w14:paraId="55206FC1" w14:textId="77777777" w:rsidTr="00A0537F">
        <w:trPr>
          <w:jc w:val="center"/>
        </w:trPr>
        <w:tc>
          <w:tcPr>
            <w:tcW w:w="1002" w:type="pct"/>
            <w:tcBorders>
              <w:top w:val="nil"/>
              <w:left w:val="single" w:sz="4" w:space="0" w:color="auto"/>
              <w:bottom w:val="nil"/>
              <w:right w:val="single" w:sz="4" w:space="0" w:color="auto"/>
            </w:tcBorders>
            <w:vAlign w:val="center"/>
          </w:tcPr>
          <w:p w14:paraId="318E3E4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F84D4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9D066"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B7C9B9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7669D515" w14:textId="77777777" w:rsidR="008C0077" w:rsidRPr="001141C9" w:rsidRDefault="008C0077" w:rsidP="00A0537F">
            <w:pPr>
              <w:pStyle w:val="TAC"/>
              <w:keepNext w:val="0"/>
              <w:keepLines w:val="0"/>
              <w:rPr>
                <w:rFonts w:eastAsiaTheme="minorEastAsia"/>
                <w:lang w:eastAsia="zh-CN"/>
              </w:rPr>
            </w:pPr>
          </w:p>
        </w:tc>
      </w:tr>
      <w:tr w:rsidR="008C0077" w:rsidRPr="001141C9" w14:paraId="65A5567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86C12F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2024A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B3132"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0B482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4DB8C62" w14:textId="77777777" w:rsidR="008C0077" w:rsidRPr="001141C9" w:rsidRDefault="008C0077" w:rsidP="00A0537F">
            <w:pPr>
              <w:pStyle w:val="TAC"/>
              <w:keepNext w:val="0"/>
              <w:keepLines w:val="0"/>
              <w:rPr>
                <w:rFonts w:eastAsiaTheme="minorEastAsia"/>
                <w:lang w:eastAsia="zh-CN"/>
              </w:rPr>
            </w:pPr>
          </w:p>
        </w:tc>
      </w:tr>
      <w:tr w:rsidR="008C0077" w:rsidRPr="001141C9" w14:paraId="535C77E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2F28B9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DE1E576"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5E2CD641" w14:textId="77777777" w:rsidR="008C0077" w:rsidRPr="001141C9" w:rsidRDefault="008C0077" w:rsidP="00A0537F">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79245526"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01E39555"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2E4A16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810460E"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0</w:t>
            </w:r>
          </w:p>
        </w:tc>
      </w:tr>
      <w:tr w:rsidR="008C0077" w:rsidRPr="001141C9" w14:paraId="2F9C7ECF" w14:textId="77777777" w:rsidTr="00A0537F">
        <w:trPr>
          <w:jc w:val="center"/>
        </w:trPr>
        <w:tc>
          <w:tcPr>
            <w:tcW w:w="1002" w:type="pct"/>
            <w:tcBorders>
              <w:top w:val="nil"/>
              <w:left w:val="single" w:sz="4" w:space="0" w:color="auto"/>
              <w:bottom w:val="nil"/>
              <w:right w:val="single" w:sz="4" w:space="0" w:color="auto"/>
            </w:tcBorders>
            <w:vAlign w:val="center"/>
          </w:tcPr>
          <w:p w14:paraId="1D71AE1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F9C6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F767B"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8C1117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41C7F8B1" w14:textId="77777777" w:rsidR="008C0077" w:rsidRPr="001141C9" w:rsidRDefault="008C0077" w:rsidP="00A0537F">
            <w:pPr>
              <w:pStyle w:val="TAC"/>
              <w:keepNext w:val="0"/>
              <w:keepLines w:val="0"/>
              <w:rPr>
                <w:rFonts w:eastAsiaTheme="minorEastAsia"/>
                <w:lang w:eastAsia="zh-CN"/>
              </w:rPr>
            </w:pPr>
          </w:p>
        </w:tc>
      </w:tr>
      <w:tr w:rsidR="008C0077" w:rsidRPr="001141C9" w14:paraId="58A2D18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1B9A33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B8456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B9659"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D3BFE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176E101" w14:textId="77777777" w:rsidR="008C0077" w:rsidRPr="001141C9" w:rsidRDefault="008C0077" w:rsidP="00A0537F">
            <w:pPr>
              <w:pStyle w:val="TAC"/>
              <w:keepNext w:val="0"/>
              <w:keepLines w:val="0"/>
              <w:rPr>
                <w:rFonts w:eastAsiaTheme="minorEastAsia"/>
                <w:lang w:eastAsia="zh-CN"/>
              </w:rPr>
            </w:pPr>
          </w:p>
        </w:tc>
      </w:tr>
      <w:tr w:rsidR="008C0077" w:rsidRPr="001141C9" w14:paraId="02B3961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94C4283"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7DA09711" w14:textId="77777777" w:rsidR="008C0077" w:rsidRPr="001141C9" w:rsidRDefault="008C0077" w:rsidP="00A0537F">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D07492"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14AF3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09301A9"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0</w:t>
            </w:r>
          </w:p>
        </w:tc>
      </w:tr>
      <w:tr w:rsidR="008C0077" w:rsidRPr="001141C9" w14:paraId="5C2B0EC2" w14:textId="77777777" w:rsidTr="00A0537F">
        <w:trPr>
          <w:jc w:val="center"/>
        </w:trPr>
        <w:tc>
          <w:tcPr>
            <w:tcW w:w="1002" w:type="pct"/>
            <w:tcBorders>
              <w:top w:val="nil"/>
              <w:left w:val="single" w:sz="4" w:space="0" w:color="auto"/>
              <w:bottom w:val="nil"/>
              <w:right w:val="single" w:sz="4" w:space="0" w:color="auto"/>
            </w:tcBorders>
            <w:vAlign w:val="center"/>
          </w:tcPr>
          <w:p w14:paraId="3E911D0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13BCB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B65CF"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1BDB24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556D4634" w14:textId="77777777" w:rsidR="008C0077" w:rsidRPr="001141C9" w:rsidRDefault="008C0077" w:rsidP="00A0537F">
            <w:pPr>
              <w:pStyle w:val="TAC"/>
              <w:keepNext w:val="0"/>
              <w:keepLines w:val="0"/>
              <w:rPr>
                <w:rFonts w:eastAsiaTheme="minorEastAsia"/>
                <w:lang w:eastAsia="zh-CN"/>
              </w:rPr>
            </w:pPr>
          </w:p>
        </w:tc>
      </w:tr>
      <w:tr w:rsidR="008C0077" w:rsidRPr="001141C9" w14:paraId="6F1B045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AE2087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6B647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B1681"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9B3FD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EBC616" w14:textId="77777777" w:rsidR="008C0077" w:rsidRPr="001141C9" w:rsidRDefault="008C0077" w:rsidP="00A0537F">
            <w:pPr>
              <w:pStyle w:val="TAC"/>
              <w:keepNext w:val="0"/>
              <w:keepLines w:val="0"/>
              <w:rPr>
                <w:rFonts w:eastAsiaTheme="minorEastAsia"/>
                <w:lang w:eastAsia="zh-CN"/>
              </w:rPr>
            </w:pPr>
          </w:p>
        </w:tc>
      </w:tr>
      <w:tr w:rsidR="008C0077" w:rsidRPr="001141C9" w14:paraId="6738284A" w14:textId="77777777" w:rsidTr="00A0537F">
        <w:trPr>
          <w:jc w:val="center"/>
        </w:trPr>
        <w:tc>
          <w:tcPr>
            <w:tcW w:w="1002" w:type="pct"/>
            <w:tcBorders>
              <w:top w:val="single" w:sz="4" w:space="0" w:color="auto"/>
              <w:left w:val="single" w:sz="4" w:space="0" w:color="auto"/>
              <w:bottom w:val="nil"/>
              <w:right w:val="single" w:sz="4" w:space="0" w:color="auto"/>
            </w:tcBorders>
          </w:tcPr>
          <w:p w14:paraId="7A819ED1"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59B6C0D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53100CBB"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29C556F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2A65DA9"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63CFA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7721D012"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0</w:t>
            </w:r>
          </w:p>
        </w:tc>
      </w:tr>
      <w:tr w:rsidR="008C0077" w:rsidRPr="001141C9" w14:paraId="53A4F65A" w14:textId="77777777" w:rsidTr="00A0537F">
        <w:trPr>
          <w:jc w:val="center"/>
        </w:trPr>
        <w:tc>
          <w:tcPr>
            <w:tcW w:w="1002" w:type="pct"/>
            <w:tcBorders>
              <w:top w:val="nil"/>
              <w:left w:val="single" w:sz="4" w:space="0" w:color="auto"/>
              <w:bottom w:val="nil"/>
              <w:right w:val="single" w:sz="4" w:space="0" w:color="auto"/>
            </w:tcBorders>
          </w:tcPr>
          <w:p w14:paraId="706E925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CF136A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A61BC"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B14448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039704EF" w14:textId="77777777" w:rsidR="008C0077" w:rsidRPr="001141C9" w:rsidRDefault="008C0077" w:rsidP="00A0537F">
            <w:pPr>
              <w:pStyle w:val="TAC"/>
              <w:keepNext w:val="0"/>
              <w:keepLines w:val="0"/>
              <w:rPr>
                <w:rFonts w:eastAsiaTheme="minorEastAsia"/>
                <w:lang w:eastAsia="zh-CN"/>
              </w:rPr>
            </w:pPr>
          </w:p>
        </w:tc>
      </w:tr>
      <w:tr w:rsidR="008C0077" w:rsidRPr="001141C9" w14:paraId="3FDFA3F4" w14:textId="77777777" w:rsidTr="00A0537F">
        <w:trPr>
          <w:jc w:val="center"/>
        </w:trPr>
        <w:tc>
          <w:tcPr>
            <w:tcW w:w="1002" w:type="pct"/>
            <w:tcBorders>
              <w:top w:val="nil"/>
              <w:left w:val="single" w:sz="4" w:space="0" w:color="auto"/>
              <w:bottom w:val="single" w:sz="4" w:space="0" w:color="auto"/>
              <w:right w:val="single" w:sz="4" w:space="0" w:color="auto"/>
            </w:tcBorders>
          </w:tcPr>
          <w:p w14:paraId="7A8BB70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CF8992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917E8"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05B700D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58A7FE9D" w14:textId="77777777" w:rsidR="008C0077" w:rsidRPr="001141C9" w:rsidRDefault="008C0077" w:rsidP="00A0537F">
            <w:pPr>
              <w:pStyle w:val="TAC"/>
              <w:keepNext w:val="0"/>
              <w:keepLines w:val="0"/>
              <w:rPr>
                <w:rFonts w:eastAsiaTheme="minorEastAsia"/>
                <w:lang w:eastAsia="zh-CN"/>
              </w:rPr>
            </w:pPr>
          </w:p>
        </w:tc>
      </w:tr>
      <w:tr w:rsidR="008C0077" w:rsidRPr="001141C9" w14:paraId="7750006C" w14:textId="77777777" w:rsidTr="00A0537F">
        <w:trPr>
          <w:jc w:val="center"/>
        </w:trPr>
        <w:tc>
          <w:tcPr>
            <w:tcW w:w="1002" w:type="pct"/>
            <w:tcBorders>
              <w:top w:val="single" w:sz="4" w:space="0" w:color="auto"/>
              <w:left w:val="single" w:sz="4" w:space="0" w:color="auto"/>
              <w:bottom w:val="nil"/>
              <w:right w:val="single" w:sz="4" w:space="0" w:color="auto"/>
            </w:tcBorders>
          </w:tcPr>
          <w:p w14:paraId="01A19618"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2F07D104"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59EA4611"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0B8EE7B0"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45AFD38"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B0FC4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6DC9F1D9"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8C0077" w:rsidRPr="001141C9" w14:paraId="76906E10" w14:textId="77777777" w:rsidTr="00A0537F">
        <w:trPr>
          <w:jc w:val="center"/>
        </w:trPr>
        <w:tc>
          <w:tcPr>
            <w:tcW w:w="1002" w:type="pct"/>
            <w:tcBorders>
              <w:top w:val="nil"/>
              <w:left w:val="single" w:sz="4" w:space="0" w:color="auto"/>
              <w:bottom w:val="nil"/>
              <w:right w:val="single" w:sz="4" w:space="0" w:color="auto"/>
            </w:tcBorders>
          </w:tcPr>
          <w:p w14:paraId="532D335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81726B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4DDFE"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6355D3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3846289A" w14:textId="77777777" w:rsidR="008C0077" w:rsidRPr="001141C9" w:rsidRDefault="008C0077" w:rsidP="00A0537F">
            <w:pPr>
              <w:pStyle w:val="TAC"/>
              <w:keepNext w:val="0"/>
              <w:keepLines w:val="0"/>
              <w:rPr>
                <w:rFonts w:eastAsiaTheme="minorEastAsia"/>
                <w:lang w:eastAsia="zh-CN"/>
              </w:rPr>
            </w:pPr>
          </w:p>
        </w:tc>
      </w:tr>
      <w:tr w:rsidR="008C0077" w:rsidRPr="001141C9" w14:paraId="7E566055" w14:textId="77777777" w:rsidTr="00A0537F">
        <w:trPr>
          <w:jc w:val="center"/>
        </w:trPr>
        <w:tc>
          <w:tcPr>
            <w:tcW w:w="1002" w:type="pct"/>
            <w:tcBorders>
              <w:top w:val="nil"/>
              <w:left w:val="single" w:sz="4" w:space="0" w:color="auto"/>
              <w:bottom w:val="nil"/>
              <w:right w:val="single" w:sz="4" w:space="0" w:color="auto"/>
            </w:tcBorders>
          </w:tcPr>
          <w:p w14:paraId="1DDB5F0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3D8D20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E2B83"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4D819A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315E00ED" w14:textId="77777777" w:rsidR="008C0077" w:rsidRPr="001141C9" w:rsidRDefault="008C0077" w:rsidP="00A0537F">
            <w:pPr>
              <w:pStyle w:val="TAC"/>
              <w:keepNext w:val="0"/>
              <w:keepLines w:val="0"/>
              <w:rPr>
                <w:rFonts w:eastAsiaTheme="minorEastAsia"/>
                <w:lang w:eastAsia="zh-CN"/>
              </w:rPr>
            </w:pPr>
          </w:p>
        </w:tc>
      </w:tr>
      <w:tr w:rsidR="008C0077" w:rsidRPr="001141C9" w14:paraId="1EDD39A1" w14:textId="77777777" w:rsidTr="00A0537F">
        <w:trPr>
          <w:jc w:val="center"/>
        </w:trPr>
        <w:tc>
          <w:tcPr>
            <w:tcW w:w="1002" w:type="pct"/>
            <w:tcBorders>
              <w:top w:val="nil"/>
              <w:left w:val="single" w:sz="4" w:space="0" w:color="auto"/>
              <w:bottom w:val="nil"/>
              <w:right w:val="single" w:sz="4" w:space="0" w:color="auto"/>
            </w:tcBorders>
          </w:tcPr>
          <w:p w14:paraId="52BA8DB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9DBBAD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A97C6" w14:textId="77777777" w:rsidR="008C0077" w:rsidRPr="001141C9" w:rsidRDefault="008C0077" w:rsidP="00A0537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EBD7B72" w14:textId="77777777" w:rsidR="008C0077" w:rsidRPr="001141C9" w:rsidRDefault="008C0077" w:rsidP="00A0537F">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635893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C0077" w:rsidRPr="001141C9" w14:paraId="5D776858" w14:textId="77777777" w:rsidTr="00A0537F">
        <w:trPr>
          <w:jc w:val="center"/>
        </w:trPr>
        <w:tc>
          <w:tcPr>
            <w:tcW w:w="1002" w:type="pct"/>
            <w:tcBorders>
              <w:top w:val="nil"/>
              <w:left w:val="single" w:sz="4" w:space="0" w:color="auto"/>
              <w:bottom w:val="nil"/>
              <w:right w:val="single" w:sz="4" w:space="0" w:color="auto"/>
            </w:tcBorders>
          </w:tcPr>
          <w:p w14:paraId="27F88FA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5AB11E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A4214" w14:textId="77777777" w:rsidR="008C0077" w:rsidRPr="001141C9" w:rsidRDefault="008C0077" w:rsidP="00A0537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625C278" w14:textId="77777777" w:rsidR="008C0077" w:rsidRPr="001141C9" w:rsidRDefault="008C0077" w:rsidP="00A0537F">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39</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tcPr>
          <w:p w14:paraId="51A26131" w14:textId="77777777" w:rsidR="008C0077" w:rsidRPr="001141C9" w:rsidRDefault="008C0077" w:rsidP="00A0537F">
            <w:pPr>
              <w:pStyle w:val="TAC"/>
              <w:keepNext w:val="0"/>
              <w:keepLines w:val="0"/>
              <w:rPr>
                <w:rFonts w:eastAsiaTheme="minorEastAsia"/>
                <w:lang w:eastAsia="zh-CN"/>
              </w:rPr>
            </w:pPr>
          </w:p>
        </w:tc>
      </w:tr>
      <w:tr w:rsidR="008C0077" w:rsidRPr="001141C9" w14:paraId="1EC7094A" w14:textId="77777777" w:rsidTr="00A0537F">
        <w:trPr>
          <w:jc w:val="center"/>
        </w:trPr>
        <w:tc>
          <w:tcPr>
            <w:tcW w:w="1002" w:type="pct"/>
            <w:tcBorders>
              <w:top w:val="nil"/>
              <w:left w:val="single" w:sz="4" w:space="0" w:color="auto"/>
              <w:bottom w:val="single" w:sz="4" w:space="0" w:color="auto"/>
              <w:right w:val="single" w:sz="4" w:space="0" w:color="auto"/>
            </w:tcBorders>
          </w:tcPr>
          <w:p w14:paraId="48EAE61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68AC0D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433C5" w14:textId="77777777" w:rsidR="008C0077" w:rsidRPr="001141C9" w:rsidRDefault="008C0077" w:rsidP="00A0537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612F397" w14:textId="77777777" w:rsidR="008C0077" w:rsidRPr="001141C9" w:rsidRDefault="008C0077" w:rsidP="00A0537F">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017DEB1" w14:textId="77777777" w:rsidR="008C0077" w:rsidRPr="001141C9" w:rsidRDefault="008C0077" w:rsidP="00A0537F">
            <w:pPr>
              <w:pStyle w:val="TAC"/>
              <w:keepNext w:val="0"/>
              <w:keepLines w:val="0"/>
              <w:rPr>
                <w:rFonts w:eastAsiaTheme="minorEastAsia"/>
                <w:lang w:eastAsia="zh-CN"/>
              </w:rPr>
            </w:pPr>
          </w:p>
        </w:tc>
      </w:tr>
      <w:tr w:rsidR="008C0077" w:rsidRPr="001141C9" w14:paraId="3425B493" w14:textId="77777777" w:rsidTr="00A0537F">
        <w:trPr>
          <w:jc w:val="center"/>
        </w:trPr>
        <w:tc>
          <w:tcPr>
            <w:tcW w:w="1002" w:type="pct"/>
            <w:tcBorders>
              <w:top w:val="single" w:sz="4" w:space="0" w:color="auto"/>
              <w:left w:val="single" w:sz="4" w:space="0" w:color="auto"/>
              <w:bottom w:val="nil"/>
              <w:right w:val="single" w:sz="4" w:space="0" w:color="auto"/>
            </w:tcBorders>
          </w:tcPr>
          <w:p w14:paraId="54BC1F51"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500A528C"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370DA2D2" w14:textId="77777777" w:rsidR="008C0077" w:rsidRPr="001141C9" w:rsidRDefault="008C0077" w:rsidP="00A0537F">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212C2397"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55E0E67"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5B683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71BB2920"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8C0077" w:rsidRPr="001141C9" w14:paraId="03C55795" w14:textId="77777777" w:rsidTr="00A0537F">
        <w:trPr>
          <w:jc w:val="center"/>
        </w:trPr>
        <w:tc>
          <w:tcPr>
            <w:tcW w:w="1002" w:type="pct"/>
            <w:tcBorders>
              <w:top w:val="nil"/>
              <w:left w:val="single" w:sz="4" w:space="0" w:color="auto"/>
              <w:bottom w:val="nil"/>
              <w:right w:val="single" w:sz="4" w:space="0" w:color="auto"/>
            </w:tcBorders>
          </w:tcPr>
          <w:p w14:paraId="258D404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6E875B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963C6"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075586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00CE41F7" w14:textId="77777777" w:rsidR="008C0077" w:rsidRPr="001141C9" w:rsidRDefault="008C0077" w:rsidP="00A0537F">
            <w:pPr>
              <w:pStyle w:val="TAC"/>
              <w:keepNext w:val="0"/>
              <w:keepLines w:val="0"/>
              <w:rPr>
                <w:rFonts w:eastAsiaTheme="minorEastAsia"/>
                <w:lang w:eastAsia="zh-CN"/>
              </w:rPr>
            </w:pPr>
          </w:p>
        </w:tc>
      </w:tr>
      <w:tr w:rsidR="008C0077" w:rsidRPr="001141C9" w14:paraId="37C963B1" w14:textId="77777777" w:rsidTr="00A0537F">
        <w:trPr>
          <w:jc w:val="center"/>
        </w:trPr>
        <w:tc>
          <w:tcPr>
            <w:tcW w:w="1002" w:type="pct"/>
            <w:tcBorders>
              <w:top w:val="nil"/>
              <w:left w:val="single" w:sz="4" w:space="0" w:color="auto"/>
              <w:bottom w:val="nil"/>
              <w:right w:val="single" w:sz="4" w:space="0" w:color="auto"/>
            </w:tcBorders>
          </w:tcPr>
          <w:p w14:paraId="44BDA11B"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9DA741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39DF3" w14:textId="77777777" w:rsidR="008C0077" w:rsidRPr="001141C9" w:rsidRDefault="008C0077" w:rsidP="00A0537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BEF2AB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2146E4EF" w14:textId="77777777" w:rsidR="008C0077" w:rsidRPr="001141C9" w:rsidRDefault="008C0077" w:rsidP="00A0537F">
            <w:pPr>
              <w:pStyle w:val="TAC"/>
              <w:keepNext w:val="0"/>
              <w:keepLines w:val="0"/>
              <w:rPr>
                <w:rFonts w:eastAsiaTheme="minorEastAsia"/>
                <w:lang w:eastAsia="zh-CN"/>
              </w:rPr>
            </w:pPr>
          </w:p>
        </w:tc>
      </w:tr>
      <w:tr w:rsidR="008C0077" w:rsidRPr="001141C9" w14:paraId="068E4F3F" w14:textId="77777777" w:rsidTr="00A0537F">
        <w:trPr>
          <w:jc w:val="center"/>
        </w:trPr>
        <w:tc>
          <w:tcPr>
            <w:tcW w:w="1002" w:type="pct"/>
            <w:tcBorders>
              <w:top w:val="nil"/>
              <w:left w:val="single" w:sz="4" w:space="0" w:color="auto"/>
              <w:bottom w:val="nil"/>
              <w:right w:val="single" w:sz="4" w:space="0" w:color="auto"/>
            </w:tcBorders>
          </w:tcPr>
          <w:p w14:paraId="44023FF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55D99B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EBBED" w14:textId="77777777" w:rsidR="008C0077" w:rsidRPr="001141C9" w:rsidRDefault="008C0077" w:rsidP="00A0537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5DC40A7" w14:textId="77777777" w:rsidR="008C0077" w:rsidRPr="001141C9" w:rsidRDefault="008C0077" w:rsidP="00A0537F">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DA8FA11"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C0077" w:rsidRPr="001141C9" w14:paraId="7AD4B36C" w14:textId="77777777" w:rsidTr="00A0537F">
        <w:trPr>
          <w:jc w:val="center"/>
        </w:trPr>
        <w:tc>
          <w:tcPr>
            <w:tcW w:w="1002" w:type="pct"/>
            <w:tcBorders>
              <w:top w:val="nil"/>
              <w:left w:val="single" w:sz="4" w:space="0" w:color="auto"/>
              <w:bottom w:val="nil"/>
              <w:right w:val="single" w:sz="4" w:space="0" w:color="auto"/>
            </w:tcBorders>
          </w:tcPr>
          <w:p w14:paraId="1C82DB1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31C95F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B2FC6D" w14:textId="77777777" w:rsidR="008C0077" w:rsidRPr="001141C9" w:rsidRDefault="008C0077" w:rsidP="00A0537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F8AC28F" w14:textId="77777777" w:rsidR="008C0077" w:rsidRPr="001141C9" w:rsidRDefault="008C0077" w:rsidP="00A0537F">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39</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tcPr>
          <w:p w14:paraId="29569D13" w14:textId="77777777" w:rsidR="008C0077" w:rsidRPr="001141C9" w:rsidRDefault="008C0077" w:rsidP="00A0537F">
            <w:pPr>
              <w:pStyle w:val="TAC"/>
              <w:keepNext w:val="0"/>
              <w:keepLines w:val="0"/>
              <w:rPr>
                <w:rFonts w:eastAsiaTheme="minorEastAsia"/>
                <w:lang w:eastAsia="zh-CN"/>
              </w:rPr>
            </w:pPr>
          </w:p>
        </w:tc>
      </w:tr>
      <w:tr w:rsidR="008C0077" w:rsidRPr="001141C9" w14:paraId="1D7B4407" w14:textId="77777777" w:rsidTr="00A0537F">
        <w:trPr>
          <w:jc w:val="center"/>
        </w:trPr>
        <w:tc>
          <w:tcPr>
            <w:tcW w:w="1002" w:type="pct"/>
            <w:tcBorders>
              <w:top w:val="nil"/>
              <w:left w:val="single" w:sz="4" w:space="0" w:color="auto"/>
              <w:bottom w:val="single" w:sz="4" w:space="0" w:color="auto"/>
              <w:right w:val="single" w:sz="4" w:space="0" w:color="auto"/>
            </w:tcBorders>
          </w:tcPr>
          <w:p w14:paraId="4CF4280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DB1514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76FAD" w14:textId="77777777" w:rsidR="008C0077" w:rsidRPr="001141C9" w:rsidRDefault="008C0077" w:rsidP="00A0537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4D40EC0" w14:textId="77777777" w:rsidR="008C0077" w:rsidRPr="001141C9" w:rsidRDefault="008C0077" w:rsidP="00A0537F">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4646997E" w14:textId="77777777" w:rsidR="008C0077" w:rsidRPr="001141C9" w:rsidRDefault="008C0077" w:rsidP="00A0537F">
            <w:pPr>
              <w:pStyle w:val="TAC"/>
              <w:keepNext w:val="0"/>
              <w:keepLines w:val="0"/>
              <w:rPr>
                <w:rFonts w:eastAsiaTheme="minorEastAsia"/>
                <w:lang w:eastAsia="zh-CN"/>
              </w:rPr>
            </w:pPr>
          </w:p>
        </w:tc>
      </w:tr>
      <w:tr w:rsidR="008C0077" w:rsidRPr="001141C9" w14:paraId="113B2121" w14:textId="77777777" w:rsidTr="00A0537F">
        <w:trPr>
          <w:jc w:val="center"/>
        </w:trPr>
        <w:tc>
          <w:tcPr>
            <w:tcW w:w="1002" w:type="pct"/>
            <w:tcBorders>
              <w:top w:val="single" w:sz="4" w:space="0" w:color="auto"/>
              <w:left w:val="single" w:sz="4" w:space="0" w:color="auto"/>
              <w:bottom w:val="nil"/>
              <w:right w:val="single" w:sz="4" w:space="0" w:color="auto"/>
            </w:tcBorders>
          </w:tcPr>
          <w:p w14:paraId="1CED7E70"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5E18438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CA_n28A-n39A</w:t>
            </w:r>
          </w:p>
          <w:p w14:paraId="63E2D49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CA_n28A-n79A</w:t>
            </w:r>
          </w:p>
          <w:p w14:paraId="1002F3E3"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C52FA12"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505DA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0424C235" w14:textId="77777777" w:rsidR="008C0077" w:rsidRPr="001141C9" w:rsidRDefault="008C0077" w:rsidP="00A0537F">
            <w:pPr>
              <w:pStyle w:val="TAC"/>
              <w:keepNext w:val="0"/>
              <w:keepLines w:val="0"/>
              <w:rPr>
                <w:rFonts w:eastAsiaTheme="minorEastAsia"/>
                <w:lang w:eastAsia="zh-CN"/>
              </w:rPr>
            </w:pPr>
            <w:r w:rsidRPr="001141C9">
              <w:rPr>
                <w:rFonts w:eastAsiaTheme="minorEastAsia"/>
              </w:rPr>
              <w:t>0</w:t>
            </w:r>
          </w:p>
        </w:tc>
      </w:tr>
      <w:tr w:rsidR="008C0077" w:rsidRPr="001141C9" w14:paraId="414FFD73" w14:textId="77777777" w:rsidTr="00A0537F">
        <w:trPr>
          <w:jc w:val="center"/>
        </w:trPr>
        <w:tc>
          <w:tcPr>
            <w:tcW w:w="1002" w:type="pct"/>
            <w:tcBorders>
              <w:top w:val="nil"/>
              <w:left w:val="single" w:sz="4" w:space="0" w:color="auto"/>
              <w:bottom w:val="nil"/>
              <w:right w:val="single" w:sz="4" w:space="0" w:color="auto"/>
            </w:tcBorders>
          </w:tcPr>
          <w:p w14:paraId="2472B978"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041F93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1F3BD"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F08E2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268B1922" w14:textId="77777777" w:rsidR="008C0077" w:rsidRPr="001141C9" w:rsidRDefault="008C0077" w:rsidP="00A0537F">
            <w:pPr>
              <w:pStyle w:val="TAC"/>
              <w:keepNext w:val="0"/>
              <w:keepLines w:val="0"/>
              <w:rPr>
                <w:rFonts w:eastAsiaTheme="minorEastAsia"/>
                <w:lang w:eastAsia="zh-CN"/>
              </w:rPr>
            </w:pPr>
          </w:p>
        </w:tc>
      </w:tr>
      <w:tr w:rsidR="008C0077" w:rsidRPr="001141C9" w14:paraId="5A66F7F3" w14:textId="77777777" w:rsidTr="00A0537F">
        <w:trPr>
          <w:jc w:val="center"/>
        </w:trPr>
        <w:tc>
          <w:tcPr>
            <w:tcW w:w="1002" w:type="pct"/>
            <w:tcBorders>
              <w:top w:val="nil"/>
              <w:left w:val="single" w:sz="4" w:space="0" w:color="auto"/>
              <w:bottom w:val="single" w:sz="4" w:space="0" w:color="auto"/>
              <w:right w:val="single" w:sz="4" w:space="0" w:color="auto"/>
            </w:tcBorders>
          </w:tcPr>
          <w:p w14:paraId="34BB0549" w14:textId="77777777" w:rsidR="008C0077" w:rsidRPr="001141C9" w:rsidRDefault="008C0077" w:rsidP="00A0537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5C6999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DED33"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5E8186B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2A1A9F88" w14:textId="77777777" w:rsidR="008C0077" w:rsidRPr="001141C9" w:rsidRDefault="008C0077" w:rsidP="00A0537F">
            <w:pPr>
              <w:pStyle w:val="TAC"/>
              <w:keepNext w:val="0"/>
              <w:keepLines w:val="0"/>
              <w:rPr>
                <w:rFonts w:eastAsiaTheme="minorEastAsia"/>
                <w:lang w:eastAsia="zh-CN"/>
              </w:rPr>
            </w:pPr>
          </w:p>
        </w:tc>
      </w:tr>
      <w:tr w:rsidR="008C0077" w:rsidRPr="001141C9" w14:paraId="3AC58772" w14:textId="77777777" w:rsidTr="00A0537F">
        <w:trPr>
          <w:jc w:val="center"/>
        </w:trPr>
        <w:tc>
          <w:tcPr>
            <w:tcW w:w="1002" w:type="pct"/>
            <w:tcBorders>
              <w:top w:val="single" w:sz="4" w:space="0" w:color="auto"/>
              <w:left w:val="single" w:sz="4" w:space="0" w:color="auto"/>
              <w:bottom w:val="nil"/>
              <w:right w:val="single" w:sz="4" w:space="0" w:color="auto"/>
            </w:tcBorders>
          </w:tcPr>
          <w:p w14:paraId="3B43136C" w14:textId="77777777" w:rsidR="008C0077" w:rsidRPr="001141C9" w:rsidRDefault="008C0077" w:rsidP="00A0537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174CF08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CA_n28A-n40A</w:t>
            </w:r>
          </w:p>
          <w:p w14:paraId="7DB419C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CA_n28A-n41A</w:t>
            </w:r>
          </w:p>
          <w:p w14:paraId="014E8E2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DAFA543" w14:textId="77777777" w:rsidR="008C0077" w:rsidRPr="001141C9" w:rsidRDefault="008C0077" w:rsidP="00A0537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63DF4C" w14:textId="77777777" w:rsidR="008C0077" w:rsidRPr="001141C9" w:rsidRDefault="008C0077" w:rsidP="00A0537F">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07A3164"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0</w:t>
            </w:r>
          </w:p>
        </w:tc>
      </w:tr>
      <w:tr w:rsidR="008C0077" w:rsidRPr="001141C9" w14:paraId="230C2E4C" w14:textId="77777777" w:rsidTr="00A0537F">
        <w:trPr>
          <w:jc w:val="center"/>
        </w:trPr>
        <w:tc>
          <w:tcPr>
            <w:tcW w:w="1002" w:type="pct"/>
            <w:tcBorders>
              <w:top w:val="nil"/>
              <w:left w:val="single" w:sz="4" w:space="0" w:color="auto"/>
              <w:bottom w:val="nil"/>
              <w:right w:val="single" w:sz="4" w:space="0" w:color="auto"/>
            </w:tcBorders>
          </w:tcPr>
          <w:p w14:paraId="46E9EA25" w14:textId="77777777" w:rsidR="008C0077" w:rsidRPr="001141C9" w:rsidRDefault="008C0077" w:rsidP="00A0537F">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16C85D18" w14:textId="77777777" w:rsidR="008C0077" w:rsidRPr="001141C9" w:rsidRDefault="008C0077" w:rsidP="00A0537F">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FA8186B" w14:textId="77777777" w:rsidR="008C0077" w:rsidRPr="001141C9" w:rsidRDefault="008C0077" w:rsidP="00A0537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EBD8B47" w14:textId="77777777" w:rsidR="008C0077" w:rsidRPr="001141C9" w:rsidRDefault="008C0077" w:rsidP="00A0537F">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1894E46F" w14:textId="77777777" w:rsidR="008C0077" w:rsidRPr="001141C9" w:rsidRDefault="008C0077" w:rsidP="00A0537F">
            <w:pPr>
              <w:pStyle w:val="TAC"/>
              <w:keepNext w:val="0"/>
              <w:keepLines w:val="0"/>
              <w:rPr>
                <w:rFonts w:eastAsia="SimSun"/>
                <w:kern w:val="2"/>
                <w:szCs w:val="22"/>
                <w:lang w:eastAsia="zh-CN"/>
              </w:rPr>
            </w:pPr>
          </w:p>
        </w:tc>
      </w:tr>
      <w:tr w:rsidR="008C0077" w:rsidRPr="001141C9" w14:paraId="6657B688" w14:textId="77777777" w:rsidTr="00A0537F">
        <w:trPr>
          <w:jc w:val="center"/>
        </w:trPr>
        <w:tc>
          <w:tcPr>
            <w:tcW w:w="1002" w:type="pct"/>
            <w:tcBorders>
              <w:top w:val="nil"/>
              <w:left w:val="single" w:sz="4" w:space="0" w:color="auto"/>
              <w:bottom w:val="single" w:sz="4" w:space="0" w:color="auto"/>
              <w:right w:val="single" w:sz="4" w:space="0" w:color="auto"/>
            </w:tcBorders>
          </w:tcPr>
          <w:p w14:paraId="2558E763" w14:textId="77777777" w:rsidR="008C0077" w:rsidRPr="001141C9" w:rsidRDefault="008C0077" w:rsidP="00A0537F">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EB18945" w14:textId="77777777" w:rsidR="008C0077" w:rsidRPr="001141C9" w:rsidRDefault="008C0077" w:rsidP="00A0537F">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BEC00C5" w14:textId="77777777" w:rsidR="008C0077" w:rsidRPr="001141C9" w:rsidRDefault="008C0077" w:rsidP="00A0537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E66434" w14:textId="77777777" w:rsidR="008C0077" w:rsidRPr="001141C9" w:rsidRDefault="008C0077" w:rsidP="00A0537F">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2C9EE22E" w14:textId="77777777" w:rsidR="008C0077" w:rsidRPr="001141C9" w:rsidRDefault="008C0077" w:rsidP="00A0537F">
            <w:pPr>
              <w:pStyle w:val="TAC"/>
              <w:keepNext w:val="0"/>
              <w:keepLines w:val="0"/>
              <w:rPr>
                <w:rFonts w:eastAsia="SimSun"/>
                <w:kern w:val="2"/>
                <w:szCs w:val="22"/>
                <w:lang w:eastAsia="zh-CN"/>
              </w:rPr>
            </w:pPr>
          </w:p>
        </w:tc>
      </w:tr>
      <w:tr w:rsidR="008C0077" w:rsidRPr="001141C9" w14:paraId="114664E4" w14:textId="77777777" w:rsidTr="00A0537F">
        <w:trPr>
          <w:jc w:val="center"/>
        </w:trPr>
        <w:tc>
          <w:tcPr>
            <w:tcW w:w="1002" w:type="pct"/>
            <w:tcBorders>
              <w:top w:val="single" w:sz="4" w:space="0" w:color="auto"/>
              <w:left w:val="single" w:sz="4" w:space="0" w:color="auto"/>
              <w:bottom w:val="nil"/>
              <w:right w:val="single" w:sz="4" w:space="0" w:color="auto"/>
            </w:tcBorders>
          </w:tcPr>
          <w:p w14:paraId="4E02659C" w14:textId="77777777" w:rsidR="008C0077" w:rsidRPr="001141C9" w:rsidRDefault="008C0077" w:rsidP="00A0537F">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4D00E23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CA_n28A-n40A</w:t>
            </w:r>
          </w:p>
          <w:p w14:paraId="35F3624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CA_n28A-n41A</w:t>
            </w:r>
          </w:p>
          <w:p w14:paraId="550EE349" w14:textId="77777777" w:rsidR="008C0077" w:rsidRPr="001141C9" w:rsidRDefault="008C0077" w:rsidP="00A0537F">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7325404" w14:textId="77777777" w:rsidR="008C0077" w:rsidRPr="001141C9" w:rsidRDefault="008C0077" w:rsidP="00A0537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CDF7E5" w14:textId="77777777" w:rsidR="008C0077" w:rsidRPr="001141C9" w:rsidRDefault="008C0077" w:rsidP="00A0537F">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8ABC8E3" w14:textId="77777777" w:rsidR="008C0077" w:rsidRPr="001141C9" w:rsidRDefault="008C0077" w:rsidP="00A0537F">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8C0077" w:rsidRPr="001141C9" w14:paraId="2934C0FA" w14:textId="77777777" w:rsidTr="00A0537F">
        <w:trPr>
          <w:jc w:val="center"/>
        </w:trPr>
        <w:tc>
          <w:tcPr>
            <w:tcW w:w="1002" w:type="pct"/>
            <w:tcBorders>
              <w:top w:val="nil"/>
              <w:left w:val="single" w:sz="4" w:space="0" w:color="auto"/>
              <w:bottom w:val="nil"/>
              <w:right w:val="single" w:sz="4" w:space="0" w:color="auto"/>
            </w:tcBorders>
          </w:tcPr>
          <w:p w14:paraId="549929B0" w14:textId="77777777" w:rsidR="008C0077" w:rsidRPr="001141C9" w:rsidRDefault="008C0077" w:rsidP="00A0537F">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12E11AE2" w14:textId="77777777" w:rsidR="008C0077" w:rsidRPr="001141C9" w:rsidRDefault="008C0077" w:rsidP="00A0537F">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0D110B0" w14:textId="77777777" w:rsidR="008C0077" w:rsidRPr="001141C9" w:rsidRDefault="008C0077" w:rsidP="00A0537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7A1FCE" w14:textId="77777777" w:rsidR="008C0077" w:rsidRPr="001141C9" w:rsidRDefault="008C0077" w:rsidP="00A0537F">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1B2302F2" w14:textId="77777777" w:rsidR="008C0077" w:rsidRPr="001141C9" w:rsidRDefault="008C0077" w:rsidP="00A0537F">
            <w:pPr>
              <w:pStyle w:val="TAC"/>
              <w:keepNext w:val="0"/>
              <w:keepLines w:val="0"/>
              <w:rPr>
                <w:rFonts w:eastAsia="SimSun"/>
                <w:kern w:val="2"/>
                <w:szCs w:val="22"/>
                <w:lang w:eastAsia="zh-CN"/>
              </w:rPr>
            </w:pPr>
          </w:p>
        </w:tc>
      </w:tr>
      <w:tr w:rsidR="008C0077" w:rsidRPr="001141C9" w14:paraId="5BE9BB23" w14:textId="77777777" w:rsidTr="00A0537F">
        <w:trPr>
          <w:jc w:val="center"/>
        </w:trPr>
        <w:tc>
          <w:tcPr>
            <w:tcW w:w="1002" w:type="pct"/>
            <w:tcBorders>
              <w:top w:val="nil"/>
              <w:left w:val="single" w:sz="4" w:space="0" w:color="auto"/>
              <w:bottom w:val="nil"/>
              <w:right w:val="single" w:sz="4" w:space="0" w:color="auto"/>
            </w:tcBorders>
          </w:tcPr>
          <w:p w14:paraId="67DC0019" w14:textId="77777777" w:rsidR="008C0077" w:rsidRPr="001141C9" w:rsidRDefault="008C0077" w:rsidP="00A0537F">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DFCB1A5" w14:textId="77777777" w:rsidR="008C0077" w:rsidRPr="001141C9" w:rsidRDefault="008C0077" w:rsidP="00A0537F">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237FCBA" w14:textId="77777777" w:rsidR="008C0077" w:rsidRPr="001141C9" w:rsidRDefault="008C0077" w:rsidP="00A0537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18E75A18" w14:textId="77777777" w:rsidR="008C0077" w:rsidRPr="001141C9" w:rsidRDefault="008C0077" w:rsidP="00A0537F">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7E77FB1E" w14:textId="77777777" w:rsidR="008C0077" w:rsidRPr="001141C9" w:rsidRDefault="008C0077" w:rsidP="00A0537F">
            <w:pPr>
              <w:pStyle w:val="TAC"/>
              <w:keepNext w:val="0"/>
              <w:keepLines w:val="0"/>
              <w:rPr>
                <w:rFonts w:eastAsia="SimSun"/>
                <w:kern w:val="2"/>
                <w:szCs w:val="22"/>
                <w:lang w:eastAsia="zh-CN"/>
              </w:rPr>
            </w:pPr>
          </w:p>
        </w:tc>
      </w:tr>
      <w:tr w:rsidR="008C0077" w:rsidRPr="001141C9" w14:paraId="5C6B7A6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0BD16B1"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11C4A22" w14:textId="77777777" w:rsidR="008C0077" w:rsidRPr="001141C9" w:rsidRDefault="008C0077" w:rsidP="00A0537F">
            <w:pPr>
              <w:pStyle w:val="TAC"/>
              <w:keepNext w:val="0"/>
              <w:keepLines w:val="0"/>
              <w:rPr>
                <w:rFonts w:eastAsia="SimSun"/>
                <w:kern w:val="2"/>
                <w:lang w:eastAsia="zh-CN"/>
              </w:rPr>
            </w:pPr>
            <w:r w:rsidRPr="001141C9">
              <w:rPr>
                <w:rFonts w:eastAsia="SimSun"/>
                <w:kern w:val="2"/>
                <w:szCs w:val="22"/>
                <w:lang w:eastAsia="zh-CN"/>
              </w:rPr>
              <w:t>CA_n28A-n40A</w:t>
            </w:r>
          </w:p>
          <w:p w14:paraId="1554DF48"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CA_n28A-n78A</w:t>
            </w:r>
          </w:p>
          <w:p w14:paraId="74069A54"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C5B8C2A"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1D06A5" w14:textId="77777777" w:rsidR="008C0077" w:rsidRPr="001141C9" w:rsidRDefault="008C0077" w:rsidP="00A0537F">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94A42F"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0</w:t>
            </w:r>
          </w:p>
        </w:tc>
      </w:tr>
      <w:tr w:rsidR="008C0077" w:rsidRPr="001141C9" w14:paraId="6BC3DA0E" w14:textId="77777777" w:rsidTr="00A0537F">
        <w:trPr>
          <w:jc w:val="center"/>
        </w:trPr>
        <w:tc>
          <w:tcPr>
            <w:tcW w:w="1002" w:type="pct"/>
            <w:tcBorders>
              <w:top w:val="nil"/>
              <w:left w:val="single" w:sz="4" w:space="0" w:color="auto"/>
              <w:bottom w:val="nil"/>
              <w:right w:val="single" w:sz="4" w:space="0" w:color="auto"/>
            </w:tcBorders>
            <w:vAlign w:val="center"/>
          </w:tcPr>
          <w:p w14:paraId="2243F818"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491846A" w14:textId="77777777" w:rsidR="008C0077" w:rsidRPr="001141C9" w:rsidRDefault="008C0077" w:rsidP="00A0537F">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1AC39"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888FF1E" w14:textId="77777777" w:rsidR="008C0077" w:rsidRPr="001141C9" w:rsidRDefault="008C0077" w:rsidP="00A0537F">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1AAFF7D8" w14:textId="77777777" w:rsidR="008C0077" w:rsidRPr="001141C9" w:rsidRDefault="008C0077" w:rsidP="00A0537F">
            <w:pPr>
              <w:pStyle w:val="TAC"/>
              <w:keepNext w:val="0"/>
              <w:keepLines w:val="0"/>
              <w:rPr>
                <w:rFonts w:eastAsia="SimSun"/>
                <w:kern w:val="2"/>
                <w:szCs w:val="22"/>
                <w:lang w:eastAsia="zh-CN"/>
              </w:rPr>
            </w:pPr>
          </w:p>
        </w:tc>
      </w:tr>
      <w:tr w:rsidR="008C0077" w:rsidRPr="001141C9" w14:paraId="4403BE26" w14:textId="77777777" w:rsidTr="00A0537F">
        <w:trPr>
          <w:jc w:val="center"/>
        </w:trPr>
        <w:tc>
          <w:tcPr>
            <w:tcW w:w="1002" w:type="pct"/>
            <w:tcBorders>
              <w:top w:val="nil"/>
              <w:left w:val="single" w:sz="4" w:space="0" w:color="auto"/>
              <w:bottom w:val="nil"/>
              <w:right w:val="single" w:sz="4" w:space="0" w:color="auto"/>
            </w:tcBorders>
            <w:vAlign w:val="center"/>
          </w:tcPr>
          <w:p w14:paraId="53913AF4"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58F83D4" w14:textId="77777777" w:rsidR="008C0077" w:rsidRPr="001141C9" w:rsidRDefault="008C0077" w:rsidP="00A0537F">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0FFAE"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1DA1BC" w14:textId="77777777" w:rsidR="008C0077" w:rsidRPr="001141C9" w:rsidRDefault="008C0077" w:rsidP="00A0537F">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BD275F3" w14:textId="77777777" w:rsidR="008C0077" w:rsidRPr="001141C9" w:rsidRDefault="008C0077" w:rsidP="00A0537F">
            <w:pPr>
              <w:pStyle w:val="TAC"/>
              <w:keepNext w:val="0"/>
              <w:keepLines w:val="0"/>
              <w:rPr>
                <w:rFonts w:eastAsia="SimSun"/>
                <w:kern w:val="2"/>
                <w:szCs w:val="22"/>
                <w:lang w:eastAsia="zh-CN"/>
              </w:rPr>
            </w:pPr>
          </w:p>
        </w:tc>
      </w:tr>
      <w:tr w:rsidR="008C0077" w:rsidRPr="001141C9" w14:paraId="3269912B" w14:textId="77777777" w:rsidTr="00A0537F">
        <w:trPr>
          <w:jc w:val="center"/>
        </w:trPr>
        <w:tc>
          <w:tcPr>
            <w:tcW w:w="1002" w:type="pct"/>
            <w:tcBorders>
              <w:top w:val="nil"/>
              <w:left w:val="single" w:sz="4" w:space="0" w:color="auto"/>
              <w:bottom w:val="nil"/>
              <w:right w:val="single" w:sz="4" w:space="0" w:color="auto"/>
            </w:tcBorders>
            <w:vAlign w:val="center"/>
          </w:tcPr>
          <w:p w14:paraId="5EA28D99"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1D1EFF99" w14:textId="77777777" w:rsidR="008C0077" w:rsidRPr="001141C9" w:rsidRDefault="008C0077" w:rsidP="00A0537F">
            <w:pPr>
              <w:pStyle w:val="TAC"/>
              <w:keepNext w:val="0"/>
              <w:keepLines w:val="0"/>
              <w:rPr>
                <w:rFonts w:eastAsia="SimSun"/>
                <w:kern w:val="2"/>
                <w:lang w:eastAsia="zh-CN"/>
              </w:rPr>
            </w:pPr>
            <w:r w:rsidRPr="001141C9">
              <w:rPr>
                <w:rFonts w:eastAsia="SimSun"/>
                <w:kern w:val="2"/>
                <w:szCs w:val="22"/>
                <w:lang w:eastAsia="zh-CN"/>
              </w:rPr>
              <w:t>CA_n28A-n40A</w:t>
            </w:r>
          </w:p>
          <w:p w14:paraId="49406254"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CA_n28A-n78A</w:t>
            </w:r>
          </w:p>
          <w:p w14:paraId="460910E0" w14:textId="77777777" w:rsidR="008C0077" w:rsidRPr="001141C9" w:rsidRDefault="008C0077" w:rsidP="00A0537F">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4D92B7A"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65D9CF" w14:textId="77777777" w:rsidR="008C0077" w:rsidRPr="001141C9" w:rsidRDefault="008C0077" w:rsidP="00A0537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61C905" w14:textId="77777777" w:rsidR="008C0077" w:rsidRPr="001141C9" w:rsidRDefault="008C0077" w:rsidP="00A0537F">
            <w:pPr>
              <w:pStyle w:val="TAC"/>
              <w:keepNext w:val="0"/>
              <w:keepLines w:val="0"/>
              <w:rPr>
                <w:rFonts w:eastAsia="SimSun" w:cs="Arial"/>
                <w:kern w:val="2"/>
                <w:szCs w:val="22"/>
                <w:lang w:eastAsia="zh-CN"/>
              </w:rPr>
            </w:pPr>
            <w:r w:rsidRPr="001141C9">
              <w:rPr>
                <w:rFonts w:eastAsia="SimSun"/>
                <w:kern w:val="2"/>
                <w:szCs w:val="22"/>
                <w:lang w:eastAsia="zh-CN"/>
              </w:rPr>
              <w:t>1</w:t>
            </w:r>
          </w:p>
        </w:tc>
      </w:tr>
      <w:tr w:rsidR="008C0077" w:rsidRPr="001141C9" w14:paraId="2F2F6326" w14:textId="77777777" w:rsidTr="00A0537F">
        <w:trPr>
          <w:jc w:val="center"/>
        </w:trPr>
        <w:tc>
          <w:tcPr>
            <w:tcW w:w="1002" w:type="pct"/>
            <w:tcBorders>
              <w:top w:val="nil"/>
              <w:left w:val="single" w:sz="4" w:space="0" w:color="auto"/>
              <w:bottom w:val="nil"/>
              <w:right w:val="single" w:sz="4" w:space="0" w:color="auto"/>
            </w:tcBorders>
            <w:vAlign w:val="center"/>
          </w:tcPr>
          <w:p w14:paraId="16F2FBFC"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2B9B277" w14:textId="77777777" w:rsidR="008C0077" w:rsidRPr="001141C9" w:rsidRDefault="008C0077" w:rsidP="00A0537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9003063"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4CFF71" w14:textId="77777777" w:rsidR="008C0077" w:rsidRPr="001141C9" w:rsidRDefault="008C0077" w:rsidP="00A0537F">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2FF04261" w14:textId="77777777" w:rsidR="008C0077" w:rsidRPr="001141C9" w:rsidRDefault="008C0077" w:rsidP="00A0537F">
            <w:pPr>
              <w:pStyle w:val="TAC"/>
              <w:keepNext w:val="0"/>
              <w:keepLines w:val="0"/>
              <w:rPr>
                <w:rFonts w:eastAsia="SimSun" w:cs="Arial"/>
                <w:kern w:val="2"/>
                <w:szCs w:val="22"/>
                <w:lang w:eastAsia="zh-CN"/>
              </w:rPr>
            </w:pPr>
          </w:p>
        </w:tc>
      </w:tr>
      <w:tr w:rsidR="008C0077" w:rsidRPr="001141C9" w14:paraId="00082BB7" w14:textId="77777777" w:rsidTr="00A0537F">
        <w:trPr>
          <w:jc w:val="center"/>
        </w:trPr>
        <w:tc>
          <w:tcPr>
            <w:tcW w:w="1002" w:type="pct"/>
            <w:tcBorders>
              <w:top w:val="nil"/>
              <w:left w:val="single" w:sz="4" w:space="0" w:color="auto"/>
              <w:bottom w:val="nil"/>
              <w:right w:val="single" w:sz="4" w:space="0" w:color="auto"/>
            </w:tcBorders>
            <w:vAlign w:val="center"/>
          </w:tcPr>
          <w:p w14:paraId="47FB6F76"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3EFE6B9" w14:textId="77777777" w:rsidR="008C0077" w:rsidRPr="001141C9" w:rsidRDefault="008C0077" w:rsidP="00A0537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730D69"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D67CEA" w14:textId="77777777" w:rsidR="008C0077" w:rsidRPr="001141C9" w:rsidRDefault="008C0077" w:rsidP="00A0537F">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482FBF2" w14:textId="77777777" w:rsidR="008C0077" w:rsidRPr="001141C9" w:rsidRDefault="008C0077" w:rsidP="00A0537F">
            <w:pPr>
              <w:pStyle w:val="TAC"/>
              <w:keepNext w:val="0"/>
              <w:keepLines w:val="0"/>
              <w:rPr>
                <w:rFonts w:eastAsia="SimSun" w:cs="Arial"/>
                <w:kern w:val="2"/>
                <w:szCs w:val="22"/>
                <w:lang w:eastAsia="zh-CN"/>
              </w:rPr>
            </w:pPr>
          </w:p>
        </w:tc>
      </w:tr>
      <w:tr w:rsidR="008C0077" w:rsidRPr="001141C9" w14:paraId="68C657E1" w14:textId="77777777" w:rsidTr="00A0537F">
        <w:trPr>
          <w:jc w:val="center"/>
        </w:trPr>
        <w:tc>
          <w:tcPr>
            <w:tcW w:w="1002" w:type="pct"/>
            <w:tcBorders>
              <w:top w:val="nil"/>
              <w:left w:val="single" w:sz="4" w:space="0" w:color="auto"/>
              <w:bottom w:val="nil"/>
              <w:right w:val="single" w:sz="4" w:space="0" w:color="auto"/>
            </w:tcBorders>
            <w:vAlign w:val="center"/>
          </w:tcPr>
          <w:p w14:paraId="5481B2D1"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EB5E3A2" w14:textId="77777777" w:rsidR="008C0077" w:rsidRPr="001141C9" w:rsidRDefault="008C0077" w:rsidP="00A0537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EA6795" w14:textId="77777777" w:rsidR="008C0077" w:rsidRPr="001141C9" w:rsidRDefault="008C0077" w:rsidP="00A0537F">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594C600" w14:textId="77777777" w:rsidR="008C0077" w:rsidRPr="001141C9" w:rsidRDefault="008C0077" w:rsidP="00A0537F">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77CC60A" w14:textId="77777777" w:rsidR="008C0077" w:rsidRPr="001141C9" w:rsidRDefault="008C0077" w:rsidP="00A0537F">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C0077" w:rsidRPr="001141C9" w14:paraId="5D522D2F" w14:textId="77777777" w:rsidTr="00A0537F">
        <w:trPr>
          <w:jc w:val="center"/>
        </w:trPr>
        <w:tc>
          <w:tcPr>
            <w:tcW w:w="1002" w:type="pct"/>
            <w:tcBorders>
              <w:top w:val="nil"/>
              <w:left w:val="single" w:sz="4" w:space="0" w:color="auto"/>
              <w:bottom w:val="nil"/>
              <w:right w:val="single" w:sz="4" w:space="0" w:color="auto"/>
            </w:tcBorders>
            <w:vAlign w:val="center"/>
          </w:tcPr>
          <w:p w14:paraId="1C26424F"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2CA95F0" w14:textId="77777777" w:rsidR="008C0077" w:rsidRPr="001141C9" w:rsidRDefault="008C0077" w:rsidP="00A0537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0E6C55F" w14:textId="77777777" w:rsidR="008C0077" w:rsidRPr="001141C9" w:rsidRDefault="008C0077" w:rsidP="00A0537F">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02E954C" w14:textId="77777777" w:rsidR="008C0077" w:rsidRPr="001141C9" w:rsidRDefault="008C0077" w:rsidP="00A0537F">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40</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6224F8A" w14:textId="77777777" w:rsidR="008C0077" w:rsidRPr="001141C9" w:rsidRDefault="008C0077" w:rsidP="00A0537F">
            <w:pPr>
              <w:pStyle w:val="TAC"/>
              <w:keepNext w:val="0"/>
              <w:keepLines w:val="0"/>
              <w:rPr>
                <w:rFonts w:eastAsia="SimSun" w:cs="Arial"/>
                <w:kern w:val="2"/>
                <w:szCs w:val="22"/>
                <w:lang w:eastAsia="zh-CN"/>
              </w:rPr>
            </w:pPr>
          </w:p>
        </w:tc>
      </w:tr>
      <w:tr w:rsidR="008C0077" w:rsidRPr="001141C9" w14:paraId="3137FE2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49C4BED"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B19937E" w14:textId="77777777" w:rsidR="008C0077" w:rsidRPr="001141C9" w:rsidRDefault="008C0077" w:rsidP="00A0537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3C4527" w14:textId="77777777" w:rsidR="008C0077" w:rsidRPr="001141C9" w:rsidRDefault="008C0077" w:rsidP="00A0537F">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35D716" w14:textId="77777777" w:rsidR="008C0077" w:rsidRPr="001141C9" w:rsidRDefault="008C0077" w:rsidP="00A0537F">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78</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A8952BD" w14:textId="77777777" w:rsidR="008C0077" w:rsidRPr="001141C9" w:rsidRDefault="008C0077" w:rsidP="00A0537F">
            <w:pPr>
              <w:pStyle w:val="TAC"/>
              <w:keepNext w:val="0"/>
              <w:keepLines w:val="0"/>
              <w:rPr>
                <w:rFonts w:eastAsia="SimSun" w:cs="Arial"/>
                <w:kern w:val="2"/>
                <w:szCs w:val="22"/>
                <w:lang w:eastAsia="zh-CN"/>
              </w:rPr>
            </w:pPr>
          </w:p>
        </w:tc>
      </w:tr>
      <w:tr w:rsidR="008C0077" w:rsidRPr="001141C9" w14:paraId="20F3689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C1D90FB"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254FC839" w14:textId="77777777" w:rsidR="008C0077" w:rsidRPr="001141C9" w:rsidRDefault="008C0077" w:rsidP="00A0537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00C100C9" w14:textId="77777777" w:rsidR="008C0077" w:rsidRPr="001141C9" w:rsidRDefault="008C0077" w:rsidP="00A0537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0747DCD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AEFD1F6"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56B60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5291082C"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22291C5B" w14:textId="77777777" w:rsidTr="00A0537F">
        <w:trPr>
          <w:jc w:val="center"/>
        </w:trPr>
        <w:tc>
          <w:tcPr>
            <w:tcW w:w="1002" w:type="pct"/>
            <w:tcBorders>
              <w:top w:val="nil"/>
              <w:left w:val="single" w:sz="4" w:space="0" w:color="auto"/>
              <w:bottom w:val="nil"/>
              <w:right w:val="single" w:sz="4" w:space="0" w:color="auto"/>
            </w:tcBorders>
            <w:vAlign w:val="center"/>
          </w:tcPr>
          <w:p w14:paraId="35000BD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D3570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D8CAB"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5CA44A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6BB88DE9" w14:textId="77777777" w:rsidR="008C0077" w:rsidRPr="001141C9" w:rsidRDefault="008C0077" w:rsidP="00A0537F">
            <w:pPr>
              <w:pStyle w:val="TAC"/>
              <w:keepNext w:val="0"/>
              <w:keepLines w:val="0"/>
              <w:rPr>
                <w:rFonts w:eastAsiaTheme="minorEastAsia"/>
                <w:lang w:eastAsia="zh-CN"/>
              </w:rPr>
            </w:pPr>
          </w:p>
        </w:tc>
      </w:tr>
      <w:tr w:rsidR="008C0077" w:rsidRPr="001141C9" w14:paraId="1D46814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E319A8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016A0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E8C7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6F113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F5157E" w14:textId="77777777" w:rsidR="008C0077" w:rsidRPr="001141C9" w:rsidRDefault="008C0077" w:rsidP="00A0537F">
            <w:pPr>
              <w:pStyle w:val="TAC"/>
              <w:keepNext w:val="0"/>
              <w:keepLines w:val="0"/>
              <w:rPr>
                <w:rFonts w:eastAsiaTheme="minorEastAsia"/>
                <w:lang w:eastAsia="zh-CN"/>
              </w:rPr>
            </w:pPr>
          </w:p>
        </w:tc>
      </w:tr>
      <w:tr w:rsidR="008C0077" w:rsidRPr="001141C9" w14:paraId="74776E4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4D96578"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131671AE" w14:textId="77777777" w:rsidR="008C0077" w:rsidRPr="001141C9" w:rsidRDefault="008C0077" w:rsidP="00A0537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5F13E5D1" w14:textId="77777777" w:rsidR="008C0077" w:rsidRPr="001141C9" w:rsidRDefault="008C0077" w:rsidP="00A0537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19647951"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3E8ECB9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25AF1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4BBB88A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1947B1F0" w14:textId="77777777" w:rsidTr="00A0537F">
        <w:trPr>
          <w:jc w:val="center"/>
        </w:trPr>
        <w:tc>
          <w:tcPr>
            <w:tcW w:w="1002" w:type="pct"/>
            <w:tcBorders>
              <w:top w:val="nil"/>
              <w:left w:val="single" w:sz="4" w:space="0" w:color="auto"/>
              <w:bottom w:val="nil"/>
              <w:right w:val="single" w:sz="4" w:space="0" w:color="auto"/>
            </w:tcBorders>
            <w:vAlign w:val="center"/>
          </w:tcPr>
          <w:p w14:paraId="24CF59D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5524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3810E"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11AE68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400BA1B7" w14:textId="77777777" w:rsidR="008C0077" w:rsidRPr="001141C9" w:rsidRDefault="008C0077" w:rsidP="00A0537F">
            <w:pPr>
              <w:pStyle w:val="TAC"/>
              <w:keepNext w:val="0"/>
              <w:keepLines w:val="0"/>
              <w:rPr>
                <w:rFonts w:eastAsiaTheme="minorEastAsia"/>
                <w:lang w:eastAsia="zh-CN"/>
              </w:rPr>
            </w:pPr>
          </w:p>
        </w:tc>
      </w:tr>
      <w:tr w:rsidR="008C0077" w:rsidRPr="001141C9" w14:paraId="3C9FE79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E82107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BE7BA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96D3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0074E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750" w:type="pct"/>
            <w:tcBorders>
              <w:top w:val="nil"/>
              <w:left w:val="single" w:sz="4" w:space="0" w:color="auto"/>
              <w:bottom w:val="single" w:sz="4" w:space="0" w:color="auto"/>
              <w:right w:val="single" w:sz="4" w:space="0" w:color="auto"/>
            </w:tcBorders>
            <w:vAlign w:val="center"/>
          </w:tcPr>
          <w:p w14:paraId="5D91C783" w14:textId="77777777" w:rsidR="008C0077" w:rsidRPr="001141C9" w:rsidRDefault="008C0077" w:rsidP="00A0537F">
            <w:pPr>
              <w:pStyle w:val="TAC"/>
              <w:keepNext w:val="0"/>
              <w:keepLines w:val="0"/>
              <w:rPr>
                <w:rFonts w:eastAsiaTheme="minorEastAsia"/>
                <w:lang w:eastAsia="zh-CN"/>
              </w:rPr>
            </w:pPr>
          </w:p>
        </w:tc>
      </w:tr>
      <w:tr w:rsidR="008C0077" w:rsidRPr="001141C9" w14:paraId="24B54D6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D85A257" w14:textId="77777777" w:rsidR="008C0077" w:rsidRPr="001141C9" w:rsidRDefault="008C0077" w:rsidP="00A0537F">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6AB1CCCD" w14:textId="77777777" w:rsidR="008C0077" w:rsidRPr="001141C9" w:rsidRDefault="008C0077" w:rsidP="00A0537F">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0AD593" w14:textId="77777777" w:rsidR="008C0077" w:rsidRPr="001141C9" w:rsidRDefault="008C0077" w:rsidP="00A0537F">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B040F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B93864" w14:textId="77777777" w:rsidR="008C0077" w:rsidRPr="001141C9" w:rsidRDefault="008C0077" w:rsidP="00A0537F">
            <w:pPr>
              <w:pStyle w:val="TAC"/>
              <w:keepNext w:val="0"/>
              <w:keepLines w:val="0"/>
              <w:rPr>
                <w:rFonts w:eastAsiaTheme="minorEastAsia" w:cs="Arial"/>
                <w:kern w:val="2"/>
                <w:szCs w:val="22"/>
                <w:lang w:eastAsia="zh-CN"/>
              </w:rPr>
            </w:pPr>
            <w:r w:rsidRPr="001141C9">
              <w:rPr>
                <w:rFonts w:eastAsiaTheme="minorEastAsia"/>
                <w:lang w:eastAsia="zh-CN"/>
              </w:rPr>
              <w:t>0</w:t>
            </w:r>
          </w:p>
        </w:tc>
      </w:tr>
      <w:tr w:rsidR="008C0077" w:rsidRPr="001141C9" w14:paraId="342B7ADB" w14:textId="77777777" w:rsidTr="00A0537F">
        <w:trPr>
          <w:jc w:val="center"/>
        </w:trPr>
        <w:tc>
          <w:tcPr>
            <w:tcW w:w="1002" w:type="pct"/>
            <w:tcBorders>
              <w:top w:val="nil"/>
              <w:left w:val="single" w:sz="4" w:space="0" w:color="auto"/>
              <w:bottom w:val="nil"/>
              <w:right w:val="single" w:sz="4" w:space="0" w:color="auto"/>
            </w:tcBorders>
            <w:vAlign w:val="center"/>
          </w:tcPr>
          <w:p w14:paraId="5A67A35D" w14:textId="77777777" w:rsidR="008C0077" w:rsidRPr="001141C9" w:rsidRDefault="008C0077" w:rsidP="00A0537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54F3080B" w14:textId="77777777" w:rsidR="008C0077" w:rsidRPr="001141C9" w:rsidRDefault="008C0077" w:rsidP="00A0537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885EFF" w14:textId="77777777" w:rsidR="008C0077" w:rsidRPr="001141C9" w:rsidRDefault="008C0077" w:rsidP="00A0537F">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B11DAD"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21CC42CD" w14:textId="77777777" w:rsidR="008C0077" w:rsidRPr="001141C9" w:rsidRDefault="008C0077" w:rsidP="00A0537F">
            <w:pPr>
              <w:pStyle w:val="TAC"/>
              <w:keepNext w:val="0"/>
              <w:keepLines w:val="0"/>
              <w:rPr>
                <w:rFonts w:eastAsiaTheme="minorEastAsia" w:cs="Arial"/>
                <w:kern w:val="2"/>
                <w:szCs w:val="22"/>
                <w:lang w:eastAsia="zh-CN"/>
              </w:rPr>
            </w:pPr>
          </w:p>
        </w:tc>
      </w:tr>
      <w:tr w:rsidR="008C0077" w:rsidRPr="001141C9" w14:paraId="0432D482" w14:textId="77777777" w:rsidTr="00A0537F">
        <w:trPr>
          <w:jc w:val="center"/>
        </w:trPr>
        <w:tc>
          <w:tcPr>
            <w:tcW w:w="1002" w:type="pct"/>
            <w:tcBorders>
              <w:top w:val="nil"/>
              <w:left w:val="single" w:sz="4" w:space="0" w:color="auto"/>
              <w:bottom w:val="nil"/>
              <w:right w:val="single" w:sz="4" w:space="0" w:color="auto"/>
            </w:tcBorders>
            <w:vAlign w:val="center"/>
          </w:tcPr>
          <w:p w14:paraId="0314E8DF" w14:textId="77777777" w:rsidR="008C0077" w:rsidRPr="001141C9" w:rsidRDefault="008C0077" w:rsidP="00A0537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54366729" w14:textId="77777777" w:rsidR="008C0077" w:rsidRPr="001141C9" w:rsidRDefault="008C0077" w:rsidP="00A0537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2079EC" w14:textId="77777777" w:rsidR="008C0077" w:rsidRPr="001141C9" w:rsidRDefault="008C0077" w:rsidP="00A0537F">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F21E0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1772E29" w14:textId="77777777" w:rsidR="008C0077" w:rsidRPr="001141C9" w:rsidRDefault="008C0077" w:rsidP="00A0537F">
            <w:pPr>
              <w:pStyle w:val="TAC"/>
              <w:keepNext w:val="0"/>
              <w:keepLines w:val="0"/>
              <w:rPr>
                <w:rFonts w:eastAsiaTheme="minorEastAsia" w:cs="Arial"/>
                <w:kern w:val="2"/>
                <w:szCs w:val="22"/>
                <w:lang w:eastAsia="zh-CN"/>
              </w:rPr>
            </w:pPr>
          </w:p>
        </w:tc>
      </w:tr>
      <w:tr w:rsidR="008C0077" w:rsidRPr="001141C9" w14:paraId="200FF301" w14:textId="77777777" w:rsidTr="00A0537F">
        <w:trPr>
          <w:jc w:val="center"/>
        </w:trPr>
        <w:tc>
          <w:tcPr>
            <w:tcW w:w="1002" w:type="pct"/>
            <w:tcBorders>
              <w:top w:val="nil"/>
              <w:left w:val="single" w:sz="4" w:space="0" w:color="auto"/>
              <w:bottom w:val="nil"/>
              <w:right w:val="single" w:sz="4" w:space="0" w:color="auto"/>
            </w:tcBorders>
            <w:vAlign w:val="center"/>
          </w:tcPr>
          <w:p w14:paraId="2D0F2B36" w14:textId="77777777" w:rsidR="008C0077" w:rsidRPr="001141C9" w:rsidRDefault="008C0077" w:rsidP="00A0537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9F981FF" w14:textId="77777777" w:rsidR="008C0077" w:rsidRPr="001141C9" w:rsidRDefault="008C0077" w:rsidP="00A0537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FCE32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7A284D8" w14:textId="77777777" w:rsidR="008C0077" w:rsidRPr="001141C9" w:rsidRDefault="008C0077" w:rsidP="00A0537F">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0CEFEC1" w14:textId="77777777" w:rsidR="008C0077" w:rsidRPr="001141C9" w:rsidRDefault="008C0077" w:rsidP="00A0537F">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C0077" w:rsidRPr="001141C9" w14:paraId="5C51AE48" w14:textId="77777777" w:rsidTr="00A0537F">
        <w:trPr>
          <w:jc w:val="center"/>
        </w:trPr>
        <w:tc>
          <w:tcPr>
            <w:tcW w:w="1002" w:type="pct"/>
            <w:tcBorders>
              <w:top w:val="nil"/>
              <w:left w:val="single" w:sz="4" w:space="0" w:color="auto"/>
              <w:bottom w:val="nil"/>
              <w:right w:val="single" w:sz="4" w:space="0" w:color="auto"/>
            </w:tcBorders>
            <w:vAlign w:val="center"/>
          </w:tcPr>
          <w:p w14:paraId="1EEA2C62" w14:textId="77777777" w:rsidR="008C0077" w:rsidRPr="001141C9" w:rsidRDefault="008C0077" w:rsidP="00A0537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8B5615E" w14:textId="77777777" w:rsidR="008C0077" w:rsidRPr="001141C9" w:rsidRDefault="008C0077" w:rsidP="00A0537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64FFF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ABD953F" w14:textId="77777777" w:rsidR="008C0077" w:rsidRPr="001141C9" w:rsidRDefault="008C0077" w:rsidP="00A0537F">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7613452C" w14:textId="77777777" w:rsidR="008C0077" w:rsidRPr="001141C9" w:rsidRDefault="008C0077" w:rsidP="00A0537F">
            <w:pPr>
              <w:pStyle w:val="TAC"/>
              <w:keepNext w:val="0"/>
              <w:keepLines w:val="0"/>
              <w:rPr>
                <w:rFonts w:eastAsiaTheme="minorEastAsia" w:cs="Arial"/>
                <w:kern w:val="2"/>
                <w:szCs w:val="22"/>
                <w:lang w:eastAsia="zh-CN"/>
              </w:rPr>
            </w:pPr>
          </w:p>
        </w:tc>
      </w:tr>
      <w:tr w:rsidR="008C0077" w:rsidRPr="001141C9" w14:paraId="291CDB5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497DF64" w14:textId="77777777" w:rsidR="008C0077" w:rsidRPr="001141C9" w:rsidRDefault="008C0077" w:rsidP="00A0537F">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161D400" w14:textId="77777777" w:rsidR="008C0077" w:rsidRPr="001141C9" w:rsidRDefault="008C0077" w:rsidP="00A0537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0EC13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17442E" w14:textId="77777777" w:rsidR="008C0077" w:rsidRPr="001141C9" w:rsidRDefault="008C0077" w:rsidP="00A0537F">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78</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D9F7373" w14:textId="77777777" w:rsidR="008C0077" w:rsidRPr="001141C9" w:rsidRDefault="008C0077" w:rsidP="00A0537F">
            <w:pPr>
              <w:pStyle w:val="TAC"/>
              <w:keepNext w:val="0"/>
              <w:keepLines w:val="0"/>
              <w:rPr>
                <w:rFonts w:eastAsiaTheme="minorEastAsia" w:cs="Arial"/>
                <w:kern w:val="2"/>
                <w:szCs w:val="22"/>
                <w:lang w:eastAsia="zh-CN"/>
              </w:rPr>
            </w:pPr>
          </w:p>
        </w:tc>
      </w:tr>
      <w:tr w:rsidR="008C0077" w:rsidRPr="001141C9" w14:paraId="5A19914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3178D45" w14:textId="77777777" w:rsidR="008C0077" w:rsidRPr="001141C9" w:rsidRDefault="008C0077" w:rsidP="00A0537F">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99362C9" w14:textId="77777777" w:rsidR="008C0077" w:rsidRPr="001141C9" w:rsidRDefault="008C0077" w:rsidP="00A0537F">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3641A73D" w14:textId="77777777" w:rsidR="008C0077" w:rsidRPr="001141C9" w:rsidRDefault="008C0077" w:rsidP="00A0537F">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0FB9B06C" w14:textId="77777777" w:rsidR="008C0077" w:rsidRPr="001141C9" w:rsidRDefault="008C0077" w:rsidP="00A0537F">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1B1C9DE" w14:textId="77777777" w:rsidR="008C0077" w:rsidRPr="001141C9" w:rsidRDefault="008C0077" w:rsidP="00A0537F">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9A310C" w14:textId="77777777" w:rsidR="008C0077" w:rsidRPr="001141C9" w:rsidRDefault="008C0077" w:rsidP="00A0537F">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42588CAD" w14:textId="77777777" w:rsidR="008C0077" w:rsidRPr="001141C9" w:rsidRDefault="008C0077" w:rsidP="00A0537F">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8C0077" w:rsidRPr="001141C9" w14:paraId="0727A779" w14:textId="77777777" w:rsidTr="00A0537F">
        <w:trPr>
          <w:jc w:val="center"/>
        </w:trPr>
        <w:tc>
          <w:tcPr>
            <w:tcW w:w="1002" w:type="pct"/>
            <w:tcBorders>
              <w:top w:val="nil"/>
              <w:left w:val="single" w:sz="4" w:space="0" w:color="auto"/>
              <w:bottom w:val="nil"/>
              <w:right w:val="single" w:sz="4" w:space="0" w:color="auto"/>
            </w:tcBorders>
            <w:vAlign w:val="center"/>
          </w:tcPr>
          <w:p w14:paraId="21E8299D" w14:textId="77777777" w:rsidR="008C0077" w:rsidRPr="001141C9" w:rsidRDefault="008C0077" w:rsidP="00A0537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291426D" w14:textId="77777777" w:rsidR="008C0077" w:rsidRPr="001141C9" w:rsidRDefault="008C0077" w:rsidP="00A0537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AE39FE" w14:textId="77777777" w:rsidR="008C0077" w:rsidRPr="001141C9" w:rsidRDefault="008C0077" w:rsidP="00A0537F">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F3C2C8" w14:textId="77777777" w:rsidR="008C0077" w:rsidRPr="001141C9" w:rsidRDefault="008C0077" w:rsidP="00A0537F">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41842FB9" w14:textId="77777777" w:rsidR="008C0077" w:rsidRPr="001141C9" w:rsidRDefault="008C0077" w:rsidP="00A0537F">
            <w:pPr>
              <w:pStyle w:val="TAC"/>
              <w:keepNext w:val="0"/>
              <w:keepLines w:val="0"/>
              <w:rPr>
                <w:rFonts w:eastAsia="SimSun" w:cs="Arial"/>
                <w:kern w:val="2"/>
                <w:szCs w:val="22"/>
                <w:lang w:eastAsia="zh-CN"/>
              </w:rPr>
            </w:pPr>
          </w:p>
        </w:tc>
      </w:tr>
      <w:tr w:rsidR="008C0077" w:rsidRPr="001141C9" w14:paraId="0C62425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750899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BAA439" w14:textId="77777777" w:rsidR="008C0077" w:rsidRPr="001141C9" w:rsidRDefault="008C0077" w:rsidP="00A0537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3ACDB1"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F1AE8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2C07556" w14:textId="77777777" w:rsidR="008C0077" w:rsidRPr="001141C9" w:rsidRDefault="008C0077" w:rsidP="00A0537F">
            <w:pPr>
              <w:pStyle w:val="TAC"/>
              <w:keepNext w:val="0"/>
              <w:keepLines w:val="0"/>
              <w:rPr>
                <w:rFonts w:eastAsiaTheme="minorEastAsia" w:cs="Arial"/>
                <w:lang w:eastAsia="zh-CN"/>
              </w:rPr>
            </w:pPr>
          </w:p>
        </w:tc>
      </w:tr>
      <w:tr w:rsidR="008C0077" w:rsidRPr="001141C9" w14:paraId="2CA42A68" w14:textId="77777777" w:rsidTr="00A0537F">
        <w:trPr>
          <w:jc w:val="center"/>
        </w:trPr>
        <w:tc>
          <w:tcPr>
            <w:tcW w:w="1002" w:type="pct"/>
            <w:tcBorders>
              <w:top w:val="nil"/>
              <w:left w:val="single" w:sz="4" w:space="0" w:color="auto"/>
              <w:bottom w:val="nil"/>
              <w:right w:val="single" w:sz="4" w:space="0" w:color="auto"/>
            </w:tcBorders>
            <w:vAlign w:val="center"/>
          </w:tcPr>
          <w:p w14:paraId="309855E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5F256021" w14:textId="77777777" w:rsidR="008C0077" w:rsidRPr="00DD4870" w:rsidRDefault="008C0077" w:rsidP="00A0537F">
            <w:pPr>
              <w:pStyle w:val="TAC"/>
              <w:rPr>
                <w:lang w:val="en-US" w:eastAsia="zh-CN"/>
              </w:rPr>
            </w:pPr>
            <w:r w:rsidRPr="00DD4870">
              <w:rPr>
                <w:lang w:val="en-US" w:eastAsia="zh-CN"/>
              </w:rPr>
              <w:t>n41</w:t>
            </w:r>
            <w:r w:rsidRPr="00DD4870">
              <w:rPr>
                <w:vertAlign w:val="superscript"/>
                <w:lang w:val="en-US" w:eastAsia="zh-CN"/>
              </w:rPr>
              <w:t>7,9</w:t>
            </w:r>
          </w:p>
          <w:p w14:paraId="37E5B592" w14:textId="77777777" w:rsidR="008C0077" w:rsidRPr="00DD4870" w:rsidRDefault="008C0077" w:rsidP="00A0537F">
            <w:pPr>
              <w:pStyle w:val="TAC"/>
              <w:rPr>
                <w:lang w:val="en-US" w:eastAsia="zh-CN"/>
              </w:rPr>
            </w:pPr>
            <w:r w:rsidRPr="00DD4870">
              <w:rPr>
                <w:lang w:val="en-US" w:eastAsia="zh-CN"/>
              </w:rPr>
              <w:t>n77</w:t>
            </w:r>
            <w:r w:rsidRPr="00DD4870">
              <w:rPr>
                <w:vertAlign w:val="superscript"/>
                <w:lang w:val="en-US" w:eastAsia="zh-CN"/>
              </w:rPr>
              <w:t>7,9</w:t>
            </w:r>
          </w:p>
          <w:p w14:paraId="027364E1" w14:textId="77777777" w:rsidR="008C0077" w:rsidRPr="001141C9" w:rsidRDefault="008C0077" w:rsidP="00A0537F">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F1C01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63F11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4D2557BF"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lang w:eastAsia="zh-CN"/>
              </w:rPr>
              <w:t>0</w:t>
            </w:r>
          </w:p>
        </w:tc>
      </w:tr>
      <w:tr w:rsidR="008C0077" w:rsidRPr="001141C9" w14:paraId="62684FA1" w14:textId="77777777" w:rsidTr="00A0537F">
        <w:trPr>
          <w:jc w:val="center"/>
        </w:trPr>
        <w:tc>
          <w:tcPr>
            <w:tcW w:w="1002" w:type="pct"/>
            <w:tcBorders>
              <w:top w:val="nil"/>
              <w:left w:val="single" w:sz="4" w:space="0" w:color="auto"/>
              <w:bottom w:val="nil"/>
              <w:right w:val="single" w:sz="4" w:space="0" w:color="auto"/>
            </w:tcBorders>
            <w:vAlign w:val="center"/>
          </w:tcPr>
          <w:p w14:paraId="30FBA07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47B00D" w14:textId="77777777" w:rsidR="008C0077" w:rsidRPr="001141C9" w:rsidRDefault="008C0077" w:rsidP="00A0537F">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39ACC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A52D4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FC6A301" w14:textId="77777777" w:rsidR="008C0077" w:rsidRPr="001141C9" w:rsidRDefault="008C0077" w:rsidP="00A0537F">
            <w:pPr>
              <w:pStyle w:val="TAC"/>
              <w:keepNext w:val="0"/>
              <w:keepLines w:val="0"/>
              <w:rPr>
                <w:rFonts w:eastAsiaTheme="minorEastAsia"/>
                <w:lang w:eastAsia="zh-CN"/>
              </w:rPr>
            </w:pPr>
          </w:p>
        </w:tc>
      </w:tr>
      <w:tr w:rsidR="008C0077" w:rsidRPr="001141C9" w14:paraId="4F4B5EA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6C3AD6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E0210F" w14:textId="77777777" w:rsidR="008C0077" w:rsidRPr="001141C9" w:rsidRDefault="008C0077" w:rsidP="00A0537F">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6111B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F18E7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BF273A5" w14:textId="77777777" w:rsidR="008C0077" w:rsidRPr="001141C9" w:rsidRDefault="008C0077" w:rsidP="00A0537F">
            <w:pPr>
              <w:pStyle w:val="TAC"/>
              <w:keepNext w:val="0"/>
              <w:keepLines w:val="0"/>
              <w:rPr>
                <w:rFonts w:eastAsiaTheme="minorEastAsia"/>
                <w:lang w:eastAsia="zh-CN"/>
              </w:rPr>
            </w:pPr>
          </w:p>
        </w:tc>
      </w:tr>
      <w:tr w:rsidR="008C0077" w:rsidRPr="001141C9" w14:paraId="667DF6B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97BF5A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438CDE1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CA_n28A-n41A</w:t>
            </w:r>
          </w:p>
          <w:p w14:paraId="0E30F5F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CA_n28A-n77A</w:t>
            </w:r>
          </w:p>
          <w:p w14:paraId="0757F36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4204EA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76B0B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6637F8"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10838C99" w14:textId="77777777" w:rsidTr="00A0537F">
        <w:trPr>
          <w:jc w:val="center"/>
        </w:trPr>
        <w:tc>
          <w:tcPr>
            <w:tcW w:w="1002" w:type="pct"/>
            <w:tcBorders>
              <w:top w:val="nil"/>
              <w:left w:val="single" w:sz="4" w:space="0" w:color="auto"/>
              <w:bottom w:val="nil"/>
              <w:right w:val="single" w:sz="4" w:space="0" w:color="auto"/>
            </w:tcBorders>
            <w:vAlign w:val="center"/>
          </w:tcPr>
          <w:p w14:paraId="096DB6B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07A98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077F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070E3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20B9BC8F" w14:textId="77777777" w:rsidR="008C0077" w:rsidRPr="001141C9" w:rsidRDefault="008C0077" w:rsidP="00A0537F">
            <w:pPr>
              <w:pStyle w:val="TAC"/>
              <w:keepNext w:val="0"/>
              <w:keepLines w:val="0"/>
              <w:rPr>
                <w:rFonts w:eastAsiaTheme="minorEastAsia"/>
                <w:lang w:eastAsia="zh-CN"/>
              </w:rPr>
            </w:pPr>
          </w:p>
        </w:tc>
      </w:tr>
      <w:tr w:rsidR="008C0077" w:rsidRPr="001141C9" w14:paraId="48ED680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1B58A7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8E02F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4DB1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5793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EA70811" w14:textId="77777777" w:rsidR="008C0077" w:rsidRPr="001141C9" w:rsidRDefault="008C0077" w:rsidP="00A0537F">
            <w:pPr>
              <w:pStyle w:val="TAC"/>
              <w:keepNext w:val="0"/>
              <w:keepLines w:val="0"/>
              <w:rPr>
                <w:rFonts w:eastAsiaTheme="minorEastAsia"/>
                <w:lang w:eastAsia="zh-CN"/>
              </w:rPr>
            </w:pPr>
          </w:p>
        </w:tc>
      </w:tr>
      <w:tr w:rsidR="008C0077" w:rsidRPr="001141C9" w14:paraId="266BB0CA" w14:textId="77777777" w:rsidTr="00A0537F">
        <w:trPr>
          <w:jc w:val="center"/>
        </w:trPr>
        <w:tc>
          <w:tcPr>
            <w:tcW w:w="1002" w:type="pct"/>
            <w:tcBorders>
              <w:top w:val="nil"/>
              <w:left w:val="single" w:sz="4" w:space="0" w:color="auto"/>
              <w:bottom w:val="nil"/>
              <w:right w:val="single" w:sz="4" w:space="0" w:color="auto"/>
            </w:tcBorders>
            <w:vAlign w:val="center"/>
          </w:tcPr>
          <w:p w14:paraId="56BC343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0D2D4A14" w14:textId="77777777" w:rsidR="008C0077" w:rsidRPr="001141C9" w:rsidRDefault="008C0077" w:rsidP="00A0537F">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1D7F980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2F8890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ACCF3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975C3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74BA340C" w14:textId="77777777" w:rsidR="008C0077" w:rsidRPr="001141C9" w:rsidRDefault="008C0077" w:rsidP="00A0537F">
            <w:pPr>
              <w:pStyle w:val="TAC"/>
              <w:keepNext w:val="0"/>
              <w:keepLines w:val="0"/>
              <w:rPr>
                <w:rFonts w:eastAsiaTheme="minorEastAsia"/>
                <w:lang w:eastAsia="zh-CN"/>
              </w:rPr>
            </w:pPr>
            <w:r w:rsidRPr="001141C9">
              <w:rPr>
                <w:rFonts w:eastAsiaTheme="minorEastAsia" w:cs="Arial"/>
                <w:lang w:eastAsia="zh-CN"/>
              </w:rPr>
              <w:t>0</w:t>
            </w:r>
          </w:p>
        </w:tc>
      </w:tr>
      <w:tr w:rsidR="008C0077" w:rsidRPr="001141C9" w14:paraId="57DA86C5" w14:textId="77777777" w:rsidTr="00A0537F">
        <w:trPr>
          <w:jc w:val="center"/>
        </w:trPr>
        <w:tc>
          <w:tcPr>
            <w:tcW w:w="1002" w:type="pct"/>
            <w:tcBorders>
              <w:top w:val="nil"/>
              <w:left w:val="single" w:sz="4" w:space="0" w:color="auto"/>
              <w:bottom w:val="nil"/>
              <w:right w:val="single" w:sz="4" w:space="0" w:color="auto"/>
            </w:tcBorders>
            <w:vAlign w:val="center"/>
          </w:tcPr>
          <w:p w14:paraId="0C69F59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FFBB9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CD1F0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2BEA5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FCAF309" w14:textId="77777777" w:rsidR="008C0077" w:rsidRPr="001141C9" w:rsidRDefault="008C0077" w:rsidP="00A0537F">
            <w:pPr>
              <w:pStyle w:val="TAC"/>
              <w:keepNext w:val="0"/>
              <w:keepLines w:val="0"/>
              <w:rPr>
                <w:rFonts w:eastAsiaTheme="minorEastAsia"/>
                <w:lang w:eastAsia="zh-CN"/>
              </w:rPr>
            </w:pPr>
          </w:p>
        </w:tc>
      </w:tr>
      <w:tr w:rsidR="008C0077" w:rsidRPr="001141C9" w14:paraId="11E3FDB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5711FF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E50062" w14:textId="77777777" w:rsidR="008C0077" w:rsidRPr="001141C9" w:rsidRDefault="008C0077" w:rsidP="00A0537F">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5F4C706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8170E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D5BC1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49E8F15" w14:textId="77777777" w:rsidR="008C0077" w:rsidRPr="001141C9" w:rsidRDefault="008C0077" w:rsidP="00A0537F">
            <w:pPr>
              <w:pStyle w:val="TAC"/>
              <w:keepNext w:val="0"/>
              <w:keepLines w:val="0"/>
              <w:rPr>
                <w:rFonts w:eastAsiaTheme="minorEastAsia"/>
                <w:lang w:eastAsia="zh-CN"/>
              </w:rPr>
            </w:pPr>
          </w:p>
        </w:tc>
      </w:tr>
      <w:tr w:rsidR="008C0077" w:rsidRPr="001141C9" w14:paraId="65886A7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288E3D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lastRenderedPageBreak/>
              <w:t>CA_n28A-n41A-n77(3A)</w:t>
            </w:r>
          </w:p>
        </w:tc>
        <w:tc>
          <w:tcPr>
            <w:tcW w:w="871" w:type="pct"/>
            <w:tcBorders>
              <w:top w:val="single" w:sz="4" w:space="0" w:color="auto"/>
              <w:left w:val="single" w:sz="4" w:space="0" w:color="auto"/>
              <w:bottom w:val="nil"/>
              <w:right w:val="single" w:sz="4" w:space="0" w:color="auto"/>
            </w:tcBorders>
            <w:vAlign w:val="center"/>
          </w:tcPr>
          <w:p w14:paraId="089A90B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CA_n28A-n41A</w:t>
            </w:r>
          </w:p>
          <w:p w14:paraId="2CADB66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CA_n28A-n77A</w:t>
            </w:r>
          </w:p>
          <w:p w14:paraId="1F3C9BE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3352BF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E41D5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464316"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47616334" w14:textId="77777777" w:rsidTr="00A0537F">
        <w:trPr>
          <w:jc w:val="center"/>
        </w:trPr>
        <w:tc>
          <w:tcPr>
            <w:tcW w:w="1002" w:type="pct"/>
            <w:tcBorders>
              <w:top w:val="nil"/>
              <w:left w:val="single" w:sz="4" w:space="0" w:color="auto"/>
              <w:bottom w:val="nil"/>
              <w:right w:val="single" w:sz="4" w:space="0" w:color="auto"/>
            </w:tcBorders>
            <w:vAlign w:val="center"/>
          </w:tcPr>
          <w:p w14:paraId="3D6988B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AF79E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4521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2DCE3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4BEA1E" w14:textId="77777777" w:rsidR="008C0077" w:rsidRPr="001141C9" w:rsidRDefault="008C0077" w:rsidP="00A0537F">
            <w:pPr>
              <w:pStyle w:val="TAC"/>
              <w:keepNext w:val="0"/>
              <w:keepLines w:val="0"/>
              <w:rPr>
                <w:rFonts w:eastAsiaTheme="minorEastAsia"/>
                <w:lang w:eastAsia="zh-CN"/>
              </w:rPr>
            </w:pPr>
          </w:p>
        </w:tc>
      </w:tr>
      <w:tr w:rsidR="008C0077" w:rsidRPr="001141C9" w14:paraId="5268463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E27A7B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5A11E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E103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707EB1"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FB94A69" w14:textId="77777777" w:rsidR="008C0077" w:rsidRPr="001141C9" w:rsidRDefault="008C0077" w:rsidP="00A0537F">
            <w:pPr>
              <w:pStyle w:val="TAC"/>
              <w:keepNext w:val="0"/>
              <w:keepLines w:val="0"/>
              <w:rPr>
                <w:rFonts w:eastAsiaTheme="minorEastAsia"/>
                <w:lang w:eastAsia="zh-CN"/>
              </w:rPr>
            </w:pPr>
          </w:p>
        </w:tc>
      </w:tr>
      <w:tr w:rsidR="008C0077" w:rsidRPr="001141C9" w14:paraId="70A2D02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55B261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4D1265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CA_n28A-n41A</w:t>
            </w:r>
          </w:p>
          <w:p w14:paraId="36B86CE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CA_n41A-n78A</w:t>
            </w:r>
          </w:p>
          <w:p w14:paraId="5C360A6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03A8F6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9D194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E0442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66B4D5B2" w14:textId="77777777" w:rsidTr="00A0537F">
        <w:trPr>
          <w:jc w:val="center"/>
        </w:trPr>
        <w:tc>
          <w:tcPr>
            <w:tcW w:w="1002" w:type="pct"/>
            <w:tcBorders>
              <w:top w:val="nil"/>
              <w:left w:val="single" w:sz="4" w:space="0" w:color="auto"/>
              <w:bottom w:val="nil"/>
              <w:right w:val="single" w:sz="4" w:space="0" w:color="auto"/>
            </w:tcBorders>
            <w:vAlign w:val="center"/>
          </w:tcPr>
          <w:p w14:paraId="31183A8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8AFE3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7CA1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20B81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1F42F4C4" w14:textId="77777777" w:rsidR="008C0077" w:rsidRPr="001141C9" w:rsidRDefault="008C0077" w:rsidP="00A0537F">
            <w:pPr>
              <w:pStyle w:val="TAC"/>
              <w:keepNext w:val="0"/>
              <w:keepLines w:val="0"/>
              <w:rPr>
                <w:rFonts w:eastAsiaTheme="minorEastAsia"/>
                <w:lang w:eastAsia="zh-CN"/>
              </w:rPr>
            </w:pPr>
          </w:p>
        </w:tc>
      </w:tr>
      <w:tr w:rsidR="008C0077" w:rsidRPr="001141C9" w14:paraId="23DAFF2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2770D5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47B03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070F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39BF8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6750F5C" w14:textId="77777777" w:rsidR="008C0077" w:rsidRPr="001141C9" w:rsidRDefault="008C0077" w:rsidP="00A0537F">
            <w:pPr>
              <w:pStyle w:val="TAC"/>
              <w:keepNext w:val="0"/>
              <w:keepLines w:val="0"/>
              <w:rPr>
                <w:rFonts w:eastAsiaTheme="minorEastAsia"/>
                <w:lang w:eastAsia="zh-CN"/>
              </w:rPr>
            </w:pPr>
          </w:p>
        </w:tc>
      </w:tr>
      <w:tr w:rsidR="008C0077" w:rsidRPr="001141C9" w14:paraId="0E26753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37C81D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7A8E182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841847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352B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D0A45D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39117E74" w14:textId="77777777" w:rsidTr="00A0537F">
        <w:trPr>
          <w:jc w:val="center"/>
        </w:trPr>
        <w:tc>
          <w:tcPr>
            <w:tcW w:w="1002" w:type="pct"/>
            <w:tcBorders>
              <w:top w:val="nil"/>
              <w:left w:val="single" w:sz="4" w:space="0" w:color="auto"/>
              <w:bottom w:val="nil"/>
              <w:right w:val="single" w:sz="4" w:space="0" w:color="auto"/>
            </w:tcBorders>
            <w:vAlign w:val="center"/>
          </w:tcPr>
          <w:p w14:paraId="746BA1A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25B2B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562D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EE3FA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80BD5AF" w14:textId="77777777" w:rsidR="008C0077" w:rsidRPr="001141C9" w:rsidRDefault="008C0077" w:rsidP="00A0537F">
            <w:pPr>
              <w:pStyle w:val="TAC"/>
              <w:keepNext w:val="0"/>
              <w:keepLines w:val="0"/>
              <w:rPr>
                <w:rFonts w:eastAsiaTheme="minorEastAsia"/>
                <w:lang w:eastAsia="zh-CN"/>
              </w:rPr>
            </w:pPr>
          </w:p>
        </w:tc>
      </w:tr>
      <w:tr w:rsidR="008C0077" w:rsidRPr="001141C9" w14:paraId="50586B7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F2D06D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6CA37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74CE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DE9A8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1DC027D" w14:textId="77777777" w:rsidR="008C0077" w:rsidRPr="001141C9" w:rsidRDefault="008C0077" w:rsidP="00A0537F">
            <w:pPr>
              <w:pStyle w:val="TAC"/>
              <w:keepNext w:val="0"/>
              <w:keepLines w:val="0"/>
              <w:rPr>
                <w:rFonts w:eastAsiaTheme="minorEastAsia"/>
                <w:lang w:eastAsia="zh-CN"/>
              </w:rPr>
            </w:pPr>
          </w:p>
        </w:tc>
      </w:tr>
      <w:tr w:rsidR="008C0077" w:rsidRPr="001141C9" w14:paraId="2681057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B20CB2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641EF6E7" w14:textId="77777777" w:rsidR="008C0077" w:rsidRPr="001141C9" w:rsidRDefault="008C0077" w:rsidP="00A0537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12F2E44C" w14:textId="77777777" w:rsidR="008C0077" w:rsidRPr="001141C9" w:rsidRDefault="008C0077" w:rsidP="00A0537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0B2CEC10" w14:textId="77777777" w:rsidR="008C0077" w:rsidRPr="001141C9" w:rsidRDefault="008C0077" w:rsidP="00A0537F">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568DAFB"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A5BFB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BB915AB" w14:textId="77777777" w:rsidR="008C0077" w:rsidRPr="001141C9" w:rsidRDefault="008C0077" w:rsidP="00A0537F">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8C0077" w:rsidRPr="001141C9" w14:paraId="61E134F1" w14:textId="77777777" w:rsidTr="00A0537F">
        <w:trPr>
          <w:jc w:val="center"/>
        </w:trPr>
        <w:tc>
          <w:tcPr>
            <w:tcW w:w="1002" w:type="pct"/>
            <w:tcBorders>
              <w:top w:val="nil"/>
              <w:left w:val="single" w:sz="4" w:space="0" w:color="auto"/>
              <w:bottom w:val="nil"/>
              <w:right w:val="single" w:sz="4" w:space="0" w:color="auto"/>
            </w:tcBorders>
            <w:vAlign w:val="center"/>
          </w:tcPr>
          <w:p w14:paraId="3EBB262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B39F6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70837"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2D8A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13D9099" w14:textId="77777777" w:rsidR="008C0077" w:rsidRPr="001141C9" w:rsidRDefault="008C0077" w:rsidP="00A0537F">
            <w:pPr>
              <w:pStyle w:val="TAC"/>
              <w:keepNext w:val="0"/>
              <w:keepLines w:val="0"/>
              <w:rPr>
                <w:rFonts w:eastAsiaTheme="minorEastAsia"/>
                <w:lang w:eastAsia="zh-CN"/>
              </w:rPr>
            </w:pPr>
          </w:p>
        </w:tc>
      </w:tr>
      <w:tr w:rsidR="008C0077" w:rsidRPr="001141C9" w14:paraId="0F48118F" w14:textId="77777777" w:rsidTr="00A0537F">
        <w:trPr>
          <w:jc w:val="center"/>
        </w:trPr>
        <w:tc>
          <w:tcPr>
            <w:tcW w:w="1002" w:type="pct"/>
            <w:tcBorders>
              <w:top w:val="nil"/>
              <w:left w:val="single" w:sz="4" w:space="0" w:color="auto"/>
              <w:bottom w:val="nil"/>
              <w:right w:val="single" w:sz="4" w:space="0" w:color="auto"/>
            </w:tcBorders>
            <w:vAlign w:val="center"/>
          </w:tcPr>
          <w:p w14:paraId="17B8E90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D08577"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CEA7D"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DCA976"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5DC480" w14:textId="77777777" w:rsidR="008C0077" w:rsidRPr="001141C9" w:rsidRDefault="008C0077" w:rsidP="00A0537F">
            <w:pPr>
              <w:pStyle w:val="TAC"/>
              <w:keepNext w:val="0"/>
              <w:keepLines w:val="0"/>
              <w:rPr>
                <w:rFonts w:eastAsiaTheme="minorEastAsia"/>
                <w:lang w:eastAsia="zh-CN"/>
              </w:rPr>
            </w:pPr>
          </w:p>
        </w:tc>
      </w:tr>
      <w:tr w:rsidR="008C0077" w:rsidRPr="001141C9" w14:paraId="6F186E6F" w14:textId="77777777" w:rsidTr="00A0537F">
        <w:trPr>
          <w:jc w:val="center"/>
        </w:trPr>
        <w:tc>
          <w:tcPr>
            <w:tcW w:w="1002" w:type="pct"/>
            <w:tcBorders>
              <w:top w:val="nil"/>
              <w:left w:val="single" w:sz="4" w:space="0" w:color="auto"/>
              <w:bottom w:val="nil"/>
              <w:right w:val="single" w:sz="4" w:space="0" w:color="auto"/>
            </w:tcBorders>
            <w:vAlign w:val="center"/>
          </w:tcPr>
          <w:p w14:paraId="5AD6511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F2F89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87D8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034331B" w14:textId="77777777" w:rsidR="008C0077" w:rsidRPr="001141C9" w:rsidRDefault="008C0077" w:rsidP="00A0537F">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D9959D8"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C0077" w:rsidRPr="001141C9" w14:paraId="40AEC553" w14:textId="77777777" w:rsidTr="00A0537F">
        <w:trPr>
          <w:jc w:val="center"/>
        </w:trPr>
        <w:tc>
          <w:tcPr>
            <w:tcW w:w="1002" w:type="pct"/>
            <w:tcBorders>
              <w:top w:val="nil"/>
              <w:left w:val="single" w:sz="4" w:space="0" w:color="auto"/>
              <w:bottom w:val="nil"/>
              <w:right w:val="single" w:sz="4" w:space="0" w:color="auto"/>
            </w:tcBorders>
            <w:vAlign w:val="center"/>
          </w:tcPr>
          <w:p w14:paraId="175196A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0D67F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9A29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BFD92B" w14:textId="77777777" w:rsidR="008C0077" w:rsidRPr="001141C9" w:rsidRDefault="008C0077" w:rsidP="00A0537F">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4FB1DB0" w14:textId="77777777" w:rsidR="008C0077" w:rsidRPr="001141C9" w:rsidRDefault="008C0077" w:rsidP="00A0537F">
            <w:pPr>
              <w:pStyle w:val="TAC"/>
              <w:keepNext w:val="0"/>
              <w:keepLines w:val="0"/>
              <w:rPr>
                <w:rFonts w:eastAsiaTheme="minorEastAsia"/>
                <w:lang w:eastAsia="zh-CN"/>
              </w:rPr>
            </w:pPr>
          </w:p>
        </w:tc>
      </w:tr>
      <w:tr w:rsidR="008C0077" w:rsidRPr="001141C9" w14:paraId="194D22C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BD4D99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AB766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A286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1BFEB6" w14:textId="77777777" w:rsidR="008C0077" w:rsidRPr="001141C9" w:rsidRDefault="008C0077" w:rsidP="00A0537F">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074E22" w14:textId="77777777" w:rsidR="008C0077" w:rsidRPr="001141C9" w:rsidRDefault="008C0077" w:rsidP="00A0537F">
            <w:pPr>
              <w:pStyle w:val="TAC"/>
              <w:keepNext w:val="0"/>
              <w:keepLines w:val="0"/>
              <w:rPr>
                <w:rFonts w:eastAsiaTheme="minorEastAsia"/>
                <w:lang w:eastAsia="zh-CN"/>
              </w:rPr>
            </w:pPr>
          </w:p>
        </w:tc>
      </w:tr>
      <w:tr w:rsidR="008C0077" w:rsidRPr="001141C9" w14:paraId="43AE941E" w14:textId="77777777" w:rsidTr="00A0537F">
        <w:trPr>
          <w:jc w:val="center"/>
        </w:trPr>
        <w:tc>
          <w:tcPr>
            <w:tcW w:w="1002" w:type="pct"/>
            <w:tcBorders>
              <w:top w:val="nil"/>
              <w:left w:val="single" w:sz="4" w:space="0" w:color="auto"/>
              <w:bottom w:val="nil"/>
              <w:right w:val="single" w:sz="4" w:space="0" w:color="auto"/>
            </w:tcBorders>
            <w:vAlign w:val="center"/>
          </w:tcPr>
          <w:p w14:paraId="3F3CF202"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201D00E8"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13B89761"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2B942893"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6DE55C0D"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130957F6"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688027CB" w14:textId="77777777" w:rsidR="008C0077" w:rsidRPr="001141C9" w:rsidRDefault="008C0077" w:rsidP="00A0537F">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1783962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231B60"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3DDEBD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0E3E881A" w14:textId="77777777" w:rsidTr="00A0537F">
        <w:trPr>
          <w:jc w:val="center"/>
        </w:trPr>
        <w:tc>
          <w:tcPr>
            <w:tcW w:w="1002" w:type="pct"/>
            <w:tcBorders>
              <w:top w:val="nil"/>
              <w:left w:val="single" w:sz="4" w:space="0" w:color="auto"/>
              <w:bottom w:val="nil"/>
              <w:right w:val="single" w:sz="4" w:space="0" w:color="auto"/>
            </w:tcBorders>
            <w:vAlign w:val="center"/>
          </w:tcPr>
          <w:p w14:paraId="1B750F0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CE47F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CF447"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241E30"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AA6DB7A" w14:textId="77777777" w:rsidR="008C0077" w:rsidRPr="001141C9" w:rsidRDefault="008C0077" w:rsidP="00A0537F">
            <w:pPr>
              <w:pStyle w:val="TAC"/>
              <w:keepNext w:val="0"/>
              <w:keepLines w:val="0"/>
              <w:rPr>
                <w:rFonts w:eastAsiaTheme="minorEastAsia"/>
                <w:lang w:eastAsia="zh-CN"/>
              </w:rPr>
            </w:pPr>
          </w:p>
        </w:tc>
      </w:tr>
      <w:tr w:rsidR="008C0077" w:rsidRPr="001141C9" w14:paraId="3DC8307A" w14:textId="77777777" w:rsidTr="00A0537F">
        <w:trPr>
          <w:jc w:val="center"/>
        </w:trPr>
        <w:tc>
          <w:tcPr>
            <w:tcW w:w="1002" w:type="pct"/>
            <w:tcBorders>
              <w:top w:val="nil"/>
              <w:left w:val="single" w:sz="4" w:space="0" w:color="auto"/>
              <w:bottom w:val="nil"/>
              <w:right w:val="single" w:sz="4" w:space="0" w:color="auto"/>
            </w:tcBorders>
            <w:vAlign w:val="center"/>
          </w:tcPr>
          <w:p w14:paraId="0FF80A7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B53EF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E0A4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1D69F6"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6F76DB4E" w14:textId="77777777" w:rsidR="008C0077" w:rsidRPr="001141C9" w:rsidRDefault="008C0077" w:rsidP="00A0537F">
            <w:pPr>
              <w:pStyle w:val="TAC"/>
              <w:keepNext w:val="0"/>
              <w:keepLines w:val="0"/>
              <w:rPr>
                <w:rFonts w:eastAsiaTheme="minorEastAsia"/>
                <w:lang w:eastAsia="zh-CN"/>
              </w:rPr>
            </w:pPr>
          </w:p>
        </w:tc>
      </w:tr>
      <w:tr w:rsidR="008C0077" w:rsidRPr="001141C9" w14:paraId="3F687DAD" w14:textId="77777777" w:rsidTr="00A0537F">
        <w:trPr>
          <w:jc w:val="center"/>
        </w:trPr>
        <w:tc>
          <w:tcPr>
            <w:tcW w:w="1002" w:type="pct"/>
            <w:tcBorders>
              <w:top w:val="nil"/>
              <w:left w:val="single" w:sz="4" w:space="0" w:color="auto"/>
              <w:bottom w:val="nil"/>
              <w:right w:val="single" w:sz="4" w:space="0" w:color="auto"/>
            </w:tcBorders>
            <w:vAlign w:val="center"/>
          </w:tcPr>
          <w:p w14:paraId="43F89CCD"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A42E3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D508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4579B32"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E99790"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C0077" w:rsidRPr="001141C9" w14:paraId="35870954" w14:textId="77777777" w:rsidTr="00A0537F">
        <w:trPr>
          <w:jc w:val="center"/>
        </w:trPr>
        <w:tc>
          <w:tcPr>
            <w:tcW w:w="1002" w:type="pct"/>
            <w:tcBorders>
              <w:top w:val="nil"/>
              <w:left w:val="single" w:sz="4" w:space="0" w:color="auto"/>
              <w:bottom w:val="nil"/>
              <w:right w:val="single" w:sz="4" w:space="0" w:color="auto"/>
            </w:tcBorders>
            <w:vAlign w:val="center"/>
          </w:tcPr>
          <w:p w14:paraId="26AA342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A0BCD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9BF8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B47634"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6278787" w14:textId="77777777" w:rsidR="008C0077" w:rsidRPr="001141C9" w:rsidRDefault="008C0077" w:rsidP="00A0537F">
            <w:pPr>
              <w:pStyle w:val="TAC"/>
              <w:keepNext w:val="0"/>
              <w:keepLines w:val="0"/>
              <w:rPr>
                <w:rFonts w:eastAsiaTheme="minorEastAsia"/>
                <w:lang w:eastAsia="zh-CN"/>
              </w:rPr>
            </w:pPr>
          </w:p>
        </w:tc>
      </w:tr>
      <w:tr w:rsidR="008C0077" w:rsidRPr="001141C9" w14:paraId="20F0D6D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87DB9B4"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49EE3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51DF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9C0A24"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43DC665" w14:textId="77777777" w:rsidR="008C0077" w:rsidRPr="001141C9" w:rsidRDefault="008C0077" w:rsidP="00A0537F">
            <w:pPr>
              <w:pStyle w:val="TAC"/>
              <w:keepNext w:val="0"/>
              <w:keepLines w:val="0"/>
              <w:rPr>
                <w:rFonts w:eastAsiaTheme="minorEastAsia"/>
                <w:lang w:eastAsia="zh-CN"/>
              </w:rPr>
            </w:pPr>
          </w:p>
        </w:tc>
      </w:tr>
      <w:tr w:rsidR="008C0077" w:rsidRPr="001141C9" w14:paraId="3D56D84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26E3717"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9445069" w14:textId="77777777" w:rsidR="008C0077" w:rsidRPr="00127E88" w:rsidRDefault="008C0077" w:rsidP="00A0537F">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7CCDAAED" w14:textId="77777777" w:rsidR="008C0077" w:rsidRPr="00127E88" w:rsidRDefault="008C0077" w:rsidP="00A0537F">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79233DAE" w14:textId="77777777" w:rsidR="008C0077" w:rsidRPr="00127E88" w:rsidRDefault="008C0077" w:rsidP="00A0537F">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58023884" w14:textId="77777777" w:rsidR="008C0077" w:rsidRPr="001141C9" w:rsidRDefault="008C0077" w:rsidP="00A0537F">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83F06F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FB9BA8"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38F5904"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67446878" w14:textId="77777777" w:rsidTr="00A0537F">
        <w:trPr>
          <w:jc w:val="center"/>
        </w:trPr>
        <w:tc>
          <w:tcPr>
            <w:tcW w:w="1002" w:type="pct"/>
            <w:tcBorders>
              <w:top w:val="nil"/>
              <w:left w:val="single" w:sz="4" w:space="0" w:color="auto"/>
              <w:bottom w:val="nil"/>
              <w:right w:val="single" w:sz="4" w:space="0" w:color="auto"/>
            </w:tcBorders>
            <w:vAlign w:val="center"/>
          </w:tcPr>
          <w:p w14:paraId="47B2FB5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624979"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9784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77328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4CDA2182" w14:textId="77777777" w:rsidR="008C0077" w:rsidRPr="001141C9" w:rsidRDefault="008C0077" w:rsidP="00A0537F">
            <w:pPr>
              <w:pStyle w:val="TAC"/>
              <w:keepNext w:val="0"/>
              <w:keepLines w:val="0"/>
              <w:rPr>
                <w:rFonts w:eastAsiaTheme="minorEastAsia"/>
                <w:lang w:eastAsia="zh-CN"/>
              </w:rPr>
            </w:pPr>
          </w:p>
        </w:tc>
      </w:tr>
      <w:tr w:rsidR="008C0077" w:rsidRPr="001141C9" w14:paraId="343E4A17" w14:textId="77777777" w:rsidTr="00A0537F">
        <w:trPr>
          <w:jc w:val="center"/>
        </w:trPr>
        <w:tc>
          <w:tcPr>
            <w:tcW w:w="1002" w:type="pct"/>
            <w:tcBorders>
              <w:top w:val="nil"/>
              <w:left w:val="single" w:sz="4" w:space="0" w:color="auto"/>
              <w:bottom w:val="nil"/>
              <w:right w:val="single" w:sz="4" w:space="0" w:color="auto"/>
            </w:tcBorders>
            <w:vAlign w:val="center"/>
          </w:tcPr>
          <w:p w14:paraId="4668A12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FC368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4CA9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9BB0E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BDE8FC5" w14:textId="77777777" w:rsidR="008C0077" w:rsidRPr="001141C9" w:rsidRDefault="008C0077" w:rsidP="00A0537F">
            <w:pPr>
              <w:pStyle w:val="TAC"/>
              <w:keepNext w:val="0"/>
              <w:keepLines w:val="0"/>
              <w:rPr>
                <w:rFonts w:eastAsiaTheme="minorEastAsia"/>
                <w:lang w:eastAsia="zh-CN"/>
              </w:rPr>
            </w:pPr>
          </w:p>
        </w:tc>
      </w:tr>
      <w:tr w:rsidR="008C0077" w:rsidRPr="001141C9" w14:paraId="3AE64342" w14:textId="77777777" w:rsidTr="00A0537F">
        <w:trPr>
          <w:jc w:val="center"/>
        </w:trPr>
        <w:tc>
          <w:tcPr>
            <w:tcW w:w="1002" w:type="pct"/>
            <w:tcBorders>
              <w:top w:val="nil"/>
              <w:left w:val="single" w:sz="4" w:space="0" w:color="auto"/>
              <w:bottom w:val="nil"/>
              <w:right w:val="single" w:sz="4" w:space="0" w:color="auto"/>
            </w:tcBorders>
            <w:vAlign w:val="center"/>
          </w:tcPr>
          <w:p w14:paraId="54AD1FC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AA1EA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7511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A00BA5"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5EB9CAD"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C0077" w:rsidRPr="001141C9" w14:paraId="28A419AA" w14:textId="77777777" w:rsidTr="00A0537F">
        <w:trPr>
          <w:jc w:val="center"/>
        </w:trPr>
        <w:tc>
          <w:tcPr>
            <w:tcW w:w="1002" w:type="pct"/>
            <w:tcBorders>
              <w:top w:val="nil"/>
              <w:left w:val="single" w:sz="4" w:space="0" w:color="auto"/>
              <w:bottom w:val="nil"/>
              <w:right w:val="single" w:sz="4" w:space="0" w:color="auto"/>
            </w:tcBorders>
            <w:vAlign w:val="center"/>
          </w:tcPr>
          <w:p w14:paraId="2EAF0D7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4B44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4A8B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E837D0"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FB1F22A" w14:textId="77777777" w:rsidR="008C0077" w:rsidRPr="001141C9" w:rsidRDefault="008C0077" w:rsidP="00A0537F">
            <w:pPr>
              <w:pStyle w:val="TAC"/>
              <w:keepNext w:val="0"/>
              <w:keepLines w:val="0"/>
              <w:rPr>
                <w:rFonts w:eastAsiaTheme="minorEastAsia"/>
                <w:lang w:eastAsia="zh-CN"/>
              </w:rPr>
            </w:pPr>
          </w:p>
        </w:tc>
      </w:tr>
      <w:tr w:rsidR="008C0077" w:rsidRPr="001141C9" w14:paraId="7E87A77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A795185"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392F16"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03BA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8E5023"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4A524F4" w14:textId="77777777" w:rsidR="008C0077" w:rsidRPr="001141C9" w:rsidRDefault="008C0077" w:rsidP="00A0537F">
            <w:pPr>
              <w:pStyle w:val="TAC"/>
              <w:keepNext w:val="0"/>
              <w:keepLines w:val="0"/>
              <w:rPr>
                <w:rFonts w:eastAsiaTheme="minorEastAsia"/>
                <w:lang w:eastAsia="zh-CN"/>
              </w:rPr>
            </w:pPr>
          </w:p>
        </w:tc>
      </w:tr>
      <w:tr w:rsidR="008C0077" w:rsidRPr="001141C9" w14:paraId="645AD926" w14:textId="77777777" w:rsidTr="00A0537F">
        <w:trPr>
          <w:jc w:val="center"/>
        </w:trPr>
        <w:tc>
          <w:tcPr>
            <w:tcW w:w="1002" w:type="pct"/>
            <w:tcBorders>
              <w:top w:val="nil"/>
              <w:left w:val="single" w:sz="4" w:space="0" w:color="auto"/>
              <w:bottom w:val="nil"/>
              <w:right w:val="single" w:sz="4" w:space="0" w:color="auto"/>
            </w:tcBorders>
            <w:vAlign w:val="center"/>
          </w:tcPr>
          <w:p w14:paraId="35305F9D"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1BD0ECB8"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39160ACA"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1DA8A6D9"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6A15A6E6"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5BB0BE1D" w14:textId="77777777" w:rsidR="008C0077" w:rsidRPr="00127E88" w:rsidRDefault="008C0077" w:rsidP="00A0537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267A4257" w14:textId="77777777" w:rsidR="008C0077" w:rsidRPr="001141C9" w:rsidRDefault="008C0077" w:rsidP="00A0537F">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B4FDB5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9EB3B6"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0610072"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6412C4B6" w14:textId="77777777" w:rsidTr="00A0537F">
        <w:trPr>
          <w:jc w:val="center"/>
        </w:trPr>
        <w:tc>
          <w:tcPr>
            <w:tcW w:w="1002" w:type="pct"/>
            <w:tcBorders>
              <w:top w:val="nil"/>
              <w:left w:val="single" w:sz="4" w:space="0" w:color="auto"/>
              <w:bottom w:val="nil"/>
              <w:right w:val="single" w:sz="4" w:space="0" w:color="auto"/>
            </w:tcBorders>
            <w:vAlign w:val="center"/>
          </w:tcPr>
          <w:p w14:paraId="0C4973E7"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F02A6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68D5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B88AF0"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34B6CE3D" w14:textId="77777777" w:rsidR="008C0077" w:rsidRPr="001141C9" w:rsidRDefault="008C0077" w:rsidP="00A0537F">
            <w:pPr>
              <w:pStyle w:val="TAC"/>
              <w:keepNext w:val="0"/>
              <w:keepLines w:val="0"/>
              <w:rPr>
                <w:rFonts w:eastAsiaTheme="minorEastAsia"/>
                <w:lang w:eastAsia="zh-CN"/>
              </w:rPr>
            </w:pPr>
          </w:p>
        </w:tc>
      </w:tr>
      <w:tr w:rsidR="008C0077" w:rsidRPr="001141C9" w14:paraId="4D609CBC" w14:textId="77777777" w:rsidTr="00A0537F">
        <w:trPr>
          <w:jc w:val="center"/>
        </w:trPr>
        <w:tc>
          <w:tcPr>
            <w:tcW w:w="1002" w:type="pct"/>
            <w:tcBorders>
              <w:top w:val="nil"/>
              <w:left w:val="single" w:sz="4" w:space="0" w:color="auto"/>
              <w:bottom w:val="nil"/>
              <w:right w:val="single" w:sz="4" w:space="0" w:color="auto"/>
            </w:tcBorders>
            <w:vAlign w:val="center"/>
          </w:tcPr>
          <w:p w14:paraId="3F11700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049F2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B763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D3C36D"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CFCE817" w14:textId="77777777" w:rsidR="008C0077" w:rsidRPr="001141C9" w:rsidRDefault="008C0077" w:rsidP="00A0537F">
            <w:pPr>
              <w:pStyle w:val="TAC"/>
              <w:keepNext w:val="0"/>
              <w:keepLines w:val="0"/>
              <w:rPr>
                <w:rFonts w:eastAsiaTheme="minorEastAsia"/>
                <w:lang w:eastAsia="zh-CN"/>
              </w:rPr>
            </w:pPr>
          </w:p>
        </w:tc>
      </w:tr>
      <w:tr w:rsidR="008C0077" w:rsidRPr="001141C9" w14:paraId="57E1B2BC" w14:textId="77777777" w:rsidTr="00A0537F">
        <w:trPr>
          <w:jc w:val="center"/>
        </w:trPr>
        <w:tc>
          <w:tcPr>
            <w:tcW w:w="1002" w:type="pct"/>
            <w:tcBorders>
              <w:top w:val="nil"/>
              <w:left w:val="single" w:sz="4" w:space="0" w:color="auto"/>
              <w:bottom w:val="nil"/>
              <w:right w:val="single" w:sz="4" w:space="0" w:color="auto"/>
            </w:tcBorders>
            <w:vAlign w:val="center"/>
          </w:tcPr>
          <w:p w14:paraId="0E69C51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BAF9A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8E7B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AD5195"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61FAAA1" w14:textId="77777777" w:rsidR="008C0077" w:rsidRPr="001141C9" w:rsidRDefault="008C0077" w:rsidP="00A0537F">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C0077" w:rsidRPr="001141C9" w14:paraId="68DE64F7" w14:textId="77777777" w:rsidTr="00A0537F">
        <w:trPr>
          <w:jc w:val="center"/>
        </w:trPr>
        <w:tc>
          <w:tcPr>
            <w:tcW w:w="1002" w:type="pct"/>
            <w:tcBorders>
              <w:top w:val="nil"/>
              <w:left w:val="single" w:sz="4" w:space="0" w:color="auto"/>
              <w:bottom w:val="nil"/>
              <w:right w:val="single" w:sz="4" w:space="0" w:color="auto"/>
            </w:tcBorders>
            <w:vAlign w:val="center"/>
          </w:tcPr>
          <w:p w14:paraId="0892C4B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927CD4"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B6F4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92C0B"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19B9636" w14:textId="77777777" w:rsidR="008C0077" w:rsidRPr="001141C9" w:rsidRDefault="008C0077" w:rsidP="00A0537F">
            <w:pPr>
              <w:pStyle w:val="TAC"/>
              <w:keepNext w:val="0"/>
              <w:keepLines w:val="0"/>
              <w:rPr>
                <w:rFonts w:eastAsiaTheme="minorEastAsia"/>
                <w:lang w:eastAsia="zh-CN"/>
              </w:rPr>
            </w:pPr>
          </w:p>
        </w:tc>
      </w:tr>
      <w:tr w:rsidR="008C0077" w:rsidRPr="001141C9" w14:paraId="788AE50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6D43F4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8C880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BF48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EF988F" w14:textId="77777777" w:rsidR="008C0077" w:rsidRPr="001141C9" w:rsidRDefault="008C0077" w:rsidP="00A0537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BBC796C" w14:textId="77777777" w:rsidR="008C0077" w:rsidRPr="001141C9" w:rsidRDefault="008C0077" w:rsidP="00A0537F">
            <w:pPr>
              <w:pStyle w:val="TAC"/>
              <w:keepNext w:val="0"/>
              <w:keepLines w:val="0"/>
              <w:rPr>
                <w:rFonts w:eastAsiaTheme="minorEastAsia"/>
                <w:lang w:eastAsia="zh-CN"/>
              </w:rPr>
            </w:pPr>
          </w:p>
        </w:tc>
      </w:tr>
      <w:tr w:rsidR="008C0077" w:rsidRPr="001141C9" w14:paraId="5C3BC5E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381DBC6" w14:textId="77777777" w:rsidR="008C0077" w:rsidRPr="001141C9" w:rsidRDefault="008C0077" w:rsidP="00A0537F">
            <w:pPr>
              <w:pStyle w:val="TAC"/>
              <w:keepNext w:val="0"/>
              <w:keepLines w:val="0"/>
              <w:rPr>
                <w:rFonts w:eastAsiaTheme="minorEastAsia"/>
                <w:lang w:eastAsia="zh-CN"/>
              </w:rPr>
            </w:pPr>
            <w:r w:rsidRPr="001141C9">
              <w:rPr>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7D8E950" w14:textId="77777777" w:rsidR="008C0077" w:rsidRPr="001141C9" w:rsidRDefault="008C0077" w:rsidP="00A0537F">
            <w:pPr>
              <w:pStyle w:val="TAC"/>
              <w:keepNext w:val="0"/>
              <w:keepLines w:val="0"/>
              <w:rPr>
                <w:lang w:eastAsia="zh-CN"/>
              </w:rPr>
            </w:pPr>
            <w:r w:rsidRPr="001141C9">
              <w:rPr>
                <w:lang w:eastAsia="zh-CN"/>
              </w:rPr>
              <w:t>CA_n28A-n46A</w:t>
            </w:r>
          </w:p>
          <w:p w14:paraId="477B663F" w14:textId="77777777" w:rsidR="008C0077" w:rsidRPr="001141C9" w:rsidRDefault="008C0077" w:rsidP="00A0537F">
            <w:pPr>
              <w:pStyle w:val="TAC"/>
              <w:keepNext w:val="0"/>
              <w:keepLines w:val="0"/>
              <w:rPr>
                <w:lang w:eastAsia="zh-CN"/>
              </w:rPr>
            </w:pPr>
            <w:r w:rsidRPr="001141C9">
              <w:rPr>
                <w:lang w:eastAsia="zh-CN"/>
              </w:rPr>
              <w:t>CA_n28A-n78A</w:t>
            </w:r>
          </w:p>
          <w:p w14:paraId="640E63F7" w14:textId="77777777" w:rsidR="008C0077" w:rsidRPr="001141C9" w:rsidRDefault="008C0077" w:rsidP="00A0537F">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71DD5D9"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A1948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CB45A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2490B440" w14:textId="77777777" w:rsidTr="00A0537F">
        <w:trPr>
          <w:jc w:val="center"/>
        </w:trPr>
        <w:tc>
          <w:tcPr>
            <w:tcW w:w="1002" w:type="pct"/>
            <w:tcBorders>
              <w:top w:val="nil"/>
              <w:left w:val="single" w:sz="4" w:space="0" w:color="auto"/>
              <w:bottom w:val="nil"/>
              <w:right w:val="single" w:sz="4" w:space="0" w:color="auto"/>
            </w:tcBorders>
            <w:vAlign w:val="center"/>
          </w:tcPr>
          <w:p w14:paraId="7C23E52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B6995"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E2D35"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B0906F3"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445C50B3" w14:textId="77777777" w:rsidR="008C0077" w:rsidRPr="001141C9" w:rsidRDefault="008C0077" w:rsidP="00A0537F">
            <w:pPr>
              <w:pStyle w:val="TAC"/>
              <w:keepNext w:val="0"/>
              <w:keepLines w:val="0"/>
              <w:rPr>
                <w:rFonts w:eastAsiaTheme="minorEastAsia"/>
                <w:lang w:eastAsia="zh-CN"/>
              </w:rPr>
            </w:pPr>
          </w:p>
        </w:tc>
      </w:tr>
      <w:tr w:rsidR="008C0077" w:rsidRPr="001141C9" w14:paraId="146D882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E5FD13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E92BC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0549E"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FB1282"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01C84A" w14:textId="77777777" w:rsidR="008C0077" w:rsidRPr="001141C9" w:rsidRDefault="008C0077" w:rsidP="00A0537F">
            <w:pPr>
              <w:pStyle w:val="TAC"/>
              <w:keepNext w:val="0"/>
              <w:keepLines w:val="0"/>
              <w:rPr>
                <w:rFonts w:eastAsiaTheme="minorEastAsia"/>
                <w:lang w:eastAsia="zh-CN"/>
              </w:rPr>
            </w:pPr>
          </w:p>
        </w:tc>
      </w:tr>
      <w:tr w:rsidR="008C0077" w:rsidRPr="001141C9" w14:paraId="2538F15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90D7F76" w14:textId="77777777" w:rsidR="008C0077" w:rsidRPr="001141C9" w:rsidRDefault="008C0077" w:rsidP="00A0537F">
            <w:pPr>
              <w:pStyle w:val="TAC"/>
              <w:keepNext w:val="0"/>
              <w:keepLines w:val="0"/>
              <w:rPr>
                <w:rFonts w:eastAsiaTheme="minorEastAsia"/>
                <w:lang w:eastAsia="zh-CN"/>
              </w:rPr>
            </w:pPr>
            <w:r w:rsidRPr="001141C9">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25DFA14B" w14:textId="77777777" w:rsidR="008C0077" w:rsidRPr="001141C9" w:rsidRDefault="008C0077" w:rsidP="00A0537F">
            <w:pPr>
              <w:pStyle w:val="TAC"/>
              <w:keepNext w:val="0"/>
              <w:keepLines w:val="0"/>
              <w:rPr>
                <w:lang w:eastAsia="zh-CN"/>
              </w:rPr>
            </w:pPr>
            <w:r w:rsidRPr="001141C9">
              <w:rPr>
                <w:lang w:eastAsia="zh-CN"/>
              </w:rPr>
              <w:t>CA_n28A-n46A</w:t>
            </w:r>
          </w:p>
          <w:p w14:paraId="0F3B8268" w14:textId="77777777" w:rsidR="008C0077" w:rsidRPr="001141C9" w:rsidRDefault="008C0077" w:rsidP="00A0537F">
            <w:pPr>
              <w:pStyle w:val="TAC"/>
              <w:keepNext w:val="0"/>
              <w:keepLines w:val="0"/>
              <w:rPr>
                <w:lang w:eastAsia="zh-CN"/>
              </w:rPr>
            </w:pPr>
            <w:r w:rsidRPr="001141C9">
              <w:rPr>
                <w:lang w:eastAsia="zh-CN"/>
              </w:rPr>
              <w:t>CA_n28A-n78A</w:t>
            </w:r>
          </w:p>
          <w:p w14:paraId="7906802F" w14:textId="77777777" w:rsidR="008C0077" w:rsidRPr="001141C9" w:rsidRDefault="008C0077" w:rsidP="00A0537F">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97071F4"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D06041"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09637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1D3A6B75" w14:textId="77777777" w:rsidTr="00A0537F">
        <w:trPr>
          <w:jc w:val="center"/>
        </w:trPr>
        <w:tc>
          <w:tcPr>
            <w:tcW w:w="1002" w:type="pct"/>
            <w:tcBorders>
              <w:top w:val="nil"/>
              <w:left w:val="single" w:sz="4" w:space="0" w:color="auto"/>
              <w:bottom w:val="nil"/>
              <w:right w:val="single" w:sz="4" w:space="0" w:color="auto"/>
            </w:tcBorders>
            <w:vAlign w:val="center"/>
          </w:tcPr>
          <w:p w14:paraId="148F8A2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B38AB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DE0E1"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E08F36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786D8955" w14:textId="77777777" w:rsidR="008C0077" w:rsidRPr="001141C9" w:rsidRDefault="008C0077" w:rsidP="00A0537F">
            <w:pPr>
              <w:pStyle w:val="TAC"/>
              <w:keepNext w:val="0"/>
              <w:keepLines w:val="0"/>
              <w:rPr>
                <w:rFonts w:eastAsiaTheme="minorEastAsia"/>
                <w:lang w:eastAsia="zh-CN"/>
              </w:rPr>
            </w:pPr>
          </w:p>
        </w:tc>
      </w:tr>
      <w:tr w:rsidR="008C0077" w:rsidRPr="001141C9" w14:paraId="770F60A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539186E"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6B254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0FAAA"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1D339B"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51B812" w14:textId="77777777" w:rsidR="008C0077" w:rsidRPr="001141C9" w:rsidRDefault="008C0077" w:rsidP="00A0537F">
            <w:pPr>
              <w:pStyle w:val="TAC"/>
              <w:keepNext w:val="0"/>
              <w:keepLines w:val="0"/>
              <w:rPr>
                <w:rFonts w:eastAsiaTheme="minorEastAsia"/>
                <w:lang w:eastAsia="zh-CN"/>
              </w:rPr>
            </w:pPr>
          </w:p>
        </w:tc>
      </w:tr>
      <w:tr w:rsidR="008C0077" w:rsidRPr="001141C9" w14:paraId="2DFEDB8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3FAF561" w14:textId="77777777" w:rsidR="008C0077" w:rsidRPr="001141C9" w:rsidRDefault="008C0077" w:rsidP="00A0537F">
            <w:pPr>
              <w:pStyle w:val="TAC"/>
              <w:keepNext w:val="0"/>
              <w:keepLines w:val="0"/>
              <w:rPr>
                <w:rFonts w:eastAsiaTheme="minorEastAsia"/>
                <w:lang w:eastAsia="zh-CN"/>
              </w:rPr>
            </w:pPr>
            <w:r w:rsidRPr="001141C9">
              <w:rPr>
                <w:lang w:eastAsia="zh-CN"/>
              </w:rPr>
              <w:lastRenderedPageBreak/>
              <w:t>CA_n28A-n46D-n78A</w:t>
            </w:r>
          </w:p>
        </w:tc>
        <w:tc>
          <w:tcPr>
            <w:tcW w:w="871" w:type="pct"/>
            <w:tcBorders>
              <w:top w:val="single" w:sz="4" w:space="0" w:color="auto"/>
              <w:left w:val="single" w:sz="4" w:space="0" w:color="auto"/>
              <w:bottom w:val="nil"/>
              <w:right w:val="single" w:sz="4" w:space="0" w:color="auto"/>
            </w:tcBorders>
            <w:vAlign w:val="center"/>
          </w:tcPr>
          <w:p w14:paraId="6DA44B80" w14:textId="77777777" w:rsidR="008C0077" w:rsidRPr="001141C9" w:rsidRDefault="008C0077" w:rsidP="00A0537F">
            <w:pPr>
              <w:pStyle w:val="TAC"/>
              <w:keepNext w:val="0"/>
              <w:keepLines w:val="0"/>
              <w:rPr>
                <w:lang w:eastAsia="zh-CN"/>
              </w:rPr>
            </w:pPr>
            <w:r w:rsidRPr="001141C9">
              <w:rPr>
                <w:lang w:eastAsia="zh-CN"/>
              </w:rPr>
              <w:t>CA_n28A-n46A</w:t>
            </w:r>
          </w:p>
          <w:p w14:paraId="52F14F5B" w14:textId="77777777" w:rsidR="008C0077" w:rsidRPr="001141C9" w:rsidRDefault="008C0077" w:rsidP="00A0537F">
            <w:pPr>
              <w:pStyle w:val="TAC"/>
              <w:keepNext w:val="0"/>
              <w:keepLines w:val="0"/>
              <w:rPr>
                <w:lang w:eastAsia="zh-CN"/>
              </w:rPr>
            </w:pPr>
            <w:r w:rsidRPr="001141C9">
              <w:rPr>
                <w:lang w:eastAsia="zh-CN"/>
              </w:rPr>
              <w:t>CA_n28A-n78A</w:t>
            </w:r>
          </w:p>
          <w:p w14:paraId="0E7E3871" w14:textId="77777777" w:rsidR="008C0077" w:rsidRPr="001141C9" w:rsidRDefault="008C0077" w:rsidP="00A0537F">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B480D7C"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3A1DFF"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9D9235"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2DB027C8" w14:textId="77777777" w:rsidTr="00A0537F">
        <w:trPr>
          <w:jc w:val="center"/>
        </w:trPr>
        <w:tc>
          <w:tcPr>
            <w:tcW w:w="1002" w:type="pct"/>
            <w:tcBorders>
              <w:top w:val="nil"/>
              <w:left w:val="single" w:sz="4" w:space="0" w:color="auto"/>
              <w:bottom w:val="nil"/>
              <w:right w:val="single" w:sz="4" w:space="0" w:color="auto"/>
            </w:tcBorders>
            <w:vAlign w:val="center"/>
          </w:tcPr>
          <w:p w14:paraId="2539005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CF0730"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38066"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171993A"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5E102D8B" w14:textId="77777777" w:rsidR="008C0077" w:rsidRPr="001141C9" w:rsidRDefault="008C0077" w:rsidP="00A0537F">
            <w:pPr>
              <w:pStyle w:val="TAC"/>
              <w:keepNext w:val="0"/>
              <w:keepLines w:val="0"/>
              <w:rPr>
                <w:rFonts w:eastAsiaTheme="minorEastAsia"/>
                <w:lang w:eastAsia="zh-CN"/>
              </w:rPr>
            </w:pPr>
          </w:p>
        </w:tc>
      </w:tr>
      <w:tr w:rsidR="008C0077" w:rsidRPr="001141C9" w14:paraId="2DC0A28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9F2E7EA"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B7E80E"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E3813" w14:textId="77777777" w:rsidR="008C0077" w:rsidRPr="001141C9" w:rsidRDefault="008C0077" w:rsidP="00A0537F">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CA2CB0" w14:textId="77777777" w:rsidR="008C0077" w:rsidRPr="001141C9" w:rsidRDefault="008C0077" w:rsidP="00A0537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21121D" w14:textId="77777777" w:rsidR="008C0077" w:rsidRPr="001141C9" w:rsidRDefault="008C0077" w:rsidP="00A0537F">
            <w:pPr>
              <w:pStyle w:val="TAC"/>
              <w:keepNext w:val="0"/>
              <w:keepLines w:val="0"/>
              <w:rPr>
                <w:rFonts w:eastAsiaTheme="minorEastAsia"/>
                <w:lang w:eastAsia="zh-CN"/>
              </w:rPr>
            </w:pPr>
          </w:p>
        </w:tc>
      </w:tr>
      <w:tr w:rsidR="008C0077" w:rsidRPr="001141C9" w14:paraId="1B608C8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227CD2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5BF69FF8" w14:textId="77777777" w:rsidR="008C0077" w:rsidRPr="001141C9" w:rsidRDefault="008C0077" w:rsidP="00A0537F">
            <w:pPr>
              <w:pStyle w:val="TAC"/>
              <w:keepNext w:val="0"/>
              <w:keepLines w:val="0"/>
              <w:rPr>
                <w:lang w:eastAsia="zh-CN"/>
              </w:rPr>
            </w:pPr>
            <w:r w:rsidRPr="001141C9">
              <w:rPr>
                <w:lang w:eastAsia="zh-CN"/>
              </w:rPr>
              <w:t>CA_n28A-n46A</w:t>
            </w:r>
          </w:p>
          <w:p w14:paraId="1F63D386" w14:textId="77777777" w:rsidR="008C0077" w:rsidRPr="001141C9" w:rsidRDefault="008C0077" w:rsidP="00A0537F">
            <w:pPr>
              <w:pStyle w:val="TAC"/>
              <w:keepNext w:val="0"/>
              <w:keepLines w:val="0"/>
              <w:rPr>
                <w:lang w:eastAsia="zh-CN"/>
              </w:rPr>
            </w:pPr>
            <w:r w:rsidRPr="001141C9">
              <w:rPr>
                <w:lang w:eastAsia="zh-CN"/>
              </w:rPr>
              <w:t>CA_n28A-n78A</w:t>
            </w:r>
          </w:p>
          <w:p w14:paraId="53B67AC5" w14:textId="77777777" w:rsidR="008C0077" w:rsidRPr="001141C9" w:rsidRDefault="008C0077" w:rsidP="00A0537F">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A90AF2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9C7855"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C136CF"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31D0BE32" w14:textId="77777777" w:rsidTr="00A0537F">
        <w:trPr>
          <w:jc w:val="center"/>
        </w:trPr>
        <w:tc>
          <w:tcPr>
            <w:tcW w:w="1002" w:type="pct"/>
            <w:tcBorders>
              <w:top w:val="nil"/>
              <w:left w:val="single" w:sz="4" w:space="0" w:color="auto"/>
              <w:bottom w:val="nil"/>
              <w:right w:val="single" w:sz="4" w:space="0" w:color="auto"/>
            </w:tcBorders>
            <w:vAlign w:val="center"/>
          </w:tcPr>
          <w:p w14:paraId="61FCBF8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4CBB1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256C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EB78F3F"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22FF28E6" w14:textId="77777777" w:rsidR="008C0077" w:rsidRPr="001141C9" w:rsidRDefault="008C0077" w:rsidP="00A0537F">
            <w:pPr>
              <w:pStyle w:val="TAC"/>
              <w:keepNext w:val="0"/>
              <w:keepLines w:val="0"/>
              <w:rPr>
                <w:rFonts w:eastAsiaTheme="minorEastAsia"/>
                <w:lang w:eastAsia="zh-CN"/>
              </w:rPr>
            </w:pPr>
          </w:p>
        </w:tc>
      </w:tr>
      <w:tr w:rsidR="008C0077" w:rsidRPr="001141C9" w14:paraId="0F2D44E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01D584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D1A7DC"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1A8F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5C0A49"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036458" w14:textId="77777777" w:rsidR="008C0077" w:rsidRPr="001141C9" w:rsidRDefault="008C0077" w:rsidP="00A0537F">
            <w:pPr>
              <w:pStyle w:val="TAC"/>
              <w:keepNext w:val="0"/>
              <w:keepLines w:val="0"/>
              <w:rPr>
                <w:rFonts w:eastAsiaTheme="minorEastAsia"/>
                <w:lang w:eastAsia="zh-CN"/>
              </w:rPr>
            </w:pPr>
          </w:p>
        </w:tc>
      </w:tr>
      <w:tr w:rsidR="008C0077" w:rsidRPr="001141C9" w14:paraId="000FDCE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6BA4ACE"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43D4B3B3" w14:textId="77777777" w:rsidR="008C0077" w:rsidRPr="001141C9" w:rsidRDefault="008C0077" w:rsidP="00A0537F">
            <w:pPr>
              <w:pStyle w:val="TAC"/>
              <w:keepNext w:val="0"/>
              <w:keepLines w:val="0"/>
              <w:rPr>
                <w:lang w:eastAsia="zh-CN"/>
              </w:rPr>
            </w:pPr>
            <w:r w:rsidRPr="001141C9">
              <w:rPr>
                <w:lang w:eastAsia="zh-CN"/>
              </w:rPr>
              <w:t>CA_n28A-n46A</w:t>
            </w:r>
          </w:p>
          <w:p w14:paraId="51FEC553" w14:textId="77777777" w:rsidR="008C0077" w:rsidRPr="001141C9" w:rsidRDefault="008C0077" w:rsidP="00A0537F">
            <w:pPr>
              <w:pStyle w:val="TAC"/>
              <w:keepNext w:val="0"/>
              <w:keepLines w:val="0"/>
              <w:rPr>
                <w:lang w:eastAsia="zh-CN"/>
              </w:rPr>
            </w:pPr>
            <w:r w:rsidRPr="001141C9">
              <w:rPr>
                <w:lang w:eastAsia="zh-CN"/>
              </w:rPr>
              <w:t>CA_n28A-n78A</w:t>
            </w:r>
          </w:p>
          <w:p w14:paraId="35E4DF30" w14:textId="77777777" w:rsidR="008C0077" w:rsidRPr="001141C9" w:rsidRDefault="008C0077" w:rsidP="00A0537F">
            <w:pPr>
              <w:pStyle w:val="TAC"/>
              <w:keepNext w:val="0"/>
              <w:keepLines w:val="0"/>
              <w:rPr>
                <w:lang w:eastAsia="zh-CN"/>
              </w:rPr>
            </w:pPr>
            <w:r w:rsidRPr="001141C9">
              <w:rPr>
                <w:lang w:eastAsia="zh-CN"/>
              </w:rPr>
              <w:t>CA_n46A-n78A</w:t>
            </w:r>
          </w:p>
          <w:p w14:paraId="28530CB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51B2E2F"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C77DEA"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3666B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07BAACA0" w14:textId="77777777" w:rsidTr="00A0537F">
        <w:trPr>
          <w:jc w:val="center"/>
        </w:trPr>
        <w:tc>
          <w:tcPr>
            <w:tcW w:w="1002" w:type="pct"/>
            <w:tcBorders>
              <w:top w:val="nil"/>
              <w:left w:val="single" w:sz="4" w:space="0" w:color="auto"/>
              <w:bottom w:val="nil"/>
              <w:right w:val="single" w:sz="4" w:space="0" w:color="auto"/>
            </w:tcBorders>
            <w:vAlign w:val="center"/>
          </w:tcPr>
          <w:p w14:paraId="7B9AD3B2"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B859E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F207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06DF5D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457DD755" w14:textId="77777777" w:rsidR="008C0077" w:rsidRPr="001141C9" w:rsidRDefault="008C0077" w:rsidP="00A0537F">
            <w:pPr>
              <w:pStyle w:val="TAC"/>
              <w:keepNext w:val="0"/>
              <w:keepLines w:val="0"/>
              <w:rPr>
                <w:rFonts w:eastAsiaTheme="minorEastAsia"/>
                <w:lang w:eastAsia="zh-CN"/>
              </w:rPr>
            </w:pPr>
          </w:p>
        </w:tc>
      </w:tr>
      <w:tr w:rsidR="008C0077" w:rsidRPr="001141C9" w14:paraId="6088D8B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F7D3A50"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32CDC8"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D266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8738D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79BD6B5" w14:textId="77777777" w:rsidR="008C0077" w:rsidRPr="001141C9" w:rsidRDefault="008C0077" w:rsidP="00A0537F">
            <w:pPr>
              <w:pStyle w:val="TAC"/>
              <w:keepNext w:val="0"/>
              <w:keepLines w:val="0"/>
              <w:rPr>
                <w:rFonts w:eastAsiaTheme="minorEastAsia"/>
                <w:lang w:eastAsia="zh-CN"/>
              </w:rPr>
            </w:pPr>
          </w:p>
        </w:tc>
      </w:tr>
      <w:tr w:rsidR="008C0077" w:rsidRPr="001141C9" w14:paraId="4FFE042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CEE9AB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68B2BEE3" w14:textId="77777777" w:rsidR="008C0077" w:rsidRPr="001141C9" w:rsidRDefault="008C0077" w:rsidP="00A0537F">
            <w:pPr>
              <w:pStyle w:val="TAC"/>
              <w:keepNext w:val="0"/>
              <w:keepLines w:val="0"/>
              <w:rPr>
                <w:lang w:eastAsia="zh-CN"/>
              </w:rPr>
            </w:pPr>
            <w:r w:rsidRPr="001141C9">
              <w:rPr>
                <w:lang w:eastAsia="zh-CN"/>
              </w:rPr>
              <w:t>CA_n28A-n46A</w:t>
            </w:r>
          </w:p>
          <w:p w14:paraId="2C520B45" w14:textId="77777777" w:rsidR="008C0077" w:rsidRPr="001141C9" w:rsidRDefault="008C0077" w:rsidP="00A0537F">
            <w:pPr>
              <w:pStyle w:val="TAC"/>
              <w:keepNext w:val="0"/>
              <w:keepLines w:val="0"/>
              <w:rPr>
                <w:lang w:eastAsia="zh-CN"/>
              </w:rPr>
            </w:pPr>
            <w:r w:rsidRPr="001141C9">
              <w:rPr>
                <w:lang w:eastAsia="zh-CN"/>
              </w:rPr>
              <w:t>CA_n28A-n78A</w:t>
            </w:r>
          </w:p>
          <w:p w14:paraId="628712C2" w14:textId="77777777" w:rsidR="008C0077" w:rsidRPr="001141C9" w:rsidRDefault="008C0077" w:rsidP="00A0537F">
            <w:pPr>
              <w:pStyle w:val="TAC"/>
              <w:keepNext w:val="0"/>
              <w:keepLines w:val="0"/>
              <w:rPr>
                <w:lang w:eastAsia="zh-CN"/>
              </w:rPr>
            </w:pPr>
            <w:r w:rsidRPr="001141C9">
              <w:rPr>
                <w:lang w:eastAsia="zh-CN"/>
              </w:rPr>
              <w:t>CA_n46A-n78A</w:t>
            </w:r>
          </w:p>
          <w:p w14:paraId="72E77B4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5708A9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808C42"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918091"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7536A776" w14:textId="77777777" w:rsidTr="00A0537F">
        <w:trPr>
          <w:jc w:val="center"/>
        </w:trPr>
        <w:tc>
          <w:tcPr>
            <w:tcW w:w="1002" w:type="pct"/>
            <w:tcBorders>
              <w:top w:val="nil"/>
              <w:left w:val="single" w:sz="4" w:space="0" w:color="auto"/>
              <w:bottom w:val="nil"/>
              <w:right w:val="single" w:sz="4" w:space="0" w:color="auto"/>
            </w:tcBorders>
            <w:vAlign w:val="center"/>
          </w:tcPr>
          <w:p w14:paraId="5EF339D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FDF05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A75FA"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68CC406"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5148E99A" w14:textId="77777777" w:rsidR="008C0077" w:rsidRPr="001141C9" w:rsidRDefault="008C0077" w:rsidP="00A0537F">
            <w:pPr>
              <w:pStyle w:val="TAC"/>
              <w:keepNext w:val="0"/>
              <w:keepLines w:val="0"/>
              <w:rPr>
                <w:rFonts w:eastAsiaTheme="minorEastAsia"/>
                <w:lang w:eastAsia="zh-CN"/>
              </w:rPr>
            </w:pPr>
          </w:p>
        </w:tc>
      </w:tr>
      <w:tr w:rsidR="008C0077" w:rsidRPr="001141C9" w14:paraId="1636D88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CC356F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ED5B8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C997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F935A4"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08B9743" w14:textId="77777777" w:rsidR="008C0077" w:rsidRPr="001141C9" w:rsidRDefault="008C0077" w:rsidP="00A0537F">
            <w:pPr>
              <w:pStyle w:val="TAC"/>
              <w:keepNext w:val="0"/>
              <w:keepLines w:val="0"/>
              <w:rPr>
                <w:rFonts w:eastAsiaTheme="minorEastAsia"/>
                <w:lang w:eastAsia="zh-CN"/>
              </w:rPr>
            </w:pPr>
          </w:p>
        </w:tc>
      </w:tr>
      <w:tr w:rsidR="008C0077" w:rsidRPr="001141C9" w14:paraId="6F728AC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11CC4A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57B1E555" w14:textId="77777777" w:rsidR="008C0077" w:rsidRPr="001141C9" w:rsidRDefault="008C0077" w:rsidP="00A0537F">
            <w:pPr>
              <w:pStyle w:val="TAC"/>
              <w:keepNext w:val="0"/>
              <w:keepLines w:val="0"/>
              <w:rPr>
                <w:lang w:eastAsia="zh-CN"/>
              </w:rPr>
            </w:pPr>
            <w:r w:rsidRPr="001141C9">
              <w:rPr>
                <w:lang w:eastAsia="zh-CN"/>
              </w:rPr>
              <w:t>CA_n28A-n46A</w:t>
            </w:r>
          </w:p>
          <w:p w14:paraId="5EB7C877" w14:textId="77777777" w:rsidR="008C0077" w:rsidRPr="001141C9" w:rsidRDefault="008C0077" w:rsidP="00A0537F">
            <w:pPr>
              <w:pStyle w:val="TAC"/>
              <w:keepNext w:val="0"/>
              <w:keepLines w:val="0"/>
              <w:rPr>
                <w:lang w:eastAsia="zh-CN"/>
              </w:rPr>
            </w:pPr>
            <w:r w:rsidRPr="001141C9">
              <w:rPr>
                <w:lang w:eastAsia="zh-CN"/>
              </w:rPr>
              <w:t>CA_n28A-n78A</w:t>
            </w:r>
          </w:p>
          <w:p w14:paraId="4B926E39" w14:textId="77777777" w:rsidR="008C0077" w:rsidRPr="001141C9" w:rsidRDefault="008C0077" w:rsidP="00A0537F">
            <w:pPr>
              <w:pStyle w:val="TAC"/>
              <w:keepNext w:val="0"/>
              <w:keepLines w:val="0"/>
              <w:rPr>
                <w:lang w:eastAsia="zh-CN"/>
              </w:rPr>
            </w:pPr>
            <w:r w:rsidRPr="001141C9">
              <w:rPr>
                <w:lang w:eastAsia="zh-CN"/>
              </w:rPr>
              <w:t>CA_n46A-n78A</w:t>
            </w:r>
          </w:p>
          <w:p w14:paraId="4B9B5740"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16F043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01CD9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39976A"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709B05FC" w14:textId="77777777" w:rsidTr="00A0537F">
        <w:trPr>
          <w:jc w:val="center"/>
        </w:trPr>
        <w:tc>
          <w:tcPr>
            <w:tcW w:w="1002" w:type="pct"/>
            <w:tcBorders>
              <w:top w:val="nil"/>
              <w:left w:val="single" w:sz="4" w:space="0" w:color="auto"/>
              <w:bottom w:val="nil"/>
              <w:right w:val="single" w:sz="4" w:space="0" w:color="auto"/>
            </w:tcBorders>
            <w:vAlign w:val="center"/>
          </w:tcPr>
          <w:p w14:paraId="184218BC"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BB991F"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E164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DD9575E"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25F9861E" w14:textId="77777777" w:rsidR="008C0077" w:rsidRPr="001141C9" w:rsidRDefault="008C0077" w:rsidP="00A0537F">
            <w:pPr>
              <w:pStyle w:val="TAC"/>
              <w:keepNext w:val="0"/>
              <w:keepLines w:val="0"/>
              <w:rPr>
                <w:rFonts w:eastAsiaTheme="minorEastAsia"/>
                <w:lang w:eastAsia="zh-CN"/>
              </w:rPr>
            </w:pPr>
          </w:p>
        </w:tc>
      </w:tr>
      <w:tr w:rsidR="008C0077" w:rsidRPr="001141C9" w14:paraId="6DD49F0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64193A1"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C93D5D"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3E34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727050"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34B60FD" w14:textId="77777777" w:rsidR="008C0077" w:rsidRPr="001141C9" w:rsidRDefault="008C0077" w:rsidP="00A0537F">
            <w:pPr>
              <w:pStyle w:val="TAC"/>
              <w:keepNext w:val="0"/>
              <w:keepLines w:val="0"/>
              <w:rPr>
                <w:rFonts w:eastAsiaTheme="minorEastAsia"/>
                <w:lang w:eastAsia="zh-CN"/>
              </w:rPr>
            </w:pPr>
          </w:p>
        </w:tc>
      </w:tr>
      <w:tr w:rsidR="008C0077" w:rsidRPr="001141C9" w14:paraId="0FADEE2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0E5B69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5799CF96" w14:textId="77777777" w:rsidR="008C0077" w:rsidRPr="001141C9" w:rsidRDefault="008C0077" w:rsidP="00A0537F">
            <w:pPr>
              <w:pStyle w:val="TAC"/>
              <w:keepNext w:val="0"/>
              <w:keepLines w:val="0"/>
              <w:rPr>
                <w:lang w:eastAsia="zh-CN"/>
              </w:rPr>
            </w:pPr>
            <w:r w:rsidRPr="001141C9">
              <w:rPr>
                <w:lang w:eastAsia="zh-CN"/>
              </w:rPr>
              <w:t>CA_n28A-n46A</w:t>
            </w:r>
          </w:p>
          <w:p w14:paraId="42BD9172" w14:textId="77777777" w:rsidR="008C0077" w:rsidRPr="001141C9" w:rsidRDefault="008C0077" w:rsidP="00A0537F">
            <w:pPr>
              <w:pStyle w:val="TAC"/>
              <w:keepNext w:val="0"/>
              <w:keepLines w:val="0"/>
              <w:rPr>
                <w:lang w:eastAsia="zh-CN"/>
              </w:rPr>
            </w:pPr>
            <w:r w:rsidRPr="001141C9">
              <w:rPr>
                <w:lang w:eastAsia="zh-CN"/>
              </w:rPr>
              <w:t>CA_n28A-n78A</w:t>
            </w:r>
          </w:p>
          <w:p w14:paraId="7D81A817" w14:textId="77777777" w:rsidR="008C0077" w:rsidRPr="001141C9" w:rsidRDefault="008C0077" w:rsidP="00A0537F">
            <w:pPr>
              <w:pStyle w:val="TAC"/>
              <w:keepNext w:val="0"/>
              <w:keepLines w:val="0"/>
              <w:rPr>
                <w:lang w:eastAsia="zh-CN"/>
              </w:rPr>
            </w:pPr>
            <w:r w:rsidRPr="001141C9">
              <w:rPr>
                <w:lang w:eastAsia="zh-CN"/>
              </w:rPr>
              <w:t>CA_n46A-n78A</w:t>
            </w:r>
          </w:p>
          <w:p w14:paraId="721A66D9"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9E893A1"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7490FB"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EAD304" w14:textId="77777777" w:rsidR="008C0077" w:rsidRPr="001141C9" w:rsidRDefault="008C0077" w:rsidP="00A0537F">
            <w:pPr>
              <w:pStyle w:val="TAC"/>
              <w:keepNext w:val="0"/>
              <w:keepLines w:val="0"/>
              <w:rPr>
                <w:rFonts w:eastAsiaTheme="minorEastAsia"/>
                <w:lang w:eastAsia="zh-CN"/>
              </w:rPr>
            </w:pPr>
            <w:r w:rsidRPr="001141C9">
              <w:rPr>
                <w:rFonts w:eastAsiaTheme="minorEastAsia" w:hint="eastAsia"/>
                <w:lang w:eastAsia="zh-CN"/>
              </w:rPr>
              <w:t>0</w:t>
            </w:r>
          </w:p>
        </w:tc>
      </w:tr>
      <w:tr w:rsidR="008C0077" w:rsidRPr="001141C9" w14:paraId="67696E98" w14:textId="77777777" w:rsidTr="00A0537F">
        <w:trPr>
          <w:jc w:val="center"/>
        </w:trPr>
        <w:tc>
          <w:tcPr>
            <w:tcW w:w="1002" w:type="pct"/>
            <w:tcBorders>
              <w:top w:val="nil"/>
              <w:left w:val="single" w:sz="4" w:space="0" w:color="auto"/>
              <w:bottom w:val="nil"/>
              <w:right w:val="single" w:sz="4" w:space="0" w:color="auto"/>
            </w:tcBorders>
            <w:vAlign w:val="center"/>
          </w:tcPr>
          <w:p w14:paraId="1E966D1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E3EF2A"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ACFA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0DC6E97"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138B708C" w14:textId="77777777" w:rsidR="008C0077" w:rsidRPr="001141C9" w:rsidRDefault="008C0077" w:rsidP="00A0537F">
            <w:pPr>
              <w:pStyle w:val="TAC"/>
              <w:keepNext w:val="0"/>
              <w:keepLines w:val="0"/>
              <w:rPr>
                <w:rFonts w:eastAsiaTheme="minorEastAsia"/>
                <w:lang w:eastAsia="zh-CN"/>
              </w:rPr>
            </w:pPr>
          </w:p>
        </w:tc>
      </w:tr>
      <w:tr w:rsidR="008C0077" w:rsidRPr="001141C9" w14:paraId="4108002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2C49ED9"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0EDEAB"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13F4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657BFC" w14:textId="77777777" w:rsidR="008C0077" w:rsidRPr="001141C9" w:rsidRDefault="008C0077" w:rsidP="00A0537F">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E522952" w14:textId="77777777" w:rsidR="008C0077" w:rsidRPr="001141C9" w:rsidRDefault="008C0077" w:rsidP="00A0537F">
            <w:pPr>
              <w:pStyle w:val="TAC"/>
              <w:keepNext w:val="0"/>
              <w:keepLines w:val="0"/>
              <w:rPr>
                <w:rFonts w:eastAsiaTheme="minorEastAsia"/>
                <w:lang w:eastAsia="zh-CN"/>
              </w:rPr>
            </w:pPr>
          </w:p>
        </w:tc>
      </w:tr>
      <w:tr w:rsidR="008C0077" w:rsidRPr="001141C9" w14:paraId="001ADE8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AFB08C6" w14:textId="77777777" w:rsidR="008C0077" w:rsidRPr="001141C9" w:rsidRDefault="008C0077" w:rsidP="00A0537F">
            <w:pPr>
              <w:pStyle w:val="TAC"/>
              <w:keepNext w:val="0"/>
              <w:keepLines w:val="0"/>
              <w:rPr>
                <w:rFonts w:eastAsiaTheme="minorEastAsia"/>
                <w:lang w:eastAsia="zh-CN"/>
              </w:rPr>
            </w:pPr>
            <w:r w:rsidRPr="001141C9">
              <w:rPr>
                <w:bCs/>
              </w:rPr>
              <w:t>CA_n28A-n75A-n78A</w:t>
            </w:r>
          </w:p>
        </w:tc>
        <w:tc>
          <w:tcPr>
            <w:tcW w:w="871" w:type="pct"/>
            <w:tcBorders>
              <w:top w:val="single" w:sz="4" w:space="0" w:color="auto"/>
              <w:left w:val="single" w:sz="4" w:space="0" w:color="auto"/>
              <w:bottom w:val="nil"/>
              <w:right w:val="single" w:sz="4" w:space="0" w:color="auto"/>
            </w:tcBorders>
            <w:vAlign w:val="center"/>
          </w:tcPr>
          <w:p w14:paraId="3B8C72A4" w14:textId="77777777" w:rsidR="008C0077" w:rsidRPr="001141C9" w:rsidRDefault="008C0077" w:rsidP="00A0537F">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16C7D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FD1072"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6CA5A1" w14:textId="77777777" w:rsidR="008C0077" w:rsidRPr="001141C9" w:rsidRDefault="008C0077" w:rsidP="00A0537F">
            <w:pPr>
              <w:pStyle w:val="TAC"/>
              <w:keepNext w:val="0"/>
              <w:keepLines w:val="0"/>
              <w:rPr>
                <w:rFonts w:eastAsiaTheme="minorEastAsia"/>
                <w:lang w:eastAsia="zh-CN"/>
              </w:rPr>
            </w:pPr>
            <w:r w:rsidRPr="001141C9">
              <w:rPr>
                <w:rFonts w:eastAsia="SimSun"/>
                <w:lang w:eastAsia="zh-CN"/>
              </w:rPr>
              <w:t>0</w:t>
            </w:r>
          </w:p>
        </w:tc>
      </w:tr>
      <w:tr w:rsidR="008C0077" w:rsidRPr="001141C9" w14:paraId="554E4C3E" w14:textId="77777777" w:rsidTr="00A0537F">
        <w:trPr>
          <w:jc w:val="center"/>
        </w:trPr>
        <w:tc>
          <w:tcPr>
            <w:tcW w:w="1002" w:type="pct"/>
            <w:tcBorders>
              <w:top w:val="nil"/>
              <w:left w:val="single" w:sz="4" w:space="0" w:color="auto"/>
              <w:bottom w:val="nil"/>
              <w:right w:val="single" w:sz="4" w:space="0" w:color="auto"/>
            </w:tcBorders>
            <w:vAlign w:val="center"/>
          </w:tcPr>
          <w:p w14:paraId="21D7544F"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CA12D2"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0EC63"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8B9739A" w14:textId="77777777" w:rsidR="008C0077" w:rsidRPr="001141C9" w:rsidRDefault="008C0077" w:rsidP="00A0537F">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D94820F" w14:textId="77777777" w:rsidR="008C0077" w:rsidRPr="001141C9" w:rsidRDefault="008C0077" w:rsidP="00A0537F">
            <w:pPr>
              <w:pStyle w:val="TAC"/>
              <w:keepNext w:val="0"/>
              <w:keepLines w:val="0"/>
              <w:rPr>
                <w:rFonts w:eastAsiaTheme="minorEastAsia"/>
                <w:lang w:eastAsia="zh-CN"/>
              </w:rPr>
            </w:pPr>
          </w:p>
        </w:tc>
      </w:tr>
      <w:tr w:rsidR="008C0077" w:rsidRPr="001141C9" w14:paraId="2FF8BBF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7CFDBB6"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2CB241"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F38FD"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F9FF6D" w14:textId="77777777" w:rsidR="008C0077" w:rsidRPr="001141C9" w:rsidRDefault="008C0077" w:rsidP="00A0537F">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CC8D74F" w14:textId="77777777" w:rsidR="008C0077" w:rsidRPr="001141C9" w:rsidRDefault="008C0077" w:rsidP="00A0537F">
            <w:pPr>
              <w:pStyle w:val="TAC"/>
              <w:keepNext w:val="0"/>
              <w:keepLines w:val="0"/>
              <w:rPr>
                <w:rFonts w:eastAsiaTheme="minorEastAsia"/>
                <w:lang w:eastAsia="zh-CN"/>
              </w:rPr>
            </w:pPr>
          </w:p>
        </w:tc>
      </w:tr>
      <w:tr w:rsidR="008C0077" w:rsidRPr="001141C9" w14:paraId="242A202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44F59B4" w14:textId="77777777" w:rsidR="008C0077" w:rsidRPr="001141C9" w:rsidRDefault="008C0077" w:rsidP="00A0537F">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33134F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1C9DB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27EAE37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7925C91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39A138CC"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0CCD16"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24C32B"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C604454"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0</w:t>
            </w:r>
          </w:p>
        </w:tc>
      </w:tr>
      <w:tr w:rsidR="008C0077" w:rsidRPr="001141C9" w14:paraId="6F83CCAF" w14:textId="77777777" w:rsidTr="00A0537F">
        <w:trPr>
          <w:jc w:val="center"/>
        </w:trPr>
        <w:tc>
          <w:tcPr>
            <w:tcW w:w="1002" w:type="pct"/>
            <w:tcBorders>
              <w:top w:val="nil"/>
              <w:left w:val="single" w:sz="4" w:space="0" w:color="auto"/>
              <w:bottom w:val="nil"/>
              <w:right w:val="single" w:sz="4" w:space="0" w:color="auto"/>
            </w:tcBorders>
            <w:vAlign w:val="center"/>
          </w:tcPr>
          <w:p w14:paraId="7F208FF8" w14:textId="77777777" w:rsidR="008C0077" w:rsidRPr="001141C9" w:rsidRDefault="008C0077" w:rsidP="00A0537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401D73" w14:textId="77777777" w:rsidR="008C0077" w:rsidRPr="001141C9" w:rsidRDefault="008C0077" w:rsidP="00A0537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67E18"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105D32" w14:textId="77777777" w:rsidR="008C0077" w:rsidRPr="001141C9" w:rsidRDefault="008C0077" w:rsidP="00A0537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33D43862" w14:textId="77777777" w:rsidR="008C0077" w:rsidRPr="001141C9" w:rsidRDefault="008C0077" w:rsidP="00A0537F">
            <w:pPr>
              <w:pStyle w:val="TAC"/>
              <w:keepNext w:val="0"/>
              <w:keepLines w:val="0"/>
              <w:rPr>
                <w:rFonts w:eastAsiaTheme="minorEastAsia"/>
                <w:lang w:eastAsia="zh-CN"/>
              </w:rPr>
            </w:pPr>
          </w:p>
        </w:tc>
      </w:tr>
      <w:tr w:rsidR="005133BA" w:rsidRPr="001141C9" w14:paraId="69511511" w14:textId="77777777" w:rsidTr="005133BA">
        <w:trPr>
          <w:jc w:val="center"/>
        </w:trPr>
        <w:tc>
          <w:tcPr>
            <w:tcW w:w="1002" w:type="pct"/>
            <w:tcBorders>
              <w:top w:val="nil"/>
              <w:left w:val="single" w:sz="4" w:space="0" w:color="auto"/>
              <w:bottom w:val="nil"/>
              <w:right w:val="single" w:sz="4" w:space="0" w:color="auto"/>
            </w:tcBorders>
            <w:vAlign w:val="center"/>
          </w:tcPr>
          <w:p w14:paraId="7C0A1CF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2" w:space="0" w:color="auto"/>
              <w:right w:val="single" w:sz="4" w:space="0" w:color="auto"/>
            </w:tcBorders>
            <w:vAlign w:val="center"/>
          </w:tcPr>
          <w:p w14:paraId="2B05607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23B9A" w14:textId="350DE14A"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C54747" w14:textId="7088A3E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2" w:space="0" w:color="auto"/>
              <w:right w:val="single" w:sz="4" w:space="0" w:color="auto"/>
            </w:tcBorders>
            <w:vAlign w:val="center"/>
          </w:tcPr>
          <w:p w14:paraId="0C4C61D0" w14:textId="77777777" w:rsidR="005133BA" w:rsidRPr="001141C9" w:rsidRDefault="005133BA" w:rsidP="005133BA">
            <w:pPr>
              <w:pStyle w:val="TAC"/>
              <w:keepNext w:val="0"/>
              <w:keepLines w:val="0"/>
              <w:rPr>
                <w:rFonts w:eastAsiaTheme="minorEastAsia"/>
                <w:lang w:eastAsia="zh-CN"/>
              </w:rPr>
            </w:pPr>
          </w:p>
        </w:tc>
      </w:tr>
      <w:tr w:rsidR="005133BA" w:rsidRPr="001141C9" w14:paraId="2F3EA70D" w14:textId="77777777" w:rsidTr="005133BA">
        <w:trPr>
          <w:jc w:val="center"/>
        </w:trPr>
        <w:tc>
          <w:tcPr>
            <w:tcW w:w="1002" w:type="pct"/>
            <w:tcBorders>
              <w:top w:val="nil"/>
              <w:left w:val="single" w:sz="4" w:space="0" w:color="auto"/>
              <w:bottom w:val="nil"/>
              <w:right w:val="single" w:sz="4" w:space="0" w:color="auto"/>
            </w:tcBorders>
            <w:vAlign w:val="center"/>
          </w:tcPr>
          <w:p w14:paraId="16DB9887" w14:textId="77777777" w:rsidR="005133BA" w:rsidRPr="001141C9" w:rsidRDefault="005133BA" w:rsidP="005133BA">
            <w:pPr>
              <w:pStyle w:val="TAC"/>
              <w:keepNext w:val="0"/>
              <w:keepLines w:val="0"/>
              <w:rPr>
                <w:rFonts w:eastAsiaTheme="minorEastAsia"/>
                <w:lang w:eastAsia="zh-CN"/>
              </w:rPr>
            </w:pPr>
          </w:p>
        </w:tc>
        <w:tc>
          <w:tcPr>
            <w:tcW w:w="871" w:type="pct"/>
            <w:tcBorders>
              <w:top w:val="single" w:sz="2" w:space="0" w:color="auto"/>
              <w:left w:val="single" w:sz="4" w:space="0" w:color="auto"/>
              <w:bottom w:val="nil"/>
              <w:right w:val="single" w:sz="4" w:space="0" w:color="auto"/>
            </w:tcBorders>
            <w:vAlign w:val="center"/>
          </w:tcPr>
          <w:p w14:paraId="5371A3C1" w14:textId="77777777" w:rsidR="005133BA" w:rsidRDefault="00250DFD" w:rsidP="005133BA">
            <w:pPr>
              <w:pStyle w:val="TAC"/>
              <w:keepNext w:val="0"/>
              <w:keepLines w:val="0"/>
              <w:rPr>
                <w:ins w:id="67" w:author="SoftBank T.Narita" w:date="2025-03-26T15:05:00Z" w16du:dateUtc="2025-03-26T06:05:00Z"/>
                <w:rFonts w:eastAsiaTheme="minorEastAsia"/>
                <w:color w:val="000000" w:themeColor="text1"/>
                <w:lang w:val="en-US" w:eastAsia="zh-CN"/>
              </w:rPr>
            </w:pPr>
            <w:ins w:id="68" w:author="SoftBank T.Narita" w:date="2025-03-26T15:05:00Z" w16du:dateUtc="2025-03-26T06:05:00Z">
              <w:r>
                <w:rPr>
                  <w:rFonts w:eastAsiaTheme="minorEastAsia"/>
                  <w:color w:val="000000" w:themeColor="text1"/>
                  <w:lang w:val="en-US" w:eastAsia="zh-CN"/>
                </w:rPr>
                <w:t>CA_n28A-n77A</w:t>
              </w:r>
            </w:ins>
          </w:p>
          <w:p w14:paraId="794A18C6" w14:textId="77777777" w:rsidR="00250DFD" w:rsidRDefault="00250DFD" w:rsidP="005133BA">
            <w:pPr>
              <w:pStyle w:val="TAC"/>
              <w:keepNext w:val="0"/>
              <w:keepLines w:val="0"/>
              <w:rPr>
                <w:ins w:id="69" w:author="SoftBank T.Narita" w:date="2025-03-26T15:05:00Z" w16du:dateUtc="2025-03-26T06:05:00Z"/>
                <w:rFonts w:eastAsiaTheme="minorEastAsia"/>
                <w:color w:val="000000" w:themeColor="text1"/>
                <w:lang w:val="en-US" w:eastAsia="zh-CN"/>
              </w:rPr>
            </w:pPr>
            <w:ins w:id="70" w:author="SoftBank T.Narita" w:date="2025-03-26T15:05:00Z" w16du:dateUtc="2025-03-26T06:05:00Z">
              <w:r>
                <w:rPr>
                  <w:rFonts w:eastAsiaTheme="minorEastAsia"/>
                  <w:color w:val="000000" w:themeColor="text1"/>
                  <w:lang w:val="en-US" w:eastAsia="zh-CN"/>
                </w:rPr>
                <w:t>CA_n28A-n79A</w:t>
              </w:r>
            </w:ins>
          </w:p>
          <w:p w14:paraId="01772A7E" w14:textId="2C18D66E" w:rsidR="00250DFD" w:rsidRPr="00250DFD" w:rsidRDefault="00250DFD" w:rsidP="005133BA">
            <w:pPr>
              <w:pStyle w:val="TAC"/>
              <w:keepNext w:val="0"/>
              <w:keepLines w:val="0"/>
              <w:rPr>
                <w:rFonts w:eastAsiaTheme="minorEastAsia"/>
                <w:color w:val="000000" w:themeColor="text1"/>
                <w:lang w:val="en-US" w:eastAsia="zh-CN"/>
              </w:rPr>
            </w:pPr>
            <w:ins w:id="71" w:author="SoftBank T.Narita" w:date="2025-03-26T15:05:00Z" w16du:dateUtc="2025-03-26T06:05:00Z">
              <w:r>
                <w:rPr>
                  <w:rFonts w:eastAsiaTheme="minorEastAsia"/>
                  <w:color w:val="000000" w:themeColor="text1"/>
                  <w:lang w:val="en-US" w:eastAsia="zh-CN"/>
                </w:rPr>
                <w:t>CA_n77A-n79A</w:t>
              </w:r>
            </w:ins>
          </w:p>
        </w:tc>
        <w:tc>
          <w:tcPr>
            <w:tcW w:w="383" w:type="pct"/>
            <w:tcBorders>
              <w:top w:val="single" w:sz="4" w:space="0" w:color="auto"/>
              <w:left w:val="single" w:sz="4" w:space="0" w:color="auto"/>
              <w:bottom w:val="single" w:sz="4" w:space="0" w:color="auto"/>
              <w:right w:val="single" w:sz="4" w:space="0" w:color="auto"/>
            </w:tcBorders>
            <w:vAlign w:val="center"/>
          </w:tcPr>
          <w:p w14:paraId="53A5E722" w14:textId="3357A2C4" w:rsidR="005133BA" w:rsidRPr="00023D10" w:rsidRDefault="00250DFD" w:rsidP="005133BA">
            <w:pPr>
              <w:pStyle w:val="TAC"/>
              <w:keepNext w:val="0"/>
              <w:keepLines w:val="0"/>
              <w:rPr>
                <w:rFonts w:eastAsiaTheme="minorEastAsia"/>
                <w:color w:val="000000" w:themeColor="text1"/>
                <w:lang w:val="en-US" w:eastAsia="zh-CN"/>
              </w:rPr>
            </w:pPr>
            <w:ins w:id="72" w:author="SoftBank T.Narita" w:date="2025-03-26T15:05:00Z" w16du:dateUtc="2025-03-26T06:05:00Z">
              <w:r>
                <w:rPr>
                  <w:rFonts w:eastAsiaTheme="minorEastAsia"/>
                  <w:color w:val="000000" w:themeColor="text1"/>
                  <w:lang w:val="en-US"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1EA0E882" w14:textId="0B42A9C0" w:rsidR="005133BA" w:rsidRPr="00250DFD" w:rsidRDefault="00250DFD" w:rsidP="005133BA">
            <w:pPr>
              <w:pStyle w:val="TAC"/>
              <w:keepNext w:val="0"/>
              <w:keepLines w:val="0"/>
              <w:rPr>
                <w:rFonts w:eastAsiaTheme="minorEastAsia"/>
                <w:color w:val="000000" w:themeColor="text1"/>
                <w:lang w:val="en-US" w:eastAsia="zh-CN" w:bidi="ar"/>
              </w:rPr>
            </w:pPr>
            <w:ins w:id="73" w:author="SoftBank T.Narita" w:date="2025-03-26T15:05:00Z" w16du:dateUtc="2025-03-26T06:05:00Z">
              <w:r>
                <w:rPr>
                  <w:rFonts w:eastAsiaTheme="minorEastAsia"/>
                  <w:color w:val="000000" w:themeColor="text1"/>
                  <w:lang w:val="en-US" w:eastAsia="zh-CN" w:bidi="ar"/>
                </w:rPr>
                <w:t>n28 chann</w:t>
              </w:r>
            </w:ins>
            <w:ins w:id="74" w:author="SoftBank T.Narita" w:date="2025-03-26T15:06:00Z" w16du:dateUtc="2025-03-26T06:06:00Z">
              <w:r>
                <w:rPr>
                  <w:rFonts w:eastAsiaTheme="minorEastAsia"/>
                  <w:color w:val="000000" w:themeColor="text1"/>
                  <w:lang w:val="en-US" w:eastAsia="zh-CN" w:bidi="ar"/>
                </w:rPr>
                <w:t>el bandwidths in Table 5.3.5-1</w:t>
              </w:r>
            </w:ins>
          </w:p>
        </w:tc>
        <w:tc>
          <w:tcPr>
            <w:tcW w:w="750" w:type="pct"/>
            <w:tcBorders>
              <w:top w:val="single" w:sz="2" w:space="0" w:color="auto"/>
              <w:left w:val="single" w:sz="4" w:space="0" w:color="auto"/>
              <w:bottom w:val="nil"/>
              <w:right w:val="single" w:sz="4" w:space="0" w:color="auto"/>
            </w:tcBorders>
            <w:vAlign w:val="center"/>
          </w:tcPr>
          <w:p w14:paraId="1E048A69" w14:textId="3B2A62E2" w:rsidR="005133BA" w:rsidRPr="00023D10" w:rsidRDefault="00250DFD" w:rsidP="005133BA">
            <w:pPr>
              <w:pStyle w:val="TAC"/>
              <w:keepNext w:val="0"/>
              <w:keepLines w:val="0"/>
              <w:rPr>
                <w:rFonts w:eastAsiaTheme="minorEastAsia"/>
                <w:color w:val="000000" w:themeColor="text1"/>
                <w:lang w:val="en-US" w:eastAsia="zh-CN"/>
              </w:rPr>
            </w:pPr>
            <w:ins w:id="75" w:author="SoftBank T.Narita" w:date="2025-03-26T15:07:00Z" w16du:dateUtc="2025-03-26T06:07:00Z">
              <w:r>
                <w:rPr>
                  <w:rFonts w:eastAsiaTheme="minorEastAsia"/>
                  <w:color w:val="000000" w:themeColor="text1"/>
                  <w:lang w:val="en-US" w:eastAsia="zh-CN"/>
                </w:rPr>
                <w:t>4 and 5</w:t>
              </w:r>
            </w:ins>
          </w:p>
        </w:tc>
      </w:tr>
      <w:tr w:rsidR="005133BA" w:rsidRPr="001141C9" w14:paraId="21CA9AF9" w14:textId="77777777" w:rsidTr="00A0537F">
        <w:trPr>
          <w:jc w:val="center"/>
        </w:trPr>
        <w:tc>
          <w:tcPr>
            <w:tcW w:w="1002" w:type="pct"/>
            <w:tcBorders>
              <w:top w:val="nil"/>
              <w:left w:val="single" w:sz="4" w:space="0" w:color="auto"/>
              <w:bottom w:val="nil"/>
              <w:right w:val="single" w:sz="4" w:space="0" w:color="auto"/>
            </w:tcBorders>
            <w:vAlign w:val="center"/>
          </w:tcPr>
          <w:p w14:paraId="0962A95C"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07E50C" w14:textId="77777777" w:rsidR="005133BA" w:rsidRPr="00023D10" w:rsidRDefault="005133BA" w:rsidP="005133BA">
            <w:pPr>
              <w:pStyle w:val="TAC"/>
              <w:keepNext w:val="0"/>
              <w:keepLines w:val="0"/>
              <w:rPr>
                <w:rFonts w:eastAsiaTheme="minorEastAsia"/>
                <w:color w:val="000000" w:themeColor="text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AC0CC" w14:textId="71C5040B" w:rsidR="005133BA" w:rsidRPr="00023D10" w:rsidRDefault="00250DFD" w:rsidP="005133BA">
            <w:pPr>
              <w:pStyle w:val="TAC"/>
              <w:keepNext w:val="0"/>
              <w:keepLines w:val="0"/>
              <w:rPr>
                <w:rFonts w:eastAsiaTheme="minorEastAsia"/>
                <w:color w:val="000000" w:themeColor="text1"/>
                <w:lang w:val="en-US" w:eastAsia="zh-CN"/>
              </w:rPr>
            </w:pPr>
            <w:ins w:id="76" w:author="SoftBank T.Narita" w:date="2025-03-26T15:05:00Z" w16du:dateUtc="2025-03-26T06:05:00Z">
              <w:r>
                <w:rPr>
                  <w:rFonts w:eastAsiaTheme="minorEastAsia"/>
                  <w:color w:val="000000" w:themeColor="text1"/>
                  <w:lang w:val="en-US"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7EF317DD" w14:textId="06E94A61" w:rsidR="005133BA" w:rsidRPr="00250DFD" w:rsidRDefault="00250DFD" w:rsidP="005133BA">
            <w:pPr>
              <w:pStyle w:val="TAC"/>
              <w:keepNext w:val="0"/>
              <w:keepLines w:val="0"/>
              <w:rPr>
                <w:rFonts w:eastAsiaTheme="minorEastAsia"/>
                <w:color w:val="000000" w:themeColor="text1"/>
                <w:lang w:val="en-US" w:eastAsia="zh-CN" w:bidi="ar"/>
              </w:rPr>
            </w:pPr>
            <w:ins w:id="77" w:author="SoftBank T.Narita" w:date="2025-03-26T15:06:00Z" w16du:dateUtc="2025-03-26T06:06:00Z">
              <w:r>
                <w:rPr>
                  <w:rFonts w:eastAsiaTheme="minorEastAsia"/>
                  <w:color w:val="000000" w:themeColor="text1"/>
                  <w:lang w:val="en-US" w:eastAsia="zh-CN" w:bidi="ar"/>
                </w:rPr>
                <w:t xml:space="preserve">n77 </w:t>
              </w:r>
              <w:r>
                <w:rPr>
                  <w:rFonts w:eastAsiaTheme="minorEastAsia"/>
                  <w:color w:val="000000" w:themeColor="text1"/>
                  <w:lang w:val="en-US" w:eastAsia="zh-CN" w:bidi="ar"/>
                </w:rPr>
                <w:t>channel bandwidths in Table 5.3.5-1</w:t>
              </w:r>
            </w:ins>
          </w:p>
        </w:tc>
        <w:tc>
          <w:tcPr>
            <w:tcW w:w="750" w:type="pct"/>
            <w:tcBorders>
              <w:top w:val="nil"/>
              <w:left w:val="single" w:sz="4" w:space="0" w:color="auto"/>
              <w:bottom w:val="nil"/>
              <w:right w:val="single" w:sz="4" w:space="0" w:color="auto"/>
            </w:tcBorders>
            <w:vAlign w:val="center"/>
          </w:tcPr>
          <w:p w14:paraId="4EE77D9C" w14:textId="77777777" w:rsidR="005133BA" w:rsidRPr="00023D10" w:rsidRDefault="005133BA" w:rsidP="005133BA">
            <w:pPr>
              <w:pStyle w:val="TAC"/>
              <w:keepNext w:val="0"/>
              <w:keepLines w:val="0"/>
              <w:rPr>
                <w:rFonts w:eastAsiaTheme="minorEastAsia"/>
                <w:color w:val="000000" w:themeColor="text1"/>
                <w:lang w:eastAsia="zh-CN"/>
              </w:rPr>
            </w:pPr>
          </w:p>
        </w:tc>
      </w:tr>
      <w:tr w:rsidR="005133BA" w:rsidRPr="001141C9" w14:paraId="3BC1C8D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E50418C"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EF67F5" w14:textId="77777777" w:rsidR="005133BA" w:rsidRPr="00023D10" w:rsidRDefault="005133BA" w:rsidP="005133BA">
            <w:pPr>
              <w:pStyle w:val="TAC"/>
              <w:keepNext w:val="0"/>
              <w:keepLines w:val="0"/>
              <w:rPr>
                <w:rFonts w:eastAsiaTheme="minorEastAsia"/>
                <w:color w:val="000000" w:themeColor="text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40284" w14:textId="06E224E1" w:rsidR="005133BA" w:rsidRPr="00250DFD" w:rsidRDefault="00250DFD" w:rsidP="005133BA">
            <w:pPr>
              <w:pStyle w:val="TAC"/>
              <w:keepNext w:val="0"/>
              <w:keepLines w:val="0"/>
              <w:rPr>
                <w:rFonts w:eastAsiaTheme="minorEastAsia"/>
                <w:color w:val="000000" w:themeColor="text1"/>
                <w:lang w:val="en-US" w:eastAsia="zh-CN"/>
              </w:rPr>
            </w:pPr>
            <w:ins w:id="78" w:author="SoftBank T.Narita" w:date="2025-03-26T15:05:00Z" w16du:dateUtc="2025-03-26T06:05:00Z">
              <w:r>
                <w:rPr>
                  <w:rFonts w:eastAsiaTheme="minorEastAsia"/>
                  <w:color w:val="000000" w:themeColor="text1"/>
                  <w:lang w:val="en-US" w:eastAsia="zh-CN"/>
                </w:rPr>
                <w:t>n79</w:t>
              </w:r>
            </w:ins>
          </w:p>
        </w:tc>
        <w:tc>
          <w:tcPr>
            <w:tcW w:w="1994" w:type="pct"/>
            <w:tcBorders>
              <w:top w:val="single" w:sz="4" w:space="0" w:color="auto"/>
              <w:left w:val="single" w:sz="4" w:space="0" w:color="auto"/>
              <w:bottom w:val="single" w:sz="4" w:space="0" w:color="auto"/>
              <w:right w:val="single" w:sz="4" w:space="0" w:color="auto"/>
            </w:tcBorders>
            <w:vAlign w:val="center"/>
          </w:tcPr>
          <w:p w14:paraId="7B9133A1" w14:textId="5A514984" w:rsidR="005133BA" w:rsidRPr="00250DFD" w:rsidRDefault="00250DFD" w:rsidP="005133BA">
            <w:pPr>
              <w:pStyle w:val="TAC"/>
              <w:keepNext w:val="0"/>
              <w:keepLines w:val="0"/>
              <w:rPr>
                <w:rFonts w:eastAsiaTheme="minorEastAsia"/>
                <w:color w:val="000000" w:themeColor="text1"/>
                <w:lang w:val="en-US" w:eastAsia="zh-CN"/>
              </w:rPr>
            </w:pPr>
            <w:ins w:id="79" w:author="SoftBank T.Narita" w:date="2025-03-26T15:06:00Z" w16du:dateUtc="2025-03-26T06:06:00Z">
              <w:r>
                <w:rPr>
                  <w:rFonts w:eastAsiaTheme="minorEastAsia"/>
                  <w:color w:val="000000" w:themeColor="text1"/>
                  <w:lang w:val="en-US" w:eastAsia="zh-CN"/>
                </w:rPr>
                <w:t xml:space="preserve">n79 </w:t>
              </w:r>
            </w:ins>
            <w:ins w:id="80" w:author="SoftBank T.Narita" w:date="2025-03-26T15:07:00Z" w16du:dateUtc="2025-03-26T06:07:00Z">
              <w:r>
                <w:rPr>
                  <w:rFonts w:eastAsiaTheme="minorEastAsia"/>
                  <w:color w:val="000000" w:themeColor="text1"/>
                  <w:lang w:val="en-US" w:eastAsia="zh-CN" w:bidi="ar"/>
                </w:rPr>
                <w:t>channel bandwidths in Table 5.3.5-1</w:t>
              </w:r>
            </w:ins>
          </w:p>
        </w:tc>
        <w:tc>
          <w:tcPr>
            <w:tcW w:w="750" w:type="pct"/>
            <w:tcBorders>
              <w:top w:val="nil"/>
              <w:left w:val="single" w:sz="4" w:space="0" w:color="auto"/>
              <w:bottom w:val="single" w:sz="4" w:space="0" w:color="auto"/>
              <w:right w:val="single" w:sz="4" w:space="0" w:color="auto"/>
            </w:tcBorders>
            <w:vAlign w:val="center"/>
          </w:tcPr>
          <w:p w14:paraId="0C7691BD" w14:textId="77777777" w:rsidR="005133BA" w:rsidRPr="00023D10" w:rsidRDefault="005133BA" w:rsidP="005133BA">
            <w:pPr>
              <w:pStyle w:val="TAC"/>
              <w:keepNext w:val="0"/>
              <w:keepLines w:val="0"/>
              <w:rPr>
                <w:rFonts w:eastAsiaTheme="minorEastAsia"/>
                <w:color w:val="000000" w:themeColor="text1"/>
                <w:lang w:eastAsia="zh-CN"/>
              </w:rPr>
            </w:pPr>
          </w:p>
        </w:tc>
      </w:tr>
      <w:tr w:rsidR="005133BA" w:rsidRPr="001141C9" w14:paraId="0612D0FA" w14:textId="77777777" w:rsidTr="00A0537F">
        <w:trPr>
          <w:jc w:val="center"/>
        </w:trPr>
        <w:tc>
          <w:tcPr>
            <w:tcW w:w="1002" w:type="pct"/>
            <w:tcBorders>
              <w:top w:val="nil"/>
              <w:left w:val="single" w:sz="4" w:space="0" w:color="auto"/>
              <w:bottom w:val="nil"/>
              <w:right w:val="single" w:sz="4" w:space="0" w:color="auto"/>
            </w:tcBorders>
            <w:vAlign w:val="center"/>
          </w:tcPr>
          <w:p w14:paraId="1443B1E3"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040BFEA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B34EE1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189E9C4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7DE4B4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45FAA37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5D8FFA"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6946C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4CE36A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C539D37" w14:textId="77777777" w:rsidTr="00A0537F">
        <w:trPr>
          <w:jc w:val="center"/>
        </w:trPr>
        <w:tc>
          <w:tcPr>
            <w:tcW w:w="1002" w:type="pct"/>
            <w:tcBorders>
              <w:top w:val="nil"/>
              <w:left w:val="single" w:sz="4" w:space="0" w:color="auto"/>
              <w:bottom w:val="nil"/>
              <w:right w:val="single" w:sz="4" w:space="0" w:color="auto"/>
            </w:tcBorders>
            <w:vAlign w:val="center"/>
          </w:tcPr>
          <w:p w14:paraId="1AE7BE6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80E02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4AE88"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487A3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F86400A" w14:textId="77777777" w:rsidR="005133BA" w:rsidRPr="001141C9" w:rsidRDefault="005133BA" w:rsidP="005133BA">
            <w:pPr>
              <w:pStyle w:val="TAC"/>
              <w:keepNext w:val="0"/>
              <w:keepLines w:val="0"/>
              <w:rPr>
                <w:rFonts w:eastAsiaTheme="minorEastAsia"/>
                <w:lang w:eastAsia="zh-CN"/>
              </w:rPr>
            </w:pPr>
          </w:p>
        </w:tc>
      </w:tr>
      <w:tr w:rsidR="005133BA" w:rsidRPr="001141C9" w14:paraId="5E99DCC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EC3422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CE106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86D1B"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5E59E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8ACF759" w14:textId="77777777" w:rsidR="005133BA" w:rsidRPr="001141C9" w:rsidRDefault="005133BA" w:rsidP="005133BA">
            <w:pPr>
              <w:pStyle w:val="TAC"/>
              <w:keepNext w:val="0"/>
              <w:keepLines w:val="0"/>
              <w:rPr>
                <w:rFonts w:eastAsiaTheme="minorEastAsia"/>
                <w:lang w:eastAsia="zh-CN"/>
              </w:rPr>
            </w:pPr>
          </w:p>
        </w:tc>
      </w:tr>
      <w:tr w:rsidR="005133BA" w:rsidRPr="001141C9" w14:paraId="1BE471E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FB7E17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C52436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CA_n28A-n77A</w:t>
            </w:r>
          </w:p>
          <w:p w14:paraId="5AF10C8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CA_n28A-n79A</w:t>
            </w:r>
          </w:p>
          <w:p w14:paraId="6C7A7AC5" w14:textId="77777777" w:rsidR="005133BA" w:rsidRPr="001141C9" w:rsidRDefault="005133BA" w:rsidP="005133BA">
            <w:pPr>
              <w:pStyle w:val="TAC"/>
              <w:keepNext w:val="0"/>
              <w:keepLines w:val="0"/>
              <w:rPr>
                <w:rFonts w:eastAsiaTheme="minorEastAsia"/>
                <w:szCs w:val="18"/>
              </w:rPr>
            </w:pPr>
            <w:r w:rsidRPr="001141C9">
              <w:rPr>
                <w:rFonts w:eastAsiaTheme="minorEastAsia"/>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1C4CEB4"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3AA1E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615AC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558AF25" w14:textId="77777777" w:rsidTr="00A0537F">
        <w:trPr>
          <w:jc w:val="center"/>
        </w:trPr>
        <w:tc>
          <w:tcPr>
            <w:tcW w:w="1002" w:type="pct"/>
            <w:tcBorders>
              <w:top w:val="nil"/>
              <w:left w:val="single" w:sz="4" w:space="0" w:color="auto"/>
              <w:bottom w:val="nil"/>
              <w:right w:val="single" w:sz="4" w:space="0" w:color="auto"/>
            </w:tcBorders>
            <w:vAlign w:val="center"/>
          </w:tcPr>
          <w:p w14:paraId="25F2EDF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9FA292" w14:textId="77777777" w:rsidR="005133BA" w:rsidRPr="001141C9" w:rsidRDefault="005133BA" w:rsidP="005133BA">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2CC1A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0F402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321CC906" w14:textId="77777777" w:rsidR="005133BA" w:rsidRPr="001141C9" w:rsidRDefault="005133BA" w:rsidP="005133BA">
            <w:pPr>
              <w:pStyle w:val="TAC"/>
              <w:keepNext w:val="0"/>
              <w:keepLines w:val="0"/>
              <w:rPr>
                <w:rFonts w:eastAsiaTheme="minorEastAsia"/>
                <w:lang w:eastAsia="zh-CN"/>
              </w:rPr>
            </w:pPr>
          </w:p>
        </w:tc>
      </w:tr>
      <w:tr w:rsidR="005133BA" w:rsidRPr="001141C9" w14:paraId="55830881" w14:textId="77777777" w:rsidTr="00A0537F">
        <w:trPr>
          <w:jc w:val="center"/>
        </w:trPr>
        <w:tc>
          <w:tcPr>
            <w:tcW w:w="1002" w:type="pct"/>
            <w:tcBorders>
              <w:top w:val="nil"/>
              <w:left w:val="single" w:sz="4" w:space="0" w:color="auto"/>
              <w:bottom w:val="nil"/>
              <w:right w:val="single" w:sz="4" w:space="0" w:color="auto"/>
            </w:tcBorders>
            <w:vAlign w:val="center"/>
          </w:tcPr>
          <w:p w14:paraId="0643C841"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6626B9" w14:textId="77777777" w:rsidR="005133BA" w:rsidRPr="001141C9" w:rsidRDefault="005133BA" w:rsidP="005133BA">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E8817D"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BC830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6AFBB607" w14:textId="77777777" w:rsidR="005133BA" w:rsidRPr="001141C9" w:rsidRDefault="005133BA" w:rsidP="005133BA">
            <w:pPr>
              <w:pStyle w:val="TAC"/>
              <w:keepNext w:val="0"/>
              <w:keepLines w:val="0"/>
              <w:rPr>
                <w:rFonts w:eastAsiaTheme="minorEastAsia"/>
                <w:lang w:eastAsia="zh-CN"/>
              </w:rPr>
            </w:pPr>
          </w:p>
        </w:tc>
      </w:tr>
      <w:tr w:rsidR="005133BA" w:rsidRPr="001141C9" w14:paraId="5226887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EEA0E2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42E17CF" w14:textId="77777777" w:rsidR="005133BA" w:rsidRPr="001141C9" w:rsidRDefault="005133BA" w:rsidP="005133BA">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47541CAB" w14:textId="77777777" w:rsidR="005133BA" w:rsidRPr="001141C9" w:rsidRDefault="005133BA" w:rsidP="005133BA">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00DC9601" w14:textId="77777777" w:rsidR="005133BA" w:rsidRPr="001141C9" w:rsidRDefault="005133BA" w:rsidP="005133BA">
            <w:pPr>
              <w:pStyle w:val="TAC"/>
              <w:keepNext w:val="0"/>
              <w:keepLines w:val="0"/>
              <w:rPr>
                <w:rFonts w:eastAsiaTheme="minorEastAsia"/>
                <w:szCs w:val="18"/>
              </w:rPr>
            </w:pPr>
            <w:r w:rsidRPr="001141C9">
              <w:rPr>
                <w:rFonts w:eastAsiaTheme="minorEastAsia"/>
                <w:szCs w:val="18"/>
              </w:rPr>
              <w:lastRenderedPageBreak/>
              <w:t>CA_n28A-n78A</w:t>
            </w:r>
          </w:p>
          <w:p w14:paraId="29735B96" w14:textId="77777777" w:rsidR="005133BA" w:rsidRPr="001141C9" w:rsidRDefault="005133BA" w:rsidP="005133BA">
            <w:pPr>
              <w:pStyle w:val="TAC"/>
              <w:keepNext w:val="0"/>
              <w:keepLines w:val="0"/>
              <w:rPr>
                <w:rFonts w:eastAsiaTheme="minorEastAsia"/>
                <w:szCs w:val="18"/>
              </w:rPr>
            </w:pPr>
            <w:r w:rsidRPr="001141C9">
              <w:rPr>
                <w:rFonts w:eastAsiaTheme="minorEastAsia"/>
                <w:szCs w:val="18"/>
              </w:rPr>
              <w:t>CA_n28A-n79A</w:t>
            </w:r>
          </w:p>
          <w:p w14:paraId="498D5E50"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F67F9B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62E3D11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DA84D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46BFA3E" w14:textId="77777777" w:rsidTr="00A0537F">
        <w:trPr>
          <w:jc w:val="center"/>
        </w:trPr>
        <w:tc>
          <w:tcPr>
            <w:tcW w:w="1002" w:type="pct"/>
            <w:tcBorders>
              <w:top w:val="nil"/>
              <w:left w:val="single" w:sz="4" w:space="0" w:color="auto"/>
              <w:bottom w:val="nil"/>
              <w:right w:val="single" w:sz="4" w:space="0" w:color="auto"/>
            </w:tcBorders>
            <w:vAlign w:val="center"/>
          </w:tcPr>
          <w:p w14:paraId="2B4D1F3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B30B0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AA5B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73603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B3E69C1" w14:textId="77777777" w:rsidR="005133BA" w:rsidRPr="001141C9" w:rsidRDefault="005133BA" w:rsidP="005133BA">
            <w:pPr>
              <w:pStyle w:val="TAC"/>
              <w:keepNext w:val="0"/>
              <w:keepLines w:val="0"/>
              <w:rPr>
                <w:rFonts w:eastAsiaTheme="minorEastAsia"/>
                <w:lang w:eastAsia="zh-CN"/>
              </w:rPr>
            </w:pPr>
          </w:p>
        </w:tc>
      </w:tr>
      <w:tr w:rsidR="005133BA" w:rsidRPr="001141C9" w14:paraId="5E93397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D6BC9E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2E8C2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35BB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A2EB2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D24F9E3" w14:textId="77777777" w:rsidR="005133BA" w:rsidRPr="001141C9" w:rsidRDefault="005133BA" w:rsidP="005133BA">
            <w:pPr>
              <w:pStyle w:val="TAC"/>
              <w:keepNext w:val="0"/>
              <w:keepLines w:val="0"/>
              <w:rPr>
                <w:rFonts w:eastAsiaTheme="minorEastAsia"/>
                <w:lang w:eastAsia="zh-CN"/>
              </w:rPr>
            </w:pPr>
          </w:p>
        </w:tc>
      </w:tr>
      <w:tr w:rsidR="005133BA" w:rsidRPr="001141C9" w14:paraId="508BFF78" w14:textId="77777777" w:rsidTr="00A0537F">
        <w:trPr>
          <w:jc w:val="center"/>
        </w:trPr>
        <w:tc>
          <w:tcPr>
            <w:tcW w:w="1002" w:type="pct"/>
            <w:tcBorders>
              <w:top w:val="single" w:sz="4" w:space="0" w:color="auto"/>
              <w:left w:val="single" w:sz="4" w:space="0" w:color="auto"/>
              <w:bottom w:val="nil"/>
              <w:right w:val="single" w:sz="4" w:space="0" w:color="auto"/>
            </w:tcBorders>
          </w:tcPr>
          <w:p w14:paraId="510FF5A0"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6C4ED6D6"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2794B62C"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0F1D7527"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824115C"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ABAFF7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2E75A9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2138781E" w14:textId="77777777" w:rsidTr="00A0537F">
        <w:trPr>
          <w:jc w:val="center"/>
        </w:trPr>
        <w:tc>
          <w:tcPr>
            <w:tcW w:w="1002" w:type="pct"/>
            <w:tcBorders>
              <w:top w:val="nil"/>
              <w:left w:val="single" w:sz="4" w:space="0" w:color="auto"/>
              <w:bottom w:val="nil"/>
              <w:right w:val="single" w:sz="4" w:space="0" w:color="auto"/>
            </w:tcBorders>
            <w:vAlign w:val="center"/>
          </w:tcPr>
          <w:p w14:paraId="25D46E8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A19D1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37576"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558DF30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1B03D9D" w14:textId="77777777" w:rsidR="005133BA" w:rsidRPr="001141C9" w:rsidRDefault="005133BA" w:rsidP="005133BA">
            <w:pPr>
              <w:pStyle w:val="TAC"/>
              <w:keepNext w:val="0"/>
              <w:keepLines w:val="0"/>
              <w:rPr>
                <w:rFonts w:eastAsiaTheme="minorEastAsia"/>
                <w:lang w:eastAsia="zh-CN"/>
              </w:rPr>
            </w:pPr>
          </w:p>
        </w:tc>
      </w:tr>
      <w:tr w:rsidR="005133BA" w:rsidRPr="001141C9" w14:paraId="09889A8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E64E6B3"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F325A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8ACEC"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80E9C2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3388288E" w14:textId="77777777" w:rsidR="005133BA" w:rsidRPr="001141C9" w:rsidRDefault="005133BA" w:rsidP="005133BA">
            <w:pPr>
              <w:pStyle w:val="TAC"/>
              <w:keepNext w:val="0"/>
              <w:keepLines w:val="0"/>
              <w:rPr>
                <w:rFonts w:eastAsiaTheme="minorEastAsia"/>
                <w:lang w:eastAsia="zh-CN"/>
              </w:rPr>
            </w:pPr>
          </w:p>
        </w:tc>
      </w:tr>
      <w:tr w:rsidR="005133BA" w:rsidRPr="001141C9" w14:paraId="09510F5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89C8601" w14:textId="77777777" w:rsidR="005133BA" w:rsidRPr="001141C9" w:rsidRDefault="005133BA" w:rsidP="005133BA">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7CDBC38" w14:textId="77777777" w:rsidR="005133BA" w:rsidRPr="001141C9" w:rsidRDefault="005133BA" w:rsidP="005133BA">
            <w:pPr>
              <w:pStyle w:val="TAC"/>
              <w:keepLines w:val="0"/>
              <w:rPr>
                <w:rFonts w:eastAsiaTheme="minorEastAsia" w:cs="Arial"/>
                <w:color w:val="000000"/>
                <w:szCs w:val="18"/>
              </w:rPr>
            </w:pPr>
            <w:r w:rsidRPr="001141C9">
              <w:rPr>
                <w:rFonts w:eastAsiaTheme="minorEastAsia" w:cs="Arial"/>
                <w:color w:val="000000"/>
                <w:szCs w:val="18"/>
              </w:rPr>
              <w:t>CA_n28A-n78A</w:t>
            </w:r>
          </w:p>
          <w:p w14:paraId="7ABA5A60" w14:textId="77777777" w:rsidR="005133BA" w:rsidRPr="001141C9" w:rsidRDefault="005133BA" w:rsidP="005133BA">
            <w:pPr>
              <w:pStyle w:val="TAC"/>
              <w:keepLines w:val="0"/>
              <w:rPr>
                <w:rFonts w:eastAsiaTheme="minorEastAsia" w:cs="Arial"/>
                <w:color w:val="000000"/>
                <w:szCs w:val="18"/>
              </w:rPr>
            </w:pPr>
            <w:r w:rsidRPr="001141C9">
              <w:rPr>
                <w:rFonts w:eastAsiaTheme="minorEastAsia" w:cs="Arial"/>
                <w:color w:val="000000"/>
                <w:szCs w:val="18"/>
              </w:rPr>
              <w:t>CA_n28A-n102A</w:t>
            </w:r>
          </w:p>
          <w:p w14:paraId="5A2A1141" w14:textId="77777777" w:rsidR="005133BA" w:rsidRPr="001141C9" w:rsidRDefault="005133BA" w:rsidP="005133BA">
            <w:pPr>
              <w:pStyle w:val="TAC"/>
              <w:keepLines w:val="0"/>
              <w:rPr>
                <w:rFonts w:eastAsiaTheme="minorEastAsia" w:cs="Arial"/>
                <w:color w:val="000000"/>
                <w:szCs w:val="18"/>
              </w:rPr>
            </w:pPr>
            <w:r w:rsidRPr="001141C9">
              <w:rPr>
                <w:rFonts w:eastAsiaTheme="minorEastAsia" w:cs="Arial"/>
                <w:color w:val="000000"/>
                <w:szCs w:val="18"/>
              </w:rPr>
              <w:t>CA_n28A-n102B</w:t>
            </w:r>
          </w:p>
          <w:p w14:paraId="1AE4D889" w14:textId="77777777" w:rsidR="005133BA" w:rsidRPr="001141C9" w:rsidRDefault="005133BA" w:rsidP="005133BA">
            <w:pPr>
              <w:pStyle w:val="TAC"/>
              <w:keepLines w:val="0"/>
              <w:rPr>
                <w:rFonts w:eastAsiaTheme="minorEastAsia" w:cs="Arial"/>
                <w:color w:val="000000"/>
                <w:szCs w:val="18"/>
              </w:rPr>
            </w:pPr>
            <w:r w:rsidRPr="001141C9">
              <w:rPr>
                <w:rFonts w:eastAsiaTheme="minorEastAsia" w:cs="Arial"/>
                <w:color w:val="000000"/>
                <w:szCs w:val="18"/>
              </w:rPr>
              <w:t>CA_n78A-n102A</w:t>
            </w:r>
          </w:p>
          <w:p w14:paraId="5853C527" w14:textId="77777777" w:rsidR="005133BA" w:rsidRPr="001141C9" w:rsidRDefault="005133BA" w:rsidP="005133BA">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20BF4AA7" w14:textId="77777777" w:rsidR="005133BA" w:rsidRPr="001141C9" w:rsidRDefault="005133BA" w:rsidP="005133BA">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59FA835" w14:textId="77777777" w:rsidR="005133BA" w:rsidRPr="001141C9" w:rsidRDefault="005133BA" w:rsidP="005133BA">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904D44B" w14:textId="77777777" w:rsidR="005133BA" w:rsidRPr="001141C9" w:rsidRDefault="005133BA" w:rsidP="005133BA">
            <w:pPr>
              <w:pStyle w:val="TAC"/>
              <w:keepLines w:val="0"/>
              <w:rPr>
                <w:rFonts w:eastAsiaTheme="minorEastAsia"/>
                <w:lang w:eastAsia="zh-CN"/>
              </w:rPr>
            </w:pPr>
            <w:r w:rsidRPr="001141C9">
              <w:rPr>
                <w:rFonts w:eastAsiaTheme="minorEastAsia"/>
                <w:szCs w:val="18"/>
                <w:lang w:eastAsia="zh-CN"/>
              </w:rPr>
              <w:t>0</w:t>
            </w:r>
          </w:p>
        </w:tc>
      </w:tr>
      <w:tr w:rsidR="005133BA" w:rsidRPr="001141C9" w14:paraId="1974B526" w14:textId="77777777" w:rsidTr="00A0537F">
        <w:trPr>
          <w:jc w:val="center"/>
        </w:trPr>
        <w:tc>
          <w:tcPr>
            <w:tcW w:w="1002" w:type="pct"/>
            <w:tcBorders>
              <w:top w:val="nil"/>
              <w:left w:val="single" w:sz="4" w:space="0" w:color="auto"/>
              <w:bottom w:val="nil"/>
              <w:right w:val="single" w:sz="4" w:space="0" w:color="auto"/>
            </w:tcBorders>
            <w:vAlign w:val="center"/>
          </w:tcPr>
          <w:p w14:paraId="05C5A0F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BD1E5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0C332"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A8D30B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5932810" w14:textId="77777777" w:rsidR="005133BA" w:rsidRPr="001141C9" w:rsidRDefault="005133BA" w:rsidP="005133BA">
            <w:pPr>
              <w:pStyle w:val="TAC"/>
              <w:keepNext w:val="0"/>
              <w:keepLines w:val="0"/>
              <w:rPr>
                <w:rFonts w:eastAsiaTheme="minorEastAsia"/>
                <w:lang w:eastAsia="zh-CN"/>
              </w:rPr>
            </w:pPr>
          </w:p>
        </w:tc>
      </w:tr>
      <w:tr w:rsidR="005133BA" w:rsidRPr="001141C9" w14:paraId="172FD17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D56234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946F0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337C7"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02FB2E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0EEE0B7" w14:textId="77777777" w:rsidR="005133BA" w:rsidRPr="001141C9" w:rsidRDefault="005133BA" w:rsidP="005133BA">
            <w:pPr>
              <w:pStyle w:val="TAC"/>
              <w:keepNext w:val="0"/>
              <w:keepLines w:val="0"/>
              <w:rPr>
                <w:rFonts w:eastAsiaTheme="minorEastAsia"/>
                <w:lang w:eastAsia="zh-CN"/>
              </w:rPr>
            </w:pPr>
          </w:p>
        </w:tc>
      </w:tr>
      <w:tr w:rsidR="005133BA" w:rsidRPr="001141C9" w14:paraId="5022687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0841F0C"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07A7CE2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4B9C69E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4A96FA6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CA_n28A-n102C</w:t>
            </w:r>
          </w:p>
          <w:p w14:paraId="1D10886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1E4D822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E85F3FF"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3EE467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712325A"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25C8F40C" w14:textId="77777777" w:rsidTr="00A0537F">
        <w:trPr>
          <w:jc w:val="center"/>
        </w:trPr>
        <w:tc>
          <w:tcPr>
            <w:tcW w:w="1002" w:type="pct"/>
            <w:tcBorders>
              <w:top w:val="nil"/>
              <w:left w:val="single" w:sz="4" w:space="0" w:color="auto"/>
              <w:bottom w:val="nil"/>
              <w:right w:val="single" w:sz="4" w:space="0" w:color="auto"/>
            </w:tcBorders>
            <w:vAlign w:val="center"/>
          </w:tcPr>
          <w:p w14:paraId="530F22F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BCD68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F3531"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C28501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195AADF" w14:textId="77777777" w:rsidR="005133BA" w:rsidRPr="001141C9" w:rsidRDefault="005133BA" w:rsidP="005133BA">
            <w:pPr>
              <w:pStyle w:val="TAC"/>
              <w:keepNext w:val="0"/>
              <w:keepLines w:val="0"/>
              <w:rPr>
                <w:rFonts w:eastAsiaTheme="minorEastAsia"/>
                <w:lang w:eastAsia="zh-CN"/>
              </w:rPr>
            </w:pPr>
          </w:p>
        </w:tc>
      </w:tr>
      <w:tr w:rsidR="005133BA" w:rsidRPr="001141C9" w14:paraId="4BEF6CC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9472B5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560D7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00AF7"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3C1730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F67CB4E" w14:textId="77777777" w:rsidR="005133BA" w:rsidRPr="001141C9" w:rsidRDefault="005133BA" w:rsidP="005133BA">
            <w:pPr>
              <w:pStyle w:val="TAC"/>
              <w:keepNext w:val="0"/>
              <w:keepLines w:val="0"/>
              <w:rPr>
                <w:rFonts w:eastAsiaTheme="minorEastAsia"/>
                <w:lang w:eastAsia="zh-CN"/>
              </w:rPr>
            </w:pPr>
          </w:p>
        </w:tc>
      </w:tr>
      <w:tr w:rsidR="005133BA" w:rsidRPr="001141C9" w14:paraId="2D4923B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B2C7797"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3F4B44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4DB4A1CB"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25AFC3B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2F3E439"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187470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DBBEB91"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24C71D58" w14:textId="77777777" w:rsidTr="00A0537F">
        <w:trPr>
          <w:jc w:val="center"/>
        </w:trPr>
        <w:tc>
          <w:tcPr>
            <w:tcW w:w="1002" w:type="pct"/>
            <w:tcBorders>
              <w:top w:val="nil"/>
              <w:left w:val="single" w:sz="4" w:space="0" w:color="auto"/>
              <w:bottom w:val="nil"/>
              <w:right w:val="single" w:sz="4" w:space="0" w:color="auto"/>
            </w:tcBorders>
            <w:vAlign w:val="center"/>
          </w:tcPr>
          <w:p w14:paraId="69EB2D77"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3C2B3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28F8E"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B5A2BC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D4F42EC" w14:textId="77777777" w:rsidR="005133BA" w:rsidRPr="001141C9" w:rsidRDefault="005133BA" w:rsidP="005133BA">
            <w:pPr>
              <w:pStyle w:val="TAC"/>
              <w:keepNext w:val="0"/>
              <w:keepLines w:val="0"/>
              <w:rPr>
                <w:rFonts w:eastAsiaTheme="minorEastAsia"/>
                <w:lang w:eastAsia="zh-CN"/>
              </w:rPr>
            </w:pPr>
          </w:p>
        </w:tc>
      </w:tr>
      <w:tr w:rsidR="005133BA" w:rsidRPr="001141C9" w14:paraId="310D85C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5BD88F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3D51D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874B9"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222C71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B3C3D6E" w14:textId="77777777" w:rsidR="005133BA" w:rsidRPr="001141C9" w:rsidRDefault="005133BA" w:rsidP="005133BA">
            <w:pPr>
              <w:pStyle w:val="TAC"/>
              <w:keepNext w:val="0"/>
              <w:keepLines w:val="0"/>
              <w:rPr>
                <w:rFonts w:eastAsiaTheme="minorEastAsia"/>
                <w:lang w:eastAsia="zh-CN"/>
              </w:rPr>
            </w:pPr>
          </w:p>
        </w:tc>
      </w:tr>
      <w:tr w:rsidR="005133BA" w:rsidRPr="001141C9" w14:paraId="7329CDE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ED1A41D"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B91ECA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2831007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7AEB8C73"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97812F6"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E7C328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DAAF947"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10818E63" w14:textId="77777777" w:rsidTr="00A0537F">
        <w:trPr>
          <w:jc w:val="center"/>
        </w:trPr>
        <w:tc>
          <w:tcPr>
            <w:tcW w:w="1002" w:type="pct"/>
            <w:tcBorders>
              <w:top w:val="nil"/>
              <w:left w:val="single" w:sz="4" w:space="0" w:color="auto"/>
              <w:bottom w:val="nil"/>
              <w:right w:val="single" w:sz="4" w:space="0" w:color="auto"/>
            </w:tcBorders>
            <w:vAlign w:val="center"/>
          </w:tcPr>
          <w:p w14:paraId="25CD81E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FCF9A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20569"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B96582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1C07CD3" w14:textId="77777777" w:rsidR="005133BA" w:rsidRPr="001141C9" w:rsidRDefault="005133BA" w:rsidP="005133BA">
            <w:pPr>
              <w:pStyle w:val="TAC"/>
              <w:keepNext w:val="0"/>
              <w:keepLines w:val="0"/>
              <w:rPr>
                <w:rFonts w:eastAsiaTheme="minorEastAsia"/>
                <w:lang w:eastAsia="zh-CN"/>
              </w:rPr>
            </w:pPr>
          </w:p>
        </w:tc>
      </w:tr>
      <w:tr w:rsidR="005133BA" w:rsidRPr="001141C9" w14:paraId="38486CF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5401660"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A7336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A9CD4"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00F384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22EEA54E" w14:textId="77777777" w:rsidR="005133BA" w:rsidRPr="001141C9" w:rsidRDefault="005133BA" w:rsidP="005133BA">
            <w:pPr>
              <w:pStyle w:val="TAC"/>
              <w:keepNext w:val="0"/>
              <w:keepLines w:val="0"/>
              <w:rPr>
                <w:rFonts w:eastAsiaTheme="minorEastAsia"/>
                <w:lang w:eastAsia="zh-CN"/>
              </w:rPr>
            </w:pPr>
          </w:p>
        </w:tc>
      </w:tr>
      <w:tr w:rsidR="005133BA" w:rsidRPr="001141C9" w14:paraId="2C40A62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D881797"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8FDE4F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3F4644F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05D0215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C9B6172"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FF6024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BC2D3B5"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5A426F51" w14:textId="77777777" w:rsidTr="00A0537F">
        <w:trPr>
          <w:jc w:val="center"/>
        </w:trPr>
        <w:tc>
          <w:tcPr>
            <w:tcW w:w="1002" w:type="pct"/>
            <w:tcBorders>
              <w:top w:val="nil"/>
              <w:left w:val="single" w:sz="4" w:space="0" w:color="auto"/>
              <w:bottom w:val="nil"/>
              <w:right w:val="single" w:sz="4" w:space="0" w:color="auto"/>
            </w:tcBorders>
            <w:vAlign w:val="center"/>
          </w:tcPr>
          <w:p w14:paraId="47326F6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857F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4B778"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E7F246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EA35009" w14:textId="77777777" w:rsidR="005133BA" w:rsidRPr="001141C9" w:rsidRDefault="005133BA" w:rsidP="005133BA">
            <w:pPr>
              <w:pStyle w:val="TAC"/>
              <w:keepNext w:val="0"/>
              <w:keepLines w:val="0"/>
              <w:rPr>
                <w:rFonts w:eastAsiaTheme="minorEastAsia"/>
                <w:lang w:eastAsia="zh-CN"/>
              </w:rPr>
            </w:pPr>
          </w:p>
        </w:tc>
      </w:tr>
      <w:tr w:rsidR="005133BA" w:rsidRPr="001141C9" w14:paraId="7297740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1B54E9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95D53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1ACAC"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4EA087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3153B019" w14:textId="77777777" w:rsidR="005133BA" w:rsidRPr="001141C9" w:rsidRDefault="005133BA" w:rsidP="005133BA">
            <w:pPr>
              <w:pStyle w:val="TAC"/>
              <w:keepNext w:val="0"/>
              <w:keepLines w:val="0"/>
              <w:rPr>
                <w:rFonts w:eastAsiaTheme="minorEastAsia"/>
                <w:lang w:eastAsia="zh-CN"/>
              </w:rPr>
            </w:pPr>
          </w:p>
        </w:tc>
      </w:tr>
      <w:tr w:rsidR="005133BA" w:rsidRPr="001141C9" w14:paraId="7110243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74A9B7D"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443BE2C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4876BF8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0E9DBD5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54746CCB"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17E9392"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FF00A2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6C14F67"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242F00AD" w14:textId="77777777" w:rsidTr="00A0537F">
        <w:trPr>
          <w:jc w:val="center"/>
        </w:trPr>
        <w:tc>
          <w:tcPr>
            <w:tcW w:w="1002" w:type="pct"/>
            <w:tcBorders>
              <w:top w:val="nil"/>
              <w:left w:val="single" w:sz="4" w:space="0" w:color="auto"/>
              <w:bottom w:val="nil"/>
              <w:right w:val="single" w:sz="4" w:space="0" w:color="auto"/>
            </w:tcBorders>
            <w:vAlign w:val="center"/>
          </w:tcPr>
          <w:p w14:paraId="13495CB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76CE7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C94D5"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146A02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3D7A9EE8" w14:textId="77777777" w:rsidR="005133BA" w:rsidRPr="001141C9" w:rsidRDefault="005133BA" w:rsidP="005133BA">
            <w:pPr>
              <w:pStyle w:val="TAC"/>
              <w:keepNext w:val="0"/>
              <w:keepLines w:val="0"/>
              <w:rPr>
                <w:rFonts w:eastAsiaTheme="minorEastAsia"/>
                <w:lang w:eastAsia="zh-CN"/>
              </w:rPr>
            </w:pPr>
          </w:p>
        </w:tc>
      </w:tr>
      <w:tr w:rsidR="005133BA" w:rsidRPr="001141C9" w14:paraId="2224182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A39B0E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43A53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71EE2"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FD8720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0D9B8403" w14:textId="77777777" w:rsidR="005133BA" w:rsidRPr="001141C9" w:rsidRDefault="005133BA" w:rsidP="005133BA">
            <w:pPr>
              <w:pStyle w:val="TAC"/>
              <w:keepNext w:val="0"/>
              <w:keepLines w:val="0"/>
              <w:rPr>
                <w:rFonts w:eastAsiaTheme="minorEastAsia"/>
                <w:lang w:eastAsia="zh-CN"/>
              </w:rPr>
            </w:pPr>
          </w:p>
        </w:tc>
      </w:tr>
      <w:tr w:rsidR="005133BA" w:rsidRPr="001141C9" w14:paraId="7936F34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DC0027C"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2A2C393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7D9C01F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65036A4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CA_n28A-n102B</w:t>
            </w:r>
          </w:p>
          <w:p w14:paraId="4F10AC5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4DAF4B5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CA_n78A-n102B</w:t>
            </w:r>
          </w:p>
          <w:p w14:paraId="58E9E6A7"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042684A"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EA7ADA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1BCF60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220548F9" w14:textId="77777777" w:rsidTr="00A0537F">
        <w:trPr>
          <w:jc w:val="center"/>
        </w:trPr>
        <w:tc>
          <w:tcPr>
            <w:tcW w:w="1002" w:type="pct"/>
            <w:tcBorders>
              <w:top w:val="nil"/>
              <w:left w:val="single" w:sz="4" w:space="0" w:color="auto"/>
              <w:bottom w:val="nil"/>
              <w:right w:val="single" w:sz="4" w:space="0" w:color="auto"/>
            </w:tcBorders>
            <w:vAlign w:val="center"/>
          </w:tcPr>
          <w:p w14:paraId="4C210147"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3AEA1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26FE2"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DFB058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12109A8A" w14:textId="77777777" w:rsidR="005133BA" w:rsidRPr="001141C9" w:rsidRDefault="005133BA" w:rsidP="005133BA">
            <w:pPr>
              <w:pStyle w:val="TAC"/>
              <w:keepNext w:val="0"/>
              <w:keepLines w:val="0"/>
              <w:rPr>
                <w:rFonts w:eastAsiaTheme="minorEastAsia"/>
                <w:lang w:eastAsia="zh-CN"/>
              </w:rPr>
            </w:pPr>
          </w:p>
        </w:tc>
      </w:tr>
      <w:tr w:rsidR="005133BA" w:rsidRPr="001141C9" w14:paraId="4CD05C8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FCD2BB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12A1E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940DC"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F99DEA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CFFCFB7" w14:textId="77777777" w:rsidR="005133BA" w:rsidRPr="001141C9" w:rsidRDefault="005133BA" w:rsidP="005133BA">
            <w:pPr>
              <w:pStyle w:val="TAC"/>
              <w:keepNext w:val="0"/>
              <w:keepLines w:val="0"/>
              <w:rPr>
                <w:rFonts w:eastAsiaTheme="minorEastAsia"/>
                <w:lang w:eastAsia="zh-CN"/>
              </w:rPr>
            </w:pPr>
          </w:p>
        </w:tc>
      </w:tr>
      <w:tr w:rsidR="005133BA" w:rsidRPr="001141C9" w14:paraId="5E121E0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07B421F"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3A4823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19255C6B"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49572AD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CA_n28A-n102C</w:t>
            </w:r>
          </w:p>
          <w:p w14:paraId="30128BB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5287962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CA_n78A-n102C</w:t>
            </w:r>
          </w:p>
          <w:p w14:paraId="3697E40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C13D188"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F5A4B5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6080E1B"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2B7E025B" w14:textId="77777777" w:rsidTr="00A0537F">
        <w:trPr>
          <w:jc w:val="center"/>
        </w:trPr>
        <w:tc>
          <w:tcPr>
            <w:tcW w:w="1002" w:type="pct"/>
            <w:tcBorders>
              <w:top w:val="nil"/>
              <w:left w:val="single" w:sz="4" w:space="0" w:color="auto"/>
              <w:bottom w:val="nil"/>
              <w:right w:val="single" w:sz="4" w:space="0" w:color="auto"/>
            </w:tcBorders>
            <w:vAlign w:val="center"/>
          </w:tcPr>
          <w:p w14:paraId="7817459D"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D68C0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6A2E9"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364B19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28FDCBBE" w14:textId="77777777" w:rsidR="005133BA" w:rsidRPr="001141C9" w:rsidRDefault="005133BA" w:rsidP="005133BA">
            <w:pPr>
              <w:pStyle w:val="TAC"/>
              <w:keepNext w:val="0"/>
              <w:keepLines w:val="0"/>
              <w:rPr>
                <w:rFonts w:eastAsiaTheme="minorEastAsia"/>
                <w:lang w:eastAsia="zh-CN"/>
              </w:rPr>
            </w:pPr>
          </w:p>
        </w:tc>
      </w:tr>
      <w:tr w:rsidR="005133BA" w:rsidRPr="001141C9" w14:paraId="37AFF6D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C2D17B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F41D0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A62F2"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182A9B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6CB6B0F7" w14:textId="77777777" w:rsidR="005133BA" w:rsidRPr="001141C9" w:rsidRDefault="005133BA" w:rsidP="005133BA">
            <w:pPr>
              <w:pStyle w:val="TAC"/>
              <w:keepNext w:val="0"/>
              <w:keepLines w:val="0"/>
              <w:rPr>
                <w:rFonts w:eastAsiaTheme="minorEastAsia"/>
                <w:lang w:eastAsia="zh-CN"/>
              </w:rPr>
            </w:pPr>
          </w:p>
        </w:tc>
      </w:tr>
      <w:tr w:rsidR="005133BA" w:rsidRPr="001141C9" w14:paraId="3C45C1D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49E0473"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D1DA84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25CCEF2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42006D4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lastRenderedPageBreak/>
              <w:t>CA_n78A-n102A</w:t>
            </w:r>
          </w:p>
          <w:p w14:paraId="256D5E7D"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FCEBA7F"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lastRenderedPageBreak/>
              <w:t>n28</w:t>
            </w:r>
          </w:p>
        </w:tc>
        <w:tc>
          <w:tcPr>
            <w:tcW w:w="1994" w:type="pct"/>
            <w:tcBorders>
              <w:top w:val="single" w:sz="4" w:space="0" w:color="auto"/>
              <w:left w:val="single" w:sz="4" w:space="0" w:color="auto"/>
              <w:bottom w:val="single" w:sz="4" w:space="0" w:color="auto"/>
              <w:right w:val="single" w:sz="4" w:space="0" w:color="auto"/>
            </w:tcBorders>
          </w:tcPr>
          <w:p w14:paraId="68D5993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563AF37"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5A67C62C" w14:textId="77777777" w:rsidTr="00A0537F">
        <w:trPr>
          <w:jc w:val="center"/>
        </w:trPr>
        <w:tc>
          <w:tcPr>
            <w:tcW w:w="1002" w:type="pct"/>
            <w:tcBorders>
              <w:top w:val="nil"/>
              <w:left w:val="single" w:sz="4" w:space="0" w:color="auto"/>
              <w:bottom w:val="nil"/>
              <w:right w:val="single" w:sz="4" w:space="0" w:color="auto"/>
            </w:tcBorders>
            <w:vAlign w:val="center"/>
          </w:tcPr>
          <w:p w14:paraId="5B29844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C3B23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7CFF4"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311886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12AB8DB3" w14:textId="77777777" w:rsidR="005133BA" w:rsidRPr="001141C9" w:rsidRDefault="005133BA" w:rsidP="005133BA">
            <w:pPr>
              <w:pStyle w:val="TAC"/>
              <w:keepNext w:val="0"/>
              <w:keepLines w:val="0"/>
              <w:rPr>
                <w:rFonts w:eastAsiaTheme="minorEastAsia"/>
                <w:lang w:eastAsia="zh-CN"/>
              </w:rPr>
            </w:pPr>
          </w:p>
        </w:tc>
      </w:tr>
      <w:tr w:rsidR="005133BA" w:rsidRPr="001141C9" w14:paraId="5FC9599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A2A5E06"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65F66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BA32B"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39F6DD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6463E1A" w14:textId="77777777" w:rsidR="005133BA" w:rsidRPr="001141C9" w:rsidRDefault="005133BA" w:rsidP="005133BA">
            <w:pPr>
              <w:pStyle w:val="TAC"/>
              <w:keepNext w:val="0"/>
              <w:keepLines w:val="0"/>
              <w:rPr>
                <w:rFonts w:eastAsiaTheme="minorEastAsia"/>
                <w:lang w:eastAsia="zh-CN"/>
              </w:rPr>
            </w:pPr>
          </w:p>
        </w:tc>
      </w:tr>
      <w:tr w:rsidR="005133BA" w:rsidRPr="001141C9" w14:paraId="6E6C60A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A7ED025"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E03F08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783084F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786A3B5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1E74692E"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2F3D011"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E820B8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E00C403"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0F84544A" w14:textId="77777777" w:rsidTr="00A0537F">
        <w:trPr>
          <w:jc w:val="center"/>
        </w:trPr>
        <w:tc>
          <w:tcPr>
            <w:tcW w:w="1002" w:type="pct"/>
            <w:tcBorders>
              <w:top w:val="nil"/>
              <w:left w:val="single" w:sz="4" w:space="0" w:color="auto"/>
              <w:bottom w:val="nil"/>
              <w:right w:val="single" w:sz="4" w:space="0" w:color="auto"/>
            </w:tcBorders>
            <w:vAlign w:val="center"/>
          </w:tcPr>
          <w:p w14:paraId="4EC413D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3B36F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788BB"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90524D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7563C4DD" w14:textId="77777777" w:rsidR="005133BA" w:rsidRPr="001141C9" w:rsidRDefault="005133BA" w:rsidP="005133BA">
            <w:pPr>
              <w:pStyle w:val="TAC"/>
              <w:keepNext w:val="0"/>
              <w:keepLines w:val="0"/>
              <w:rPr>
                <w:rFonts w:eastAsiaTheme="minorEastAsia"/>
                <w:lang w:eastAsia="zh-CN"/>
              </w:rPr>
            </w:pPr>
          </w:p>
        </w:tc>
      </w:tr>
      <w:tr w:rsidR="005133BA" w:rsidRPr="001141C9" w14:paraId="7C0DED2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2A2540D"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7F674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96ECD"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10C72C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59D3BDB" w14:textId="77777777" w:rsidR="005133BA" w:rsidRPr="001141C9" w:rsidRDefault="005133BA" w:rsidP="005133BA">
            <w:pPr>
              <w:pStyle w:val="TAC"/>
              <w:keepNext w:val="0"/>
              <w:keepLines w:val="0"/>
              <w:rPr>
                <w:rFonts w:eastAsiaTheme="minorEastAsia"/>
                <w:lang w:eastAsia="zh-CN"/>
              </w:rPr>
            </w:pPr>
          </w:p>
        </w:tc>
      </w:tr>
      <w:tr w:rsidR="005133BA" w:rsidRPr="001141C9" w14:paraId="4A33477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D4F5AD7"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285CBF0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CA_n28A-n78A</w:t>
            </w:r>
          </w:p>
          <w:p w14:paraId="0918352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CA_n28A-n102A</w:t>
            </w:r>
          </w:p>
          <w:p w14:paraId="00BAC31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CA_n78A-n102A</w:t>
            </w:r>
          </w:p>
          <w:p w14:paraId="17DB71F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8AF1EEA"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141DFB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7307CDE"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3CA73A3A" w14:textId="77777777" w:rsidTr="00A0537F">
        <w:trPr>
          <w:jc w:val="center"/>
        </w:trPr>
        <w:tc>
          <w:tcPr>
            <w:tcW w:w="1002" w:type="pct"/>
            <w:tcBorders>
              <w:top w:val="nil"/>
              <w:left w:val="single" w:sz="4" w:space="0" w:color="auto"/>
              <w:bottom w:val="nil"/>
              <w:right w:val="single" w:sz="4" w:space="0" w:color="auto"/>
            </w:tcBorders>
            <w:vAlign w:val="center"/>
          </w:tcPr>
          <w:p w14:paraId="2C4A3D0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1445B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2F684"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577DD8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327B3B85" w14:textId="77777777" w:rsidR="005133BA" w:rsidRPr="001141C9" w:rsidRDefault="005133BA" w:rsidP="005133BA">
            <w:pPr>
              <w:pStyle w:val="TAC"/>
              <w:keepNext w:val="0"/>
              <w:keepLines w:val="0"/>
              <w:rPr>
                <w:rFonts w:eastAsiaTheme="minorEastAsia"/>
                <w:lang w:eastAsia="zh-CN"/>
              </w:rPr>
            </w:pPr>
          </w:p>
        </w:tc>
      </w:tr>
      <w:tr w:rsidR="005133BA" w:rsidRPr="001141C9" w14:paraId="34CBEDA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671A5E6"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F658C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967B3"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4CBEC7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0E3C27B4" w14:textId="77777777" w:rsidR="005133BA" w:rsidRPr="001141C9" w:rsidRDefault="005133BA" w:rsidP="005133BA">
            <w:pPr>
              <w:pStyle w:val="TAC"/>
              <w:keepNext w:val="0"/>
              <w:keepLines w:val="0"/>
              <w:rPr>
                <w:rFonts w:eastAsiaTheme="minorEastAsia"/>
                <w:lang w:eastAsia="zh-CN"/>
              </w:rPr>
            </w:pPr>
          </w:p>
        </w:tc>
      </w:tr>
      <w:tr w:rsidR="005133BA" w:rsidRPr="001141C9" w14:paraId="63A4BED0" w14:textId="77777777" w:rsidTr="00A0537F">
        <w:trPr>
          <w:jc w:val="center"/>
        </w:trPr>
        <w:tc>
          <w:tcPr>
            <w:tcW w:w="1002" w:type="pct"/>
            <w:tcBorders>
              <w:top w:val="single" w:sz="4" w:space="0" w:color="auto"/>
              <w:left w:val="single" w:sz="4" w:space="0" w:color="auto"/>
              <w:bottom w:val="nil"/>
              <w:right w:val="single" w:sz="4" w:space="0" w:color="auto"/>
            </w:tcBorders>
          </w:tcPr>
          <w:p w14:paraId="0E683BC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4FC9196A"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0E0E5D6"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DE41A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8A31C9"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315A8C36" w14:textId="77777777" w:rsidTr="00A0537F">
        <w:trPr>
          <w:jc w:val="center"/>
        </w:trPr>
        <w:tc>
          <w:tcPr>
            <w:tcW w:w="1002" w:type="pct"/>
            <w:tcBorders>
              <w:top w:val="nil"/>
              <w:left w:val="single" w:sz="4" w:space="0" w:color="auto"/>
              <w:bottom w:val="nil"/>
              <w:right w:val="single" w:sz="4" w:space="0" w:color="auto"/>
            </w:tcBorders>
          </w:tcPr>
          <w:p w14:paraId="423926C0" w14:textId="77777777" w:rsidR="005133BA" w:rsidRPr="001141C9" w:rsidRDefault="005133BA" w:rsidP="005133B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59070E3" w14:textId="77777777" w:rsidR="005133BA" w:rsidRPr="001141C9" w:rsidRDefault="005133BA" w:rsidP="005133B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4785D7"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E646A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030207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FAE2F52" w14:textId="77777777" w:rsidTr="00A0537F">
        <w:trPr>
          <w:jc w:val="center"/>
        </w:trPr>
        <w:tc>
          <w:tcPr>
            <w:tcW w:w="1002" w:type="pct"/>
            <w:tcBorders>
              <w:top w:val="nil"/>
              <w:left w:val="single" w:sz="4" w:space="0" w:color="auto"/>
              <w:bottom w:val="single" w:sz="4" w:space="0" w:color="auto"/>
              <w:right w:val="single" w:sz="4" w:space="0" w:color="auto"/>
            </w:tcBorders>
          </w:tcPr>
          <w:p w14:paraId="79C1CDAE" w14:textId="77777777" w:rsidR="005133BA" w:rsidRPr="001141C9" w:rsidRDefault="005133BA" w:rsidP="005133B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AFC72CA" w14:textId="77777777" w:rsidR="005133BA" w:rsidRPr="001141C9" w:rsidRDefault="005133BA" w:rsidP="005133B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1CC7C7B"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D0775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4800E37"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1015750C" w14:textId="77777777" w:rsidTr="00A0537F">
        <w:trPr>
          <w:jc w:val="center"/>
        </w:trPr>
        <w:tc>
          <w:tcPr>
            <w:tcW w:w="1002" w:type="pct"/>
            <w:tcBorders>
              <w:top w:val="single" w:sz="4" w:space="0" w:color="auto"/>
              <w:left w:val="single" w:sz="4" w:space="0" w:color="auto"/>
              <w:bottom w:val="nil"/>
              <w:right w:val="single" w:sz="4" w:space="0" w:color="auto"/>
            </w:tcBorders>
          </w:tcPr>
          <w:p w14:paraId="785A205F"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3498D692"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66C74D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CAE86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423C71"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5133BA" w:rsidRPr="001141C9" w14:paraId="7BE8D0DD" w14:textId="77777777" w:rsidTr="00A0537F">
        <w:trPr>
          <w:jc w:val="center"/>
        </w:trPr>
        <w:tc>
          <w:tcPr>
            <w:tcW w:w="1002" w:type="pct"/>
            <w:tcBorders>
              <w:top w:val="nil"/>
              <w:left w:val="single" w:sz="4" w:space="0" w:color="auto"/>
              <w:bottom w:val="nil"/>
              <w:right w:val="single" w:sz="4" w:space="0" w:color="auto"/>
            </w:tcBorders>
          </w:tcPr>
          <w:p w14:paraId="22381777" w14:textId="77777777" w:rsidR="005133BA" w:rsidRPr="001141C9" w:rsidRDefault="005133BA" w:rsidP="005133B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CE8FC5B" w14:textId="77777777" w:rsidR="005133BA" w:rsidRPr="001141C9" w:rsidRDefault="005133BA" w:rsidP="005133B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1261DE0"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E550D0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FE128D8"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0663B978" w14:textId="77777777" w:rsidTr="00A0537F">
        <w:trPr>
          <w:jc w:val="center"/>
        </w:trPr>
        <w:tc>
          <w:tcPr>
            <w:tcW w:w="1002" w:type="pct"/>
            <w:tcBorders>
              <w:top w:val="nil"/>
              <w:left w:val="single" w:sz="4" w:space="0" w:color="auto"/>
              <w:bottom w:val="single" w:sz="4" w:space="0" w:color="auto"/>
              <w:right w:val="single" w:sz="4" w:space="0" w:color="auto"/>
            </w:tcBorders>
          </w:tcPr>
          <w:p w14:paraId="2DA1ABCB" w14:textId="77777777" w:rsidR="005133BA" w:rsidRPr="001141C9" w:rsidRDefault="005133BA" w:rsidP="005133B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E4847D0" w14:textId="77777777" w:rsidR="005133BA" w:rsidRPr="001141C9" w:rsidRDefault="005133BA" w:rsidP="005133B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5F7D1D4" w14:textId="77777777" w:rsidR="005133BA" w:rsidRPr="001141C9" w:rsidRDefault="005133BA" w:rsidP="005133B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396EA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95614AB" w14:textId="77777777" w:rsidR="005133BA" w:rsidRPr="001141C9" w:rsidRDefault="005133BA" w:rsidP="005133BA">
            <w:pPr>
              <w:pStyle w:val="TAC"/>
              <w:keepNext w:val="0"/>
              <w:keepLines w:val="0"/>
              <w:rPr>
                <w:rFonts w:eastAsiaTheme="minorEastAsia" w:cs="Arial"/>
                <w:color w:val="000000"/>
                <w:szCs w:val="18"/>
                <w:lang w:eastAsia="zh-CN" w:bidi="ar"/>
              </w:rPr>
            </w:pPr>
          </w:p>
        </w:tc>
      </w:tr>
      <w:tr w:rsidR="005133BA" w:rsidRPr="001141C9" w14:paraId="7111253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ACEDFC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2D6C7F9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667553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3DE465"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6FCB5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D96C0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B2E9146" w14:textId="77777777" w:rsidTr="00A0537F">
        <w:trPr>
          <w:jc w:val="center"/>
        </w:trPr>
        <w:tc>
          <w:tcPr>
            <w:tcW w:w="1002" w:type="pct"/>
            <w:tcBorders>
              <w:top w:val="nil"/>
              <w:left w:val="single" w:sz="4" w:space="0" w:color="auto"/>
              <w:bottom w:val="nil"/>
              <w:right w:val="single" w:sz="4" w:space="0" w:color="auto"/>
            </w:tcBorders>
            <w:vAlign w:val="center"/>
          </w:tcPr>
          <w:p w14:paraId="39CCF04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2A395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6BA3D"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8384C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288F513" w14:textId="77777777" w:rsidR="005133BA" w:rsidRPr="001141C9" w:rsidRDefault="005133BA" w:rsidP="005133BA">
            <w:pPr>
              <w:pStyle w:val="TAC"/>
              <w:keepNext w:val="0"/>
              <w:keepLines w:val="0"/>
              <w:rPr>
                <w:rFonts w:eastAsiaTheme="minorEastAsia"/>
                <w:lang w:eastAsia="zh-CN"/>
              </w:rPr>
            </w:pPr>
          </w:p>
        </w:tc>
      </w:tr>
      <w:tr w:rsidR="005133BA" w:rsidRPr="001141C9" w14:paraId="18BBF50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4880D31"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6EC45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F8956"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F47D8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7FD930" w14:textId="77777777" w:rsidR="005133BA" w:rsidRPr="001141C9" w:rsidRDefault="005133BA" w:rsidP="005133BA">
            <w:pPr>
              <w:pStyle w:val="TAC"/>
              <w:keepNext w:val="0"/>
              <w:keepLines w:val="0"/>
              <w:rPr>
                <w:rFonts w:eastAsiaTheme="minorEastAsia"/>
                <w:lang w:eastAsia="zh-CN"/>
              </w:rPr>
            </w:pPr>
          </w:p>
        </w:tc>
      </w:tr>
      <w:tr w:rsidR="005133BA" w:rsidRPr="001141C9" w14:paraId="7C14E00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DB411A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015A35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927DD2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5C02E0"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E72D76"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C7B26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0D951C7" w14:textId="77777777" w:rsidTr="00A0537F">
        <w:trPr>
          <w:jc w:val="center"/>
        </w:trPr>
        <w:tc>
          <w:tcPr>
            <w:tcW w:w="1002" w:type="pct"/>
            <w:tcBorders>
              <w:top w:val="nil"/>
              <w:left w:val="single" w:sz="4" w:space="0" w:color="auto"/>
              <w:bottom w:val="nil"/>
              <w:right w:val="single" w:sz="4" w:space="0" w:color="auto"/>
            </w:tcBorders>
            <w:vAlign w:val="center"/>
          </w:tcPr>
          <w:p w14:paraId="47E363F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7F5C3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08CA2"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E1FEB9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99E8176" w14:textId="77777777" w:rsidR="005133BA" w:rsidRPr="001141C9" w:rsidRDefault="005133BA" w:rsidP="005133BA">
            <w:pPr>
              <w:pStyle w:val="TAC"/>
              <w:keepNext w:val="0"/>
              <w:keepLines w:val="0"/>
              <w:rPr>
                <w:rFonts w:eastAsiaTheme="minorEastAsia"/>
                <w:lang w:eastAsia="zh-CN"/>
              </w:rPr>
            </w:pPr>
          </w:p>
        </w:tc>
      </w:tr>
      <w:tr w:rsidR="005133BA" w:rsidRPr="001141C9" w14:paraId="5676AE0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C2304D3"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7D021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54A46"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BF423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75AEE59" w14:textId="77777777" w:rsidR="005133BA" w:rsidRPr="001141C9" w:rsidRDefault="005133BA" w:rsidP="005133BA">
            <w:pPr>
              <w:pStyle w:val="TAC"/>
              <w:keepNext w:val="0"/>
              <w:keepLines w:val="0"/>
              <w:rPr>
                <w:rFonts w:eastAsiaTheme="minorEastAsia"/>
                <w:lang w:eastAsia="zh-CN"/>
              </w:rPr>
            </w:pPr>
          </w:p>
        </w:tc>
      </w:tr>
      <w:tr w:rsidR="005133BA" w:rsidRPr="001141C9" w14:paraId="64CBD2C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1FF8A1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6360EFF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8E1BFC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86025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158CE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55C944B" w14:textId="77777777" w:rsidTr="00A0537F">
        <w:trPr>
          <w:jc w:val="center"/>
        </w:trPr>
        <w:tc>
          <w:tcPr>
            <w:tcW w:w="1002" w:type="pct"/>
            <w:tcBorders>
              <w:top w:val="nil"/>
              <w:left w:val="single" w:sz="4" w:space="0" w:color="auto"/>
              <w:bottom w:val="nil"/>
              <w:right w:val="single" w:sz="4" w:space="0" w:color="auto"/>
            </w:tcBorders>
            <w:vAlign w:val="center"/>
          </w:tcPr>
          <w:p w14:paraId="7A614FF0"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44A6D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2761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38B88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C0C0D08" w14:textId="77777777" w:rsidR="005133BA" w:rsidRPr="001141C9" w:rsidRDefault="005133BA" w:rsidP="005133BA">
            <w:pPr>
              <w:pStyle w:val="TAC"/>
              <w:keepNext w:val="0"/>
              <w:keepLines w:val="0"/>
              <w:rPr>
                <w:rFonts w:eastAsiaTheme="minorEastAsia"/>
                <w:lang w:eastAsia="zh-CN"/>
              </w:rPr>
            </w:pPr>
          </w:p>
        </w:tc>
      </w:tr>
      <w:tr w:rsidR="005133BA" w:rsidRPr="001141C9" w14:paraId="714921F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BB1D76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A1D30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88A8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565917" w14:textId="77777777" w:rsidR="005133BA" w:rsidRPr="001141C9" w:rsidRDefault="005133BA" w:rsidP="005133BA">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4A4CC93" w14:textId="77777777" w:rsidR="005133BA" w:rsidRPr="001141C9" w:rsidRDefault="005133BA" w:rsidP="005133BA">
            <w:pPr>
              <w:pStyle w:val="TAC"/>
              <w:keepNext w:val="0"/>
              <w:keepLines w:val="0"/>
              <w:rPr>
                <w:rFonts w:eastAsiaTheme="minorEastAsia"/>
                <w:lang w:eastAsia="zh-CN"/>
              </w:rPr>
            </w:pPr>
          </w:p>
        </w:tc>
      </w:tr>
      <w:tr w:rsidR="005133BA" w:rsidRPr="001141C9" w14:paraId="67ADE92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DA885E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6525B6E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2E76AE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FDF53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B5273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135C381" w14:textId="77777777" w:rsidTr="00A0537F">
        <w:trPr>
          <w:jc w:val="center"/>
        </w:trPr>
        <w:tc>
          <w:tcPr>
            <w:tcW w:w="1002" w:type="pct"/>
            <w:tcBorders>
              <w:top w:val="nil"/>
              <w:left w:val="single" w:sz="4" w:space="0" w:color="auto"/>
              <w:bottom w:val="nil"/>
              <w:right w:val="single" w:sz="4" w:space="0" w:color="auto"/>
            </w:tcBorders>
            <w:vAlign w:val="center"/>
          </w:tcPr>
          <w:p w14:paraId="15D57EC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6CEEA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B96F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AC5574" w14:textId="77777777" w:rsidR="005133BA" w:rsidRPr="001141C9" w:rsidRDefault="005133BA" w:rsidP="005133BA">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0957326A" w14:textId="77777777" w:rsidR="005133BA" w:rsidRPr="001141C9" w:rsidRDefault="005133BA" w:rsidP="005133BA">
            <w:pPr>
              <w:pStyle w:val="TAC"/>
              <w:keepNext w:val="0"/>
              <w:keepLines w:val="0"/>
              <w:rPr>
                <w:rFonts w:eastAsiaTheme="minorEastAsia"/>
                <w:lang w:eastAsia="zh-CN"/>
              </w:rPr>
            </w:pPr>
          </w:p>
        </w:tc>
      </w:tr>
      <w:tr w:rsidR="005133BA" w:rsidRPr="001141C9" w14:paraId="136BA67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69A122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B6C6A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074E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C263A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C765A1B" w14:textId="77777777" w:rsidR="005133BA" w:rsidRPr="001141C9" w:rsidRDefault="005133BA" w:rsidP="005133BA">
            <w:pPr>
              <w:pStyle w:val="TAC"/>
              <w:keepNext w:val="0"/>
              <w:keepLines w:val="0"/>
              <w:rPr>
                <w:rFonts w:eastAsiaTheme="minorEastAsia"/>
                <w:lang w:eastAsia="zh-CN"/>
              </w:rPr>
            </w:pPr>
          </w:p>
        </w:tc>
      </w:tr>
      <w:tr w:rsidR="005133BA" w:rsidRPr="001141C9" w14:paraId="083C98F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3DEB37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196F26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DF53E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A1CA7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E1D88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DAB432F" w14:textId="77777777" w:rsidTr="00A0537F">
        <w:trPr>
          <w:jc w:val="center"/>
        </w:trPr>
        <w:tc>
          <w:tcPr>
            <w:tcW w:w="1002" w:type="pct"/>
            <w:tcBorders>
              <w:top w:val="nil"/>
              <w:left w:val="single" w:sz="4" w:space="0" w:color="auto"/>
              <w:bottom w:val="nil"/>
              <w:right w:val="single" w:sz="4" w:space="0" w:color="auto"/>
            </w:tcBorders>
            <w:vAlign w:val="center"/>
          </w:tcPr>
          <w:p w14:paraId="17C456F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489CB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0FCA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D9B39E" w14:textId="77777777" w:rsidR="005133BA" w:rsidRPr="001141C9" w:rsidRDefault="005133BA" w:rsidP="005133BA">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20CC6E2C" w14:textId="77777777" w:rsidR="005133BA" w:rsidRPr="001141C9" w:rsidRDefault="005133BA" w:rsidP="005133BA">
            <w:pPr>
              <w:pStyle w:val="TAC"/>
              <w:keepNext w:val="0"/>
              <w:keepLines w:val="0"/>
              <w:rPr>
                <w:rFonts w:eastAsiaTheme="minorEastAsia"/>
                <w:lang w:eastAsia="zh-CN"/>
              </w:rPr>
            </w:pPr>
          </w:p>
        </w:tc>
      </w:tr>
      <w:tr w:rsidR="005133BA" w:rsidRPr="001141C9" w14:paraId="0FE7905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E3D3A91"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FC940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6E79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AE938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E5E3A18" w14:textId="77777777" w:rsidR="005133BA" w:rsidRPr="001141C9" w:rsidRDefault="005133BA" w:rsidP="005133BA">
            <w:pPr>
              <w:pStyle w:val="TAC"/>
              <w:keepNext w:val="0"/>
              <w:keepLines w:val="0"/>
              <w:rPr>
                <w:rFonts w:eastAsiaTheme="minorEastAsia"/>
                <w:lang w:eastAsia="zh-CN"/>
              </w:rPr>
            </w:pPr>
          </w:p>
        </w:tc>
      </w:tr>
      <w:tr w:rsidR="005133BA" w:rsidRPr="001141C9" w14:paraId="23280DF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1987F5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25924FD"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ECBA3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B1256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F3B9B4"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57F95346" w14:textId="77777777" w:rsidTr="00A0537F">
        <w:trPr>
          <w:jc w:val="center"/>
        </w:trPr>
        <w:tc>
          <w:tcPr>
            <w:tcW w:w="1002" w:type="pct"/>
            <w:tcBorders>
              <w:top w:val="nil"/>
              <w:left w:val="single" w:sz="4" w:space="0" w:color="auto"/>
              <w:bottom w:val="nil"/>
              <w:right w:val="single" w:sz="4" w:space="0" w:color="auto"/>
            </w:tcBorders>
            <w:vAlign w:val="center"/>
          </w:tcPr>
          <w:p w14:paraId="52AC7740"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67A6C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5A93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E947B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87051A8" w14:textId="77777777" w:rsidR="005133BA" w:rsidRPr="001141C9" w:rsidRDefault="005133BA" w:rsidP="005133BA">
            <w:pPr>
              <w:pStyle w:val="TAC"/>
              <w:keepNext w:val="0"/>
              <w:keepLines w:val="0"/>
              <w:rPr>
                <w:rFonts w:eastAsiaTheme="minorEastAsia"/>
                <w:lang w:eastAsia="zh-CN"/>
              </w:rPr>
            </w:pPr>
          </w:p>
        </w:tc>
      </w:tr>
      <w:tr w:rsidR="005133BA" w:rsidRPr="001141C9" w14:paraId="22336FB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2FC9BF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F73B8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36EC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0ACAB5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B352E05" w14:textId="77777777" w:rsidR="005133BA" w:rsidRPr="001141C9" w:rsidRDefault="005133BA" w:rsidP="005133BA">
            <w:pPr>
              <w:pStyle w:val="TAC"/>
              <w:keepNext w:val="0"/>
              <w:keepLines w:val="0"/>
              <w:rPr>
                <w:rFonts w:eastAsiaTheme="minorEastAsia"/>
                <w:lang w:eastAsia="zh-CN"/>
              </w:rPr>
            </w:pPr>
          </w:p>
        </w:tc>
      </w:tr>
      <w:tr w:rsidR="005133BA" w:rsidRPr="001141C9" w14:paraId="3C8791C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A51FA5A" w14:textId="77777777" w:rsidR="005133BA" w:rsidRPr="001141C9" w:rsidRDefault="005133BA" w:rsidP="005133BA">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25FE28F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7720AB" w14:textId="77777777" w:rsidR="005133BA" w:rsidRPr="001141C9" w:rsidRDefault="005133BA" w:rsidP="005133BA">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F2D00C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0C83EF7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200FF33D" w14:textId="77777777" w:rsidTr="00A0537F">
        <w:trPr>
          <w:jc w:val="center"/>
        </w:trPr>
        <w:tc>
          <w:tcPr>
            <w:tcW w:w="1002" w:type="pct"/>
            <w:tcBorders>
              <w:top w:val="nil"/>
              <w:left w:val="single" w:sz="4" w:space="0" w:color="auto"/>
              <w:bottom w:val="nil"/>
              <w:right w:val="single" w:sz="4" w:space="0" w:color="auto"/>
            </w:tcBorders>
            <w:vAlign w:val="center"/>
          </w:tcPr>
          <w:p w14:paraId="37EFA947" w14:textId="77777777" w:rsidR="005133BA" w:rsidRPr="001141C9" w:rsidRDefault="005133BA" w:rsidP="005133B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003DCE8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9D52E" w14:textId="77777777" w:rsidR="005133BA" w:rsidRPr="001141C9" w:rsidRDefault="005133BA" w:rsidP="005133BA">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E43D6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01350D0" w14:textId="77777777" w:rsidR="005133BA" w:rsidRPr="001141C9" w:rsidRDefault="005133BA" w:rsidP="005133BA">
            <w:pPr>
              <w:pStyle w:val="TAC"/>
              <w:keepNext w:val="0"/>
              <w:keepLines w:val="0"/>
              <w:rPr>
                <w:rFonts w:eastAsiaTheme="minorEastAsia"/>
                <w:lang w:eastAsia="zh-CN"/>
              </w:rPr>
            </w:pPr>
          </w:p>
        </w:tc>
      </w:tr>
      <w:tr w:rsidR="005133BA" w:rsidRPr="001141C9" w14:paraId="545588D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EF31D11" w14:textId="77777777" w:rsidR="005133BA" w:rsidRPr="001141C9" w:rsidRDefault="005133BA" w:rsidP="005133B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6FAEC79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C4227" w14:textId="77777777" w:rsidR="005133BA" w:rsidRPr="001141C9" w:rsidRDefault="005133BA" w:rsidP="005133BA">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F2988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8D23C07" w14:textId="77777777" w:rsidR="005133BA" w:rsidRPr="001141C9" w:rsidRDefault="005133BA" w:rsidP="005133BA">
            <w:pPr>
              <w:pStyle w:val="TAC"/>
              <w:keepNext w:val="0"/>
              <w:keepLines w:val="0"/>
              <w:rPr>
                <w:rFonts w:eastAsiaTheme="minorEastAsia"/>
                <w:lang w:eastAsia="zh-CN"/>
              </w:rPr>
            </w:pPr>
          </w:p>
        </w:tc>
      </w:tr>
      <w:tr w:rsidR="005133BA" w:rsidRPr="001141C9" w14:paraId="766F8E7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070B2EB" w14:textId="77777777" w:rsidR="005133BA" w:rsidRPr="001141C9" w:rsidRDefault="005133BA" w:rsidP="005133BA">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2E8CCE65"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D6B741" w14:textId="77777777" w:rsidR="005133BA" w:rsidRPr="001141C9" w:rsidRDefault="005133BA" w:rsidP="005133BA">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412C2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4147B174"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29F5FB67" w14:textId="77777777" w:rsidTr="00A0537F">
        <w:trPr>
          <w:jc w:val="center"/>
        </w:trPr>
        <w:tc>
          <w:tcPr>
            <w:tcW w:w="1002" w:type="pct"/>
            <w:tcBorders>
              <w:top w:val="nil"/>
              <w:left w:val="single" w:sz="4" w:space="0" w:color="auto"/>
              <w:bottom w:val="nil"/>
              <w:right w:val="single" w:sz="4" w:space="0" w:color="auto"/>
            </w:tcBorders>
            <w:vAlign w:val="center"/>
          </w:tcPr>
          <w:p w14:paraId="30B8AD6A" w14:textId="77777777" w:rsidR="005133BA" w:rsidRPr="001141C9" w:rsidRDefault="005133BA" w:rsidP="005133B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37E19B0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5BF2C" w14:textId="77777777" w:rsidR="005133BA" w:rsidRPr="001141C9" w:rsidRDefault="005133BA" w:rsidP="005133BA">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83F47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BCS1</w:t>
            </w:r>
          </w:p>
        </w:tc>
        <w:tc>
          <w:tcPr>
            <w:tcW w:w="750" w:type="pct"/>
            <w:tcBorders>
              <w:top w:val="nil"/>
              <w:left w:val="single" w:sz="4" w:space="0" w:color="auto"/>
              <w:bottom w:val="nil"/>
              <w:right w:val="single" w:sz="4" w:space="0" w:color="auto"/>
            </w:tcBorders>
            <w:vAlign w:val="center"/>
          </w:tcPr>
          <w:p w14:paraId="69457DBF" w14:textId="77777777" w:rsidR="005133BA" w:rsidRPr="001141C9" w:rsidRDefault="005133BA" w:rsidP="005133BA">
            <w:pPr>
              <w:pStyle w:val="TAC"/>
              <w:keepNext w:val="0"/>
              <w:keepLines w:val="0"/>
              <w:rPr>
                <w:rFonts w:eastAsiaTheme="minorEastAsia"/>
                <w:lang w:eastAsia="zh-CN"/>
              </w:rPr>
            </w:pPr>
          </w:p>
        </w:tc>
      </w:tr>
      <w:tr w:rsidR="005133BA" w:rsidRPr="001141C9" w14:paraId="580373C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CBA714A" w14:textId="77777777" w:rsidR="005133BA" w:rsidRPr="001141C9" w:rsidRDefault="005133BA" w:rsidP="005133B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798F9A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F3ADD" w14:textId="77777777" w:rsidR="005133BA" w:rsidRPr="001141C9" w:rsidRDefault="005133BA" w:rsidP="005133BA">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72020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BC4CD43" w14:textId="77777777" w:rsidR="005133BA" w:rsidRPr="001141C9" w:rsidRDefault="005133BA" w:rsidP="005133BA">
            <w:pPr>
              <w:pStyle w:val="TAC"/>
              <w:keepNext w:val="0"/>
              <w:keepLines w:val="0"/>
              <w:rPr>
                <w:rFonts w:eastAsiaTheme="minorEastAsia"/>
                <w:lang w:eastAsia="zh-CN"/>
              </w:rPr>
            </w:pPr>
          </w:p>
        </w:tc>
      </w:tr>
      <w:tr w:rsidR="005133BA" w:rsidRPr="001141C9" w14:paraId="433D306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77E9854" w14:textId="77777777" w:rsidR="005133BA" w:rsidRPr="001141C9" w:rsidRDefault="005133BA" w:rsidP="005133BA">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6EA696F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FA9ABD" w14:textId="77777777" w:rsidR="005133BA" w:rsidRPr="001141C9" w:rsidRDefault="005133BA" w:rsidP="005133BA">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0EF4B1" w14:textId="77777777" w:rsidR="005133BA" w:rsidRPr="001141C9" w:rsidRDefault="005133BA" w:rsidP="005133BA">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3CCDEE5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D4C0FBC" w14:textId="77777777" w:rsidTr="00A0537F">
        <w:trPr>
          <w:jc w:val="center"/>
        </w:trPr>
        <w:tc>
          <w:tcPr>
            <w:tcW w:w="1002" w:type="pct"/>
            <w:tcBorders>
              <w:top w:val="nil"/>
              <w:left w:val="single" w:sz="4" w:space="0" w:color="auto"/>
              <w:bottom w:val="nil"/>
              <w:right w:val="single" w:sz="4" w:space="0" w:color="auto"/>
            </w:tcBorders>
            <w:vAlign w:val="center"/>
          </w:tcPr>
          <w:p w14:paraId="1D7602F5" w14:textId="77777777" w:rsidR="005133BA" w:rsidRPr="001141C9" w:rsidRDefault="005133BA" w:rsidP="005133B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535C454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B5BB7" w14:textId="77777777" w:rsidR="005133BA" w:rsidRPr="001141C9" w:rsidRDefault="005133BA" w:rsidP="005133BA">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5A2C90" w14:textId="77777777" w:rsidR="005133BA" w:rsidRPr="001141C9" w:rsidRDefault="005133BA" w:rsidP="005133BA">
            <w:pPr>
              <w:pStyle w:val="TAC"/>
              <w:keepNext w:val="0"/>
              <w:keepLines w:val="0"/>
              <w:rPr>
                <w:rFonts w:eastAsiaTheme="minorEastAsia"/>
              </w:rPr>
            </w:pPr>
            <w:r w:rsidRPr="001141C9">
              <w:rPr>
                <w:rFonts w:eastAsiaTheme="minorEastAsia"/>
              </w:rPr>
              <w:t>CA_n66(3</w:t>
            </w:r>
            <w:proofErr w:type="gramStart"/>
            <w:r w:rsidRPr="001141C9">
              <w:rPr>
                <w:rFonts w:eastAsiaTheme="minorEastAsia"/>
              </w:rPr>
              <w:t>A)_</w:t>
            </w:r>
            <w:proofErr w:type="gramEnd"/>
            <w:r w:rsidRPr="001141C9">
              <w:rPr>
                <w:rFonts w:eastAsiaTheme="minorEastAsia"/>
              </w:rPr>
              <w:t>BCS0</w:t>
            </w:r>
          </w:p>
        </w:tc>
        <w:tc>
          <w:tcPr>
            <w:tcW w:w="750" w:type="pct"/>
            <w:tcBorders>
              <w:top w:val="nil"/>
              <w:left w:val="single" w:sz="4" w:space="0" w:color="auto"/>
              <w:bottom w:val="nil"/>
              <w:right w:val="single" w:sz="4" w:space="0" w:color="auto"/>
            </w:tcBorders>
            <w:vAlign w:val="center"/>
          </w:tcPr>
          <w:p w14:paraId="6D6C42D0" w14:textId="77777777" w:rsidR="005133BA" w:rsidRPr="001141C9" w:rsidRDefault="005133BA" w:rsidP="005133BA">
            <w:pPr>
              <w:pStyle w:val="TAC"/>
              <w:keepNext w:val="0"/>
              <w:keepLines w:val="0"/>
              <w:rPr>
                <w:rFonts w:eastAsiaTheme="minorEastAsia"/>
                <w:lang w:eastAsia="zh-CN"/>
              </w:rPr>
            </w:pPr>
          </w:p>
        </w:tc>
      </w:tr>
      <w:tr w:rsidR="005133BA" w:rsidRPr="001141C9" w14:paraId="7AFB451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A0487F9" w14:textId="77777777" w:rsidR="005133BA" w:rsidRPr="001141C9" w:rsidRDefault="005133BA" w:rsidP="005133B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3AE12BD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C4693" w14:textId="77777777" w:rsidR="005133BA" w:rsidRPr="001141C9" w:rsidRDefault="005133BA" w:rsidP="005133BA">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0C6352" w14:textId="77777777" w:rsidR="005133BA" w:rsidRPr="001141C9" w:rsidRDefault="005133BA" w:rsidP="005133BA">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4C4B2C9C" w14:textId="77777777" w:rsidR="005133BA" w:rsidRPr="001141C9" w:rsidRDefault="005133BA" w:rsidP="005133BA">
            <w:pPr>
              <w:pStyle w:val="TAC"/>
              <w:keepNext w:val="0"/>
              <w:keepLines w:val="0"/>
              <w:rPr>
                <w:rFonts w:eastAsiaTheme="minorEastAsia"/>
                <w:lang w:eastAsia="zh-CN"/>
              </w:rPr>
            </w:pPr>
          </w:p>
        </w:tc>
      </w:tr>
      <w:tr w:rsidR="005133BA" w:rsidRPr="001141C9" w14:paraId="28350E1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497980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16B0B97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4C89B9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04FB7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30E73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24008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B036442" w14:textId="77777777" w:rsidTr="00A0537F">
        <w:trPr>
          <w:jc w:val="center"/>
        </w:trPr>
        <w:tc>
          <w:tcPr>
            <w:tcW w:w="1002" w:type="pct"/>
            <w:tcBorders>
              <w:top w:val="nil"/>
              <w:left w:val="single" w:sz="4" w:space="0" w:color="auto"/>
              <w:bottom w:val="nil"/>
              <w:right w:val="single" w:sz="4" w:space="0" w:color="auto"/>
            </w:tcBorders>
            <w:vAlign w:val="center"/>
          </w:tcPr>
          <w:p w14:paraId="16695F8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83284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CB19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24BAA1" w14:textId="77777777" w:rsidR="005133BA" w:rsidRPr="001141C9" w:rsidRDefault="005133BA" w:rsidP="005133B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1879BE" w14:textId="77777777" w:rsidR="005133BA" w:rsidRPr="001141C9" w:rsidRDefault="005133BA" w:rsidP="005133BA">
            <w:pPr>
              <w:pStyle w:val="TAC"/>
              <w:keepNext w:val="0"/>
              <w:keepLines w:val="0"/>
              <w:rPr>
                <w:rFonts w:eastAsiaTheme="minorEastAsia"/>
                <w:lang w:eastAsia="zh-CN"/>
              </w:rPr>
            </w:pPr>
          </w:p>
        </w:tc>
      </w:tr>
      <w:tr w:rsidR="005133BA" w:rsidRPr="001141C9" w14:paraId="6B4888B3" w14:textId="77777777" w:rsidTr="00A0537F">
        <w:trPr>
          <w:jc w:val="center"/>
        </w:trPr>
        <w:tc>
          <w:tcPr>
            <w:tcW w:w="1002" w:type="pct"/>
            <w:tcBorders>
              <w:top w:val="nil"/>
              <w:left w:val="single" w:sz="4" w:space="0" w:color="auto"/>
              <w:bottom w:val="nil"/>
              <w:right w:val="single" w:sz="4" w:space="0" w:color="auto"/>
            </w:tcBorders>
            <w:vAlign w:val="center"/>
          </w:tcPr>
          <w:p w14:paraId="7C2A29F0"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97E70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6E7B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7407C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5C702E" w14:textId="77777777" w:rsidR="005133BA" w:rsidRPr="001141C9" w:rsidRDefault="005133BA" w:rsidP="005133BA">
            <w:pPr>
              <w:pStyle w:val="TAC"/>
              <w:keepNext w:val="0"/>
              <w:keepLines w:val="0"/>
              <w:rPr>
                <w:rFonts w:eastAsiaTheme="minorEastAsia"/>
                <w:lang w:eastAsia="zh-CN"/>
              </w:rPr>
            </w:pPr>
          </w:p>
        </w:tc>
      </w:tr>
      <w:tr w:rsidR="005133BA" w:rsidRPr="001141C9" w14:paraId="1CE4314B" w14:textId="77777777" w:rsidTr="00A0537F">
        <w:trPr>
          <w:jc w:val="center"/>
        </w:trPr>
        <w:tc>
          <w:tcPr>
            <w:tcW w:w="1002" w:type="pct"/>
            <w:tcBorders>
              <w:top w:val="nil"/>
              <w:left w:val="single" w:sz="4" w:space="0" w:color="auto"/>
              <w:bottom w:val="nil"/>
              <w:right w:val="single" w:sz="4" w:space="0" w:color="auto"/>
            </w:tcBorders>
            <w:vAlign w:val="center"/>
          </w:tcPr>
          <w:p w14:paraId="58B11BC2" w14:textId="77777777" w:rsidR="005133BA" w:rsidRPr="001141C9" w:rsidRDefault="005133BA" w:rsidP="005133BA">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1D82CE80" w14:textId="77777777" w:rsidR="005133BA" w:rsidRPr="001141C9" w:rsidRDefault="005133BA" w:rsidP="005133BA">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E38C2FE" w14:textId="77777777" w:rsidR="005133BA" w:rsidRPr="001141C9" w:rsidRDefault="005133BA" w:rsidP="005133BA">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9D507C" w14:textId="77777777" w:rsidR="005133BA" w:rsidRPr="001141C9" w:rsidRDefault="005133BA" w:rsidP="005133BA">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8256018"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 and 5</w:t>
            </w:r>
          </w:p>
        </w:tc>
      </w:tr>
      <w:tr w:rsidR="005133BA" w:rsidRPr="001141C9" w14:paraId="64CD53D5" w14:textId="77777777" w:rsidTr="00A0537F">
        <w:trPr>
          <w:jc w:val="center"/>
        </w:trPr>
        <w:tc>
          <w:tcPr>
            <w:tcW w:w="1002" w:type="pct"/>
            <w:tcBorders>
              <w:top w:val="nil"/>
              <w:left w:val="single" w:sz="4" w:space="0" w:color="auto"/>
              <w:bottom w:val="nil"/>
              <w:right w:val="single" w:sz="4" w:space="0" w:color="auto"/>
            </w:tcBorders>
            <w:vAlign w:val="center"/>
          </w:tcPr>
          <w:p w14:paraId="7943C30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9E4AB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47670" w14:textId="77777777" w:rsidR="005133BA" w:rsidRPr="001141C9" w:rsidRDefault="005133BA" w:rsidP="005133BA">
            <w:pPr>
              <w:pStyle w:val="TAC"/>
              <w:keepNext w:val="0"/>
              <w:keepLines w:val="0"/>
              <w:rPr>
                <w:rFonts w:eastAsiaTheme="minorEastAsia"/>
                <w:lang w:eastAsia="zh-CN"/>
              </w:rPr>
            </w:pPr>
            <w:proofErr w:type="gramStart"/>
            <w:r>
              <w:rPr>
                <w:lang w:val="fr-FR" w:eastAsia="ja-JP"/>
              </w:rPr>
              <w:t>n</w:t>
            </w:r>
            <w:proofErr w:type="gramEnd"/>
            <w:r>
              <w:rPr>
                <w:lang w:val="fr-FR" w:eastAsia="ja-JP"/>
              </w:rPr>
              <w:t>66</w:t>
            </w:r>
          </w:p>
        </w:tc>
        <w:tc>
          <w:tcPr>
            <w:tcW w:w="1994" w:type="pct"/>
            <w:tcBorders>
              <w:top w:val="single" w:sz="4" w:space="0" w:color="auto"/>
              <w:left w:val="single" w:sz="4" w:space="0" w:color="auto"/>
              <w:bottom w:val="single" w:sz="4" w:space="0" w:color="auto"/>
              <w:right w:val="single" w:sz="4" w:space="0" w:color="auto"/>
            </w:tcBorders>
            <w:vAlign w:val="center"/>
          </w:tcPr>
          <w:p w14:paraId="1660967C" w14:textId="77777777" w:rsidR="005133BA" w:rsidRPr="001141C9" w:rsidRDefault="005133BA" w:rsidP="005133BA">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279C6D3" w14:textId="77777777" w:rsidR="005133BA" w:rsidRPr="001141C9" w:rsidRDefault="005133BA" w:rsidP="005133BA">
            <w:pPr>
              <w:pStyle w:val="TAC"/>
              <w:keepNext w:val="0"/>
              <w:keepLines w:val="0"/>
              <w:rPr>
                <w:rFonts w:eastAsiaTheme="minorEastAsia"/>
                <w:lang w:eastAsia="zh-CN"/>
              </w:rPr>
            </w:pPr>
          </w:p>
        </w:tc>
      </w:tr>
      <w:tr w:rsidR="005133BA" w:rsidRPr="001141C9" w14:paraId="576F842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41601A6"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4A0D0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2A992"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9032AF" w14:textId="77777777" w:rsidR="005133BA" w:rsidRPr="001141C9" w:rsidRDefault="005133BA" w:rsidP="005133BA">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F54BF3" w14:textId="77777777" w:rsidR="005133BA" w:rsidRPr="001141C9" w:rsidRDefault="005133BA" w:rsidP="005133BA">
            <w:pPr>
              <w:pStyle w:val="TAC"/>
              <w:keepNext w:val="0"/>
              <w:keepLines w:val="0"/>
              <w:rPr>
                <w:rFonts w:eastAsiaTheme="minorEastAsia"/>
                <w:lang w:eastAsia="zh-CN"/>
              </w:rPr>
            </w:pPr>
          </w:p>
        </w:tc>
      </w:tr>
      <w:tr w:rsidR="005133BA" w:rsidRPr="001141C9" w14:paraId="6E0B5D0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C2E25C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416B6FE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1B09E1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AE133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24725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44089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DF1E70A" w14:textId="77777777" w:rsidTr="00A0537F">
        <w:trPr>
          <w:jc w:val="center"/>
        </w:trPr>
        <w:tc>
          <w:tcPr>
            <w:tcW w:w="1002" w:type="pct"/>
            <w:tcBorders>
              <w:top w:val="nil"/>
              <w:left w:val="single" w:sz="4" w:space="0" w:color="auto"/>
              <w:bottom w:val="nil"/>
              <w:right w:val="single" w:sz="4" w:space="0" w:color="auto"/>
            </w:tcBorders>
            <w:vAlign w:val="center"/>
          </w:tcPr>
          <w:p w14:paraId="44FCC84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9B696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7CE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5A5B8" w14:textId="77777777" w:rsidR="005133BA" w:rsidRPr="001141C9" w:rsidRDefault="005133BA" w:rsidP="005133BA">
            <w:pPr>
              <w:pStyle w:val="TAC"/>
              <w:keepNext w:val="0"/>
              <w:keepLines w:val="0"/>
              <w:rPr>
                <w:rFonts w:ascii="Calibri" w:eastAsiaTheme="minorEastAsia" w:hAnsi="Calibri"/>
                <w:sz w:val="21"/>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6538A6B" w14:textId="77777777" w:rsidR="005133BA" w:rsidRPr="001141C9" w:rsidRDefault="005133BA" w:rsidP="005133BA">
            <w:pPr>
              <w:pStyle w:val="TAC"/>
              <w:keepNext w:val="0"/>
              <w:keepLines w:val="0"/>
              <w:rPr>
                <w:rFonts w:eastAsiaTheme="minorEastAsia"/>
                <w:lang w:eastAsia="zh-CN"/>
              </w:rPr>
            </w:pPr>
          </w:p>
        </w:tc>
      </w:tr>
      <w:tr w:rsidR="005133BA" w:rsidRPr="001141C9" w14:paraId="02BE20D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4393F00"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32D11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B72D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C23B2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647A8C" w14:textId="77777777" w:rsidR="005133BA" w:rsidRPr="001141C9" w:rsidRDefault="005133BA" w:rsidP="005133BA">
            <w:pPr>
              <w:pStyle w:val="TAC"/>
              <w:keepNext w:val="0"/>
              <w:keepLines w:val="0"/>
              <w:rPr>
                <w:rFonts w:eastAsiaTheme="minorEastAsia"/>
                <w:lang w:eastAsia="zh-CN"/>
              </w:rPr>
            </w:pPr>
          </w:p>
        </w:tc>
      </w:tr>
      <w:tr w:rsidR="005133BA" w:rsidRPr="001141C9" w14:paraId="5A162D5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2FF3CC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24CBD2F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A687C4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74C55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C3D67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06E1E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2822F8C" w14:textId="77777777" w:rsidTr="00A0537F">
        <w:trPr>
          <w:jc w:val="center"/>
        </w:trPr>
        <w:tc>
          <w:tcPr>
            <w:tcW w:w="1002" w:type="pct"/>
            <w:tcBorders>
              <w:top w:val="nil"/>
              <w:left w:val="single" w:sz="4" w:space="0" w:color="auto"/>
              <w:bottom w:val="nil"/>
              <w:right w:val="single" w:sz="4" w:space="0" w:color="auto"/>
            </w:tcBorders>
            <w:vAlign w:val="center"/>
          </w:tcPr>
          <w:p w14:paraId="1FD75B0C"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CCA46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C542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C5D169" w14:textId="77777777" w:rsidR="005133BA" w:rsidRPr="001141C9" w:rsidRDefault="005133BA" w:rsidP="005133B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0FF7040" w14:textId="77777777" w:rsidR="005133BA" w:rsidRPr="001141C9" w:rsidRDefault="005133BA" w:rsidP="005133BA">
            <w:pPr>
              <w:pStyle w:val="TAC"/>
              <w:keepNext w:val="0"/>
              <w:keepLines w:val="0"/>
              <w:rPr>
                <w:rFonts w:eastAsiaTheme="minorEastAsia"/>
                <w:lang w:eastAsia="zh-CN"/>
              </w:rPr>
            </w:pPr>
          </w:p>
        </w:tc>
      </w:tr>
      <w:tr w:rsidR="005133BA" w:rsidRPr="001141C9" w14:paraId="6BA3A8AB" w14:textId="77777777" w:rsidTr="00A0537F">
        <w:trPr>
          <w:jc w:val="center"/>
        </w:trPr>
        <w:tc>
          <w:tcPr>
            <w:tcW w:w="1002" w:type="pct"/>
            <w:tcBorders>
              <w:top w:val="nil"/>
              <w:left w:val="single" w:sz="4" w:space="0" w:color="auto"/>
              <w:bottom w:val="nil"/>
              <w:right w:val="single" w:sz="4" w:space="0" w:color="auto"/>
            </w:tcBorders>
            <w:vAlign w:val="center"/>
          </w:tcPr>
          <w:p w14:paraId="0767081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AD57E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2300F"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CA5B95" w14:textId="77777777" w:rsidR="005133BA" w:rsidRPr="001141C9" w:rsidRDefault="005133BA" w:rsidP="005133BA">
            <w:pPr>
              <w:pStyle w:val="TAC"/>
              <w:keepNext w:val="0"/>
              <w:keepLines w:val="0"/>
              <w:rPr>
                <w:rFonts w:ascii="Calibri" w:eastAsiaTheme="minorEastAsia" w:hAnsi="Calibri"/>
                <w:sz w:val="21"/>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750" w:type="pct"/>
            <w:tcBorders>
              <w:top w:val="nil"/>
              <w:left w:val="single" w:sz="4" w:space="0" w:color="auto"/>
              <w:bottom w:val="single" w:sz="4" w:space="0" w:color="auto"/>
              <w:right w:val="single" w:sz="4" w:space="0" w:color="auto"/>
            </w:tcBorders>
            <w:vAlign w:val="center"/>
          </w:tcPr>
          <w:p w14:paraId="5D283C71" w14:textId="77777777" w:rsidR="005133BA" w:rsidRPr="001141C9" w:rsidRDefault="005133BA" w:rsidP="005133BA">
            <w:pPr>
              <w:pStyle w:val="TAC"/>
              <w:keepNext w:val="0"/>
              <w:keepLines w:val="0"/>
              <w:rPr>
                <w:rFonts w:eastAsiaTheme="minorEastAsia"/>
                <w:lang w:eastAsia="zh-CN"/>
              </w:rPr>
            </w:pPr>
          </w:p>
        </w:tc>
      </w:tr>
      <w:tr w:rsidR="005133BA" w:rsidRPr="001141C9" w14:paraId="001402D6" w14:textId="77777777" w:rsidTr="00A0537F">
        <w:trPr>
          <w:jc w:val="center"/>
        </w:trPr>
        <w:tc>
          <w:tcPr>
            <w:tcW w:w="1002" w:type="pct"/>
            <w:tcBorders>
              <w:top w:val="nil"/>
              <w:left w:val="single" w:sz="4" w:space="0" w:color="auto"/>
              <w:bottom w:val="nil"/>
              <w:right w:val="single" w:sz="4" w:space="0" w:color="auto"/>
            </w:tcBorders>
            <w:vAlign w:val="center"/>
          </w:tcPr>
          <w:p w14:paraId="008A9E5D" w14:textId="77777777" w:rsidR="005133BA" w:rsidRPr="001141C9" w:rsidRDefault="005133BA" w:rsidP="005133BA">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0E9FB06"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CA_n66A-n77A</w:t>
            </w:r>
          </w:p>
          <w:p w14:paraId="0B4FF997" w14:textId="77777777" w:rsidR="005133BA" w:rsidRPr="001141C9" w:rsidRDefault="005133BA" w:rsidP="005133BA">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626BDB8" w14:textId="77777777" w:rsidR="005133BA" w:rsidRPr="001141C9" w:rsidRDefault="005133BA" w:rsidP="005133BA">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490798" w14:textId="77777777" w:rsidR="005133BA" w:rsidRPr="001141C9" w:rsidRDefault="005133BA" w:rsidP="005133BA">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7B5448E"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 and 5</w:t>
            </w:r>
          </w:p>
        </w:tc>
      </w:tr>
      <w:tr w:rsidR="005133BA" w:rsidRPr="001141C9" w14:paraId="72D8FF30" w14:textId="77777777" w:rsidTr="00A0537F">
        <w:trPr>
          <w:jc w:val="center"/>
        </w:trPr>
        <w:tc>
          <w:tcPr>
            <w:tcW w:w="1002" w:type="pct"/>
            <w:tcBorders>
              <w:top w:val="nil"/>
              <w:left w:val="single" w:sz="4" w:space="0" w:color="auto"/>
              <w:bottom w:val="nil"/>
              <w:right w:val="single" w:sz="4" w:space="0" w:color="auto"/>
            </w:tcBorders>
            <w:vAlign w:val="center"/>
          </w:tcPr>
          <w:p w14:paraId="1ABD79F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FD221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0E123" w14:textId="77777777" w:rsidR="005133BA" w:rsidRPr="001141C9" w:rsidRDefault="005133BA" w:rsidP="005133BA">
            <w:pPr>
              <w:pStyle w:val="TAC"/>
              <w:keepNext w:val="0"/>
              <w:keepLines w:val="0"/>
              <w:rPr>
                <w:rFonts w:eastAsiaTheme="minorEastAsia"/>
                <w:lang w:eastAsia="zh-CN"/>
              </w:rPr>
            </w:pPr>
            <w:proofErr w:type="gramStart"/>
            <w:r>
              <w:rPr>
                <w:lang w:val="fr-FR" w:eastAsia="ja-JP"/>
              </w:rPr>
              <w:t>n</w:t>
            </w:r>
            <w:proofErr w:type="gramEnd"/>
            <w:r>
              <w:rPr>
                <w:lang w:val="fr-FR" w:eastAsia="ja-JP"/>
              </w:rPr>
              <w:t>66</w:t>
            </w:r>
          </w:p>
        </w:tc>
        <w:tc>
          <w:tcPr>
            <w:tcW w:w="1994" w:type="pct"/>
            <w:tcBorders>
              <w:top w:val="single" w:sz="4" w:space="0" w:color="auto"/>
              <w:left w:val="single" w:sz="4" w:space="0" w:color="auto"/>
              <w:bottom w:val="single" w:sz="4" w:space="0" w:color="auto"/>
              <w:right w:val="single" w:sz="4" w:space="0" w:color="auto"/>
            </w:tcBorders>
            <w:vAlign w:val="center"/>
          </w:tcPr>
          <w:p w14:paraId="7D99B209" w14:textId="77777777" w:rsidR="005133BA" w:rsidRPr="001141C9" w:rsidRDefault="005133BA" w:rsidP="005133BA">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4FF790" w14:textId="77777777" w:rsidR="005133BA" w:rsidRPr="001141C9" w:rsidRDefault="005133BA" w:rsidP="005133BA">
            <w:pPr>
              <w:pStyle w:val="TAC"/>
              <w:keepNext w:val="0"/>
              <w:keepLines w:val="0"/>
              <w:rPr>
                <w:rFonts w:eastAsiaTheme="minorEastAsia"/>
                <w:lang w:eastAsia="zh-CN"/>
              </w:rPr>
            </w:pPr>
          </w:p>
        </w:tc>
      </w:tr>
      <w:tr w:rsidR="005133BA" w:rsidRPr="001141C9" w14:paraId="0C56669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9C2D74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C904B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70FD0"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B679E7" w14:textId="77777777" w:rsidR="005133BA" w:rsidRPr="001141C9" w:rsidRDefault="005133BA" w:rsidP="005133BA">
            <w:pPr>
              <w:pStyle w:val="TAC"/>
              <w:keepNext w:val="0"/>
              <w:keepLines w:val="0"/>
              <w:rPr>
                <w:rFonts w:eastAsiaTheme="minorEastAsia"/>
                <w:lang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A6F5681" w14:textId="77777777" w:rsidR="005133BA" w:rsidRPr="001141C9" w:rsidRDefault="005133BA" w:rsidP="005133BA">
            <w:pPr>
              <w:pStyle w:val="TAC"/>
              <w:keepNext w:val="0"/>
              <w:keepLines w:val="0"/>
              <w:rPr>
                <w:rFonts w:eastAsiaTheme="minorEastAsia"/>
                <w:lang w:eastAsia="zh-CN"/>
              </w:rPr>
            </w:pPr>
          </w:p>
        </w:tc>
      </w:tr>
      <w:tr w:rsidR="005133BA" w:rsidRPr="001141C9" w14:paraId="2B8D407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9A951AA" w14:textId="77777777" w:rsidR="005133BA" w:rsidRPr="001141C9" w:rsidRDefault="005133BA" w:rsidP="005133BA">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1FAEDF2B" w14:textId="77777777" w:rsidR="005133BA" w:rsidRDefault="005133BA" w:rsidP="005133BA">
            <w:pPr>
              <w:keepNext/>
              <w:keepLines/>
              <w:spacing w:after="0"/>
              <w:jc w:val="center"/>
              <w:rPr>
                <w:rFonts w:ascii="Arial" w:hAnsi="Arial"/>
                <w:sz w:val="18"/>
                <w:lang w:val="en-US" w:eastAsia="zh-CN"/>
              </w:rPr>
            </w:pPr>
            <w:r>
              <w:rPr>
                <w:rFonts w:ascii="Arial" w:hAnsi="Arial"/>
                <w:sz w:val="18"/>
                <w:lang w:val="en-US" w:eastAsia="zh-CN"/>
              </w:rPr>
              <w:t>CA_n66A-n77A</w:t>
            </w:r>
          </w:p>
          <w:p w14:paraId="12B44A7E" w14:textId="77777777" w:rsidR="005133BA" w:rsidRPr="001141C9" w:rsidRDefault="005133BA" w:rsidP="005133BA">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99A7D65" w14:textId="77777777" w:rsidR="005133BA" w:rsidRPr="001141C9" w:rsidRDefault="005133BA" w:rsidP="005133BA">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C95952" w14:textId="77777777" w:rsidR="005133BA" w:rsidRPr="001141C9" w:rsidRDefault="005133BA" w:rsidP="005133BA">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5745929"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 and 5</w:t>
            </w:r>
          </w:p>
        </w:tc>
      </w:tr>
      <w:tr w:rsidR="005133BA" w:rsidRPr="001141C9" w14:paraId="01800DEA" w14:textId="77777777" w:rsidTr="00A0537F">
        <w:trPr>
          <w:jc w:val="center"/>
        </w:trPr>
        <w:tc>
          <w:tcPr>
            <w:tcW w:w="1002" w:type="pct"/>
            <w:tcBorders>
              <w:top w:val="nil"/>
              <w:left w:val="single" w:sz="4" w:space="0" w:color="auto"/>
              <w:bottom w:val="nil"/>
              <w:right w:val="single" w:sz="4" w:space="0" w:color="auto"/>
            </w:tcBorders>
            <w:vAlign w:val="center"/>
          </w:tcPr>
          <w:p w14:paraId="64EF6634" w14:textId="77777777" w:rsidR="005133BA" w:rsidRPr="001141C9" w:rsidRDefault="005133BA" w:rsidP="005133B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F30C995" w14:textId="77777777" w:rsidR="005133BA" w:rsidRPr="001141C9" w:rsidRDefault="005133BA" w:rsidP="005133BA">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23A2A" w14:textId="77777777" w:rsidR="005133BA" w:rsidRPr="001141C9" w:rsidRDefault="005133BA" w:rsidP="005133BA">
            <w:pPr>
              <w:pStyle w:val="TAC"/>
              <w:keepNext w:val="0"/>
              <w:keepLines w:val="0"/>
              <w:rPr>
                <w:rFonts w:eastAsiaTheme="minorEastAsia"/>
                <w:lang w:eastAsia="zh-CN"/>
              </w:rPr>
            </w:pPr>
            <w:proofErr w:type="gramStart"/>
            <w:r>
              <w:rPr>
                <w:lang w:val="fr-FR" w:eastAsia="ja-JP"/>
              </w:rPr>
              <w:t>n</w:t>
            </w:r>
            <w:proofErr w:type="gramEnd"/>
            <w:r>
              <w:rPr>
                <w:lang w:val="fr-FR" w:eastAsia="ja-JP"/>
              </w:rPr>
              <w:t>66</w:t>
            </w:r>
          </w:p>
        </w:tc>
        <w:tc>
          <w:tcPr>
            <w:tcW w:w="1994" w:type="pct"/>
            <w:tcBorders>
              <w:top w:val="single" w:sz="4" w:space="0" w:color="auto"/>
              <w:left w:val="single" w:sz="4" w:space="0" w:color="auto"/>
              <w:bottom w:val="single" w:sz="4" w:space="0" w:color="auto"/>
              <w:right w:val="single" w:sz="4" w:space="0" w:color="auto"/>
            </w:tcBorders>
            <w:vAlign w:val="center"/>
          </w:tcPr>
          <w:p w14:paraId="596E1959" w14:textId="77777777" w:rsidR="005133BA" w:rsidRPr="001141C9" w:rsidRDefault="005133BA" w:rsidP="005133BA">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CF5F18" w14:textId="77777777" w:rsidR="005133BA" w:rsidRPr="001141C9" w:rsidRDefault="005133BA" w:rsidP="005133BA">
            <w:pPr>
              <w:pStyle w:val="TAC"/>
              <w:keepNext w:val="0"/>
              <w:keepLines w:val="0"/>
              <w:rPr>
                <w:rFonts w:eastAsiaTheme="minorEastAsia"/>
                <w:lang w:eastAsia="zh-CN"/>
              </w:rPr>
            </w:pPr>
          </w:p>
        </w:tc>
      </w:tr>
      <w:tr w:rsidR="005133BA" w:rsidRPr="001141C9" w14:paraId="1498079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8A27698" w14:textId="77777777" w:rsidR="005133BA" w:rsidRPr="001141C9" w:rsidRDefault="005133BA" w:rsidP="005133B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BAC5B9D" w14:textId="77777777" w:rsidR="005133BA" w:rsidRPr="001141C9" w:rsidRDefault="005133BA" w:rsidP="005133BA">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39CCC" w14:textId="77777777" w:rsidR="005133BA" w:rsidRPr="001141C9" w:rsidRDefault="005133BA" w:rsidP="005133B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E2F87B" w14:textId="77777777" w:rsidR="005133BA" w:rsidRPr="001141C9" w:rsidRDefault="005133BA" w:rsidP="005133BA">
            <w:pPr>
              <w:pStyle w:val="TAC"/>
              <w:keepNext w:val="0"/>
              <w:keepLines w:val="0"/>
              <w:rPr>
                <w:rFonts w:eastAsiaTheme="minorEastAsia"/>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78634D43" w14:textId="77777777" w:rsidR="005133BA" w:rsidRPr="001141C9" w:rsidRDefault="005133BA" w:rsidP="005133BA">
            <w:pPr>
              <w:pStyle w:val="TAC"/>
              <w:keepNext w:val="0"/>
              <w:keepLines w:val="0"/>
              <w:rPr>
                <w:rFonts w:eastAsiaTheme="minorEastAsia"/>
                <w:lang w:eastAsia="zh-CN"/>
              </w:rPr>
            </w:pPr>
          </w:p>
        </w:tc>
      </w:tr>
      <w:tr w:rsidR="005133BA" w:rsidRPr="001141C9" w14:paraId="4C6396C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767F643"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5A5F29FA" w14:textId="77777777" w:rsidR="005133BA" w:rsidRPr="001141C9" w:rsidRDefault="005133BA" w:rsidP="005133BA">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FDA3A29"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F5DE4F"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5E4502"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8A1C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9767464" w14:textId="77777777" w:rsidTr="00A0537F">
        <w:trPr>
          <w:jc w:val="center"/>
        </w:trPr>
        <w:tc>
          <w:tcPr>
            <w:tcW w:w="1002" w:type="pct"/>
            <w:tcBorders>
              <w:top w:val="nil"/>
              <w:left w:val="single" w:sz="4" w:space="0" w:color="auto"/>
              <w:bottom w:val="nil"/>
              <w:right w:val="single" w:sz="4" w:space="0" w:color="auto"/>
            </w:tcBorders>
            <w:vAlign w:val="center"/>
          </w:tcPr>
          <w:p w14:paraId="239D6CDA" w14:textId="77777777" w:rsidR="005133BA" w:rsidRPr="001141C9" w:rsidRDefault="005133BA" w:rsidP="005133B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9659F04" w14:textId="77777777" w:rsidR="005133BA" w:rsidRPr="001141C9" w:rsidRDefault="005133BA" w:rsidP="005133B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9242A7"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13F794"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110DCCCC" w14:textId="77777777" w:rsidR="005133BA" w:rsidRPr="001141C9" w:rsidRDefault="005133BA" w:rsidP="005133BA">
            <w:pPr>
              <w:pStyle w:val="TAC"/>
              <w:keepNext w:val="0"/>
              <w:keepLines w:val="0"/>
              <w:rPr>
                <w:rFonts w:eastAsiaTheme="minorEastAsia"/>
                <w:lang w:eastAsia="zh-CN"/>
              </w:rPr>
            </w:pPr>
          </w:p>
        </w:tc>
      </w:tr>
      <w:tr w:rsidR="005133BA" w:rsidRPr="001141C9" w14:paraId="7FF2D6A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05C08B4" w14:textId="77777777" w:rsidR="005133BA" w:rsidRPr="001141C9" w:rsidRDefault="005133BA" w:rsidP="005133B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5C6BC34" w14:textId="77777777" w:rsidR="005133BA" w:rsidRPr="001141C9" w:rsidRDefault="005133BA" w:rsidP="005133B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2EF66D"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07DC7"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D60E64" w14:textId="77777777" w:rsidR="005133BA" w:rsidRPr="001141C9" w:rsidRDefault="005133BA" w:rsidP="005133BA">
            <w:pPr>
              <w:pStyle w:val="TAC"/>
              <w:keepNext w:val="0"/>
              <w:keepLines w:val="0"/>
              <w:rPr>
                <w:rFonts w:eastAsiaTheme="minorEastAsia"/>
                <w:lang w:eastAsia="zh-CN"/>
              </w:rPr>
            </w:pPr>
          </w:p>
        </w:tc>
      </w:tr>
      <w:tr w:rsidR="005133BA" w:rsidRPr="001141C9" w14:paraId="6A1237F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2220469"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E10031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1753661F"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8161CA"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917ADD"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B23737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2C96BFBD" w14:textId="77777777" w:rsidTr="00A0537F">
        <w:trPr>
          <w:jc w:val="center"/>
        </w:trPr>
        <w:tc>
          <w:tcPr>
            <w:tcW w:w="1002" w:type="pct"/>
            <w:tcBorders>
              <w:top w:val="nil"/>
              <w:left w:val="single" w:sz="4" w:space="0" w:color="auto"/>
              <w:bottom w:val="nil"/>
              <w:right w:val="single" w:sz="4" w:space="0" w:color="auto"/>
            </w:tcBorders>
            <w:vAlign w:val="center"/>
          </w:tcPr>
          <w:p w14:paraId="57FA9384" w14:textId="77777777" w:rsidR="005133BA" w:rsidRPr="001141C9" w:rsidRDefault="005133BA" w:rsidP="005133B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2FA080B" w14:textId="77777777" w:rsidR="005133BA" w:rsidRPr="001141C9" w:rsidRDefault="005133BA" w:rsidP="005133B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1366B7"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58305B"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E43DD8A" w14:textId="77777777" w:rsidR="005133BA" w:rsidRPr="001141C9" w:rsidRDefault="005133BA" w:rsidP="005133BA">
            <w:pPr>
              <w:pStyle w:val="TAC"/>
              <w:keepNext w:val="0"/>
              <w:keepLines w:val="0"/>
              <w:rPr>
                <w:rFonts w:eastAsiaTheme="minorEastAsia"/>
                <w:lang w:eastAsia="zh-CN"/>
              </w:rPr>
            </w:pPr>
          </w:p>
        </w:tc>
      </w:tr>
      <w:tr w:rsidR="005133BA" w:rsidRPr="001141C9" w14:paraId="7912FCE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E468FE0" w14:textId="77777777" w:rsidR="005133BA" w:rsidRPr="001141C9" w:rsidRDefault="005133BA" w:rsidP="005133B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40A5286" w14:textId="77777777" w:rsidR="005133BA" w:rsidRPr="001141C9" w:rsidRDefault="005133BA" w:rsidP="005133B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0CC9D3"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A79A1D"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CD02B1F" w14:textId="77777777" w:rsidR="005133BA" w:rsidRPr="001141C9" w:rsidRDefault="005133BA" w:rsidP="005133BA">
            <w:pPr>
              <w:pStyle w:val="TAC"/>
              <w:keepNext w:val="0"/>
              <w:keepLines w:val="0"/>
              <w:rPr>
                <w:rFonts w:eastAsiaTheme="minorEastAsia"/>
                <w:lang w:eastAsia="zh-CN"/>
              </w:rPr>
            </w:pPr>
          </w:p>
        </w:tc>
      </w:tr>
      <w:tr w:rsidR="005133BA" w:rsidRPr="001141C9" w14:paraId="38581B6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87D3668"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269D23CD" w14:textId="77777777" w:rsidR="005133BA" w:rsidRPr="00DD4870" w:rsidRDefault="005133BA" w:rsidP="005133BA">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5733826" w14:textId="77777777" w:rsidR="005133BA" w:rsidRPr="001141C9" w:rsidRDefault="005133BA" w:rsidP="005133BA">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3E1159"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2C73CD"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C634B9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ED7D705" w14:textId="77777777" w:rsidTr="00A0537F">
        <w:trPr>
          <w:jc w:val="center"/>
        </w:trPr>
        <w:tc>
          <w:tcPr>
            <w:tcW w:w="1002" w:type="pct"/>
            <w:tcBorders>
              <w:top w:val="nil"/>
              <w:left w:val="single" w:sz="4" w:space="0" w:color="auto"/>
              <w:bottom w:val="nil"/>
              <w:right w:val="single" w:sz="4" w:space="0" w:color="auto"/>
            </w:tcBorders>
            <w:vAlign w:val="center"/>
          </w:tcPr>
          <w:p w14:paraId="27200AC6" w14:textId="77777777" w:rsidR="005133BA" w:rsidRPr="001141C9" w:rsidRDefault="005133BA" w:rsidP="005133B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34A04EE" w14:textId="77777777" w:rsidR="005133BA" w:rsidRPr="001141C9" w:rsidRDefault="005133BA" w:rsidP="005133B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ABDE61"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7EE063"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2B733C2A" w14:textId="77777777" w:rsidR="005133BA" w:rsidRPr="001141C9" w:rsidRDefault="005133BA" w:rsidP="005133BA">
            <w:pPr>
              <w:pStyle w:val="TAC"/>
              <w:keepNext w:val="0"/>
              <w:keepLines w:val="0"/>
              <w:rPr>
                <w:rFonts w:eastAsiaTheme="minorEastAsia"/>
                <w:lang w:eastAsia="zh-CN"/>
              </w:rPr>
            </w:pPr>
          </w:p>
        </w:tc>
      </w:tr>
      <w:tr w:rsidR="005133BA" w:rsidRPr="001141C9" w14:paraId="60988DC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960CAC3" w14:textId="77777777" w:rsidR="005133BA" w:rsidRPr="001141C9" w:rsidRDefault="005133BA" w:rsidP="005133B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14F5C8D" w14:textId="77777777" w:rsidR="005133BA" w:rsidRPr="001141C9" w:rsidRDefault="005133BA" w:rsidP="005133B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9E7286"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9C6EB3" w14:textId="77777777" w:rsidR="005133BA" w:rsidRPr="001141C9" w:rsidRDefault="005133BA" w:rsidP="005133BA">
            <w:pPr>
              <w:pStyle w:val="TAC"/>
              <w:keepNext w:val="0"/>
              <w:keepLines w:val="0"/>
              <w:rPr>
                <w:rFonts w:eastAsiaTheme="minorEastAsia" w:cs="Arial"/>
                <w:szCs w:val="18"/>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D4F91C9" w14:textId="77777777" w:rsidR="005133BA" w:rsidRPr="001141C9" w:rsidRDefault="005133BA" w:rsidP="005133BA">
            <w:pPr>
              <w:pStyle w:val="TAC"/>
              <w:keepNext w:val="0"/>
              <w:keepLines w:val="0"/>
              <w:rPr>
                <w:rFonts w:eastAsiaTheme="minorEastAsia"/>
                <w:lang w:eastAsia="zh-CN"/>
              </w:rPr>
            </w:pPr>
          </w:p>
        </w:tc>
      </w:tr>
      <w:tr w:rsidR="005133BA" w:rsidRPr="001141C9" w14:paraId="47C5092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785041B"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24FB6BB5"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C5FC7CF"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1812DDC"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33C92CB6"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0</w:t>
            </w:r>
          </w:p>
        </w:tc>
      </w:tr>
      <w:tr w:rsidR="005133BA" w:rsidRPr="001141C9" w14:paraId="69BA6C7A" w14:textId="77777777" w:rsidTr="00A0537F">
        <w:trPr>
          <w:jc w:val="center"/>
        </w:trPr>
        <w:tc>
          <w:tcPr>
            <w:tcW w:w="1002" w:type="pct"/>
            <w:tcBorders>
              <w:top w:val="nil"/>
              <w:left w:val="single" w:sz="4" w:space="0" w:color="auto"/>
              <w:bottom w:val="nil"/>
              <w:right w:val="single" w:sz="4" w:space="0" w:color="auto"/>
            </w:tcBorders>
            <w:vAlign w:val="center"/>
          </w:tcPr>
          <w:p w14:paraId="6CFCD822" w14:textId="77777777" w:rsidR="005133BA" w:rsidRPr="001141C9" w:rsidRDefault="005133BA" w:rsidP="005133B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3AFC8EAE" w14:textId="77777777" w:rsidR="005133BA" w:rsidRPr="001141C9" w:rsidRDefault="005133BA" w:rsidP="005133B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FA8C7F"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EC8B19"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48A1294E" w14:textId="77777777" w:rsidR="005133BA" w:rsidRPr="001141C9" w:rsidRDefault="005133BA" w:rsidP="005133BA">
            <w:pPr>
              <w:pStyle w:val="TAC"/>
              <w:keepNext w:val="0"/>
              <w:keepLines w:val="0"/>
              <w:rPr>
                <w:rFonts w:eastAsiaTheme="minorEastAsia"/>
                <w:lang w:eastAsia="zh-CN"/>
              </w:rPr>
            </w:pPr>
          </w:p>
        </w:tc>
      </w:tr>
      <w:tr w:rsidR="005133BA" w:rsidRPr="001141C9" w14:paraId="48D26E1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FE067AD" w14:textId="77777777" w:rsidR="005133BA" w:rsidRPr="001141C9" w:rsidRDefault="005133BA" w:rsidP="005133B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EF62C24" w14:textId="77777777" w:rsidR="005133BA" w:rsidRPr="001141C9" w:rsidRDefault="005133BA" w:rsidP="005133B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08482E"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C5E427"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7CE8508" w14:textId="77777777" w:rsidR="005133BA" w:rsidRPr="001141C9" w:rsidRDefault="005133BA" w:rsidP="005133BA">
            <w:pPr>
              <w:pStyle w:val="TAC"/>
              <w:keepNext w:val="0"/>
              <w:keepLines w:val="0"/>
              <w:rPr>
                <w:rFonts w:eastAsiaTheme="minorEastAsia"/>
                <w:lang w:eastAsia="zh-CN"/>
              </w:rPr>
            </w:pPr>
          </w:p>
        </w:tc>
      </w:tr>
      <w:tr w:rsidR="005133BA" w:rsidRPr="001141C9" w14:paraId="237D8860" w14:textId="77777777" w:rsidTr="00A0537F">
        <w:trPr>
          <w:jc w:val="center"/>
        </w:trPr>
        <w:tc>
          <w:tcPr>
            <w:tcW w:w="1002" w:type="pct"/>
            <w:tcBorders>
              <w:top w:val="nil"/>
              <w:left w:val="single" w:sz="4" w:space="0" w:color="auto"/>
              <w:bottom w:val="nil"/>
              <w:right w:val="single" w:sz="4" w:space="0" w:color="auto"/>
            </w:tcBorders>
            <w:vAlign w:val="center"/>
          </w:tcPr>
          <w:p w14:paraId="4BD5DDF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66B036DF" w14:textId="77777777" w:rsidR="005133BA" w:rsidRPr="001141C9" w:rsidRDefault="005133BA" w:rsidP="005133B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135FE6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CA_n30A-n66A</w:t>
            </w:r>
          </w:p>
          <w:p w14:paraId="5F6E6746"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297CD3C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D6447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B0DD07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C033E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9F3AEFC" w14:textId="77777777" w:rsidTr="00A0537F">
        <w:trPr>
          <w:jc w:val="center"/>
        </w:trPr>
        <w:tc>
          <w:tcPr>
            <w:tcW w:w="1002" w:type="pct"/>
            <w:tcBorders>
              <w:top w:val="nil"/>
              <w:left w:val="single" w:sz="4" w:space="0" w:color="auto"/>
              <w:bottom w:val="nil"/>
              <w:right w:val="single" w:sz="4" w:space="0" w:color="auto"/>
            </w:tcBorders>
            <w:vAlign w:val="center"/>
          </w:tcPr>
          <w:p w14:paraId="21E5A311"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AD950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9E1F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9E86B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AA2FDE9" w14:textId="77777777" w:rsidR="005133BA" w:rsidRPr="001141C9" w:rsidRDefault="005133BA" w:rsidP="005133BA">
            <w:pPr>
              <w:pStyle w:val="TAC"/>
              <w:keepNext w:val="0"/>
              <w:keepLines w:val="0"/>
              <w:rPr>
                <w:rFonts w:eastAsiaTheme="minorEastAsia"/>
                <w:lang w:eastAsia="zh-CN"/>
              </w:rPr>
            </w:pPr>
          </w:p>
        </w:tc>
      </w:tr>
      <w:tr w:rsidR="005133BA" w:rsidRPr="001141C9" w14:paraId="409EBC7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48CBD2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40950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2C31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22A84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9FDAEE" w14:textId="77777777" w:rsidR="005133BA" w:rsidRPr="001141C9" w:rsidRDefault="005133BA" w:rsidP="005133BA">
            <w:pPr>
              <w:pStyle w:val="TAC"/>
              <w:keepNext w:val="0"/>
              <w:keepLines w:val="0"/>
              <w:rPr>
                <w:rFonts w:eastAsiaTheme="minorEastAsia"/>
                <w:lang w:eastAsia="zh-CN"/>
              </w:rPr>
            </w:pPr>
          </w:p>
        </w:tc>
      </w:tr>
      <w:tr w:rsidR="005133BA" w:rsidRPr="001141C9" w14:paraId="27BC486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4B02F0B"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1609735E" w14:textId="77777777" w:rsidR="005133BA" w:rsidRPr="001141C9" w:rsidRDefault="005133BA" w:rsidP="005133B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039BA3BC" w14:textId="77777777" w:rsidR="005133BA" w:rsidRPr="001141C9" w:rsidRDefault="005133BA" w:rsidP="005133B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4E51AD3" w14:textId="77777777" w:rsidR="005133BA" w:rsidRPr="001141C9" w:rsidRDefault="005133BA" w:rsidP="005133BA">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42B49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E17F26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4CDF2507" w14:textId="77777777" w:rsidTr="00A0537F">
        <w:trPr>
          <w:jc w:val="center"/>
        </w:trPr>
        <w:tc>
          <w:tcPr>
            <w:tcW w:w="1002" w:type="pct"/>
            <w:tcBorders>
              <w:top w:val="nil"/>
              <w:left w:val="single" w:sz="4" w:space="0" w:color="auto"/>
              <w:bottom w:val="nil"/>
              <w:right w:val="single" w:sz="4" w:space="0" w:color="auto"/>
            </w:tcBorders>
            <w:vAlign w:val="center"/>
          </w:tcPr>
          <w:p w14:paraId="7D32FE45"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518F42"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F1A9EC" w14:textId="77777777" w:rsidR="005133BA" w:rsidRPr="001141C9" w:rsidRDefault="005133BA" w:rsidP="005133BA">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109F7E"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5C3A008" w14:textId="77777777" w:rsidR="005133BA" w:rsidRPr="001141C9" w:rsidRDefault="005133BA" w:rsidP="005133BA">
            <w:pPr>
              <w:pStyle w:val="TAC"/>
              <w:keepNext w:val="0"/>
              <w:keepLines w:val="0"/>
              <w:rPr>
                <w:rFonts w:eastAsiaTheme="minorEastAsia"/>
                <w:lang w:eastAsia="zh-CN"/>
              </w:rPr>
            </w:pPr>
          </w:p>
        </w:tc>
      </w:tr>
      <w:tr w:rsidR="005133BA" w:rsidRPr="001141C9" w14:paraId="6FDB46F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79C5A62"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44171A"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370E72" w14:textId="77777777" w:rsidR="005133BA" w:rsidRPr="001141C9" w:rsidRDefault="005133BA" w:rsidP="005133BA">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3208A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81BA77" w14:textId="77777777" w:rsidR="005133BA" w:rsidRPr="001141C9" w:rsidRDefault="005133BA" w:rsidP="005133BA">
            <w:pPr>
              <w:pStyle w:val="TAC"/>
              <w:keepNext w:val="0"/>
              <w:keepLines w:val="0"/>
              <w:rPr>
                <w:rFonts w:eastAsiaTheme="minorEastAsia"/>
                <w:lang w:eastAsia="zh-CN"/>
              </w:rPr>
            </w:pPr>
          </w:p>
        </w:tc>
      </w:tr>
      <w:tr w:rsidR="005133BA" w:rsidRPr="001141C9" w14:paraId="0D3DB1B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A3F36FE"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762D9B71" w14:textId="77777777" w:rsidR="005133BA" w:rsidRPr="001141C9" w:rsidRDefault="005133BA" w:rsidP="005133B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4EB130D7" w14:textId="77777777" w:rsidR="005133BA" w:rsidRPr="001141C9" w:rsidRDefault="005133BA" w:rsidP="005133B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AB8C6E" w14:textId="77777777" w:rsidR="005133BA" w:rsidRPr="001141C9" w:rsidRDefault="005133BA" w:rsidP="005133BA">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37607C"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7D269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5464B449" w14:textId="77777777" w:rsidTr="00A0537F">
        <w:trPr>
          <w:jc w:val="center"/>
        </w:trPr>
        <w:tc>
          <w:tcPr>
            <w:tcW w:w="1002" w:type="pct"/>
            <w:tcBorders>
              <w:top w:val="nil"/>
              <w:left w:val="single" w:sz="4" w:space="0" w:color="auto"/>
              <w:bottom w:val="nil"/>
              <w:right w:val="single" w:sz="4" w:space="0" w:color="auto"/>
            </w:tcBorders>
            <w:vAlign w:val="center"/>
          </w:tcPr>
          <w:p w14:paraId="12D78AEE"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F990F1"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3A6E81" w14:textId="77777777" w:rsidR="005133BA" w:rsidRPr="001141C9" w:rsidRDefault="005133BA" w:rsidP="005133BA">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E159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B7E3930" w14:textId="77777777" w:rsidR="005133BA" w:rsidRPr="001141C9" w:rsidRDefault="005133BA" w:rsidP="005133BA">
            <w:pPr>
              <w:pStyle w:val="TAC"/>
              <w:keepNext w:val="0"/>
              <w:keepLines w:val="0"/>
              <w:rPr>
                <w:rFonts w:eastAsiaTheme="minorEastAsia"/>
                <w:lang w:eastAsia="zh-CN"/>
              </w:rPr>
            </w:pPr>
          </w:p>
        </w:tc>
      </w:tr>
      <w:tr w:rsidR="005133BA" w:rsidRPr="001141C9" w14:paraId="51D1465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6654A28"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DAC11D"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2F548B" w14:textId="77777777" w:rsidR="005133BA" w:rsidRPr="001141C9" w:rsidRDefault="005133BA" w:rsidP="005133BA">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CB3EA0"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32E49C7" w14:textId="77777777" w:rsidR="005133BA" w:rsidRPr="001141C9" w:rsidRDefault="005133BA" w:rsidP="005133BA">
            <w:pPr>
              <w:pStyle w:val="TAC"/>
              <w:keepNext w:val="0"/>
              <w:keepLines w:val="0"/>
              <w:rPr>
                <w:rFonts w:eastAsiaTheme="minorEastAsia"/>
                <w:lang w:eastAsia="zh-CN"/>
              </w:rPr>
            </w:pPr>
          </w:p>
        </w:tc>
      </w:tr>
      <w:tr w:rsidR="005133BA" w:rsidRPr="001141C9" w14:paraId="1B96DC7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484326C" w14:textId="77777777" w:rsidR="005133BA" w:rsidRPr="001141C9" w:rsidRDefault="005133BA" w:rsidP="005133BA">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3E8F49A1" w14:textId="77777777" w:rsidR="005133BA" w:rsidRPr="001141C9" w:rsidRDefault="005133BA" w:rsidP="005133B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A086AA6" w14:textId="77777777" w:rsidR="005133BA" w:rsidRPr="001141C9" w:rsidRDefault="005133BA" w:rsidP="005133BA">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F02EE1" w14:textId="77777777" w:rsidR="005133BA" w:rsidRPr="001141C9" w:rsidRDefault="005133BA" w:rsidP="005133BA">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C436001"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C6E047" w14:textId="77777777" w:rsidR="005133BA" w:rsidRPr="001141C9" w:rsidRDefault="005133BA" w:rsidP="005133BA">
            <w:pPr>
              <w:pStyle w:val="TAC"/>
              <w:keepNext w:val="0"/>
              <w:keepLines w:val="0"/>
              <w:rPr>
                <w:rFonts w:eastAsiaTheme="minorEastAsia"/>
                <w:lang w:eastAsia="zh-CN"/>
              </w:rPr>
            </w:pPr>
            <w:r w:rsidRPr="001141C9">
              <w:rPr>
                <w:rFonts w:eastAsia="SimSun"/>
                <w:kern w:val="2"/>
                <w:szCs w:val="22"/>
                <w:lang w:eastAsia="zh-CN"/>
              </w:rPr>
              <w:t>0</w:t>
            </w:r>
          </w:p>
        </w:tc>
      </w:tr>
      <w:tr w:rsidR="005133BA" w:rsidRPr="001141C9" w14:paraId="00F2C2E5" w14:textId="77777777" w:rsidTr="00A0537F">
        <w:trPr>
          <w:jc w:val="center"/>
        </w:trPr>
        <w:tc>
          <w:tcPr>
            <w:tcW w:w="1002" w:type="pct"/>
            <w:tcBorders>
              <w:top w:val="nil"/>
              <w:left w:val="single" w:sz="4" w:space="0" w:color="auto"/>
              <w:bottom w:val="nil"/>
              <w:right w:val="single" w:sz="4" w:space="0" w:color="auto"/>
            </w:tcBorders>
            <w:vAlign w:val="center"/>
          </w:tcPr>
          <w:p w14:paraId="05936399"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608CD3"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071C85" w14:textId="77777777" w:rsidR="005133BA" w:rsidRPr="001141C9" w:rsidRDefault="005133BA" w:rsidP="005133BA">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DDF80E"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7282047A" w14:textId="77777777" w:rsidR="005133BA" w:rsidRPr="001141C9" w:rsidRDefault="005133BA" w:rsidP="005133BA">
            <w:pPr>
              <w:pStyle w:val="TAC"/>
              <w:keepNext w:val="0"/>
              <w:keepLines w:val="0"/>
              <w:rPr>
                <w:rFonts w:eastAsiaTheme="minorEastAsia"/>
                <w:lang w:eastAsia="zh-CN"/>
              </w:rPr>
            </w:pPr>
          </w:p>
        </w:tc>
      </w:tr>
      <w:tr w:rsidR="005133BA" w:rsidRPr="001141C9" w14:paraId="101E5DB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C2B875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CF4A8CB"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FC46FE" w14:textId="77777777" w:rsidR="005133BA" w:rsidRPr="001141C9" w:rsidRDefault="005133BA" w:rsidP="005133BA">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C508C"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9EACF46" w14:textId="77777777" w:rsidR="005133BA" w:rsidRPr="001141C9" w:rsidRDefault="005133BA" w:rsidP="005133BA">
            <w:pPr>
              <w:pStyle w:val="TAC"/>
              <w:keepNext w:val="0"/>
              <w:keepLines w:val="0"/>
              <w:rPr>
                <w:rFonts w:eastAsiaTheme="minorEastAsia"/>
                <w:lang w:eastAsia="zh-CN"/>
              </w:rPr>
            </w:pPr>
          </w:p>
        </w:tc>
      </w:tr>
      <w:tr w:rsidR="005133BA" w:rsidRPr="001141C9" w14:paraId="532DE6D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7FCF7AF" w14:textId="77777777" w:rsidR="005133BA" w:rsidRPr="001141C9" w:rsidRDefault="005133BA" w:rsidP="005133BA">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EB6F11B" w14:textId="77777777" w:rsidR="005133BA" w:rsidRPr="001141C9" w:rsidRDefault="005133BA" w:rsidP="005133B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B4C6E4E" w14:textId="77777777" w:rsidR="005133BA" w:rsidRPr="001141C9" w:rsidRDefault="005133BA" w:rsidP="005133BA">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0637B" w14:textId="77777777" w:rsidR="005133BA" w:rsidRPr="001141C9" w:rsidRDefault="005133BA" w:rsidP="005133BA">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165218C"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C4FD15" w14:textId="77777777" w:rsidR="005133BA" w:rsidRPr="001141C9" w:rsidRDefault="005133BA" w:rsidP="005133BA">
            <w:pPr>
              <w:pStyle w:val="TAC"/>
              <w:keepNext w:val="0"/>
              <w:keepLines w:val="0"/>
              <w:rPr>
                <w:rFonts w:eastAsiaTheme="minorEastAsia"/>
                <w:lang w:eastAsia="zh-CN"/>
              </w:rPr>
            </w:pPr>
            <w:r w:rsidRPr="001141C9">
              <w:rPr>
                <w:rFonts w:eastAsia="SimSun"/>
                <w:kern w:val="2"/>
                <w:szCs w:val="22"/>
                <w:lang w:eastAsia="zh-CN"/>
              </w:rPr>
              <w:t>0</w:t>
            </w:r>
          </w:p>
        </w:tc>
      </w:tr>
      <w:tr w:rsidR="005133BA" w:rsidRPr="001141C9" w14:paraId="6ABFB890" w14:textId="77777777" w:rsidTr="00A0537F">
        <w:trPr>
          <w:jc w:val="center"/>
        </w:trPr>
        <w:tc>
          <w:tcPr>
            <w:tcW w:w="1002" w:type="pct"/>
            <w:tcBorders>
              <w:top w:val="nil"/>
              <w:left w:val="single" w:sz="4" w:space="0" w:color="auto"/>
              <w:bottom w:val="nil"/>
              <w:right w:val="single" w:sz="4" w:space="0" w:color="auto"/>
            </w:tcBorders>
            <w:vAlign w:val="center"/>
          </w:tcPr>
          <w:p w14:paraId="22FCD81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FB917F"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09A17C" w14:textId="77777777" w:rsidR="005133BA" w:rsidRPr="001141C9" w:rsidRDefault="005133BA" w:rsidP="005133BA">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84DE8C"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565A8C28" w14:textId="77777777" w:rsidR="005133BA" w:rsidRPr="001141C9" w:rsidRDefault="005133BA" w:rsidP="005133BA">
            <w:pPr>
              <w:pStyle w:val="TAC"/>
              <w:keepNext w:val="0"/>
              <w:keepLines w:val="0"/>
              <w:rPr>
                <w:rFonts w:eastAsiaTheme="minorEastAsia"/>
                <w:lang w:eastAsia="zh-CN"/>
              </w:rPr>
            </w:pPr>
          </w:p>
        </w:tc>
      </w:tr>
      <w:tr w:rsidR="005133BA" w:rsidRPr="001141C9" w14:paraId="30FDDE2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8186AF1"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CB7857"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D484D0" w14:textId="77777777" w:rsidR="005133BA" w:rsidRPr="001141C9" w:rsidRDefault="005133BA" w:rsidP="005133BA">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F7E5EB"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3C57B8" w14:textId="77777777" w:rsidR="005133BA" w:rsidRPr="001141C9" w:rsidRDefault="005133BA" w:rsidP="005133BA">
            <w:pPr>
              <w:pStyle w:val="TAC"/>
              <w:keepNext w:val="0"/>
              <w:keepLines w:val="0"/>
              <w:rPr>
                <w:rFonts w:eastAsiaTheme="minorEastAsia"/>
                <w:lang w:eastAsia="zh-CN"/>
              </w:rPr>
            </w:pPr>
          </w:p>
        </w:tc>
      </w:tr>
      <w:tr w:rsidR="005133BA" w:rsidRPr="001141C9" w14:paraId="63D47DB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6411DE5"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lastRenderedPageBreak/>
              <w:t>CA_n30A-n66(3A)-n77(2A)</w:t>
            </w:r>
          </w:p>
        </w:tc>
        <w:tc>
          <w:tcPr>
            <w:tcW w:w="871" w:type="pct"/>
            <w:tcBorders>
              <w:top w:val="single" w:sz="4" w:space="0" w:color="auto"/>
              <w:left w:val="single" w:sz="4" w:space="0" w:color="auto"/>
              <w:bottom w:val="nil"/>
              <w:right w:val="single" w:sz="4" w:space="0" w:color="auto"/>
            </w:tcBorders>
            <w:vAlign w:val="center"/>
          </w:tcPr>
          <w:p w14:paraId="5B24A0D9" w14:textId="77777777" w:rsidR="005133BA" w:rsidRPr="00DD4870" w:rsidRDefault="005133BA" w:rsidP="005133BA">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73B89B0" w14:textId="77777777" w:rsidR="005133BA" w:rsidRPr="00DD4870" w:rsidRDefault="005133BA" w:rsidP="005133BA">
            <w:pPr>
              <w:pStyle w:val="TAC"/>
              <w:rPr>
                <w:lang w:val="en-US" w:eastAsia="zh-CN"/>
              </w:rPr>
            </w:pPr>
            <w:r w:rsidRPr="00DD4870">
              <w:rPr>
                <w:lang w:val="en-US" w:eastAsia="zh-CN"/>
              </w:rPr>
              <w:t>CA_n30A-n66A</w:t>
            </w:r>
          </w:p>
          <w:p w14:paraId="321DEB26" w14:textId="77777777" w:rsidR="005133BA" w:rsidRPr="00DD4870" w:rsidRDefault="005133BA" w:rsidP="005133BA">
            <w:pPr>
              <w:pStyle w:val="TAC"/>
              <w:rPr>
                <w:lang w:val="en-US" w:eastAsia="zh-CN"/>
              </w:rPr>
            </w:pPr>
            <w:r w:rsidRPr="00DD4870">
              <w:rPr>
                <w:lang w:val="en-US" w:eastAsia="zh-CN"/>
              </w:rPr>
              <w:t>CA_n30A-n77A</w:t>
            </w:r>
            <w:r w:rsidRPr="00DD4870">
              <w:rPr>
                <w:vertAlign w:val="superscript"/>
                <w:lang w:val="en-US" w:eastAsia="zh-CN"/>
              </w:rPr>
              <w:t>7</w:t>
            </w:r>
          </w:p>
          <w:p w14:paraId="40D2CBD9" w14:textId="77777777" w:rsidR="005133BA" w:rsidRPr="001141C9" w:rsidRDefault="005133BA" w:rsidP="005133BA">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E322C3" w14:textId="77777777" w:rsidR="005133BA" w:rsidRPr="001141C9" w:rsidRDefault="005133BA" w:rsidP="005133BA">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B9985D"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16F57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D6841FC" w14:textId="77777777" w:rsidTr="00A0537F">
        <w:trPr>
          <w:jc w:val="center"/>
        </w:trPr>
        <w:tc>
          <w:tcPr>
            <w:tcW w:w="1002" w:type="pct"/>
            <w:tcBorders>
              <w:top w:val="nil"/>
              <w:left w:val="single" w:sz="4" w:space="0" w:color="auto"/>
              <w:bottom w:val="nil"/>
              <w:right w:val="single" w:sz="4" w:space="0" w:color="auto"/>
            </w:tcBorders>
            <w:vAlign w:val="center"/>
          </w:tcPr>
          <w:p w14:paraId="69E8F136"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7A82E1"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FBB88B" w14:textId="77777777" w:rsidR="005133BA" w:rsidRPr="001141C9" w:rsidRDefault="005133BA" w:rsidP="005133BA">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E39F4A"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4C6297D9" w14:textId="77777777" w:rsidR="005133BA" w:rsidRPr="001141C9" w:rsidRDefault="005133BA" w:rsidP="005133BA">
            <w:pPr>
              <w:pStyle w:val="TAC"/>
              <w:keepNext w:val="0"/>
              <w:keepLines w:val="0"/>
              <w:rPr>
                <w:rFonts w:eastAsiaTheme="minorEastAsia"/>
                <w:lang w:eastAsia="zh-CN"/>
              </w:rPr>
            </w:pPr>
          </w:p>
        </w:tc>
      </w:tr>
      <w:tr w:rsidR="005133BA" w:rsidRPr="001141C9" w14:paraId="04D8928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3B85ECE"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19BADB"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226256" w14:textId="77777777" w:rsidR="005133BA" w:rsidRPr="001141C9" w:rsidRDefault="005133BA" w:rsidP="005133BA">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2363F7"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7BEFC0E" w14:textId="77777777" w:rsidR="005133BA" w:rsidRPr="001141C9" w:rsidRDefault="005133BA" w:rsidP="005133BA">
            <w:pPr>
              <w:pStyle w:val="TAC"/>
              <w:keepNext w:val="0"/>
              <w:keepLines w:val="0"/>
              <w:rPr>
                <w:rFonts w:eastAsiaTheme="minorEastAsia"/>
                <w:lang w:eastAsia="zh-CN"/>
              </w:rPr>
            </w:pPr>
          </w:p>
        </w:tc>
      </w:tr>
      <w:tr w:rsidR="005133BA" w:rsidRPr="001141C9" w14:paraId="67C2BE8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37B39E4" w14:textId="77777777" w:rsidR="005133BA" w:rsidRPr="001141C9" w:rsidRDefault="005133BA" w:rsidP="005133BA">
            <w:pPr>
              <w:pStyle w:val="TAC"/>
              <w:keepLines w:val="0"/>
              <w:rPr>
                <w:rFonts w:eastAsiaTheme="minorEastAsia"/>
              </w:rPr>
            </w:pPr>
            <w:r w:rsidRPr="001141C9">
              <w:rPr>
                <w:lang w:eastAsia="zh-CN"/>
              </w:rPr>
              <w:t>CA_</w:t>
            </w:r>
            <w:r w:rsidRPr="001141C9">
              <w:rPr>
                <w:rFonts w:hint="eastAsia"/>
                <w:lang w:eastAsia="zh-CN"/>
              </w:rPr>
              <w:t>n34A-</w:t>
            </w:r>
            <w:r w:rsidRPr="001141C9">
              <w:rPr>
                <w:lang w:eastAsia="zh-CN"/>
              </w:rPr>
              <w:t>n</w:t>
            </w:r>
            <w:r w:rsidRPr="001141C9">
              <w:rPr>
                <w:rFonts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29688D50" w14:textId="77777777" w:rsidR="005133BA" w:rsidRPr="001141C9" w:rsidRDefault="005133BA" w:rsidP="005133BA">
            <w:pPr>
              <w:pStyle w:val="TAC"/>
              <w:keepLines w:val="0"/>
              <w:rPr>
                <w:rFonts w:eastAsia="SimSun"/>
                <w:lang w:eastAsia="zh-CN"/>
              </w:rPr>
            </w:pPr>
            <w:r w:rsidRPr="001141C9">
              <w:rPr>
                <w:rFonts w:eastAsia="SimSun" w:hint="eastAsia"/>
                <w:lang w:eastAsia="zh-CN"/>
              </w:rPr>
              <w:t>CA_n34A-n39A</w:t>
            </w:r>
          </w:p>
          <w:p w14:paraId="2B01F35B" w14:textId="77777777" w:rsidR="005133BA" w:rsidRPr="001141C9" w:rsidRDefault="005133BA" w:rsidP="005133BA">
            <w:pPr>
              <w:pStyle w:val="TAC"/>
              <w:keepLines w:val="0"/>
              <w:rPr>
                <w:rFonts w:eastAsia="SimSun"/>
                <w:lang w:eastAsia="zh-CN"/>
              </w:rPr>
            </w:pPr>
            <w:r w:rsidRPr="001141C9">
              <w:rPr>
                <w:rFonts w:eastAsia="SimSun" w:hint="eastAsia"/>
                <w:lang w:eastAsia="zh-CN"/>
              </w:rPr>
              <w:t>CA_n34A-n40A</w:t>
            </w:r>
          </w:p>
          <w:p w14:paraId="04E1B3DE" w14:textId="77777777" w:rsidR="005133BA" w:rsidRPr="001141C9" w:rsidRDefault="005133BA" w:rsidP="005133BA">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1BDFBE7" w14:textId="77777777" w:rsidR="005133BA" w:rsidRPr="001141C9" w:rsidRDefault="005133BA" w:rsidP="005133BA">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075A5DB" w14:textId="77777777" w:rsidR="005133BA" w:rsidRPr="001141C9" w:rsidRDefault="005133BA" w:rsidP="005133BA">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C68B3B3" w14:textId="77777777" w:rsidR="005133BA" w:rsidRPr="001141C9" w:rsidRDefault="005133BA" w:rsidP="005133BA">
            <w:pPr>
              <w:pStyle w:val="TAC"/>
              <w:keepLines w:val="0"/>
              <w:rPr>
                <w:rFonts w:eastAsiaTheme="minorEastAsia"/>
                <w:lang w:eastAsia="zh-CN"/>
              </w:rPr>
            </w:pPr>
            <w:r w:rsidRPr="001141C9">
              <w:rPr>
                <w:rFonts w:eastAsiaTheme="minorEastAsia" w:hint="eastAsia"/>
                <w:lang w:eastAsia="zh-CN"/>
              </w:rPr>
              <w:t>0</w:t>
            </w:r>
          </w:p>
        </w:tc>
      </w:tr>
      <w:tr w:rsidR="005133BA" w:rsidRPr="001141C9" w14:paraId="1FD66EBB" w14:textId="77777777" w:rsidTr="00A0537F">
        <w:trPr>
          <w:jc w:val="center"/>
        </w:trPr>
        <w:tc>
          <w:tcPr>
            <w:tcW w:w="1002" w:type="pct"/>
            <w:tcBorders>
              <w:top w:val="nil"/>
              <w:left w:val="single" w:sz="4" w:space="0" w:color="auto"/>
              <w:bottom w:val="nil"/>
              <w:right w:val="single" w:sz="4" w:space="0" w:color="auto"/>
            </w:tcBorders>
            <w:vAlign w:val="center"/>
          </w:tcPr>
          <w:p w14:paraId="35134AF5" w14:textId="77777777" w:rsidR="005133BA" w:rsidRPr="001141C9" w:rsidRDefault="005133BA" w:rsidP="005133B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02F68A7" w14:textId="77777777" w:rsidR="005133BA" w:rsidRPr="001141C9" w:rsidRDefault="005133BA" w:rsidP="005133BA">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CEABBA" w14:textId="77777777" w:rsidR="005133BA" w:rsidRPr="001141C9" w:rsidRDefault="005133BA" w:rsidP="005133BA">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49EEF57" w14:textId="77777777" w:rsidR="005133BA" w:rsidRPr="001141C9" w:rsidRDefault="005133BA" w:rsidP="005133BA">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30509E52" w14:textId="77777777" w:rsidR="005133BA" w:rsidRPr="001141C9" w:rsidRDefault="005133BA" w:rsidP="005133BA">
            <w:pPr>
              <w:pStyle w:val="TAC"/>
              <w:keepLines w:val="0"/>
              <w:rPr>
                <w:rFonts w:eastAsiaTheme="minorEastAsia"/>
                <w:lang w:eastAsia="zh-CN"/>
              </w:rPr>
            </w:pPr>
          </w:p>
        </w:tc>
      </w:tr>
      <w:tr w:rsidR="005133BA" w:rsidRPr="001141C9" w14:paraId="7EF43C86" w14:textId="77777777" w:rsidTr="00A0537F">
        <w:trPr>
          <w:jc w:val="center"/>
        </w:trPr>
        <w:tc>
          <w:tcPr>
            <w:tcW w:w="1002" w:type="pct"/>
            <w:tcBorders>
              <w:top w:val="nil"/>
              <w:left w:val="single" w:sz="4" w:space="0" w:color="auto"/>
              <w:bottom w:val="nil"/>
              <w:right w:val="single" w:sz="4" w:space="0" w:color="auto"/>
            </w:tcBorders>
            <w:vAlign w:val="center"/>
          </w:tcPr>
          <w:p w14:paraId="0062C598" w14:textId="77777777" w:rsidR="005133BA" w:rsidRPr="001141C9" w:rsidRDefault="005133BA" w:rsidP="005133B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842FA89" w14:textId="77777777" w:rsidR="005133BA" w:rsidRPr="001141C9" w:rsidRDefault="005133BA" w:rsidP="005133BA">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923AF3" w14:textId="77777777" w:rsidR="005133BA" w:rsidRPr="001141C9" w:rsidRDefault="005133BA" w:rsidP="005133BA">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EC7B0E" w14:textId="77777777" w:rsidR="005133BA" w:rsidRPr="001141C9" w:rsidRDefault="005133BA" w:rsidP="005133BA">
            <w:pPr>
              <w:pStyle w:val="TAC"/>
              <w:keepLines w:val="0"/>
              <w:rPr>
                <w:rFonts w:eastAsia="SimSun"/>
                <w:lang w:eastAsia="zh-CN" w:bidi="ar"/>
              </w:rPr>
            </w:pPr>
            <w:r w:rsidRPr="001141C9">
              <w:rPr>
                <w:rFonts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4B39AED0" w14:textId="77777777" w:rsidR="005133BA" w:rsidRPr="001141C9" w:rsidRDefault="005133BA" w:rsidP="005133BA">
            <w:pPr>
              <w:pStyle w:val="TAC"/>
              <w:keepLines w:val="0"/>
              <w:rPr>
                <w:rFonts w:eastAsiaTheme="minorEastAsia"/>
                <w:lang w:eastAsia="zh-CN"/>
              </w:rPr>
            </w:pPr>
          </w:p>
        </w:tc>
      </w:tr>
      <w:tr w:rsidR="005133BA" w:rsidRPr="001141C9" w14:paraId="3297EF32" w14:textId="77777777" w:rsidTr="00A0537F">
        <w:trPr>
          <w:jc w:val="center"/>
        </w:trPr>
        <w:tc>
          <w:tcPr>
            <w:tcW w:w="1002" w:type="pct"/>
            <w:tcBorders>
              <w:top w:val="nil"/>
              <w:left w:val="single" w:sz="4" w:space="0" w:color="auto"/>
              <w:bottom w:val="nil"/>
              <w:right w:val="single" w:sz="4" w:space="0" w:color="auto"/>
            </w:tcBorders>
            <w:vAlign w:val="center"/>
          </w:tcPr>
          <w:p w14:paraId="7AC2CE26" w14:textId="77777777" w:rsidR="005133BA" w:rsidRPr="001141C9" w:rsidRDefault="005133BA" w:rsidP="005133B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E6B702F" w14:textId="77777777" w:rsidR="005133BA" w:rsidRPr="001141C9" w:rsidRDefault="005133BA" w:rsidP="005133BA">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BB6F9A" w14:textId="77777777" w:rsidR="005133BA" w:rsidRPr="001141C9" w:rsidRDefault="005133BA" w:rsidP="005133BA">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3B52716" w14:textId="77777777" w:rsidR="005133BA" w:rsidRPr="001141C9" w:rsidRDefault="005133BA" w:rsidP="005133BA">
            <w:pPr>
              <w:pStyle w:val="TAC"/>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7A93D0C" w14:textId="77777777" w:rsidR="005133BA" w:rsidRPr="001141C9" w:rsidRDefault="005133BA" w:rsidP="005133BA">
            <w:pPr>
              <w:pStyle w:val="TAC"/>
              <w:keepLines w:val="0"/>
              <w:rPr>
                <w:rFonts w:eastAsiaTheme="minorEastAsia"/>
                <w:lang w:eastAsia="zh-CN"/>
              </w:rPr>
            </w:pPr>
            <w:r w:rsidRPr="001141C9">
              <w:rPr>
                <w:rFonts w:eastAsiaTheme="minorEastAsia" w:hint="eastAsia"/>
                <w:lang w:eastAsia="zh-CN"/>
              </w:rPr>
              <w:t>4 and 5</w:t>
            </w:r>
          </w:p>
        </w:tc>
      </w:tr>
      <w:tr w:rsidR="005133BA" w:rsidRPr="001141C9" w14:paraId="0A1B362F" w14:textId="77777777" w:rsidTr="00A0537F">
        <w:trPr>
          <w:jc w:val="center"/>
        </w:trPr>
        <w:tc>
          <w:tcPr>
            <w:tcW w:w="1002" w:type="pct"/>
            <w:tcBorders>
              <w:top w:val="nil"/>
              <w:left w:val="single" w:sz="4" w:space="0" w:color="auto"/>
              <w:bottom w:val="nil"/>
              <w:right w:val="single" w:sz="4" w:space="0" w:color="auto"/>
            </w:tcBorders>
            <w:vAlign w:val="center"/>
          </w:tcPr>
          <w:p w14:paraId="09C011F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7E823B"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56E62E" w14:textId="77777777" w:rsidR="005133BA" w:rsidRPr="001141C9" w:rsidRDefault="005133BA" w:rsidP="005133B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8C936E5"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A4BD445" w14:textId="77777777" w:rsidR="005133BA" w:rsidRPr="001141C9" w:rsidRDefault="005133BA" w:rsidP="005133BA">
            <w:pPr>
              <w:pStyle w:val="TAC"/>
              <w:keepNext w:val="0"/>
              <w:keepLines w:val="0"/>
              <w:rPr>
                <w:rFonts w:eastAsiaTheme="minorEastAsia"/>
                <w:lang w:eastAsia="zh-CN"/>
              </w:rPr>
            </w:pPr>
          </w:p>
        </w:tc>
      </w:tr>
      <w:tr w:rsidR="005133BA" w:rsidRPr="001141C9" w14:paraId="4C60758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0FA57C1"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05672C"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53D793"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822561"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40</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FE0C132" w14:textId="77777777" w:rsidR="005133BA" w:rsidRPr="001141C9" w:rsidRDefault="005133BA" w:rsidP="005133BA">
            <w:pPr>
              <w:pStyle w:val="TAC"/>
              <w:keepNext w:val="0"/>
              <w:keepLines w:val="0"/>
              <w:rPr>
                <w:rFonts w:eastAsiaTheme="minorEastAsia"/>
                <w:lang w:eastAsia="zh-CN"/>
              </w:rPr>
            </w:pPr>
          </w:p>
        </w:tc>
      </w:tr>
      <w:tr w:rsidR="005133BA" w:rsidRPr="001141C9" w14:paraId="50507AB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B899822"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589E0CE4"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CA_n34A-n39A</w:t>
            </w:r>
          </w:p>
          <w:p w14:paraId="42617E0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CA_n34A-n41A</w:t>
            </w:r>
          </w:p>
          <w:p w14:paraId="312D1F19"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B0ED747"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365866C"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E2CFF4"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42F3F176" w14:textId="77777777" w:rsidTr="00A0537F">
        <w:trPr>
          <w:jc w:val="center"/>
        </w:trPr>
        <w:tc>
          <w:tcPr>
            <w:tcW w:w="1002" w:type="pct"/>
            <w:tcBorders>
              <w:top w:val="nil"/>
              <w:left w:val="single" w:sz="4" w:space="0" w:color="auto"/>
              <w:bottom w:val="nil"/>
              <w:right w:val="single" w:sz="4" w:space="0" w:color="auto"/>
            </w:tcBorders>
            <w:vAlign w:val="center"/>
          </w:tcPr>
          <w:p w14:paraId="3A80855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89142E"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D808EA"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DB01E8"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6E4CF5C" w14:textId="77777777" w:rsidR="005133BA" w:rsidRPr="001141C9" w:rsidRDefault="005133BA" w:rsidP="005133BA">
            <w:pPr>
              <w:pStyle w:val="TAC"/>
              <w:keepNext w:val="0"/>
              <w:keepLines w:val="0"/>
              <w:rPr>
                <w:rFonts w:eastAsiaTheme="minorEastAsia"/>
                <w:lang w:eastAsia="zh-CN"/>
              </w:rPr>
            </w:pPr>
          </w:p>
        </w:tc>
      </w:tr>
      <w:tr w:rsidR="005133BA" w:rsidRPr="001141C9" w14:paraId="7D3B46B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3830B12"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54C64C9"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C37C84"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8C936A"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41</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0043F1" w14:textId="77777777" w:rsidR="005133BA" w:rsidRPr="001141C9" w:rsidRDefault="005133BA" w:rsidP="005133BA">
            <w:pPr>
              <w:pStyle w:val="TAC"/>
              <w:keepNext w:val="0"/>
              <w:keepLines w:val="0"/>
              <w:rPr>
                <w:rFonts w:eastAsiaTheme="minorEastAsia"/>
                <w:lang w:eastAsia="zh-CN"/>
              </w:rPr>
            </w:pPr>
          </w:p>
        </w:tc>
      </w:tr>
      <w:tr w:rsidR="005133BA" w:rsidRPr="001141C9" w14:paraId="623BE1E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615F130"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72D2BC8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CA_n34A-n39A</w:t>
            </w:r>
          </w:p>
          <w:p w14:paraId="1997EEE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CA_n34A-n41A</w:t>
            </w:r>
          </w:p>
          <w:p w14:paraId="74B3BAB3"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E0E4F21"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5FE6041"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BF9174"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4DC12A3D" w14:textId="77777777" w:rsidTr="00A0537F">
        <w:trPr>
          <w:jc w:val="center"/>
        </w:trPr>
        <w:tc>
          <w:tcPr>
            <w:tcW w:w="1002" w:type="pct"/>
            <w:tcBorders>
              <w:top w:val="nil"/>
              <w:left w:val="single" w:sz="4" w:space="0" w:color="auto"/>
              <w:bottom w:val="nil"/>
              <w:right w:val="single" w:sz="4" w:space="0" w:color="auto"/>
            </w:tcBorders>
            <w:vAlign w:val="center"/>
          </w:tcPr>
          <w:p w14:paraId="2E57830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49E739"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386D72"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CB6BEF"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DF8682B" w14:textId="77777777" w:rsidR="005133BA" w:rsidRPr="001141C9" w:rsidRDefault="005133BA" w:rsidP="005133BA">
            <w:pPr>
              <w:pStyle w:val="TAC"/>
              <w:keepNext w:val="0"/>
              <w:keepLines w:val="0"/>
              <w:rPr>
                <w:rFonts w:eastAsiaTheme="minorEastAsia"/>
                <w:lang w:eastAsia="zh-CN"/>
              </w:rPr>
            </w:pPr>
          </w:p>
        </w:tc>
      </w:tr>
      <w:tr w:rsidR="005133BA" w:rsidRPr="001141C9" w14:paraId="706FFDB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67E403A"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72B149"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080A8C"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896C35" w14:textId="77777777" w:rsidR="005133BA" w:rsidRPr="001141C9" w:rsidRDefault="005133BA" w:rsidP="005133B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4D0914CE" w14:textId="77777777" w:rsidR="005133BA" w:rsidRPr="001141C9" w:rsidRDefault="005133BA" w:rsidP="005133BA">
            <w:pPr>
              <w:pStyle w:val="TAC"/>
              <w:keepNext w:val="0"/>
              <w:keepLines w:val="0"/>
              <w:rPr>
                <w:rFonts w:eastAsiaTheme="minorEastAsia"/>
                <w:lang w:eastAsia="zh-CN"/>
              </w:rPr>
            </w:pPr>
          </w:p>
        </w:tc>
      </w:tr>
      <w:tr w:rsidR="005133BA" w:rsidRPr="001141C9" w14:paraId="41E4366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36588B6"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93A742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CA_n34A-n40A</w:t>
            </w:r>
          </w:p>
          <w:p w14:paraId="1287B5D2"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CA_n34A-n41A</w:t>
            </w:r>
          </w:p>
          <w:p w14:paraId="7B56FA19"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2C595DB"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112C74F"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874BF8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2D3A5302" w14:textId="77777777" w:rsidTr="00A0537F">
        <w:trPr>
          <w:jc w:val="center"/>
        </w:trPr>
        <w:tc>
          <w:tcPr>
            <w:tcW w:w="1002" w:type="pct"/>
            <w:tcBorders>
              <w:top w:val="nil"/>
              <w:left w:val="single" w:sz="4" w:space="0" w:color="auto"/>
              <w:bottom w:val="nil"/>
              <w:right w:val="single" w:sz="4" w:space="0" w:color="auto"/>
            </w:tcBorders>
            <w:vAlign w:val="center"/>
          </w:tcPr>
          <w:p w14:paraId="6B07A74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A8CF18"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1D9B12" w14:textId="77777777" w:rsidR="005133BA" w:rsidRPr="001141C9" w:rsidRDefault="005133BA" w:rsidP="005133B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CD2C2BA"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40</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C853475" w14:textId="77777777" w:rsidR="005133BA" w:rsidRPr="001141C9" w:rsidRDefault="005133BA" w:rsidP="005133BA">
            <w:pPr>
              <w:pStyle w:val="TAC"/>
              <w:keepNext w:val="0"/>
              <w:keepLines w:val="0"/>
              <w:rPr>
                <w:rFonts w:eastAsiaTheme="minorEastAsia"/>
                <w:lang w:eastAsia="zh-CN"/>
              </w:rPr>
            </w:pPr>
          </w:p>
        </w:tc>
      </w:tr>
      <w:tr w:rsidR="005133BA" w:rsidRPr="001141C9" w14:paraId="5C1640F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18F39C9"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A8A77D"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2E4D97"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6351E8"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41</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B49DFA9" w14:textId="77777777" w:rsidR="005133BA" w:rsidRPr="001141C9" w:rsidRDefault="005133BA" w:rsidP="005133BA">
            <w:pPr>
              <w:pStyle w:val="TAC"/>
              <w:keepNext w:val="0"/>
              <w:keepLines w:val="0"/>
              <w:rPr>
                <w:rFonts w:eastAsiaTheme="minorEastAsia"/>
                <w:lang w:eastAsia="zh-CN"/>
              </w:rPr>
            </w:pPr>
          </w:p>
        </w:tc>
      </w:tr>
      <w:tr w:rsidR="005133BA" w:rsidRPr="001141C9" w14:paraId="5279E71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CC642A1"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3CF6F59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CA_n34A-n40A</w:t>
            </w:r>
          </w:p>
          <w:p w14:paraId="6938E9FD"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CA_n34A-n41A</w:t>
            </w:r>
          </w:p>
          <w:p w14:paraId="47756EF8"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F2EF4AF"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76DE08C"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D4C482E"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45DF5D19" w14:textId="77777777" w:rsidTr="00A0537F">
        <w:trPr>
          <w:jc w:val="center"/>
        </w:trPr>
        <w:tc>
          <w:tcPr>
            <w:tcW w:w="1002" w:type="pct"/>
            <w:tcBorders>
              <w:top w:val="nil"/>
              <w:left w:val="single" w:sz="4" w:space="0" w:color="auto"/>
              <w:bottom w:val="nil"/>
              <w:right w:val="single" w:sz="4" w:space="0" w:color="auto"/>
            </w:tcBorders>
            <w:vAlign w:val="center"/>
          </w:tcPr>
          <w:p w14:paraId="29A29FFE"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E08FD0"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FA15C5" w14:textId="77777777" w:rsidR="005133BA" w:rsidRPr="001141C9" w:rsidRDefault="005133BA" w:rsidP="005133B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0222666"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40</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927C5E3" w14:textId="77777777" w:rsidR="005133BA" w:rsidRPr="001141C9" w:rsidRDefault="005133BA" w:rsidP="005133BA">
            <w:pPr>
              <w:pStyle w:val="TAC"/>
              <w:keepNext w:val="0"/>
              <w:keepLines w:val="0"/>
              <w:rPr>
                <w:rFonts w:eastAsiaTheme="minorEastAsia"/>
                <w:lang w:eastAsia="zh-CN"/>
              </w:rPr>
            </w:pPr>
          </w:p>
        </w:tc>
      </w:tr>
      <w:tr w:rsidR="005133BA" w:rsidRPr="001141C9" w14:paraId="7C9A0F5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50362D2"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F2EADC"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28A1DC"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647A5" w14:textId="77777777" w:rsidR="005133BA" w:rsidRPr="001141C9" w:rsidRDefault="005133BA" w:rsidP="005133B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7874CCC" w14:textId="77777777" w:rsidR="005133BA" w:rsidRPr="001141C9" w:rsidRDefault="005133BA" w:rsidP="005133BA">
            <w:pPr>
              <w:pStyle w:val="TAC"/>
              <w:keepNext w:val="0"/>
              <w:keepLines w:val="0"/>
              <w:rPr>
                <w:rFonts w:eastAsiaTheme="minorEastAsia"/>
                <w:lang w:eastAsia="zh-CN"/>
              </w:rPr>
            </w:pPr>
          </w:p>
        </w:tc>
      </w:tr>
      <w:tr w:rsidR="005133BA" w:rsidRPr="001141C9" w14:paraId="591E4A4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D4C5A25"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352B24EB"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CA_n34A-n41A</w:t>
            </w:r>
          </w:p>
          <w:p w14:paraId="53341F4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CA_n34A-n79A</w:t>
            </w:r>
          </w:p>
          <w:p w14:paraId="11A14482"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2CDF4E8"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23965A2"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FCF3B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28AFAB04" w14:textId="77777777" w:rsidTr="00A0537F">
        <w:trPr>
          <w:jc w:val="center"/>
        </w:trPr>
        <w:tc>
          <w:tcPr>
            <w:tcW w:w="1002" w:type="pct"/>
            <w:tcBorders>
              <w:top w:val="nil"/>
              <w:left w:val="single" w:sz="4" w:space="0" w:color="auto"/>
              <w:bottom w:val="nil"/>
              <w:right w:val="single" w:sz="4" w:space="0" w:color="auto"/>
            </w:tcBorders>
            <w:vAlign w:val="center"/>
          </w:tcPr>
          <w:p w14:paraId="7A13A83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F28D81D"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F7A8BA"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10B965"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n41</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0A518A8" w14:textId="77777777" w:rsidR="005133BA" w:rsidRPr="001141C9" w:rsidRDefault="005133BA" w:rsidP="005133BA">
            <w:pPr>
              <w:pStyle w:val="TAC"/>
              <w:keepNext w:val="0"/>
              <w:keepLines w:val="0"/>
              <w:rPr>
                <w:rFonts w:eastAsiaTheme="minorEastAsia"/>
                <w:lang w:eastAsia="zh-CN"/>
              </w:rPr>
            </w:pPr>
          </w:p>
        </w:tc>
      </w:tr>
      <w:tr w:rsidR="005133BA" w:rsidRPr="001141C9" w14:paraId="6571F31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64084F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396FF1"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882839"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7BEAF8"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n79</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0F22B40" w14:textId="77777777" w:rsidR="005133BA" w:rsidRPr="001141C9" w:rsidRDefault="005133BA" w:rsidP="005133BA">
            <w:pPr>
              <w:pStyle w:val="TAC"/>
              <w:keepNext w:val="0"/>
              <w:keepLines w:val="0"/>
              <w:rPr>
                <w:rFonts w:eastAsiaTheme="minorEastAsia"/>
                <w:lang w:eastAsia="zh-CN"/>
              </w:rPr>
            </w:pPr>
          </w:p>
        </w:tc>
      </w:tr>
      <w:tr w:rsidR="005133BA" w:rsidRPr="001141C9" w14:paraId="1450BEC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F87A613"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71FB21B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CA_n34A-n41A</w:t>
            </w:r>
          </w:p>
          <w:p w14:paraId="4A4911CB"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CA_n34A-n79A</w:t>
            </w:r>
          </w:p>
          <w:p w14:paraId="703C67F1"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86C8887" w14:textId="77777777" w:rsidR="005133BA" w:rsidRPr="001141C9" w:rsidRDefault="005133BA" w:rsidP="005133BA">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6BE862C" w14:textId="77777777" w:rsidR="005133BA" w:rsidRPr="001141C9" w:rsidRDefault="005133BA" w:rsidP="005133BA">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2E2BBC"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4E139DB1" w14:textId="77777777" w:rsidTr="00A0537F">
        <w:trPr>
          <w:jc w:val="center"/>
        </w:trPr>
        <w:tc>
          <w:tcPr>
            <w:tcW w:w="1002" w:type="pct"/>
            <w:tcBorders>
              <w:top w:val="nil"/>
              <w:left w:val="single" w:sz="4" w:space="0" w:color="auto"/>
              <w:bottom w:val="nil"/>
              <w:right w:val="single" w:sz="4" w:space="0" w:color="auto"/>
            </w:tcBorders>
            <w:vAlign w:val="center"/>
          </w:tcPr>
          <w:p w14:paraId="78B31527"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3F82F7"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8FF2B4" w14:textId="77777777" w:rsidR="005133BA" w:rsidRPr="001141C9" w:rsidRDefault="005133BA" w:rsidP="005133BA">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5ECD58" w14:textId="77777777" w:rsidR="005133BA" w:rsidRPr="001141C9" w:rsidRDefault="005133BA" w:rsidP="005133BA">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CF8564D" w14:textId="77777777" w:rsidR="005133BA" w:rsidRPr="001141C9" w:rsidRDefault="005133BA" w:rsidP="005133BA">
            <w:pPr>
              <w:pStyle w:val="TAC"/>
              <w:keepNext w:val="0"/>
              <w:keepLines w:val="0"/>
              <w:rPr>
                <w:rFonts w:eastAsiaTheme="minorEastAsia"/>
                <w:lang w:eastAsia="zh-CN"/>
              </w:rPr>
            </w:pPr>
          </w:p>
        </w:tc>
      </w:tr>
      <w:tr w:rsidR="005133BA" w:rsidRPr="001141C9" w14:paraId="0B7316F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1956CD9"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C7DA563"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3E97AA" w14:textId="77777777" w:rsidR="005133BA" w:rsidRPr="001141C9" w:rsidRDefault="005133BA" w:rsidP="005133BA">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4D2049" w14:textId="77777777" w:rsidR="005133BA" w:rsidRPr="001141C9" w:rsidRDefault="005133BA" w:rsidP="005133BA">
            <w:pPr>
              <w:pStyle w:val="TAC"/>
              <w:keepNext w:val="0"/>
              <w:keepLines w:val="0"/>
              <w:rPr>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08DC6DF5" w14:textId="77777777" w:rsidR="005133BA" w:rsidRPr="001141C9" w:rsidRDefault="005133BA" w:rsidP="005133BA">
            <w:pPr>
              <w:pStyle w:val="TAC"/>
              <w:keepNext w:val="0"/>
              <w:keepLines w:val="0"/>
              <w:rPr>
                <w:rFonts w:eastAsiaTheme="minorEastAsia"/>
                <w:lang w:eastAsia="zh-CN"/>
              </w:rPr>
            </w:pPr>
          </w:p>
        </w:tc>
      </w:tr>
      <w:tr w:rsidR="005133BA" w:rsidRPr="001141C9" w14:paraId="056C203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944B5BB"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3BFCA30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CA_n34A-n41A</w:t>
            </w:r>
          </w:p>
          <w:p w14:paraId="6606D9B8"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CA_n34A-n79A</w:t>
            </w:r>
          </w:p>
          <w:p w14:paraId="2FDB5F0E"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DDA758E"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0DC776B"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4DE0B8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04D8E5EF" w14:textId="77777777" w:rsidTr="00A0537F">
        <w:trPr>
          <w:jc w:val="center"/>
        </w:trPr>
        <w:tc>
          <w:tcPr>
            <w:tcW w:w="1002" w:type="pct"/>
            <w:tcBorders>
              <w:top w:val="nil"/>
              <w:left w:val="single" w:sz="4" w:space="0" w:color="auto"/>
              <w:bottom w:val="nil"/>
              <w:right w:val="single" w:sz="4" w:space="0" w:color="auto"/>
            </w:tcBorders>
            <w:vAlign w:val="center"/>
          </w:tcPr>
          <w:p w14:paraId="201CBB6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4EBEC2"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F8C583"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BDEC6F" w14:textId="77777777" w:rsidR="005133BA" w:rsidRPr="001141C9" w:rsidRDefault="005133BA" w:rsidP="005133B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nil"/>
              <w:right w:val="single" w:sz="4" w:space="0" w:color="auto"/>
            </w:tcBorders>
            <w:vAlign w:val="center"/>
          </w:tcPr>
          <w:p w14:paraId="372440DB" w14:textId="77777777" w:rsidR="005133BA" w:rsidRPr="001141C9" w:rsidRDefault="005133BA" w:rsidP="005133BA">
            <w:pPr>
              <w:pStyle w:val="TAC"/>
              <w:keepNext w:val="0"/>
              <w:keepLines w:val="0"/>
              <w:rPr>
                <w:rFonts w:eastAsiaTheme="minorEastAsia"/>
                <w:lang w:eastAsia="zh-CN"/>
              </w:rPr>
            </w:pPr>
          </w:p>
        </w:tc>
      </w:tr>
      <w:tr w:rsidR="005133BA" w:rsidRPr="001141C9" w14:paraId="4D9E83D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FF9A32C"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F57BF0"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A0A5CA" w14:textId="77777777" w:rsidR="005133BA" w:rsidRPr="001141C9" w:rsidRDefault="005133BA" w:rsidP="005133BA">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051D1C" w14:textId="77777777" w:rsidR="005133BA" w:rsidRPr="001141C9" w:rsidRDefault="005133BA" w:rsidP="005133B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3A9622" w14:textId="77777777" w:rsidR="005133BA" w:rsidRPr="001141C9" w:rsidRDefault="005133BA" w:rsidP="005133BA">
            <w:pPr>
              <w:pStyle w:val="TAC"/>
              <w:keepNext w:val="0"/>
              <w:keepLines w:val="0"/>
              <w:rPr>
                <w:rFonts w:eastAsiaTheme="minorEastAsia"/>
                <w:lang w:eastAsia="zh-CN"/>
              </w:rPr>
            </w:pPr>
          </w:p>
        </w:tc>
      </w:tr>
      <w:tr w:rsidR="005133BA" w:rsidRPr="001141C9" w14:paraId="4C74DA4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533F797"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5AE2FB3"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CA_n34A-n41A</w:t>
            </w:r>
          </w:p>
          <w:p w14:paraId="4668C9A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CA_n34A-n79A</w:t>
            </w:r>
          </w:p>
          <w:p w14:paraId="3D0E0861"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E6447DB" w14:textId="77777777" w:rsidR="005133BA" w:rsidRPr="001141C9" w:rsidRDefault="005133BA" w:rsidP="005133BA">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8257580" w14:textId="77777777" w:rsidR="005133BA" w:rsidRPr="001141C9" w:rsidRDefault="005133BA" w:rsidP="005133BA">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0197A47"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489B8500" w14:textId="77777777" w:rsidTr="00A0537F">
        <w:trPr>
          <w:jc w:val="center"/>
        </w:trPr>
        <w:tc>
          <w:tcPr>
            <w:tcW w:w="1002" w:type="pct"/>
            <w:tcBorders>
              <w:top w:val="nil"/>
              <w:left w:val="single" w:sz="4" w:space="0" w:color="auto"/>
              <w:bottom w:val="nil"/>
              <w:right w:val="single" w:sz="4" w:space="0" w:color="auto"/>
            </w:tcBorders>
            <w:vAlign w:val="center"/>
          </w:tcPr>
          <w:p w14:paraId="39E67929"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9C2E98B"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86568F" w14:textId="77777777" w:rsidR="005133BA" w:rsidRPr="001141C9" w:rsidRDefault="005133BA" w:rsidP="005133BA">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B3765B" w14:textId="77777777" w:rsidR="005133BA" w:rsidRPr="001141C9" w:rsidRDefault="005133BA" w:rsidP="005133BA">
            <w:pPr>
              <w:pStyle w:val="TAC"/>
              <w:keepNext w:val="0"/>
              <w:keepLines w:val="0"/>
              <w:rPr>
                <w:color w:val="000000"/>
                <w:lang w:eastAsia="zh-CN"/>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nil"/>
              <w:right w:val="single" w:sz="4" w:space="0" w:color="auto"/>
            </w:tcBorders>
            <w:vAlign w:val="center"/>
          </w:tcPr>
          <w:p w14:paraId="58D042B2" w14:textId="77777777" w:rsidR="005133BA" w:rsidRPr="001141C9" w:rsidRDefault="005133BA" w:rsidP="005133BA">
            <w:pPr>
              <w:pStyle w:val="TAC"/>
              <w:keepNext w:val="0"/>
              <w:keepLines w:val="0"/>
              <w:rPr>
                <w:rFonts w:eastAsiaTheme="minorEastAsia"/>
                <w:lang w:eastAsia="zh-CN"/>
              </w:rPr>
            </w:pPr>
          </w:p>
        </w:tc>
      </w:tr>
      <w:tr w:rsidR="005133BA" w:rsidRPr="001141C9" w14:paraId="03504E0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14A1EC7"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38B8099" w14:textId="77777777" w:rsidR="005133BA" w:rsidRPr="001141C9" w:rsidRDefault="005133BA" w:rsidP="005133B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D15248" w14:textId="77777777" w:rsidR="005133BA" w:rsidRPr="001141C9" w:rsidRDefault="005133BA" w:rsidP="005133BA">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4E9927" w14:textId="77777777" w:rsidR="005133BA" w:rsidRPr="001141C9" w:rsidRDefault="005133BA" w:rsidP="005133BA">
            <w:pPr>
              <w:pStyle w:val="TAC"/>
              <w:keepNext w:val="0"/>
              <w:keepLines w:val="0"/>
              <w:rPr>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585656E4" w14:textId="77777777" w:rsidR="005133BA" w:rsidRPr="001141C9" w:rsidRDefault="005133BA" w:rsidP="005133BA">
            <w:pPr>
              <w:pStyle w:val="TAC"/>
              <w:keepNext w:val="0"/>
              <w:keepLines w:val="0"/>
              <w:rPr>
                <w:rFonts w:eastAsiaTheme="minorEastAsia"/>
                <w:lang w:eastAsia="zh-CN"/>
              </w:rPr>
            </w:pPr>
          </w:p>
        </w:tc>
      </w:tr>
      <w:tr w:rsidR="005133BA" w:rsidRPr="001141C9" w14:paraId="6802A78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ACF5823" w14:textId="77777777" w:rsidR="005133BA" w:rsidRPr="001141C9" w:rsidRDefault="005133BA" w:rsidP="005133BA">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3F750385" w14:textId="77777777" w:rsidR="005133BA" w:rsidRPr="001141C9" w:rsidRDefault="005133BA" w:rsidP="005133BA">
            <w:pPr>
              <w:pStyle w:val="TAC"/>
              <w:keepLines w:val="0"/>
              <w:rPr>
                <w:rFonts w:eastAsiaTheme="minorEastAsia"/>
              </w:rPr>
            </w:pPr>
            <w:r w:rsidRPr="001141C9">
              <w:rPr>
                <w:rFonts w:eastAsiaTheme="minorEastAsia"/>
              </w:rPr>
              <w:t>CA_n38A-n66A</w:t>
            </w:r>
          </w:p>
          <w:p w14:paraId="0714D6C4" w14:textId="77777777" w:rsidR="005133BA" w:rsidRPr="001141C9" w:rsidRDefault="005133BA" w:rsidP="005133BA">
            <w:pPr>
              <w:pStyle w:val="TAC"/>
              <w:keepLines w:val="0"/>
              <w:rPr>
                <w:rFonts w:eastAsiaTheme="minorEastAsia"/>
              </w:rPr>
            </w:pPr>
            <w:r w:rsidRPr="001141C9">
              <w:rPr>
                <w:rFonts w:eastAsiaTheme="minorEastAsia"/>
              </w:rPr>
              <w:t>CA_n38A-n78A</w:t>
            </w:r>
          </w:p>
          <w:p w14:paraId="457FE1B0" w14:textId="77777777" w:rsidR="005133BA" w:rsidRPr="001141C9" w:rsidRDefault="005133BA" w:rsidP="005133BA">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601F786" w14:textId="77777777" w:rsidR="005133BA" w:rsidRPr="001141C9" w:rsidRDefault="005133BA" w:rsidP="005133BA">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481C0AC"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C95D07"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3CFCF899" w14:textId="77777777" w:rsidTr="00A0537F">
        <w:trPr>
          <w:jc w:val="center"/>
        </w:trPr>
        <w:tc>
          <w:tcPr>
            <w:tcW w:w="1002" w:type="pct"/>
            <w:tcBorders>
              <w:top w:val="nil"/>
              <w:left w:val="single" w:sz="4" w:space="0" w:color="auto"/>
              <w:bottom w:val="nil"/>
              <w:right w:val="single" w:sz="4" w:space="0" w:color="auto"/>
            </w:tcBorders>
            <w:vAlign w:val="center"/>
          </w:tcPr>
          <w:p w14:paraId="48E141D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A82C4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85339"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5D95F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54ED98F" w14:textId="77777777" w:rsidR="005133BA" w:rsidRPr="001141C9" w:rsidRDefault="005133BA" w:rsidP="005133BA">
            <w:pPr>
              <w:pStyle w:val="TAC"/>
              <w:keepNext w:val="0"/>
              <w:keepLines w:val="0"/>
              <w:rPr>
                <w:rFonts w:eastAsiaTheme="minorEastAsia"/>
                <w:lang w:eastAsia="zh-CN"/>
              </w:rPr>
            </w:pPr>
          </w:p>
        </w:tc>
      </w:tr>
      <w:tr w:rsidR="005133BA" w:rsidRPr="001141C9" w14:paraId="6B00D74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FD9E18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AD804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F499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57BE7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329812" w14:textId="77777777" w:rsidR="005133BA" w:rsidRPr="001141C9" w:rsidRDefault="005133BA" w:rsidP="005133BA">
            <w:pPr>
              <w:pStyle w:val="TAC"/>
              <w:keepNext w:val="0"/>
              <w:keepLines w:val="0"/>
              <w:rPr>
                <w:rFonts w:eastAsiaTheme="minorEastAsia"/>
                <w:lang w:eastAsia="zh-CN"/>
              </w:rPr>
            </w:pPr>
          </w:p>
        </w:tc>
      </w:tr>
      <w:tr w:rsidR="005133BA" w:rsidRPr="001141C9" w14:paraId="2587BF8F" w14:textId="77777777" w:rsidTr="00A0537F">
        <w:trPr>
          <w:jc w:val="center"/>
        </w:trPr>
        <w:tc>
          <w:tcPr>
            <w:tcW w:w="1002" w:type="pct"/>
            <w:tcBorders>
              <w:top w:val="nil"/>
              <w:left w:val="single" w:sz="4" w:space="0" w:color="auto"/>
              <w:bottom w:val="nil"/>
              <w:right w:val="single" w:sz="4" w:space="0" w:color="auto"/>
            </w:tcBorders>
            <w:vAlign w:val="center"/>
          </w:tcPr>
          <w:p w14:paraId="1A4EEE6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611C766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CA_n38A-n66A</w:t>
            </w:r>
          </w:p>
          <w:p w14:paraId="1BF8165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CA_n38A-n78A</w:t>
            </w:r>
          </w:p>
          <w:p w14:paraId="177E63F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6CE02C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84E46E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E03740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155BA14C" w14:textId="77777777" w:rsidTr="00A0537F">
        <w:trPr>
          <w:jc w:val="center"/>
        </w:trPr>
        <w:tc>
          <w:tcPr>
            <w:tcW w:w="1002" w:type="pct"/>
            <w:tcBorders>
              <w:top w:val="nil"/>
              <w:left w:val="single" w:sz="4" w:space="0" w:color="auto"/>
              <w:bottom w:val="nil"/>
              <w:right w:val="single" w:sz="4" w:space="0" w:color="auto"/>
            </w:tcBorders>
            <w:vAlign w:val="center"/>
          </w:tcPr>
          <w:p w14:paraId="63CCAA90"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B8397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089CD"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370E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807D82" w14:textId="77777777" w:rsidR="005133BA" w:rsidRPr="001141C9" w:rsidRDefault="005133BA" w:rsidP="005133BA">
            <w:pPr>
              <w:pStyle w:val="TAC"/>
              <w:keepNext w:val="0"/>
              <w:keepLines w:val="0"/>
              <w:rPr>
                <w:rFonts w:eastAsiaTheme="minorEastAsia"/>
                <w:lang w:eastAsia="zh-CN"/>
              </w:rPr>
            </w:pPr>
          </w:p>
        </w:tc>
      </w:tr>
      <w:tr w:rsidR="005133BA" w:rsidRPr="001141C9" w14:paraId="7B377CD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7479581"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3F7F3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FEC24"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1323C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84F748F" w14:textId="77777777" w:rsidR="005133BA" w:rsidRPr="001141C9" w:rsidRDefault="005133BA" w:rsidP="005133BA">
            <w:pPr>
              <w:pStyle w:val="TAC"/>
              <w:keepNext w:val="0"/>
              <w:keepLines w:val="0"/>
              <w:rPr>
                <w:rFonts w:eastAsiaTheme="minorEastAsia"/>
                <w:lang w:eastAsia="zh-CN"/>
              </w:rPr>
            </w:pPr>
          </w:p>
        </w:tc>
      </w:tr>
      <w:tr w:rsidR="005133BA" w:rsidRPr="001141C9" w14:paraId="50CEA85E" w14:textId="77777777" w:rsidTr="00A0537F">
        <w:trPr>
          <w:jc w:val="center"/>
        </w:trPr>
        <w:tc>
          <w:tcPr>
            <w:tcW w:w="1002" w:type="pct"/>
            <w:tcBorders>
              <w:top w:val="nil"/>
              <w:left w:val="single" w:sz="4" w:space="0" w:color="auto"/>
              <w:bottom w:val="nil"/>
              <w:right w:val="single" w:sz="4" w:space="0" w:color="auto"/>
            </w:tcBorders>
            <w:vAlign w:val="center"/>
          </w:tcPr>
          <w:p w14:paraId="1ABE589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13589F8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CA_n38A-n66A</w:t>
            </w:r>
          </w:p>
          <w:p w14:paraId="49ED94C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CA_n38A-n78A</w:t>
            </w:r>
          </w:p>
          <w:p w14:paraId="3A7164B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B32ADA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23DD23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8B55D7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1E4DB5DA" w14:textId="77777777" w:rsidTr="00A0537F">
        <w:trPr>
          <w:jc w:val="center"/>
        </w:trPr>
        <w:tc>
          <w:tcPr>
            <w:tcW w:w="1002" w:type="pct"/>
            <w:tcBorders>
              <w:top w:val="nil"/>
              <w:left w:val="single" w:sz="4" w:space="0" w:color="auto"/>
              <w:bottom w:val="nil"/>
              <w:right w:val="single" w:sz="4" w:space="0" w:color="auto"/>
            </w:tcBorders>
            <w:vAlign w:val="center"/>
          </w:tcPr>
          <w:p w14:paraId="231E02B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5A841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A31E3"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A8888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48ADD04" w14:textId="77777777" w:rsidR="005133BA" w:rsidRPr="001141C9" w:rsidRDefault="005133BA" w:rsidP="005133BA">
            <w:pPr>
              <w:pStyle w:val="TAC"/>
              <w:keepNext w:val="0"/>
              <w:keepLines w:val="0"/>
              <w:rPr>
                <w:rFonts w:eastAsiaTheme="minorEastAsia"/>
                <w:lang w:eastAsia="zh-CN"/>
              </w:rPr>
            </w:pPr>
          </w:p>
        </w:tc>
      </w:tr>
      <w:tr w:rsidR="005133BA" w:rsidRPr="001141C9" w14:paraId="0865CE4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646260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2E302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A8FA1"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64DB3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39E07C" w14:textId="77777777" w:rsidR="005133BA" w:rsidRPr="001141C9" w:rsidRDefault="005133BA" w:rsidP="005133BA">
            <w:pPr>
              <w:pStyle w:val="TAC"/>
              <w:keepNext w:val="0"/>
              <w:keepLines w:val="0"/>
              <w:rPr>
                <w:rFonts w:eastAsiaTheme="minorEastAsia"/>
                <w:lang w:eastAsia="zh-CN"/>
              </w:rPr>
            </w:pPr>
          </w:p>
        </w:tc>
      </w:tr>
      <w:tr w:rsidR="005133BA" w:rsidRPr="001141C9" w14:paraId="43A53AC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4A7AD2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FAB44F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CA_n38A-n66A</w:t>
            </w:r>
          </w:p>
          <w:p w14:paraId="18821C6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CA_n38A-n78A</w:t>
            </w:r>
          </w:p>
          <w:p w14:paraId="5288D0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5A319E7"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D25AB2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24CBA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22326C5A" w14:textId="77777777" w:rsidTr="00A0537F">
        <w:trPr>
          <w:jc w:val="center"/>
        </w:trPr>
        <w:tc>
          <w:tcPr>
            <w:tcW w:w="1002" w:type="pct"/>
            <w:tcBorders>
              <w:top w:val="nil"/>
              <w:left w:val="single" w:sz="4" w:space="0" w:color="auto"/>
              <w:bottom w:val="nil"/>
              <w:right w:val="single" w:sz="4" w:space="0" w:color="auto"/>
            </w:tcBorders>
            <w:vAlign w:val="center"/>
          </w:tcPr>
          <w:p w14:paraId="34CDBDB7"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F3D6E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7D89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E25E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7250D619" w14:textId="77777777" w:rsidR="005133BA" w:rsidRPr="001141C9" w:rsidRDefault="005133BA" w:rsidP="005133BA">
            <w:pPr>
              <w:pStyle w:val="TAC"/>
              <w:keepNext w:val="0"/>
              <w:keepLines w:val="0"/>
              <w:rPr>
                <w:rFonts w:eastAsiaTheme="minorEastAsia"/>
                <w:lang w:eastAsia="zh-CN"/>
              </w:rPr>
            </w:pPr>
          </w:p>
        </w:tc>
      </w:tr>
      <w:tr w:rsidR="005133BA" w:rsidRPr="001141C9" w14:paraId="6F00ACA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373887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4834C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D5218"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E3251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7136B1A" w14:textId="77777777" w:rsidR="005133BA" w:rsidRPr="001141C9" w:rsidRDefault="005133BA" w:rsidP="005133BA">
            <w:pPr>
              <w:pStyle w:val="TAC"/>
              <w:keepNext w:val="0"/>
              <w:keepLines w:val="0"/>
              <w:rPr>
                <w:rFonts w:eastAsiaTheme="minorEastAsia"/>
                <w:lang w:eastAsia="zh-CN"/>
              </w:rPr>
            </w:pPr>
          </w:p>
        </w:tc>
      </w:tr>
      <w:tr w:rsidR="005133BA" w:rsidRPr="001141C9" w14:paraId="67094CF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7ED0F5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C73243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CA_n39A-n40A</w:t>
            </w:r>
          </w:p>
          <w:p w14:paraId="584081F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CA_n39A-n41A</w:t>
            </w:r>
          </w:p>
          <w:p w14:paraId="3DC66E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07C48A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AFAEB08" w14:textId="77777777" w:rsidR="005133BA" w:rsidRPr="001141C9" w:rsidRDefault="005133BA" w:rsidP="005133B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1761A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480505FA" w14:textId="77777777" w:rsidTr="00A0537F">
        <w:trPr>
          <w:jc w:val="center"/>
        </w:trPr>
        <w:tc>
          <w:tcPr>
            <w:tcW w:w="1002" w:type="pct"/>
            <w:tcBorders>
              <w:top w:val="nil"/>
              <w:left w:val="single" w:sz="4" w:space="0" w:color="auto"/>
              <w:bottom w:val="nil"/>
              <w:right w:val="single" w:sz="4" w:space="0" w:color="auto"/>
            </w:tcBorders>
            <w:vAlign w:val="center"/>
          </w:tcPr>
          <w:p w14:paraId="6ADB1DC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138C3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77AD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43067FD" w14:textId="77777777" w:rsidR="005133BA" w:rsidRPr="001141C9" w:rsidRDefault="005133BA" w:rsidP="005133B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3012459B" w14:textId="77777777" w:rsidR="005133BA" w:rsidRPr="001141C9" w:rsidRDefault="005133BA" w:rsidP="005133BA">
            <w:pPr>
              <w:pStyle w:val="TAC"/>
              <w:keepNext w:val="0"/>
              <w:keepLines w:val="0"/>
              <w:rPr>
                <w:rFonts w:eastAsiaTheme="minorEastAsia"/>
                <w:lang w:eastAsia="zh-CN"/>
              </w:rPr>
            </w:pPr>
          </w:p>
        </w:tc>
      </w:tr>
      <w:tr w:rsidR="005133BA" w:rsidRPr="001141C9" w14:paraId="758848B3" w14:textId="77777777" w:rsidTr="00A0537F">
        <w:trPr>
          <w:jc w:val="center"/>
        </w:trPr>
        <w:tc>
          <w:tcPr>
            <w:tcW w:w="1002" w:type="pct"/>
            <w:tcBorders>
              <w:top w:val="nil"/>
              <w:left w:val="single" w:sz="4" w:space="0" w:color="auto"/>
              <w:bottom w:val="nil"/>
              <w:right w:val="single" w:sz="4" w:space="0" w:color="auto"/>
            </w:tcBorders>
            <w:vAlign w:val="center"/>
          </w:tcPr>
          <w:p w14:paraId="03C32A48"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39B33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C50F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BF339" w14:textId="77777777" w:rsidR="005133BA" w:rsidRPr="001141C9" w:rsidRDefault="005133BA" w:rsidP="005133BA">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10E881C" w14:textId="77777777" w:rsidR="005133BA" w:rsidRPr="001141C9" w:rsidRDefault="005133BA" w:rsidP="005133BA">
            <w:pPr>
              <w:pStyle w:val="TAC"/>
              <w:keepNext w:val="0"/>
              <w:keepLines w:val="0"/>
              <w:rPr>
                <w:rFonts w:eastAsiaTheme="minorEastAsia"/>
                <w:lang w:eastAsia="zh-CN"/>
              </w:rPr>
            </w:pPr>
          </w:p>
        </w:tc>
      </w:tr>
      <w:tr w:rsidR="005133BA" w:rsidRPr="001141C9" w14:paraId="35BF7D16" w14:textId="77777777" w:rsidTr="00A0537F">
        <w:trPr>
          <w:jc w:val="center"/>
        </w:trPr>
        <w:tc>
          <w:tcPr>
            <w:tcW w:w="1002" w:type="pct"/>
            <w:tcBorders>
              <w:top w:val="nil"/>
              <w:left w:val="single" w:sz="4" w:space="0" w:color="auto"/>
              <w:bottom w:val="nil"/>
              <w:right w:val="single" w:sz="4" w:space="0" w:color="auto"/>
            </w:tcBorders>
            <w:vAlign w:val="center"/>
          </w:tcPr>
          <w:p w14:paraId="0859FF0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99019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FB09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F8742F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31FCB1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18C2AAE8" w14:textId="77777777" w:rsidTr="00A0537F">
        <w:trPr>
          <w:jc w:val="center"/>
        </w:trPr>
        <w:tc>
          <w:tcPr>
            <w:tcW w:w="1002" w:type="pct"/>
            <w:tcBorders>
              <w:top w:val="nil"/>
              <w:left w:val="single" w:sz="4" w:space="0" w:color="auto"/>
              <w:bottom w:val="nil"/>
              <w:right w:val="single" w:sz="4" w:space="0" w:color="auto"/>
            </w:tcBorders>
            <w:vAlign w:val="center"/>
          </w:tcPr>
          <w:p w14:paraId="0E2E8A4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7AFAF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9B7C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690C516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89B4C16" w14:textId="77777777" w:rsidR="005133BA" w:rsidRPr="001141C9" w:rsidRDefault="005133BA" w:rsidP="005133BA">
            <w:pPr>
              <w:pStyle w:val="TAC"/>
              <w:keepNext w:val="0"/>
              <w:keepLines w:val="0"/>
              <w:rPr>
                <w:rFonts w:eastAsiaTheme="minorEastAsia"/>
                <w:lang w:eastAsia="zh-CN"/>
              </w:rPr>
            </w:pPr>
          </w:p>
        </w:tc>
      </w:tr>
      <w:tr w:rsidR="005133BA" w:rsidRPr="001141C9" w14:paraId="287CA6F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F23419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996B9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08EC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6432B18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7D243B8" w14:textId="77777777" w:rsidR="005133BA" w:rsidRPr="001141C9" w:rsidRDefault="005133BA" w:rsidP="005133BA">
            <w:pPr>
              <w:pStyle w:val="TAC"/>
              <w:keepNext w:val="0"/>
              <w:keepLines w:val="0"/>
              <w:rPr>
                <w:rFonts w:eastAsiaTheme="minorEastAsia"/>
                <w:lang w:eastAsia="zh-CN"/>
              </w:rPr>
            </w:pPr>
          </w:p>
        </w:tc>
      </w:tr>
      <w:tr w:rsidR="005133BA" w:rsidRPr="001141C9" w14:paraId="6F78B0F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11EF3C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2B7AF82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CA_n39A-n40A</w:t>
            </w:r>
          </w:p>
          <w:p w14:paraId="278EC85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CA_n39A-n41A</w:t>
            </w:r>
          </w:p>
          <w:p w14:paraId="2BA9433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78588D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DFD92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E9B8637"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24EA4ED1" w14:textId="77777777" w:rsidTr="00A0537F">
        <w:trPr>
          <w:jc w:val="center"/>
        </w:trPr>
        <w:tc>
          <w:tcPr>
            <w:tcW w:w="1002" w:type="pct"/>
            <w:tcBorders>
              <w:top w:val="nil"/>
              <w:left w:val="single" w:sz="4" w:space="0" w:color="auto"/>
              <w:bottom w:val="nil"/>
              <w:right w:val="single" w:sz="4" w:space="0" w:color="auto"/>
            </w:tcBorders>
            <w:vAlign w:val="center"/>
          </w:tcPr>
          <w:p w14:paraId="042ABEE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EAEB2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C105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5A1B6C9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6920A86D" w14:textId="77777777" w:rsidR="005133BA" w:rsidRPr="001141C9" w:rsidRDefault="005133BA" w:rsidP="005133BA">
            <w:pPr>
              <w:pStyle w:val="TAC"/>
              <w:keepNext w:val="0"/>
              <w:keepLines w:val="0"/>
              <w:rPr>
                <w:rFonts w:eastAsiaTheme="minorEastAsia"/>
                <w:lang w:eastAsia="zh-CN"/>
              </w:rPr>
            </w:pPr>
          </w:p>
        </w:tc>
      </w:tr>
      <w:tr w:rsidR="005133BA" w:rsidRPr="001141C9" w14:paraId="2237B0C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BDE6D0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08D1B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1900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01C4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65A91280" w14:textId="77777777" w:rsidR="005133BA" w:rsidRPr="001141C9" w:rsidRDefault="005133BA" w:rsidP="005133BA">
            <w:pPr>
              <w:pStyle w:val="TAC"/>
              <w:keepNext w:val="0"/>
              <w:keepLines w:val="0"/>
              <w:rPr>
                <w:rFonts w:eastAsiaTheme="minorEastAsia"/>
                <w:lang w:eastAsia="zh-CN"/>
              </w:rPr>
            </w:pPr>
          </w:p>
        </w:tc>
      </w:tr>
      <w:tr w:rsidR="005133BA" w:rsidRPr="001141C9" w14:paraId="3B4BABF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D84F0C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0159DC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CA_n39A-n40A</w:t>
            </w:r>
          </w:p>
          <w:p w14:paraId="5853419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CA_n40A-n79A</w:t>
            </w:r>
          </w:p>
          <w:p w14:paraId="0D09588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A967D3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A4DE9EA" w14:textId="77777777" w:rsidR="005133BA" w:rsidRPr="001141C9" w:rsidRDefault="005133BA" w:rsidP="005133B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138E6C"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62451BAA" w14:textId="77777777" w:rsidTr="00A0537F">
        <w:trPr>
          <w:jc w:val="center"/>
        </w:trPr>
        <w:tc>
          <w:tcPr>
            <w:tcW w:w="1002" w:type="pct"/>
            <w:tcBorders>
              <w:top w:val="nil"/>
              <w:left w:val="single" w:sz="4" w:space="0" w:color="auto"/>
              <w:bottom w:val="nil"/>
              <w:right w:val="single" w:sz="4" w:space="0" w:color="auto"/>
            </w:tcBorders>
            <w:vAlign w:val="center"/>
          </w:tcPr>
          <w:p w14:paraId="6110D75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219EF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D11D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0285AE" w14:textId="77777777" w:rsidR="005133BA" w:rsidRPr="001141C9" w:rsidRDefault="005133BA" w:rsidP="005133B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61CF2180" w14:textId="77777777" w:rsidR="005133BA" w:rsidRPr="001141C9" w:rsidRDefault="005133BA" w:rsidP="005133BA">
            <w:pPr>
              <w:pStyle w:val="TAC"/>
              <w:keepNext w:val="0"/>
              <w:keepLines w:val="0"/>
              <w:rPr>
                <w:rFonts w:eastAsiaTheme="minorEastAsia"/>
                <w:lang w:eastAsia="zh-CN"/>
              </w:rPr>
            </w:pPr>
          </w:p>
        </w:tc>
      </w:tr>
      <w:tr w:rsidR="005133BA" w:rsidRPr="001141C9" w14:paraId="3944CBA4" w14:textId="77777777" w:rsidTr="00A0537F">
        <w:trPr>
          <w:jc w:val="center"/>
        </w:trPr>
        <w:tc>
          <w:tcPr>
            <w:tcW w:w="1002" w:type="pct"/>
            <w:tcBorders>
              <w:top w:val="nil"/>
              <w:left w:val="single" w:sz="4" w:space="0" w:color="auto"/>
              <w:bottom w:val="nil"/>
              <w:right w:val="single" w:sz="4" w:space="0" w:color="auto"/>
            </w:tcBorders>
            <w:vAlign w:val="center"/>
          </w:tcPr>
          <w:p w14:paraId="104345B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D73C9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CAAB8"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6E5FAF" w14:textId="77777777" w:rsidR="005133BA" w:rsidRPr="001141C9" w:rsidRDefault="005133BA" w:rsidP="005133BA">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659ACBF" w14:textId="77777777" w:rsidR="005133BA" w:rsidRPr="001141C9" w:rsidRDefault="005133BA" w:rsidP="005133BA">
            <w:pPr>
              <w:pStyle w:val="TAC"/>
              <w:keepNext w:val="0"/>
              <w:keepLines w:val="0"/>
              <w:rPr>
                <w:rFonts w:eastAsiaTheme="minorEastAsia"/>
                <w:lang w:eastAsia="zh-CN"/>
              </w:rPr>
            </w:pPr>
          </w:p>
        </w:tc>
      </w:tr>
      <w:tr w:rsidR="005133BA" w:rsidRPr="001141C9" w14:paraId="13F38544" w14:textId="77777777" w:rsidTr="00A0537F">
        <w:trPr>
          <w:jc w:val="center"/>
        </w:trPr>
        <w:tc>
          <w:tcPr>
            <w:tcW w:w="1002" w:type="pct"/>
            <w:tcBorders>
              <w:top w:val="nil"/>
              <w:left w:val="single" w:sz="4" w:space="0" w:color="auto"/>
              <w:bottom w:val="nil"/>
              <w:right w:val="single" w:sz="4" w:space="0" w:color="auto"/>
            </w:tcBorders>
            <w:vAlign w:val="center"/>
          </w:tcPr>
          <w:p w14:paraId="1F452B8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A3581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77534" w14:textId="77777777" w:rsidR="005133BA" w:rsidRPr="001141C9" w:rsidRDefault="005133BA" w:rsidP="005133B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5D7EF4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802869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619FBC44" w14:textId="77777777" w:rsidTr="00A0537F">
        <w:trPr>
          <w:jc w:val="center"/>
        </w:trPr>
        <w:tc>
          <w:tcPr>
            <w:tcW w:w="1002" w:type="pct"/>
            <w:tcBorders>
              <w:top w:val="nil"/>
              <w:left w:val="single" w:sz="4" w:space="0" w:color="auto"/>
              <w:bottom w:val="nil"/>
              <w:right w:val="single" w:sz="4" w:space="0" w:color="auto"/>
            </w:tcBorders>
            <w:vAlign w:val="center"/>
          </w:tcPr>
          <w:p w14:paraId="004C2CC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5F05D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0F03D" w14:textId="77777777" w:rsidR="005133BA" w:rsidRPr="001141C9" w:rsidRDefault="005133BA" w:rsidP="005133BA">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BD2D2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307A5F1E" w14:textId="77777777" w:rsidR="005133BA" w:rsidRPr="001141C9" w:rsidRDefault="005133BA" w:rsidP="005133BA">
            <w:pPr>
              <w:pStyle w:val="TAC"/>
              <w:keepNext w:val="0"/>
              <w:keepLines w:val="0"/>
              <w:rPr>
                <w:rFonts w:eastAsiaTheme="minorEastAsia"/>
                <w:lang w:eastAsia="zh-CN"/>
              </w:rPr>
            </w:pPr>
          </w:p>
        </w:tc>
      </w:tr>
      <w:tr w:rsidR="005133BA" w:rsidRPr="001141C9" w14:paraId="6E1ECCD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80669A6"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0FE33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B9921" w14:textId="77777777" w:rsidR="005133BA" w:rsidRPr="001141C9" w:rsidRDefault="005133BA" w:rsidP="005133B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37E680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3696A46" w14:textId="77777777" w:rsidR="005133BA" w:rsidRPr="001141C9" w:rsidRDefault="005133BA" w:rsidP="005133BA">
            <w:pPr>
              <w:pStyle w:val="TAC"/>
              <w:keepNext w:val="0"/>
              <w:keepLines w:val="0"/>
              <w:rPr>
                <w:rFonts w:eastAsiaTheme="minorEastAsia"/>
                <w:lang w:eastAsia="zh-CN"/>
              </w:rPr>
            </w:pPr>
          </w:p>
        </w:tc>
      </w:tr>
      <w:tr w:rsidR="005133BA" w:rsidRPr="001141C9" w14:paraId="4E839E6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EA4D335" w14:textId="77777777" w:rsidR="005133BA" w:rsidRPr="001141C9" w:rsidRDefault="005133BA" w:rsidP="005133BA">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04476B34" w14:textId="77777777" w:rsidR="005133BA" w:rsidRDefault="005133BA" w:rsidP="005133BA">
            <w:pPr>
              <w:pStyle w:val="TAC"/>
              <w:rPr>
                <w:lang w:val="en-US" w:eastAsia="zh-CN"/>
              </w:rPr>
            </w:pPr>
            <w:r>
              <w:rPr>
                <w:lang w:val="en-US" w:eastAsia="zh-CN"/>
              </w:rPr>
              <w:t>CA_n39A-n41A</w:t>
            </w:r>
          </w:p>
          <w:p w14:paraId="42E8604A" w14:textId="77777777" w:rsidR="005133BA" w:rsidRDefault="005133BA" w:rsidP="005133BA">
            <w:pPr>
              <w:pStyle w:val="TAC"/>
              <w:rPr>
                <w:lang w:val="en-US" w:eastAsia="zh-CN"/>
              </w:rPr>
            </w:pPr>
            <w:r>
              <w:rPr>
                <w:lang w:val="en-US" w:eastAsia="zh-CN"/>
              </w:rPr>
              <w:t>CA_n39A-n79A</w:t>
            </w:r>
          </w:p>
          <w:p w14:paraId="67C2CBC6" w14:textId="77777777" w:rsidR="005133BA" w:rsidRPr="001141C9" w:rsidRDefault="005133BA" w:rsidP="005133BA">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710636A" w14:textId="77777777" w:rsidR="005133BA" w:rsidRPr="001141C9" w:rsidRDefault="005133BA" w:rsidP="005133BA">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AC2B659" w14:textId="77777777" w:rsidR="005133BA" w:rsidRPr="001141C9" w:rsidRDefault="005133BA" w:rsidP="005133BA">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DA29D4" w14:textId="77777777" w:rsidR="005133BA" w:rsidRPr="001141C9" w:rsidRDefault="005133BA" w:rsidP="005133BA">
            <w:pPr>
              <w:pStyle w:val="TAC"/>
              <w:keepNext w:val="0"/>
              <w:keepLines w:val="0"/>
              <w:rPr>
                <w:rFonts w:eastAsiaTheme="minorEastAsia"/>
                <w:lang w:eastAsia="zh-CN"/>
              </w:rPr>
            </w:pPr>
            <w:r>
              <w:rPr>
                <w:lang w:val="en-US" w:eastAsia="zh-CN"/>
              </w:rPr>
              <w:t>0</w:t>
            </w:r>
          </w:p>
        </w:tc>
      </w:tr>
      <w:tr w:rsidR="005133BA" w:rsidRPr="001141C9" w14:paraId="31ABD238" w14:textId="77777777" w:rsidTr="00A0537F">
        <w:trPr>
          <w:jc w:val="center"/>
        </w:trPr>
        <w:tc>
          <w:tcPr>
            <w:tcW w:w="1002" w:type="pct"/>
            <w:tcBorders>
              <w:top w:val="nil"/>
              <w:left w:val="single" w:sz="4" w:space="0" w:color="auto"/>
              <w:bottom w:val="nil"/>
              <w:right w:val="single" w:sz="4" w:space="0" w:color="auto"/>
            </w:tcBorders>
            <w:vAlign w:val="center"/>
          </w:tcPr>
          <w:p w14:paraId="2A5FCC87"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360FF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0388D" w14:textId="77777777" w:rsidR="005133BA" w:rsidRPr="001141C9" w:rsidRDefault="005133BA" w:rsidP="005133BA">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563251" w14:textId="77777777" w:rsidR="005133BA" w:rsidRPr="001141C9" w:rsidRDefault="005133BA" w:rsidP="005133BA">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7FD536FF" w14:textId="77777777" w:rsidR="005133BA" w:rsidRPr="001141C9" w:rsidRDefault="005133BA" w:rsidP="005133BA">
            <w:pPr>
              <w:pStyle w:val="TAC"/>
              <w:keepNext w:val="0"/>
              <w:keepLines w:val="0"/>
              <w:rPr>
                <w:rFonts w:eastAsiaTheme="minorEastAsia"/>
                <w:lang w:eastAsia="zh-CN"/>
              </w:rPr>
            </w:pPr>
          </w:p>
        </w:tc>
      </w:tr>
      <w:tr w:rsidR="005133BA" w:rsidRPr="001141C9" w14:paraId="36663BD6" w14:textId="77777777" w:rsidTr="00A0537F">
        <w:trPr>
          <w:jc w:val="center"/>
        </w:trPr>
        <w:tc>
          <w:tcPr>
            <w:tcW w:w="1002" w:type="pct"/>
            <w:tcBorders>
              <w:top w:val="nil"/>
              <w:left w:val="single" w:sz="4" w:space="0" w:color="auto"/>
              <w:bottom w:val="nil"/>
              <w:right w:val="single" w:sz="4" w:space="0" w:color="auto"/>
            </w:tcBorders>
            <w:vAlign w:val="center"/>
          </w:tcPr>
          <w:p w14:paraId="27AC724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A9EA8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664B5" w14:textId="77777777" w:rsidR="005133BA" w:rsidRPr="001141C9" w:rsidRDefault="005133BA" w:rsidP="005133BA">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A22150" w14:textId="77777777" w:rsidR="005133BA" w:rsidRPr="001141C9" w:rsidRDefault="005133BA" w:rsidP="005133BA">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4E4BE52" w14:textId="77777777" w:rsidR="005133BA" w:rsidRPr="001141C9" w:rsidRDefault="005133BA" w:rsidP="005133BA">
            <w:pPr>
              <w:pStyle w:val="TAC"/>
              <w:keepNext w:val="0"/>
              <w:keepLines w:val="0"/>
              <w:rPr>
                <w:rFonts w:eastAsiaTheme="minorEastAsia"/>
                <w:lang w:eastAsia="zh-CN"/>
              </w:rPr>
            </w:pPr>
          </w:p>
        </w:tc>
      </w:tr>
      <w:tr w:rsidR="005133BA" w:rsidRPr="001141C9" w14:paraId="3EF74E80" w14:textId="77777777" w:rsidTr="00A0537F">
        <w:trPr>
          <w:jc w:val="center"/>
        </w:trPr>
        <w:tc>
          <w:tcPr>
            <w:tcW w:w="1002" w:type="pct"/>
            <w:tcBorders>
              <w:top w:val="nil"/>
              <w:left w:val="single" w:sz="4" w:space="0" w:color="auto"/>
              <w:bottom w:val="nil"/>
              <w:right w:val="single" w:sz="4" w:space="0" w:color="auto"/>
            </w:tcBorders>
            <w:vAlign w:val="center"/>
          </w:tcPr>
          <w:p w14:paraId="0B1257BD"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BC9CB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4F505" w14:textId="77777777" w:rsidR="005133BA" w:rsidRPr="001141C9" w:rsidRDefault="005133BA" w:rsidP="005133BA">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C880CF" w14:textId="77777777" w:rsidR="005133BA" w:rsidRPr="001141C9" w:rsidRDefault="005133BA" w:rsidP="005133BA">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023D53" w14:textId="77777777" w:rsidR="005133BA" w:rsidRPr="001141C9" w:rsidRDefault="005133BA" w:rsidP="005133BA">
            <w:pPr>
              <w:pStyle w:val="TAC"/>
              <w:keepNext w:val="0"/>
              <w:keepLines w:val="0"/>
              <w:rPr>
                <w:rFonts w:eastAsiaTheme="minorEastAsia"/>
                <w:lang w:eastAsia="zh-CN"/>
              </w:rPr>
            </w:pPr>
            <w:r>
              <w:rPr>
                <w:lang w:val="en-US" w:eastAsia="zh-CN"/>
              </w:rPr>
              <w:t>1</w:t>
            </w:r>
          </w:p>
        </w:tc>
      </w:tr>
      <w:tr w:rsidR="005133BA" w:rsidRPr="001141C9" w14:paraId="4F2E81B8" w14:textId="77777777" w:rsidTr="00A0537F">
        <w:trPr>
          <w:jc w:val="center"/>
        </w:trPr>
        <w:tc>
          <w:tcPr>
            <w:tcW w:w="1002" w:type="pct"/>
            <w:tcBorders>
              <w:top w:val="nil"/>
              <w:left w:val="single" w:sz="4" w:space="0" w:color="auto"/>
              <w:bottom w:val="nil"/>
              <w:right w:val="single" w:sz="4" w:space="0" w:color="auto"/>
            </w:tcBorders>
            <w:vAlign w:val="center"/>
          </w:tcPr>
          <w:p w14:paraId="308B6AE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91EB8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657D0" w14:textId="77777777" w:rsidR="005133BA" w:rsidRPr="001141C9" w:rsidRDefault="005133BA" w:rsidP="005133BA">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3AD71" w14:textId="77777777" w:rsidR="005133BA" w:rsidRPr="001141C9" w:rsidRDefault="005133BA" w:rsidP="005133BA">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4D018A96" w14:textId="77777777" w:rsidR="005133BA" w:rsidRPr="001141C9" w:rsidRDefault="005133BA" w:rsidP="005133BA">
            <w:pPr>
              <w:pStyle w:val="TAC"/>
              <w:keepNext w:val="0"/>
              <w:keepLines w:val="0"/>
              <w:rPr>
                <w:rFonts w:eastAsiaTheme="minorEastAsia"/>
                <w:lang w:eastAsia="zh-CN"/>
              </w:rPr>
            </w:pPr>
          </w:p>
        </w:tc>
      </w:tr>
      <w:tr w:rsidR="005133BA" w:rsidRPr="001141C9" w14:paraId="71FCBE05" w14:textId="77777777" w:rsidTr="00A0537F">
        <w:trPr>
          <w:jc w:val="center"/>
        </w:trPr>
        <w:tc>
          <w:tcPr>
            <w:tcW w:w="1002" w:type="pct"/>
            <w:tcBorders>
              <w:top w:val="nil"/>
              <w:left w:val="single" w:sz="4" w:space="0" w:color="auto"/>
              <w:bottom w:val="nil"/>
              <w:right w:val="single" w:sz="4" w:space="0" w:color="auto"/>
            </w:tcBorders>
            <w:vAlign w:val="center"/>
          </w:tcPr>
          <w:p w14:paraId="463358E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E615F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69215" w14:textId="77777777" w:rsidR="005133BA" w:rsidRPr="001141C9" w:rsidRDefault="005133BA" w:rsidP="005133BA">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7EFD2E" w14:textId="77777777" w:rsidR="005133BA" w:rsidRPr="001141C9" w:rsidRDefault="005133BA" w:rsidP="005133BA">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C3A77A" w14:textId="77777777" w:rsidR="005133BA" w:rsidRPr="001141C9" w:rsidRDefault="005133BA" w:rsidP="005133BA">
            <w:pPr>
              <w:pStyle w:val="TAC"/>
              <w:keepNext w:val="0"/>
              <w:keepLines w:val="0"/>
              <w:rPr>
                <w:rFonts w:eastAsiaTheme="minorEastAsia"/>
                <w:lang w:eastAsia="zh-CN"/>
              </w:rPr>
            </w:pPr>
          </w:p>
        </w:tc>
      </w:tr>
      <w:tr w:rsidR="005133BA" w:rsidRPr="001141C9" w14:paraId="5824A1EB" w14:textId="77777777" w:rsidTr="00A0537F">
        <w:trPr>
          <w:jc w:val="center"/>
        </w:trPr>
        <w:tc>
          <w:tcPr>
            <w:tcW w:w="1002" w:type="pct"/>
            <w:tcBorders>
              <w:top w:val="nil"/>
              <w:left w:val="single" w:sz="4" w:space="0" w:color="auto"/>
              <w:bottom w:val="nil"/>
              <w:right w:val="single" w:sz="4" w:space="0" w:color="auto"/>
            </w:tcBorders>
            <w:vAlign w:val="center"/>
          </w:tcPr>
          <w:p w14:paraId="0812C9B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D0592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8FC70" w14:textId="77777777" w:rsidR="005133BA" w:rsidRPr="001141C9" w:rsidRDefault="005133BA" w:rsidP="005133BA">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F95BA2" w14:textId="77777777" w:rsidR="005133BA" w:rsidRPr="001141C9" w:rsidRDefault="005133BA" w:rsidP="005133BA">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53D34F0" w14:textId="77777777" w:rsidR="005133BA" w:rsidRPr="001141C9" w:rsidRDefault="005133BA" w:rsidP="005133BA">
            <w:pPr>
              <w:pStyle w:val="TAC"/>
              <w:keepNext w:val="0"/>
              <w:keepLines w:val="0"/>
              <w:rPr>
                <w:rFonts w:eastAsiaTheme="minorEastAsia"/>
                <w:lang w:eastAsia="zh-CN"/>
              </w:rPr>
            </w:pPr>
            <w:r>
              <w:rPr>
                <w:rFonts w:hint="eastAsia"/>
                <w:lang w:val="en-US" w:eastAsia="zh-CN"/>
              </w:rPr>
              <w:t>4 and 5</w:t>
            </w:r>
          </w:p>
        </w:tc>
      </w:tr>
      <w:tr w:rsidR="005133BA" w:rsidRPr="001141C9" w14:paraId="0FBF484F" w14:textId="77777777" w:rsidTr="00A0537F">
        <w:trPr>
          <w:jc w:val="center"/>
        </w:trPr>
        <w:tc>
          <w:tcPr>
            <w:tcW w:w="1002" w:type="pct"/>
            <w:tcBorders>
              <w:top w:val="nil"/>
              <w:left w:val="single" w:sz="4" w:space="0" w:color="auto"/>
              <w:bottom w:val="nil"/>
              <w:right w:val="single" w:sz="4" w:space="0" w:color="auto"/>
            </w:tcBorders>
            <w:vAlign w:val="center"/>
          </w:tcPr>
          <w:p w14:paraId="1064A03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62603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35907" w14:textId="77777777" w:rsidR="005133BA" w:rsidRPr="001141C9" w:rsidRDefault="005133BA" w:rsidP="005133BA">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4B6366" w14:textId="77777777" w:rsidR="005133BA" w:rsidRPr="001141C9" w:rsidRDefault="005133BA" w:rsidP="005133BA">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2030EB4A" w14:textId="77777777" w:rsidR="005133BA" w:rsidRPr="001141C9" w:rsidRDefault="005133BA" w:rsidP="005133BA">
            <w:pPr>
              <w:pStyle w:val="TAC"/>
              <w:keepNext w:val="0"/>
              <w:keepLines w:val="0"/>
              <w:rPr>
                <w:rFonts w:eastAsiaTheme="minorEastAsia"/>
                <w:lang w:eastAsia="zh-CN"/>
              </w:rPr>
            </w:pPr>
          </w:p>
        </w:tc>
      </w:tr>
      <w:tr w:rsidR="005133BA" w:rsidRPr="001141C9" w14:paraId="645ED20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845AAA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B1C6F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A4E24" w14:textId="77777777" w:rsidR="005133BA" w:rsidRPr="001141C9" w:rsidRDefault="005133BA" w:rsidP="005133BA">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0048A35" w14:textId="77777777" w:rsidR="005133BA" w:rsidRPr="001141C9" w:rsidRDefault="005133BA" w:rsidP="005133BA">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1936BF8A" w14:textId="77777777" w:rsidR="005133BA" w:rsidRPr="001141C9" w:rsidRDefault="005133BA" w:rsidP="005133BA">
            <w:pPr>
              <w:pStyle w:val="TAC"/>
              <w:keepNext w:val="0"/>
              <w:keepLines w:val="0"/>
              <w:rPr>
                <w:rFonts w:eastAsiaTheme="minorEastAsia"/>
                <w:lang w:eastAsia="zh-CN"/>
              </w:rPr>
            </w:pPr>
          </w:p>
        </w:tc>
      </w:tr>
      <w:tr w:rsidR="005133BA" w:rsidRPr="001141C9" w14:paraId="396ED91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4ABEF3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30421C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CA_n39A-n41A</w:t>
            </w:r>
          </w:p>
          <w:p w14:paraId="009106F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CA_n39A-n79A</w:t>
            </w:r>
          </w:p>
          <w:p w14:paraId="56C42D2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F06318D" w14:textId="77777777" w:rsidR="005133BA" w:rsidRPr="001141C9" w:rsidRDefault="005133BA" w:rsidP="005133B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BA7CC7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F5C77DB"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4CB71CEA" w14:textId="77777777" w:rsidTr="00A0537F">
        <w:trPr>
          <w:jc w:val="center"/>
        </w:trPr>
        <w:tc>
          <w:tcPr>
            <w:tcW w:w="1002" w:type="pct"/>
            <w:tcBorders>
              <w:top w:val="nil"/>
              <w:left w:val="single" w:sz="4" w:space="0" w:color="auto"/>
              <w:bottom w:val="nil"/>
              <w:right w:val="single" w:sz="4" w:space="0" w:color="auto"/>
            </w:tcBorders>
            <w:vAlign w:val="center"/>
          </w:tcPr>
          <w:p w14:paraId="6C89FFB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25206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9A792" w14:textId="77777777" w:rsidR="005133BA" w:rsidRPr="001141C9" w:rsidRDefault="005133BA" w:rsidP="005133BA">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7E922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0BA0DFB" w14:textId="77777777" w:rsidR="005133BA" w:rsidRPr="001141C9" w:rsidRDefault="005133BA" w:rsidP="005133BA">
            <w:pPr>
              <w:pStyle w:val="TAC"/>
              <w:keepNext w:val="0"/>
              <w:keepLines w:val="0"/>
              <w:rPr>
                <w:rFonts w:eastAsiaTheme="minorEastAsia"/>
                <w:lang w:eastAsia="zh-CN"/>
              </w:rPr>
            </w:pPr>
          </w:p>
        </w:tc>
      </w:tr>
      <w:tr w:rsidR="005133BA" w:rsidRPr="001141C9" w14:paraId="222E318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7DD28D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74357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3F804" w14:textId="77777777" w:rsidR="005133BA" w:rsidRPr="001141C9" w:rsidRDefault="005133BA" w:rsidP="005133B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FBE668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766F2D6A" w14:textId="77777777" w:rsidR="005133BA" w:rsidRPr="001141C9" w:rsidRDefault="005133BA" w:rsidP="005133BA">
            <w:pPr>
              <w:pStyle w:val="TAC"/>
              <w:keepNext w:val="0"/>
              <w:keepLines w:val="0"/>
              <w:rPr>
                <w:rFonts w:eastAsiaTheme="minorEastAsia"/>
                <w:lang w:eastAsia="zh-CN"/>
              </w:rPr>
            </w:pPr>
          </w:p>
        </w:tc>
      </w:tr>
      <w:tr w:rsidR="005133BA" w:rsidRPr="001141C9" w14:paraId="18EDF29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12E9873" w14:textId="77777777" w:rsidR="005133BA" w:rsidRPr="001141C9" w:rsidRDefault="005133BA" w:rsidP="005133BA">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539B6B83"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CA_n39A-n41A</w:t>
            </w:r>
          </w:p>
          <w:p w14:paraId="0C786479"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CA_n39A-n79A</w:t>
            </w:r>
          </w:p>
          <w:p w14:paraId="01B32E4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2043097" w14:textId="77777777" w:rsidR="005133BA" w:rsidRPr="001141C9" w:rsidRDefault="005133BA" w:rsidP="005133BA">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C8EAED" w14:textId="77777777" w:rsidR="005133BA" w:rsidRPr="001141C9" w:rsidRDefault="005133BA" w:rsidP="005133BA">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7E936F4" w14:textId="77777777" w:rsidR="005133BA" w:rsidRPr="001141C9" w:rsidRDefault="005133BA" w:rsidP="005133BA">
            <w:pPr>
              <w:pStyle w:val="TAC"/>
              <w:keepLines w:val="0"/>
              <w:rPr>
                <w:rFonts w:eastAsiaTheme="minorEastAsia"/>
                <w:lang w:eastAsia="zh-CN"/>
              </w:rPr>
            </w:pPr>
            <w:r>
              <w:rPr>
                <w:rFonts w:hint="eastAsia"/>
                <w:lang w:val="en-US" w:eastAsia="zh-CN"/>
              </w:rPr>
              <w:t>4 and 5</w:t>
            </w:r>
          </w:p>
        </w:tc>
      </w:tr>
      <w:tr w:rsidR="005133BA" w:rsidRPr="001141C9" w14:paraId="0D7DEF5D" w14:textId="77777777" w:rsidTr="00A0537F">
        <w:trPr>
          <w:jc w:val="center"/>
        </w:trPr>
        <w:tc>
          <w:tcPr>
            <w:tcW w:w="1002" w:type="pct"/>
            <w:tcBorders>
              <w:top w:val="nil"/>
              <w:left w:val="single" w:sz="4" w:space="0" w:color="auto"/>
              <w:bottom w:val="nil"/>
              <w:right w:val="single" w:sz="4" w:space="0" w:color="auto"/>
            </w:tcBorders>
            <w:vAlign w:val="center"/>
          </w:tcPr>
          <w:p w14:paraId="7B80CE1E" w14:textId="77777777" w:rsidR="005133BA" w:rsidRPr="001141C9" w:rsidRDefault="005133BA" w:rsidP="005133BA">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703C61" w14:textId="77777777" w:rsidR="005133BA" w:rsidRPr="001141C9" w:rsidRDefault="005133BA" w:rsidP="005133B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902DF" w14:textId="77777777" w:rsidR="005133BA" w:rsidRPr="001141C9" w:rsidRDefault="005133BA" w:rsidP="005133BA">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7FF03E" w14:textId="77777777" w:rsidR="005133BA" w:rsidRPr="001141C9" w:rsidRDefault="005133BA" w:rsidP="005133BA">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18303C17" w14:textId="77777777" w:rsidR="005133BA" w:rsidRPr="001141C9" w:rsidRDefault="005133BA" w:rsidP="005133BA">
            <w:pPr>
              <w:pStyle w:val="TAC"/>
              <w:keepLines w:val="0"/>
              <w:rPr>
                <w:rFonts w:eastAsiaTheme="minorEastAsia"/>
                <w:lang w:eastAsia="zh-CN"/>
              </w:rPr>
            </w:pPr>
          </w:p>
        </w:tc>
      </w:tr>
      <w:tr w:rsidR="005133BA" w:rsidRPr="001141C9" w14:paraId="5398F0F3" w14:textId="77777777" w:rsidTr="00A0537F">
        <w:trPr>
          <w:jc w:val="center"/>
        </w:trPr>
        <w:tc>
          <w:tcPr>
            <w:tcW w:w="1002" w:type="pct"/>
            <w:tcBorders>
              <w:top w:val="nil"/>
              <w:left w:val="single" w:sz="4" w:space="0" w:color="auto"/>
              <w:bottom w:val="nil"/>
              <w:right w:val="single" w:sz="4" w:space="0" w:color="auto"/>
            </w:tcBorders>
            <w:vAlign w:val="center"/>
          </w:tcPr>
          <w:p w14:paraId="33546E52" w14:textId="77777777" w:rsidR="005133BA" w:rsidRPr="001141C9" w:rsidRDefault="005133BA" w:rsidP="005133BA">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1907B8" w14:textId="77777777" w:rsidR="005133BA" w:rsidRPr="001141C9" w:rsidRDefault="005133BA" w:rsidP="005133B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A0611" w14:textId="77777777" w:rsidR="005133BA" w:rsidRPr="001141C9" w:rsidRDefault="005133BA" w:rsidP="005133BA">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D7AD6B" w14:textId="77777777" w:rsidR="005133BA" w:rsidRPr="001141C9" w:rsidRDefault="005133BA" w:rsidP="005133BA">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724A348" w14:textId="77777777" w:rsidR="005133BA" w:rsidRPr="001141C9" w:rsidRDefault="005133BA" w:rsidP="005133BA">
            <w:pPr>
              <w:pStyle w:val="TAC"/>
              <w:keepLines w:val="0"/>
              <w:rPr>
                <w:rFonts w:eastAsiaTheme="minorEastAsia"/>
                <w:lang w:eastAsia="zh-CN"/>
              </w:rPr>
            </w:pPr>
          </w:p>
        </w:tc>
      </w:tr>
      <w:tr w:rsidR="005133BA" w:rsidRPr="001141C9" w14:paraId="5FEDA98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D60746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685EF40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CA_n40A-n41A</w:t>
            </w:r>
          </w:p>
          <w:p w14:paraId="1DC585F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CA_n40A-n79A</w:t>
            </w:r>
          </w:p>
          <w:p w14:paraId="3DB230F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80E8AA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EA886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207FBFC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6F448ACA" w14:textId="77777777" w:rsidTr="00A0537F">
        <w:trPr>
          <w:jc w:val="center"/>
        </w:trPr>
        <w:tc>
          <w:tcPr>
            <w:tcW w:w="1002" w:type="pct"/>
            <w:tcBorders>
              <w:top w:val="nil"/>
              <w:left w:val="single" w:sz="4" w:space="0" w:color="auto"/>
              <w:bottom w:val="nil"/>
              <w:right w:val="single" w:sz="4" w:space="0" w:color="auto"/>
            </w:tcBorders>
            <w:vAlign w:val="center"/>
          </w:tcPr>
          <w:p w14:paraId="3B8EB27C"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62093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8C92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1A3B0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0D577588" w14:textId="77777777" w:rsidR="005133BA" w:rsidRPr="001141C9" w:rsidRDefault="005133BA" w:rsidP="005133BA">
            <w:pPr>
              <w:pStyle w:val="TAC"/>
              <w:keepNext w:val="0"/>
              <w:keepLines w:val="0"/>
              <w:rPr>
                <w:rFonts w:eastAsiaTheme="minorEastAsia"/>
                <w:lang w:eastAsia="zh-CN"/>
              </w:rPr>
            </w:pPr>
          </w:p>
        </w:tc>
      </w:tr>
      <w:tr w:rsidR="005133BA" w:rsidRPr="001141C9" w14:paraId="11B83476" w14:textId="77777777" w:rsidTr="00A0537F">
        <w:trPr>
          <w:jc w:val="center"/>
        </w:trPr>
        <w:tc>
          <w:tcPr>
            <w:tcW w:w="1002" w:type="pct"/>
            <w:tcBorders>
              <w:top w:val="nil"/>
              <w:left w:val="single" w:sz="4" w:space="0" w:color="auto"/>
              <w:bottom w:val="nil"/>
              <w:right w:val="single" w:sz="4" w:space="0" w:color="auto"/>
            </w:tcBorders>
            <w:vAlign w:val="center"/>
          </w:tcPr>
          <w:p w14:paraId="338D63E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3EDD8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45B0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E4179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46A0114" w14:textId="77777777" w:rsidR="005133BA" w:rsidRPr="001141C9" w:rsidRDefault="005133BA" w:rsidP="005133BA">
            <w:pPr>
              <w:pStyle w:val="TAC"/>
              <w:keepNext w:val="0"/>
              <w:keepLines w:val="0"/>
              <w:rPr>
                <w:rFonts w:eastAsiaTheme="minorEastAsia"/>
                <w:lang w:eastAsia="zh-CN"/>
              </w:rPr>
            </w:pPr>
          </w:p>
        </w:tc>
      </w:tr>
      <w:tr w:rsidR="005133BA" w:rsidRPr="001141C9" w14:paraId="1F04BD7D" w14:textId="77777777" w:rsidTr="00A0537F">
        <w:trPr>
          <w:jc w:val="center"/>
        </w:trPr>
        <w:tc>
          <w:tcPr>
            <w:tcW w:w="1002" w:type="pct"/>
            <w:tcBorders>
              <w:top w:val="nil"/>
              <w:left w:val="single" w:sz="4" w:space="0" w:color="auto"/>
              <w:bottom w:val="nil"/>
              <w:right w:val="single" w:sz="4" w:space="0" w:color="auto"/>
            </w:tcBorders>
            <w:vAlign w:val="center"/>
          </w:tcPr>
          <w:p w14:paraId="62C13E53"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80DD7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D7DA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8AD59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32200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6880D5CA" w14:textId="77777777" w:rsidTr="00A0537F">
        <w:trPr>
          <w:jc w:val="center"/>
        </w:trPr>
        <w:tc>
          <w:tcPr>
            <w:tcW w:w="1002" w:type="pct"/>
            <w:tcBorders>
              <w:top w:val="nil"/>
              <w:left w:val="single" w:sz="4" w:space="0" w:color="auto"/>
              <w:bottom w:val="nil"/>
              <w:right w:val="single" w:sz="4" w:space="0" w:color="auto"/>
            </w:tcBorders>
            <w:vAlign w:val="center"/>
          </w:tcPr>
          <w:p w14:paraId="13E6166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F5B3B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C9F4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77C70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241C3097" w14:textId="77777777" w:rsidR="005133BA" w:rsidRPr="001141C9" w:rsidRDefault="005133BA" w:rsidP="005133BA">
            <w:pPr>
              <w:pStyle w:val="TAC"/>
              <w:keepNext w:val="0"/>
              <w:keepLines w:val="0"/>
              <w:rPr>
                <w:rFonts w:eastAsiaTheme="minorEastAsia"/>
                <w:lang w:eastAsia="zh-CN"/>
              </w:rPr>
            </w:pPr>
          </w:p>
        </w:tc>
      </w:tr>
      <w:tr w:rsidR="005133BA" w:rsidRPr="001141C9" w14:paraId="303D926D" w14:textId="77777777" w:rsidTr="00A0537F">
        <w:trPr>
          <w:jc w:val="center"/>
        </w:trPr>
        <w:tc>
          <w:tcPr>
            <w:tcW w:w="1002" w:type="pct"/>
            <w:tcBorders>
              <w:top w:val="nil"/>
              <w:left w:val="single" w:sz="4" w:space="0" w:color="auto"/>
              <w:bottom w:val="nil"/>
              <w:right w:val="single" w:sz="4" w:space="0" w:color="auto"/>
            </w:tcBorders>
            <w:vAlign w:val="center"/>
          </w:tcPr>
          <w:p w14:paraId="3196846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62D52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7788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F6D02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189BE8C5" w14:textId="77777777" w:rsidR="005133BA" w:rsidRPr="001141C9" w:rsidRDefault="005133BA" w:rsidP="005133BA">
            <w:pPr>
              <w:pStyle w:val="TAC"/>
              <w:keepNext w:val="0"/>
              <w:keepLines w:val="0"/>
              <w:rPr>
                <w:rFonts w:eastAsiaTheme="minorEastAsia"/>
                <w:lang w:eastAsia="zh-CN"/>
              </w:rPr>
            </w:pPr>
          </w:p>
        </w:tc>
      </w:tr>
      <w:tr w:rsidR="005133BA" w:rsidRPr="001141C9" w14:paraId="3432B628" w14:textId="77777777" w:rsidTr="00A0537F">
        <w:trPr>
          <w:jc w:val="center"/>
        </w:trPr>
        <w:tc>
          <w:tcPr>
            <w:tcW w:w="1002" w:type="pct"/>
            <w:tcBorders>
              <w:top w:val="nil"/>
              <w:left w:val="single" w:sz="4" w:space="0" w:color="auto"/>
              <w:bottom w:val="nil"/>
              <w:right w:val="single" w:sz="4" w:space="0" w:color="auto"/>
            </w:tcBorders>
            <w:vAlign w:val="center"/>
          </w:tcPr>
          <w:p w14:paraId="452736A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68F42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B07DC"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219434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proofErr w:type="gramStart"/>
            <w:r w:rsidRPr="001141C9">
              <w:rPr>
                <w:rFonts w:eastAsiaTheme="minorEastAsia"/>
                <w:lang w:eastAsia="zh-CN" w:bidi="ar"/>
              </w:rPr>
              <w:t>4</w:t>
            </w:r>
            <w:r w:rsidRPr="001141C9">
              <w:rPr>
                <w:rFonts w:eastAsiaTheme="minorEastAsia" w:hint="eastAsia"/>
                <w:lang w:eastAsia="zh-CN" w:bidi="ar"/>
              </w:rPr>
              <w:t xml:space="preserve">0 </w:t>
            </w:r>
            <w:r w:rsidRPr="001141C9">
              <w:rPr>
                <w:rFonts w:eastAsiaTheme="minorEastAsia"/>
                <w:lang w:eastAsia="zh-CN" w:bidi="ar"/>
              </w:rPr>
              <w:t xml:space="preserve"> channel</w:t>
            </w:r>
            <w:proofErr w:type="gramEnd"/>
            <w:r w:rsidRPr="001141C9">
              <w:rPr>
                <w:rFonts w:eastAsiaTheme="minorEastAsia"/>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4E37227B"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4 and 5</w:t>
            </w:r>
          </w:p>
        </w:tc>
      </w:tr>
      <w:tr w:rsidR="005133BA" w:rsidRPr="001141C9" w14:paraId="17AC6FCD" w14:textId="77777777" w:rsidTr="00A0537F">
        <w:trPr>
          <w:jc w:val="center"/>
        </w:trPr>
        <w:tc>
          <w:tcPr>
            <w:tcW w:w="1002" w:type="pct"/>
            <w:tcBorders>
              <w:top w:val="nil"/>
              <w:left w:val="single" w:sz="4" w:space="0" w:color="auto"/>
              <w:bottom w:val="nil"/>
              <w:right w:val="single" w:sz="4" w:space="0" w:color="auto"/>
            </w:tcBorders>
            <w:vAlign w:val="center"/>
          </w:tcPr>
          <w:p w14:paraId="1882DE7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9D757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F2D5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B52C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5534C8B" w14:textId="77777777" w:rsidR="005133BA" w:rsidRPr="001141C9" w:rsidRDefault="005133BA" w:rsidP="005133BA">
            <w:pPr>
              <w:pStyle w:val="TAC"/>
              <w:keepNext w:val="0"/>
              <w:keepLines w:val="0"/>
              <w:rPr>
                <w:rFonts w:eastAsiaTheme="minorEastAsia"/>
                <w:lang w:eastAsia="zh-CN"/>
              </w:rPr>
            </w:pPr>
          </w:p>
        </w:tc>
      </w:tr>
      <w:tr w:rsidR="005133BA" w:rsidRPr="001141C9" w14:paraId="4BA7BAC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D49D653"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B0199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2EE8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1168D9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9437337" w14:textId="77777777" w:rsidR="005133BA" w:rsidRPr="001141C9" w:rsidRDefault="005133BA" w:rsidP="005133BA">
            <w:pPr>
              <w:pStyle w:val="TAC"/>
              <w:keepNext w:val="0"/>
              <w:keepLines w:val="0"/>
              <w:rPr>
                <w:rFonts w:eastAsiaTheme="minorEastAsia"/>
                <w:lang w:eastAsia="zh-CN"/>
              </w:rPr>
            </w:pPr>
          </w:p>
        </w:tc>
      </w:tr>
      <w:tr w:rsidR="005133BA" w:rsidRPr="001141C9" w14:paraId="4F805AA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CB54E2A" w14:textId="77777777" w:rsidR="005133BA" w:rsidRPr="001141C9" w:rsidRDefault="005133BA" w:rsidP="005133BA">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52849459"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CA_n41C</w:t>
            </w:r>
          </w:p>
          <w:p w14:paraId="433BF42C"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CA_n41A-n79A</w:t>
            </w:r>
          </w:p>
          <w:p w14:paraId="6E130DA7"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CA_n40A-n41A</w:t>
            </w:r>
          </w:p>
          <w:p w14:paraId="6BFFBF6B"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D5F6089" w14:textId="77777777" w:rsidR="005133BA" w:rsidRPr="001141C9" w:rsidRDefault="005133BA" w:rsidP="005133BA">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073A90"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proofErr w:type="gramStart"/>
            <w:r w:rsidRPr="001141C9">
              <w:rPr>
                <w:rFonts w:eastAsiaTheme="minorEastAsia"/>
                <w:lang w:eastAsia="zh-CN" w:bidi="ar"/>
              </w:rPr>
              <w:t>4</w:t>
            </w:r>
            <w:r w:rsidRPr="001141C9">
              <w:rPr>
                <w:rFonts w:eastAsiaTheme="minorEastAsia" w:hint="eastAsia"/>
                <w:lang w:eastAsia="zh-CN" w:bidi="ar"/>
              </w:rPr>
              <w:t xml:space="preserve">0 </w:t>
            </w:r>
            <w:r w:rsidRPr="001141C9">
              <w:rPr>
                <w:rFonts w:eastAsiaTheme="minorEastAsia"/>
                <w:lang w:eastAsia="zh-CN" w:bidi="ar"/>
              </w:rPr>
              <w:t xml:space="preserve"> channel</w:t>
            </w:r>
            <w:proofErr w:type="gramEnd"/>
            <w:r w:rsidRPr="001141C9">
              <w:rPr>
                <w:rFonts w:eastAsiaTheme="minorEastAsia"/>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335E9B80"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hint="eastAsia"/>
                <w:lang w:eastAsia="zh-CN"/>
              </w:rPr>
              <w:t>4 and 5</w:t>
            </w:r>
          </w:p>
        </w:tc>
      </w:tr>
      <w:tr w:rsidR="005133BA" w:rsidRPr="001141C9" w14:paraId="1216468A" w14:textId="77777777" w:rsidTr="00A0537F">
        <w:trPr>
          <w:jc w:val="center"/>
        </w:trPr>
        <w:tc>
          <w:tcPr>
            <w:tcW w:w="1002" w:type="pct"/>
            <w:tcBorders>
              <w:top w:val="nil"/>
              <w:left w:val="single" w:sz="4" w:space="0" w:color="auto"/>
              <w:bottom w:val="nil"/>
              <w:right w:val="single" w:sz="4" w:space="0" w:color="auto"/>
            </w:tcBorders>
            <w:vAlign w:val="center"/>
          </w:tcPr>
          <w:p w14:paraId="0A21F097" w14:textId="77777777" w:rsidR="005133BA" w:rsidRPr="001141C9" w:rsidRDefault="005133BA" w:rsidP="005133BA">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53178E5F" w14:textId="77777777" w:rsidR="005133BA" w:rsidRPr="001141C9" w:rsidRDefault="005133BA" w:rsidP="005133B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DB139" w14:textId="77777777" w:rsidR="005133BA" w:rsidRPr="001141C9" w:rsidRDefault="005133BA" w:rsidP="005133BA">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44A1F7"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1D06346F"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218A27B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B9CE928" w14:textId="77777777" w:rsidR="005133BA" w:rsidRPr="001141C9" w:rsidRDefault="005133BA" w:rsidP="005133BA">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DA9993E" w14:textId="77777777" w:rsidR="005133BA" w:rsidRPr="001141C9" w:rsidRDefault="005133BA" w:rsidP="005133B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8C725" w14:textId="77777777" w:rsidR="005133BA" w:rsidRPr="001141C9" w:rsidRDefault="005133BA" w:rsidP="005133BA">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4ACDEAA" w14:textId="77777777" w:rsidR="005133BA" w:rsidRPr="001141C9" w:rsidRDefault="005133BA" w:rsidP="005133B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6E6DBC6"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8A15A3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C22DA85" w14:textId="77777777" w:rsidR="005133BA" w:rsidRPr="001141C9" w:rsidRDefault="005133BA" w:rsidP="005133BA">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7025F2E3"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7AE3CEBF"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107F5EF7"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016ADAAA"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53505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63D4C3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szCs w:val="18"/>
                <w:lang w:eastAsia="zh-CN"/>
              </w:rPr>
              <w:t>0</w:t>
            </w:r>
          </w:p>
        </w:tc>
      </w:tr>
      <w:tr w:rsidR="005133BA" w:rsidRPr="001141C9" w14:paraId="54E35EE4" w14:textId="77777777" w:rsidTr="00A0537F">
        <w:trPr>
          <w:jc w:val="center"/>
        </w:trPr>
        <w:tc>
          <w:tcPr>
            <w:tcW w:w="1002" w:type="pct"/>
            <w:tcBorders>
              <w:top w:val="nil"/>
              <w:left w:val="single" w:sz="4" w:space="0" w:color="auto"/>
              <w:bottom w:val="nil"/>
              <w:right w:val="single" w:sz="4" w:space="0" w:color="auto"/>
            </w:tcBorders>
            <w:vAlign w:val="center"/>
          </w:tcPr>
          <w:p w14:paraId="210E6BA3"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44118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11C31" w14:textId="77777777" w:rsidR="005133BA" w:rsidRPr="001141C9" w:rsidRDefault="005133BA" w:rsidP="005133BA">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836DD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58191264" w14:textId="77777777" w:rsidR="005133BA" w:rsidRPr="001141C9" w:rsidRDefault="005133BA" w:rsidP="005133BA">
            <w:pPr>
              <w:pStyle w:val="TAC"/>
              <w:keepNext w:val="0"/>
              <w:keepLines w:val="0"/>
              <w:rPr>
                <w:rFonts w:eastAsiaTheme="minorEastAsia"/>
                <w:lang w:eastAsia="zh-CN"/>
              </w:rPr>
            </w:pPr>
          </w:p>
        </w:tc>
      </w:tr>
      <w:tr w:rsidR="005133BA" w:rsidRPr="001141C9" w14:paraId="422099D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1BC457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C2C57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F60FF"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1BD8D18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67EB1F67" w14:textId="77777777" w:rsidR="005133BA" w:rsidRPr="001141C9" w:rsidRDefault="005133BA" w:rsidP="005133BA">
            <w:pPr>
              <w:pStyle w:val="TAC"/>
              <w:keepNext w:val="0"/>
              <w:keepLines w:val="0"/>
              <w:rPr>
                <w:rFonts w:eastAsiaTheme="minorEastAsia"/>
                <w:lang w:eastAsia="zh-CN"/>
              </w:rPr>
            </w:pPr>
          </w:p>
        </w:tc>
      </w:tr>
      <w:tr w:rsidR="005133BA" w:rsidRPr="001141C9" w14:paraId="16F94FE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7B9DA3D"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2FF644E8" w14:textId="77777777" w:rsidR="005133BA" w:rsidRPr="001141C9" w:rsidRDefault="005133BA" w:rsidP="005133BA">
            <w:pPr>
              <w:pStyle w:val="TAC"/>
              <w:keepNext w:val="0"/>
              <w:keepLines w:val="0"/>
              <w:rPr>
                <w:rFonts w:eastAsiaTheme="minorEastAsia"/>
                <w:color w:val="000000"/>
              </w:rPr>
            </w:pPr>
            <w:r w:rsidRPr="001141C9">
              <w:rPr>
                <w:rFonts w:eastAsiaTheme="minorEastAsia"/>
                <w:color w:val="000000"/>
              </w:rPr>
              <w:t>CA_n41A-n66A</w:t>
            </w:r>
          </w:p>
          <w:p w14:paraId="15BE3D98" w14:textId="77777777" w:rsidR="005133BA" w:rsidRPr="001141C9" w:rsidRDefault="005133BA" w:rsidP="005133BA">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3E4DA45F"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A7942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EEC36A7"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0</w:t>
            </w:r>
          </w:p>
        </w:tc>
      </w:tr>
      <w:tr w:rsidR="005133BA" w:rsidRPr="001141C9" w14:paraId="69657312" w14:textId="77777777" w:rsidTr="00A0537F">
        <w:trPr>
          <w:jc w:val="center"/>
        </w:trPr>
        <w:tc>
          <w:tcPr>
            <w:tcW w:w="1002" w:type="pct"/>
            <w:tcBorders>
              <w:top w:val="nil"/>
              <w:left w:val="single" w:sz="4" w:space="0" w:color="auto"/>
              <w:bottom w:val="nil"/>
              <w:right w:val="single" w:sz="4" w:space="0" w:color="auto"/>
            </w:tcBorders>
            <w:vAlign w:val="center"/>
          </w:tcPr>
          <w:p w14:paraId="757B2356"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0792F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D6619"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627D2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5F696570" w14:textId="77777777" w:rsidR="005133BA" w:rsidRPr="001141C9" w:rsidRDefault="005133BA" w:rsidP="005133BA">
            <w:pPr>
              <w:pStyle w:val="TAC"/>
              <w:keepNext w:val="0"/>
              <w:keepLines w:val="0"/>
              <w:rPr>
                <w:rFonts w:eastAsiaTheme="minorEastAsia"/>
                <w:lang w:eastAsia="zh-CN"/>
              </w:rPr>
            </w:pPr>
          </w:p>
        </w:tc>
      </w:tr>
      <w:tr w:rsidR="005133BA" w:rsidRPr="001141C9" w14:paraId="2CD8E17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3FC5D4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92F0D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E3A9A"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38AFF4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766F7498" w14:textId="77777777" w:rsidR="005133BA" w:rsidRPr="001141C9" w:rsidRDefault="005133BA" w:rsidP="005133BA">
            <w:pPr>
              <w:pStyle w:val="TAC"/>
              <w:keepNext w:val="0"/>
              <w:keepLines w:val="0"/>
              <w:rPr>
                <w:rFonts w:eastAsiaTheme="minorEastAsia"/>
                <w:lang w:eastAsia="zh-CN"/>
              </w:rPr>
            </w:pPr>
          </w:p>
        </w:tc>
      </w:tr>
      <w:tr w:rsidR="005133BA" w:rsidRPr="001141C9" w14:paraId="6677D79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74E111C"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28F31D37" w14:textId="77777777" w:rsidR="005133BA" w:rsidRPr="00DD4870" w:rsidRDefault="005133BA" w:rsidP="005133BA">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11B489BF" w14:textId="77777777" w:rsidR="005133BA" w:rsidRPr="00DD4870" w:rsidRDefault="005133BA" w:rsidP="005133BA">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561511CB" w14:textId="77777777" w:rsidR="005133BA" w:rsidRPr="00DD4870" w:rsidRDefault="005133BA" w:rsidP="005133BA">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01587570" w14:textId="77777777" w:rsidR="005133BA" w:rsidRPr="00DD4870" w:rsidRDefault="005133BA" w:rsidP="005133BA">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399DF140" w14:textId="77777777" w:rsidR="005133BA" w:rsidRPr="00DD4870" w:rsidRDefault="005133BA" w:rsidP="005133BA">
            <w:pPr>
              <w:pStyle w:val="TAC"/>
              <w:rPr>
                <w:lang w:val="en-US" w:eastAsia="zh-CN"/>
              </w:rPr>
            </w:pPr>
            <w:r w:rsidRPr="00DD4870">
              <w:rPr>
                <w:lang w:val="en-US" w:eastAsia="zh-CN"/>
              </w:rPr>
              <w:t>CA_n41A-n66A</w:t>
            </w:r>
            <w:r w:rsidRPr="00DD4870">
              <w:rPr>
                <w:vertAlign w:val="superscript"/>
                <w:lang w:val="en-US" w:eastAsia="zh-CN"/>
              </w:rPr>
              <w:t>7</w:t>
            </w:r>
          </w:p>
          <w:p w14:paraId="7B3CFA7E" w14:textId="77777777" w:rsidR="005133BA" w:rsidRPr="001141C9" w:rsidRDefault="005133BA" w:rsidP="005133BA">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629BB2"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FBF97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F9E498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0FBD2E97" w14:textId="77777777" w:rsidTr="00A0537F">
        <w:trPr>
          <w:jc w:val="center"/>
        </w:trPr>
        <w:tc>
          <w:tcPr>
            <w:tcW w:w="1002" w:type="pct"/>
            <w:tcBorders>
              <w:top w:val="nil"/>
              <w:left w:val="single" w:sz="4" w:space="0" w:color="auto"/>
              <w:bottom w:val="nil"/>
              <w:right w:val="single" w:sz="4" w:space="0" w:color="auto"/>
            </w:tcBorders>
            <w:vAlign w:val="center"/>
          </w:tcPr>
          <w:p w14:paraId="1E97DA36"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9B0F3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3F41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D8164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11DABE24" w14:textId="77777777" w:rsidR="005133BA" w:rsidRPr="001141C9" w:rsidRDefault="005133BA" w:rsidP="005133BA">
            <w:pPr>
              <w:pStyle w:val="TAC"/>
              <w:keepNext w:val="0"/>
              <w:keepLines w:val="0"/>
              <w:rPr>
                <w:rFonts w:eastAsiaTheme="minorEastAsia"/>
                <w:lang w:eastAsia="zh-CN"/>
              </w:rPr>
            </w:pPr>
          </w:p>
        </w:tc>
      </w:tr>
      <w:tr w:rsidR="005133BA" w:rsidRPr="001141C9" w14:paraId="493FE509" w14:textId="77777777" w:rsidTr="00A0537F">
        <w:trPr>
          <w:jc w:val="center"/>
        </w:trPr>
        <w:tc>
          <w:tcPr>
            <w:tcW w:w="1002" w:type="pct"/>
            <w:tcBorders>
              <w:top w:val="nil"/>
              <w:left w:val="single" w:sz="4" w:space="0" w:color="auto"/>
              <w:bottom w:val="nil"/>
              <w:right w:val="single" w:sz="4" w:space="0" w:color="auto"/>
            </w:tcBorders>
            <w:vAlign w:val="center"/>
          </w:tcPr>
          <w:p w14:paraId="67B1239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AEE4F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2CFC3"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396B9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E17485" w14:textId="77777777" w:rsidR="005133BA" w:rsidRPr="001141C9" w:rsidRDefault="005133BA" w:rsidP="005133BA">
            <w:pPr>
              <w:pStyle w:val="TAC"/>
              <w:keepNext w:val="0"/>
              <w:keepLines w:val="0"/>
              <w:rPr>
                <w:rFonts w:eastAsiaTheme="minorEastAsia"/>
                <w:lang w:eastAsia="zh-CN"/>
              </w:rPr>
            </w:pPr>
          </w:p>
        </w:tc>
      </w:tr>
      <w:tr w:rsidR="005133BA" w:rsidRPr="001141C9" w14:paraId="270654FB" w14:textId="77777777" w:rsidTr="00A0537F">
        <w:trPr>
          <w:jc w:val="center"/>
        </w:trPr>
        <w:tc>
          <w:tcPr>
            <w:tcW w:w="1002" w:type="pct"/>
            <w:tcBorders>
              <w:top w:val="nil"/>
              <w:left w:val="single" w:sz="4" w:space="0" w:color="auto"/>
              <w:bottom w:val="nil"/>
              <w:right w:val="single" w:sz="4" w:space="0" w:color="auto"/>
            </w:tcBorders>
            <w:vAlign w:val="center"/>
          </w:tcPr>
          <w:p w14:paraId="3342787D"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1534A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2551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D8474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C3421E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7D8CC8BF" w14:textId="77777777" w:rsidTr="00A0537F">
        <w:trPr>
          <w:jc w:val="center"/>
        </w:trPr>
        <w:tc>
          <w:tcPr>
            <w:tcW w:w="1002" w:type="pct"/>
            <w:tcBorders>
              <w:top w:val="nil"/>
              <w:left w:val="single" w:sz="4" w:space="0" w:color="auto"/>
              <w:bottom w:val="nil"/>
              <w:right w:val="single" w:sz="4" w:space="0" w:color="auto"/>
            </w:tcBorders>
            <w:vAlign w:val="center"/>
          </w:tcPr>
          <w:p w14:paraId="38F6F52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28B0F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8CF1D"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CE62F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B7E9AF" w14:textId="77777777" w:rsidR="005133BA" w:rsidRPr="001141C9" w:rsidRDefault="005133BA" w:rsidP="005133BA">
            <w:pPr>
              <w:pStyle w:val="TAC"/>
              <w:keepNext w:val="0"/>
              <w:keepLines w:val="0"/>
              <w:rPr>
                <w:rFonts w:eastAsiaTheme="minorEastAsia"/>
                <w:lang w:eastAsia="zh-CN"/>
              </w:rPr>
            </w:pPr>
          </w:p>
        </w:tc>
      </w:tr>
      <w:tr w:rsidR="005133BA" w:rsidRPr="001141C9" w14:paraId="2A2EC66B" w14:textId="77777777" w:rsidTr="00A0537F">
        <w:trPr>
          <w:jc w:val="center"/>
        </w:trPr>
        <w:tc>
          <w:tcPr>
            <w:tcW w:w="1002" w:type="pct"/>
            <w:tcBorders>
              <w:top w:val="nil"/>
              <w:left w:val="single" w:sz="4" w:space="0" w:color="auto"/>
              <w:bottom w:val="nil"/>
              <w:right w:val="single" w:sz="4" w:space="0" w:color="auto"/>
            </w:tcBorders>
            <w:vAlign w:val="center"/>
          </w:tcPr>
          <w:p w14:paraId="1CFE3010"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86A63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33BA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33A3C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1EA863" w14:textId="77777777" w:rsidR="005133BA" w:rsidRPr="001141C9" w:rsidRDefault="005133BA" w:rsidP="005133BA">
            <w:pPr>
              <w:pStyle w:val="TAC"/>
              <w:keepNext w:val="0"/>
              <w:keepLines w:val="0"/>
              <w:rPr>
                <w:rFonts w:eastAsiaTheme="minorEastAsia"/>
                <w:lang w:eastAsia="zh-CN"/>
              </w:rPr>
            </w:pPr>
          </w:p>
        </w:tc>
      </w:tr>
      <w:tr w:rsidR="005133BA" w:rsidRPr="001141C9" w14:paraId="268EB97C" w14:textId="77777777" w:rsidTr="00A0537F">
        <w:trPr>
          <w:jc w:val="center"/>
        </w:trPr>
        <w:tc>
          <w:tcPr>
            <w:tcW w:w="1002" w:type="pct"/>
            <w:tcBorders>
              <w:top w:val="nil"/>
              <w:left w:val="single" w:sz="4" w:space="0" w:color="auto"/>
              <w:bottom w:val="nil"/>
              <w:right w:val="single" w:sz="4" w:space="0" w:color="auto"/>
            </w:tcBorders>
            <w:vAlign w:val="center"/>
          </w:tcPr>
          <w:p w14:paraId="5F7EB24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8A9C4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ADA2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B04CD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805D7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2468A8D9" w14:textId="77777777" w:rsidTr="00A0537F">
        <w:trPr>
          <w:jc w:val="center"/>
        </w:trPr>
        <w:tc>
          <w:tcPr>
            <w:tcW w:w="1002" w:type="pct"/>
            <w:tcBorders>
              <w:top w:val="nil"/>
              <w:left w:val="single" w:sz="4" w:space="0" w:color="auto"/>
              <w:bottom w:val="nil"/>
              <w:right w:val="single" w:sz="4" w:space="0" w:color="auto"/>
            </w:tcBorders>
            <w:vAlign w:val="center"/>
          </w:tcPr>
          <w:p w14:paraId="4C6E8B4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E3378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724F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B2048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2647EFE" w14:textId="77777777" w:rsidR="005133BA" w:rsidRPr="001141C9" w:rsidRDefault="005133BA" w:rsidP="005133BA">
            <w:pPr>
              <w:pStyle w:val="TAC"/>
              <w:keepNext w:val="0"/>
              <w:keepLines w:val="0"/>
              <w:rPr>
                <w:rFonts w:eastAsiaTheme="minorEastAsia"/>
                <w:lang w:eastAsia="zh-CN"/>
              </w:rPr>
            </w:pPr>
          </w:p>
        </w:tc>
      </w:tr>
      <w:tr w:rsidR="005133BA" w:rsidRPr="001141C9" w14:paraId="4157FC1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E2246C0"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011D3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BF08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D6269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592F1EE" w14:textId="77777777" w:rsidR="005133BA" w:rsidRPr="001141C9" w:rsidRDefault="005133BA" w:rsidP="005133BA">
            <w:pPr>
              <w:pStyle w:val="TAC"/>
              <w:keepNext w:val="0"/>
              <w:keepLines w:val="0"/>
              <w:rPr>
                <w:rFonts w:eastAsiaTheme="minorEastAsia"/>
                <w:lang w:eastAsia="zh-CN"/>
              </w:rPr>
            </w:pPr>
          </w:p>
        </w:tc>
      </w:tr>
      <w:tr w:rsidR="005133BA" w:rsidRPr="001141C9" w14:paraId="060395B2" w14:textId="77777777" w:rsidTr="00A0537F">
        <w:trPr>
          <w:jc w:val="center"/>
        </w:trPr>
        <w:tc>
          <w:tcPr>
            <w:tcW w:w="1002" w:type="pct"/>
            <w:tcBorders>
              <w:top w:val="nil"/>
              <w:left w:val="single" w:sz="4" w:space="0" w:color="auto"/>
              <w:bottom w:val="nil"/>
              <w:right w:val="single" w:sz="4" w:space="0" w:color="auto"/>
            </w:tcBorders>
            <w:vAlign w:val="center"/>
          </w:tcPr>
          <w:p w14:paraId="676F0D3E" w14:textId="77777777" w:rsidR="005133BA" w:rsidRPr="001141C9" w:rsidRDefault="005133BA" w:rsidP="005133BA">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2A5BEC46" w14:textId="77777777" w:rsidR="005133BA" w:rsidRPr="00DD4870" w:rsidRDefault="005133BA" w:rsidP="005133BA">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238410B9" w14:textId="77777777" w:rsidR="005133BA" w:rsidRPr="00DD4870" w:rsidRDefault="005133BA" w:rsidP="005133B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C825423" w14:textId="77777777" w:rsidR="005133BA" w:rsidRPr="00DD4870" w:rsidRDefault="005133BA" w:rsidP="005133B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EE28EC4" w14:textId="77777777" w:rsidR="005133BA" w:rsidRPr="00DD4870" w:rsidRDefault="005133BA" w:rsidP="005133BA">
            <w:pPr>
              <w:pStyle w:val="TAC"/>
              <w:rPr>
                <w:lang w:val="en-US" w:eastAsia="zh-CN"/>
              </w:rPr>
            </w:pPr>
            <w:r w:rsidRPr="00DD4870">
              <w:rPr>
                <w:lang w:val="en-US" w:eastAsia="zh-CN"/>
              </w:rPr>
              <w:t>CA_n41A-n66A</w:t>
            </w:r>
            <w:r w:rsidRPr="00DD4870">
              <w:rPr>
                <w:vertAlign w:val="superscript"/>
                <w:lang w:val="en-US" w:eastAsia="zh-CN"/>
              </w:rPr>
              <w:t>7</w:t>
            </w:r>
          </w:p>
          <w:p w14:paraId="648BDD0D" w14:textId="77777777" w:rsidR="005133BA" w:rsidRPr="00DD4870" w:rsidRDefault="005133BA" w:rsidP="005133BA">
            <w:pPr>
              <w:pStyle w:val="TAC"/>
              <w:rPr>
                <w:lang w:val="en-US" w:eastAsia="zh-CN"/>
              </w:rPr>
            </w:pPr>
            <w:r w:rsidRPr="00DD4870">
              <w:rPr>
                <w:lang w:val="en-US" w:eastAsia="zh-CN"/>
              </w:rPr>
              <w:t>CA_n41A-n71A</w:t>
            </w:r>
            <w:r w:rsidRPr="00DD4870">
              <w:rPr>
                <w:vertAlign w:val="superscript"/>
                <w:lang w:val="en-US" w:eastAsia="zh-CN"/>
              </w:rPr>
              <w:t>7</w:t>
            </w:r>
          </w:p>
          <w:p w14:paraId="64AC327B" w14:textId="77777777" w:rsidR="005133BA" w:rsidRPr="001141C9" w:rsidRDefault="005133BA" w:rsidP="005133BA">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99511" w14:textId="77777777" w:rsidR="005133BA" w:rsidRPr="001141C9" w:rsidRDefault="005133BA" w:rsidP="005133BA">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7874BC"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D2315AE" w14:textId="77777777" w:rsidR="005133BA" w:rsidRPr="001141C9" w:rsidRDefault="005133BA" w:rsidP="005133BA">
            <w:pPr>
              <w:pStyle w:val="TAC"/>
              <w:keepLines w:val="0"/>
              <w:rPr>
                <w:rFonts w:eastAsiaTheme="minorEastAsia"/>
                <w:szCs w:val="18"/>
                <w:lang w:eastAsia="zh-CN"/>
              </w:rPr>
            </w:pPr>
            <w:r w:rsidRPr="001141C9">
              <w:rPr>
                <w:rFonts w:eastAsiaTheme="minorEastAsia"/>
                <w:lang w:eastAsia="zh-CN"/>
              </w:rPr>
              <w:t>0</w:t>
            </w:r>
          </w:p>
        </w:tc>
      </w:tr>
      <w:tr w:rsidR="005133BA" w:rsidRPr="001141C9" w14:paraId="589C0745" w14:textId="77777777" w:rsidTr="00A0537F">
        <w:trPr>
          <w:jc w:val="center"/>
        </w:trPr>
        <w:tc>
          <w:tcPr>
            <w:tcW w:w="1002" w:type="pct"/>
            <w:tcBorders>
              <w:top w:val="nil"/>
              <w:left w:val="single" w:sz="4" w:space="0" w:color="auto"/>
              <w:bottom w:val="nil"/>
              <w:right w:val="single" w:sz="4" w:space="0" w:color="auto"/>
            </w:tcBorders>
            <w:vAlign w:val="center"/>
          </w:tcPr>
          <w:p w14:paraId="52928D34" w14:textId="77777777" w:rsidR="005133BA" w:rsidRPr="001141C9" w:rsidRDefault="005133BA" w:rsidP="005133B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B3FDEED" w14:textId="77777777" w:rsidR="005133BA" w:rsidRPr="001141C9" w:rsidRDefault="005133BA" w:rsidP="005133BA">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581E89" w14:textId="77777777" w:rsidR="005133BA" w:rsidRPr="001141C9" w:rsidRDefault="005133BA" w:rsidP="005133BA">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9851F4"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D8CAB7F" w14:textId="77777777" w:rsidR="005133BA" w:rsidRPr="001141C9" w:rsidRDefault="005133BA" w:rsidP="005133BA">
            <w:pPr>
              <w:pStyle w:val="TAC"/>
              <w:keepLines w:val="0"/>
              <w:rPr>
                <w:rFonts w:eastAsiaTheme="minorEastAsia"/>
                <w:szCs w:val="18"/>
                <w:lang w:eastAsia="zh-CN"/>
              </w:rPr>
            </w:pPr>
          </w:p>
        </w:tc>
      </w:tr>
      <w:tr w:rsidR="005133BA" w:rsidRPr="001141C9" w14:paraId="33D79DEA" w14:textId="77777777" w:rsidTr="00A0537F">
        <w:trPr>
          <w:jc w:val="center"/>
        </w:trPr>
        <w:tc>
          <w:tcPr>
            <w:tcW w:w="1002" w:type="pct"/>
            <w:tcBorders>
              <w:top w:val="nil"/>
              <w:left w:val="single" w:sz="4" w:space="0" w:color="auto"/>
              <w:bottom w:val="nil"/>
              <w:right w:val="single" w:sz="4" w:space="0" w:color="auto"/>
            </w:tcBorders>
            <w:vAlign w:val="center"/>
          </w:tcPr>
          <w:p w14:paraId="74CFBDA0" w14:textId="77777777" w:rsidR="005133BA" w:rsidRPr="001141C9" w:rsidRDefault="005133BA" w:rsidP="005133B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0AAA1FA" w14:textId="77777777" w:rsidR="005133BA" w:rsidRPr="001141C9" w:rsidRDefault="005133BA" w:rsidP="005133BA">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14E198" w14:textId="77777777" w:rsidR="005133BA" w:rsidRPr="001141C9" w:rsidRDefault="005133BA" w:rsidP="005133BA">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1F3BAA"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4A40D27B" w14:textId="77777777" w:rsidR="005133BA" w:rsidRPr="001141C9" w:rsidRDefault="005133BA" w:rsidP="005133BA">
            <w:pPr>
              <w:pStyle w:val="TAC"/>
              <w:keepLines w:val="0"/>
              <w:rPr>
                <w:rFonts w:eastAsiaTheme="minorEastAsia"/>
                <w:szCs w:val="18"/>
                <w:lang w:eastAsia="zh-CN"/>
              </w:rPr>
            </w:pPr>
          </w:p>
        </w:tc>
      </w:tr>
      <w:tr w:rsidR="005133BA" w:rsidRPr="001141C9" w14:paraId="62299F03" w14:textId="77777777" w:rsidTr="00A0537F">
        <w:trPr>
          <w:jc w:val="center"/>
        </w:trPr>
        <w:tc>
          <w:tcPr>
            <w:tcW w:w="1002" w:type="pct"/>
            <w:tcBorders>
              <w:top w:val="nil"/>
              <w:left w:val="single" w:sz="4" w:space="0" w:color="auto"/>
              <w:bottom w:val="nil"/>
              <w:right w:val="single" w:sz="4" w:space="0" w:color="auto"/>
            </w:tcBorders>
            <w:vAlign w:val="center"/>
          </w:tcPr>
          <w:p w14:paraId="71D1DCB1" w14:textId="77777777" w:rsidR="005133BA" w:rsidRPr="001141C9" w:rsidRDefault="005133BA" w:rsidP="005133B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B0C6578" w14:textId="77777777" w:rsidR="005133BA" w:rsidRPr="001141C9" w:rsidRDefault="005133BA" w:rsidP="005133BA">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9D671D"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9980E"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9B26BB" w14:textId="77777777" w:rsidR="005133BA" w:rsidRPr="001141C9" w:rsidRDefault="005133BA" w:rsidP="005133BA">
            <w:pPr>
              <w:pStyle w:val="TAC"/>
              <w:keepLines w:val="0"/>
              <w:rPr>
                <w:rFonts w:eastAsiaTheme="minorEastAsia"/>
                <w:szCs w:val="18"/>
                <w:lang w:eastAsia="zh-CN"/>
              </w:rPr>
            </w:pPr>
            <w:r w:rsidRPr="001141C9">
              <w:rPr>
                <w:rFonts w:eastAsiaTheme="minorEastAsia"/>
                <w:lang w:eastAsia="zh-CN"/>
              </w:rPr>
              <w:t>4 and 5</w:t>
            </w:r>
          </w:p>
        </w:tc>
      </w:tr>
      <w:tr w:rsidR="005133BA" w:rsidRPr="001141C9" w14:paraId="77FC0226" w14:textId="77777777" w:rsidTr="00A0537F">
        <w:trPr>
          <w:jc w:val="center"/>
        </w:trPr>
        <w:tc>
          <w:tcPr>
            <w:tcW w:w="1002" w:type="pct"/>
            <w:tcBorders>
              <w:top w:val="nil"/>
              <w:left w:val="single" w:sz="4" w:space="0" w:color="auto"/>
              <w:bottom w:val="nil"/>
              <w:right w:val="single" w:sz="4" w:space="0" w:color="auto"/>
            </w:tcBorders>
            <w:vAlign w:val="center"/>
          </w:tcPr>
          <w:p w14:paraId="71C6101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63AEE0" w14:textId="77777777" w:rsidR="005133BA" w:rsidRPr="001141C9" w:rsidRDefault="005133BA" w:rsidP="005133B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38988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401BA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71C0BF"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B22E4C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9EB76C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93947D9" w14:textId="77777777" w:rsidR="005133BA" w:rsidRPr="001141C9" w:rsidRDefault="005133BA" w:rsidP="005133B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586449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16EB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101BFAB"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039DEE3" w14:textId="77777777" w:rsidTr="00A0537F">
        <w:trPr>
          <w:jc w:val="center"/>
        </w:trPr>
        <w:tc>
          <w:tcPr>
            <w:tcW w:w="1002" w:type="pct"/>
            <w:tcBorders>
              <w:top w:val="nil"/>
              <w:left w:val="single" w:sz="4" w:space="0" w:color="auto"/>
              <w:bottom w:val="nil"/>
              <w:right w:val="single" w:sz="4" w:space="0" w:color="auto"/>
            </w:tcBorders>
            <w:vAlign w:val="center"/>
          </w:tcPr>
          <w:p w14:paraId="34AE8DAA"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277D8C99" w14:textId="77777777" w:rsidR="005133BA" w:rsidRPr="00DD4870" w:rsidRDefault="005133BA" w:rsidP="005133BA">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6879B42" w14:textId="77777777" w:rsidR="005133BA" w:rsidRPr="00DD4870" w:rsidRDefault="005133BA" w:rsidP="005133B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B5BE600" w14:textId="77777777" w:rsidR="005133BA" w:rsidRPr="00DD4870" w:rsidRDefault="005133BA" w:rsidP="005133B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F938297" w14:textId="77777777" w:rsidR="005133BA" w:rsidRPr="00DD4870" w:rsidRDefault="005133BA" w:rsidP="005133BA">
            <w:pPr>
              <w:pStyle w:val="TAC"/>
              <w:rPr>
                <w:lang w:val="en-US" w:eastAsia="zh-CN"/>
              </w:rPr>
            </w:pPr>
            <w:r w:rsidRPr="00DD4870">
              <w:rPr>
                <w:lang w:val="en-US" w:eastAsia="zh-CN"/>
              </w:rPr>
              <w:t>CA_n41A-n66A</w:t>
            </w:r>
            <w:r w:rsidRPr="00DD4870">
              <w:rPr>
                <w:vertAlign w:val="superscript"/>
                <w:lang w:val="en-US" w:eastAsia="zh-CN"/>
              </w:rPr>
              <w:t>7</w:t>
            </w:r>
          </w:p>
          <w:p w14:paraId="1905A69C" w14:textId="77777777" w:rsidR="005133BA" w:rsidRPr="00DD4870" w:rsidRDefault="005133BA" w:rsidP="005133BA">
            <w:pPr>
              <w:pStyle w:val="TAC"/>
              <w:rPr>
                <w:lang w:val="en-US" w:eastAsia="zh-CN"/>
              </w:rPr>
            </w:pPr>
            <w:r w:rsidRPr="00DD4870">
              <w:rPr>
                <w:lang w:val="en-US" w:eastAsia="zh-CN"/>
              </w:rPr>
              <w:t>CA_n41A-n71A</w:t>
            </w:r>
            <w:r w:rsidRPr="00DD4870">
              <w:rPr>
                <w:vertAlign w:val="superscript"/>
                <w:lang w:val="en-US" w:eastAsia="zh-CN"/>
              </w:rPr>
              <w:t>7</w:t>
            </w:r>
          </w:p>
          <w:p w14:paraId="08D57AA7" w14:textId="77777777" w:rsidR="005133BA" w:rsidRPr="001141C9" w:rsidRDefault="005133BA" w:rsidP="005133BA">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CF1331"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1FECF5"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AD248A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0</w:t>
            </w:r>
          </w:p>
        </w:tc>
      </w:tr>
      <w:tr w:rsidR="005133BA" w:rsidRPr="001141C9" w14:paraId="586A872D" w14:textId="77777777" w:rsidTr="00A0537F">
        <w:trPr>
          <w:jc w:val="center"/>
        </w:trPr>
        <w:tc>
          <w:tcPr>
            <w:tcW w:w="1002" w:type="pct"/>
            <w:tcBorders>
              <w:top w:val="nil"/>
              <w:left w:val="single" w:sz="4" w:space="0" w:color="auto"/>
              <w:bottom w:val="nil"/>
              <w:right w:val="single" w:sz="4" w:space="0" w:color="auto"/>
            </w:tcBorders>
            <w:vAlign w:val="center"/>
          </w:tcPr>
          <w:p w14:paraId="17286CBE"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E06EAF" w14:textId="77777777" w:rsidR="005133BA" w:rsidRPr="001141C9" w:rsidRDefault="005133BA" w:rsidP="005133B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02ED81" w14:textId="77777777" w:rsidR="005133BA" w:rsidRPr="001141C9" w:rsidRDefault="005133BA" w:rsidP="005133B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5E395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1CB1ED4"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4B76366C" w14:textId="77777777" w:rsidTr="00A0537F">
        <w:trPr>
          <w:jc w:val="center"/>
        </w:trPr>
        <w:tc>
          <w:tcPr>
            <w:tcW w:w="1002" w:type="pct"/>
            <w:tcBorders>
              <w:top w:val="nil"/>
              <w:left w:val="single" w:sz="4" w:space="0" w:color="auto"/>
              <w:bottom w:val="nil"/>
              <w:right w:val="single" w:sz="4" w:space="0" w:color="auto"/>
            </w:tcBorders>
            <w:vAlign w:val="center"/>
          </w:tcPr>
          <w:p w14:paraId="09D0B33A"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785E6F" w14:textId="77777777" w:rsidR="005133BA" w:rsidRPr="001141C9" w:rsidRDefault="005133BA" w:rsidP="005133B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CBA229" w14:textId="77777777" w:rsidR="005133BA" w:rsidRPr="001141C9" w:rsidRDefault="005133BA" w:rsidP="005133BA">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18F6E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1DC5E1DA"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5237330" w14:textId="77777777" w:rsidTr="00A0537F">
        <w:trPr>
          <w:jc w:val="center"/>
        </w:trPr>
        <w:tc>
          <w:tcPr>
            <w:tcW w:w="1002" w:type="pct"/>
            <w:tcBorders>
              <w:top w:val="nil"/>
              <w:left w:val="single" w:sz="4" w:space="0" w:color="auto"/>
              <w:bottom w:val="nil"/>
              <w:right w:val="single" w:sz="4" w:space="0" w:color="auto"/>
            </w:tcBorders>
            <w:vAlign w:val="center"/>
          </w:tcPr>
          <w:p w14:paraId="111298F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183EDE4" w14:textId="77777777" w:rsidR="005133BA" w:rsidRPr="001141C9" w:rsidRDefault="005133BA" w:rsidP="005133B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49FE5A"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AF70D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78930D6"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4 and 5</w:t>
            </w:r>
          </w:p>
        </w:tc>
      </w:tr>
      <w:tr w:rsidR="005133BA" w:rsidRPr="001141C9" w14:paraId="27E7E458" w14:textId="77777777" w:rsidTr="00A0537F">
        <w:trPr>
          <w:jc w:val="center"/>
        </w:trPr>
        <w:tc>
          <w:tcPr>
            <w:tcW w:w="1002" w:type="pct"/>
            <w:tcBorders>
              <w:top w:val="nil"/>
              <w:left w:val="single" w:sz="4" w:space="0" w:color="auto"/>
              <w:bottom w:val="nil"/>
              <w:right w:val="single" w:sz="4" w:space="0" w:color="auto"/>
            </w:tcBorders>
            <w:vAlign w:val="center"/>
          </w:tcPr>
          <w:p w14:paraId="0C06AC11"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03C16B" w14:textId="77777777" w:rsidR="005133BA" w:rsidRPr="001141C9" w:rsidRDefault="005133BA" w:rsidP="005133B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6201D61"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1407A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765D59"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741729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62FC29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149AED0" w14:textId="77777777" w:rsidR="005133BA" w:rsidRPr="001141C9" w:rsidRDefault="005133BA" w:rsidP="005133B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C46117" w14:textId="77777777" w:rsidR="005133BA" w:rsidRPr="001141C9" w:rsidRDefault="005133BA" w:rsidP="005133BA">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CD8F0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2F54AC0"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7248F34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4D669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0960D4D" w14:textId="77777777" w:rsidR="005133BA" w:rsidRPr="00DD4870" w:rsidRDefault="005133BA" w:rsidP="005133BA">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578912FF" w14:textId="77777777" w:rsidR="005133BA" w:rsidRPr="00DD4870" w:rsidRDefault="005133BA" w:rsidP="005133B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0AA9A2D" w14:textId="77777777" w:rsidR="005133BA" w:rsidRPr="00DD4870" w:rsidRDefault="005133BA" w:rsidP="005133B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BE98C82" w14:textId="77777777" w:rsidR="005133BA" w:rsidRPr="00DD4870" w:rsidRDefault="005133BA" w:rsidP="005133BA">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79C04119" w14:textId="77777777" w:rsidR="005133BA" w:rsidRPr="00DD4870" w:rsidRDefault="005133BA" w:rsidP="005133BA">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5F8E4F3F" w14:textId="77777777" w:rsidR="005133BA" w:rsidRPr="001141C9" w:rsidRDefault="005133BA" w:rsidP="005133BA">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8304C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5ACE1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8A0F7A3"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0</w:t>
            </w:r>
          </w:p>
        </w:tc>
      </w:tr>
      <w:tr w:rsidR="005133BA" w:rsidRPr="001141C9" w14:paraId="32DAE4C2" w14:textId="77777777" w:rsidTr="00A0537F">
        <w:trPr>
          <w:jc w:val="center"/>
        </w:trPr>
        <w:tc>
          <w:tcPr>
            <w:tcW w:w="1002" w:type="pct"/>
            <w:tcBorders>
              <w:top w:val="nil"/>
              <w:left w:val="single" w:sz="4" w:space="0" w:color="auto"/>
              <w:bottom w:val="nil"/>
              <w:right w:val="single" w:sz="4" w:space="0" w:color="auto"/>
            </w:tcBorders>
            <w:vAlign w:val="center"/>
          </w:tcPr>
          <w:p w14:paraId="73AA5E3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EE037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85DD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062C3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76DA617D" w14:textId="77777777" w:rsidR="005133BA" w:rsidRPr="001141C9" w:rsidRDefault="005133BA" w:rsidP="005133BA">
            <w:pPr>
              <w:pStyle w:val="TAC"/>
              <w:keepNext w:val="0"/>
              <w:keepLines w:val="0"/>
              <w:rPr>
                <w:rFonts w:eastAsiaTheme="minorEastAsia"/>
                <w:lang w:eastAsia="zh-CN"/>
              </w:rPr>
            </w:pPr>
          </w:p>
        </w:tc>
      </w:tr>
      <w:tr w:rsidR="005133BA" w:rsidRPr="001141C9" w14:paraId="6A4AF6B8" w14:textId="77777777" w:rsidTr="00A0537F">
        <w:trPr>
          <w:jc w:val="center"/>
        </w:trPr>
        <w:tc>
          <w:tcPr>
            <w:tcW w:w="1002" w:type="pct"/>
            <w:tcBorders>
              <w:top w:val="nil"/>
              <w:left w:val="single" w:sz="4" w:space="0" w:color="auto"/>
              <w:bottom w:val="nil"/>
              <w:right w:val="single" w:sz="4" w:space="0" w:color="auto"/>
            </w:tcBorders>
            <w:vAlign w:val="center"/>
          </w:tcPr>
          <w:p w14:paraId="1286B2F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8D0C1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6B8E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C1811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6822826" w14:textId="77777777" w:rsidR="005133BA" w:rsidRPr="001141C9" w:rsidRDefault="005133BA" w:rsidP="005133BA">
            <w:pPr>
              <w:pStyle w:val="TAC"/>
              <w:keepNext w:val="0"/>
              <w:keepLines w:val="0"/>
              <w:rPr>
                <w:rFonts w:eastAsiaTheme="minorEastAsia"/>
                <w:lang w:eastAsia="zh-CN"/>
              </w:rPr>
            </w:pPr>
          </w:p>
        </w:tc>
      </w:tr>
      <w:tr w:rsidR="005133BA" w:rsidRPr="001141C9" w14:paraId="288D47BD" w14:textId="77777777" w:rsidTr="00A0537F">
        <w:trPr>
          <w:jc w:val="center"/>
        </w:trPr>
        <w:tc>
          <w:tcPr>
            <w:tcW w:w="1002" w:type="pct"/>
            <w:tcBorders>
              <w:top w:val="nil"/>
              <w:left w:val="single" w:sz="4" w:space="0" w:color="auto"/>
              <w:bottom w:val="nil"/>
              <w:right w:val="single" w:sz="4" w:space="0" w:color="auto"/>
            </w:tcBorders>
            <w:vAlign w:val="center"/>
          </w:tcPr>
          <w:p w14:paraId="58E7E488"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3720A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B978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1FEF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C3F6ED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27084502" w14:textId="77777777" w:rsidTr="00A0537F">
        <w:trPr>
          <w:jc w:val="center"/>
        </w:trPr>
        <w:tc>
          <w:tcPr>
            <w:tcW w:w="1002" w:type="pct"/>
            <w:tcBorders>
              <w:top w:val="nil"/>
              <w:left w:val="single" w:sz="4" w:space="0" w:color="auto"/>
              <w:bottom w:val="nil"/>
              <w:right w:val="single" w:sz="4" w:space="0" w:color="auto"/>
            </w:tcBorders>
            <w:vAlign w:val="center"/>
          </w:tcPr>
          <w:p w14:paraId="4F05F8B3"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22B91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3FEA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C145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4D5541B" w14:textId="77777777" w:rsidR="005133BA" w:rsidRPr="001141C9" w:rsidRDefault="005133BA" w:rsidP="005133BA">
            <w:pPr>
              <w:pStyle w:val="TAC"/>
              <w:keepNext w:val="0"/>
              <w:keepLines w:val="0"/>
              <w:rPr>
                <w:rFonts w:eastAsiaTheme="minorEastAsia"/>
                <w:lang w:eastAsia="zh-CN"/>
              </w:rPr>
            </w:pPr>
          </w:p>
        </w:tc>
      </w:tr>
      <w:tr w:rsidR="005133BA" w:rsidRPr="001141C9" w14:paraId="20882A5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34C363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C8C9A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DC8B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390CC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AAC56BB" w14:textId="77777777" w:rsidR="005133BA" w:rsidRPr="001141C9" w:rsidRDefault="005133BA" w:rsidP="005133BA">
            <w:pPr>
              <w:pStyle w:val="TAC"/>
              <w:keepNext w:val="0"/>
              <w:keepLines w:val="0"/>
              <w:rPr>
                <w:rFonts w:eastAsiaTheme="minorEastAsia"/>
                <w:lang w:eastAsia="zh-CN"/>
              </w:rPr>
            </w:pPr>
          </w:p>
        </w:tc>
      </w:tr>
      <w:tr w:rsidR="005133BA" w:rsidRPr="001141C9" w14:paraId="0ACBE7F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2CDF0E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519E98F7"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C5F2288"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78BC9D56"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CA_n66A-n71A</w:t>
            </w:r>
          </w:p>
          <w:p w14:paraId="76ECD597"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CAEA8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9433C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943BE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19300372" w14:textId="77777777" w:rsidTr="00A0537F">
        <w:trPr>
          <w:jc w:val="center"/>
        </w:trPr>
        <w:tc>
          <w:tcPr>
            <w:tcW w:w="1002" w:type="pct"/>
            <w:tcBorders>
              <w:top w:val="nil"/>
              <w:left w:val="single" w:sz="4" w:space="0" w:color="auto"/>
              <w:bottom w:val="nil"/>
              <w:right w:val="single" w:sz="4" w:space="0" w:color="auto"/>
            </w:tcBorders>
            <w:vAlign w:val="center"/>
          </w:tcPr>
          <w:p w14:paraId="4B8F962C"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80F7D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0D57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FAE2D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59DD486A" w14:textId="77777777" w:rsidR="005133BA" w:rsidRPr="001141C9" w:rsidRDefault="005133BA" w:rsidP="005133BA">
            <w:pPr>
              <w:pStyle w:val="TAC"/>
              <w:keepNext w:val="0"/>
              <w:keepLines w:val="0"/>
              <w:rPr>
                <w:rFonts w:eastAsiaTheme="minorEastAsia"/>
                <w:lang w:eastAsia="zh-CN"/>
              </w:rPr>
            </w:pPr>
          </w:p>
        </w:tc>
      </w:tr>
      <w:tr w:rsidR="005133BA" w:rsidRPr="001141C9" w14:paraId="1FE9250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200E65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91346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33D7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AAAC7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5A82D93" w14:textId="77777777" w:rsidR="005133BA" w:rsidRPr="001141C9" w:rsidRDefault="005133BA" w:rsidP="005133BA">
            <w:pPr>
              <w:pStyle w:val="TAC"/>
              <w:keepNext w:val="0"/>
              <w:keepLines w:val="0"/>
              <w:rPr>
                <w:rFonts w:eastAsiaTheme="minorEastAsia"/>
                <w:lang w:eastAsia="zh-CN"/>
              </w:rPr>
            </w:pPr>
          </w:p>
        </w:tc>
      </w:tr>
      <w:tr w:rsidR="005133BA" w:rsidRPr="001141C9" w14:paraId="16C38A6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E3EB2C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565DFE7F"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EF9256D"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671DB7E3"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CA_n66A-n71A</w:t>
            </w:r>
          </w:p>
          <w:p w14:paraId="7A2471E1" w14:textId="77777777" w:rsidR="005133BA" w:rsidRPr="001141C9" w:rsidRDefault="005133BA" w:rsidP="005133B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31AC9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6ED4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B8ACA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786AFFD7" w14:textId="77777777" w:rsidTr="00A0537F">
        <w:trPr>
          <w:jc w:val="center"/>
        </w:trPr>
        <w:tc>
          <w:tcPr>
            <w:tcW w:w="1002" w:type="pct"/>
            <w:tcBorders>
              <w:top w:val="nil"/>
              <w:left w:val="single" w:sz="4" w:space="0" w:color="auto"/>
              <w:bottom w:val="nil"/>
              <w:right w:val="single" w:sz="4" w:space="0" w:color="auto"/>
            </w:tcBorders>
            <w:vAlign w:val="center"/>
          </w:tcPr>
          <w:p w14:paraId="66A1A387"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0B538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0219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652C2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075C3BB3" w14:textId="77777777" w:rsidR="005133BA" w:rsidRPr="001141C9" w:rsidRDefault="005133BA" w:rsidP="005133BA">
            <w:pPr>
              <w:pStyle w:val="TAC"/>
              <w:keepNext w:val="0"/>
              <w:keepLines w:val="0"/>
              <w:rPr>
                <w:rFonts w:eastAsiaTheme="minorEastAsia"/>
                <w:lang w:eastAsia="zh-CN"/>
              </w:rPr>
            </w:pPr>
          </w:p>
        </w:tc>
      </w:tr>
      <w:tr w:rsidR="005133BA" w:rsidRPr="001141C9" w14:paraId="06F5470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BE5D5B0"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43A11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70B1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C1BCF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A7A0A99" w14:textId="77777777" w:rsidR="005133BA" w:rsidRPr="001141C9" w:rsidRDefault="005133BA" w:rsidP="005133BA">
            <w:pPr>
              <w:pStyle w:val="TAC"/>
              <w:keepNext w:val="0"/>
              <w:keepLines w:val="0"/>
              <w:rPr>
                <w:rFonts w:eastAsiaTheme="minorEastAsia"/>
                <w:lang w:eastAsia="zh-CN"/>
              </w:rPr>
            </w:pPr>
          </w:p>
        </w:tc>
      </w:tr>
      <w:tr w:rsidR="005133BA" w:rsidRPr="001141C9" w14:paraId="3506A73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AB2C145"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06AD32DC" w14:textId="77777777" w:rsidR="005133BA" w:rsidRPr="00DD4870" w:rsidRDefault="005133BA" w:rsidP="005133BA">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3D84DDA4" w14:textId="77777777" w:rsidR="005133BA" w:rsidRPr="00DD4870" w:rsidRDefault="005133BA" w:rsidP="005133B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D37AD81" w14:textId="77777777" w:rsidR="005133BA" w:rsidRPr="00DD4870" w:rsidRDefault="005133BA" w:rsidP="005133B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C07E7EF" w14:textId="77777777" w:rsidR="005133BA" w:rsidRPr="00DD4870" w:rsidRDefault="005133BA" w:rsidP="005133BA">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66598CE5" w14:textId="77777777" w:rsidR="005133BA" w:rsidRPr="00DD4870" w:rsidRDefault="005133BA" w:rsidP="005133BA">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47F1B90" w14:textId="77777777" w:rsidR="005133BA" w:rsidRPr="001141C9" w:rsidRDefault="005133BA" w:rsidP="005133BA">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12C2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17503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2D6C766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D2EB5B8" w14:textId="77777777" w:rsidTr="00A0537F">
        <w:trPr>
          <w:jc w:val="center"/>
        </w:trPr>
        <w:tc>
          <w:tcPr>
            <w:tcW w:w="1002" w:type="pct"/>
            <w:tcBorders>
              <w:top w:val="nil"/>
              <w:left w:val="single" w:sz="4" w:space="0" w:color="auto"/>
              <w:bottom w:val="nil"/>
              <w:right w:val="single" w:sz="4" w:space="0" w:color="auto"/>
            </w:tcBorders>
            <w:vAlign w:val="center"/>
          </w:tcPr>
          <w:p w14:paraId="5B495DA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9B328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F255C"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7927F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3FF1E00" w14:textId="77777777" w:rsidR="005133BA" w:rsidRPr="001141C9" w:rsidRDefault="005133BA" w:rsidP="005133BA">
            <w:pPr>
              <w:pStyle w:val="TAC"/>
              <w:keepNext w:val="0"/>
              <w:keepLines w:val="0"/>
              <w:rPr>
                <w:rFonts w:eastAsiaTheme="minorEastAsia"/>
                <w:lang w:eastAsia="zh-CN"/>
              </w:rPr>
            </w:pPr>
          </w:p>
        </w:tc>
      </w:tr>
      <w:tr w:rsidR="005133BA" w:rsidRPr="001141C9" w14:paraId="7EA4F6C1" w14:textId="77777777" w:rsidTr="00A0537F">
        <w:trPr>
          <w:jc w:val="center"/>
        </w:trPr>
        <w:tc>
          <w:tcPr>
            <w:tcW w:w="1002" w:type="pct"/>
            <w:tcBorders>
              <w:top w:val="nil"/>
              <w:left w:val="single" w:sz="4" w:space="0" w:color="auto"/>
              <w:bottom w:val="nil"/>
              <w:right w:val="single" w:sz="4" w:space="0" w:color="auto"/>
            </w:tcBorders>
            <w:vAlign w:val="center"/>
          </w:tcPr>
          <w:p w14:paraId="03FE5E3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72108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0874C"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83454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067AE1" w14:textId="77777777" w:rsidR="005133BA" w:rsidRPr="001141C9" w:rsidRDefault="005133BA" w:rsidP="005133BA">
            <w:pPr>
              <w:pStyle w:val="TAC"/>
              <w:keepNext w:val="0"/>
              <w:keepLines w:val="0"/>
              <w:rPr>
                <w:rFonts w:eastAsiaTheme="minorEastAsia"/>
                <w:lang w:eastAsia="zh-CN"/>
              </w:rPr>
            </w:pPr>
          </w:p>
        </w:tc>
      </w:tr>
      <w:tr w:rsidR="005133BA" w:rsidRPr="001141C9" w14:paraId="437C891C" w14:textId="77777777" w:rsidTr="00A0537F">
        <w:trPr>
          <w:jc w:val="center"/>
        </w:trPr>
        <w:tc>
          <w:tcPr>
            <w:tcW w:w="1002" w:type="pct"/>
            <w:tcBorders>
              <w:top w:val="nil"/>
              <w:left w:val="single" w:sz="4" w:space="0" w:color="auto"/>
              <w:bottom w:val="nil"/>
              <w:right w:val="single" w:sz="4" w:space="0" w:color="auto"/>
            </w:tcBorders>
            <w:vAlign w:val="center"/>
          </w:tcPr>
          <w:p w14:paraId="199B555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25641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D816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DA04F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BFE3D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1567A29F" w14:textId="77777777" w:rsidTr="00A0537F">
        <w:trPr>
          <w:jc w:val="center"/>
        </w:trPr>
        <w:tc>
          <w:tcPr>
            <w:tcW w:w="1002" w:type="pct"/>
            <w:tcBorders>
              <w:top w:val="nil"/>
              <w:left w:val="single" w:sz="4" w:space="0" w:color="auto"/>
              <w:bottom w:val="nil"/>
              <w:right w:val="single" w:sz="4" w:space="0" w:color="auto"/>
            </w:tcBorders>
            <w:vAlign w:val="center"/>
          </w:tcPr>
          <w:p w14:paraId="1BA4DAC1"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68E0F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AA50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E9630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988851E" w14:textId="77777777" w:rsidR="005133BA" w:rsidRPr="001141C9" w:rsidRDefault="005133BA" w:rsidP="005133BA">
            <w:pPr>
              <w:pStyle w:val="TAC"/>
              <w:keepNext w:val="0"/>
              <w:keepLines w:val="0"/>
              <w:rPr>
                <w:rFonts w:eastAsiaTheme="minorEastAsia"/>
                <w:lang w:eastAsia="zh-CN"/>
              </w:rPr>
            </w:pPr>
          </w:p>
        </w:tc>
      </w:tr>
      <w:tr w:rsidR="005133BA" w:rsidRPr="001141C9" w14:paraId="1B59DD08" w14:textId="77777777" w:rsidTr="00A0537F">
        <w:trPr>
          <w:jc w:val="center"/>
        </w:trPr>
        <w:tc>
          <w:tcPr>
            <w:tcW w:w="1002" w:type="pct"/>
            <w:tcBorders>
              <w:top w:val="nil"/>
              <w:left w:val="single" w:sz="4" w:space="0" w:color="auto"/>
              <w:bottom w:val="nil"/>
              <w:right w:val="single" w:sz="4" w:space="0" w:color="auto"/>
            </w:tcBorders>
            <w:vAlign w:val="center"/>
          </w:tcPr>
          <w:p w14:paraId="43D6759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6B0FA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47107"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B100F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7E10DD" w14:textId="77777777" w:rsidR="005133BA" w:rsidRPr="001141C9" w:rsidRDefault="005133BA" w:rsidP="005133BA">
            <w:pPr>
              <w:pStyle w:val="TAC"/>
              <w:keepNext w:val="0"/>
              <w:keepLines w:val="0"/>
              <w:rPr>
                <w:rFonts w:eastAsiaTheme="minorEastAsia"/>
                <w:lang w:eastAsia="zh-CN"/>
              </w:rPr>
            </w:pPr>
          </w:p>
        </w:tc>
      </w:tr>
      <w:tr w:rsidR="005133BA" w:rsidRPr="001141C9" w14:paraId="666EFE76" w14:textId="77777777" w:rsidTr="00A0537F">
        <w:trPr>
          <w:jc w:val="center"/>
        </w:trPr>
        <w:tc>
          <w:tcPr>
            <w:tcW w:w="1002" w:type="pct"/>
            <w:tcBorders>
              <w:top w:val="nil"/>
              <w:left w:val="single" w:sz="4" w:space="0" w:color="auto"/>
              <w:bottom w:val="nil"/>
              <w:right w:val="single" w:sz="4" w:space="0" w:color="auto"/>
            </w:tcBorders>
            <w:vAlign w:val="center"/>
          </w:tcPr>
          <w:p w14:paraId="61814137"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AFB57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28CC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7048C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BA4A58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6ED5EC06" w14:textId="77777777" w:rsidTr="00A0537F">
        <w:trPr>
          <w:jc w:val="center"/>
        </w:trPr>
        <w:tc>
          <w:tcPr>
            <w:tcW w:w="1002" w:type="pct"/>
            <w:tcBorders>
              <w:top w:val="nil"/>
              <w:left w:val="single" w:sz="4" w:space="0" w:color="auto"/>
              <w:bottom w:val="nil"/>
              <w:right w:val="single" w:sz="4" w:space="0" w:color="auto"/>
            </w:tcBorders>
            <w:vAlign w:val="center"/>
          </w:tcPr>
          <w:p w14:paraId="4B24ED9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BB122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3E4F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62C0A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867F7F" w14:textId="77777777" w:rsidR="005133BA" w:rsidRPr="001141C9" w:rsidRDefault="005133BA" w:rsidP="005133BA">
            <w:pPr>
              <w:pStyle w:val="TAC"/>
              <w:keepNext w:val="0"/>
              <w:keepLines w:val="0"/>
              <w:rPr>
                <w:rFonts w:eastAsiaTheme="minorEastAsia"/>
                <w:lang w:eastAsia="zh-CN"/>
              </w:rPr>
            </w:pPr>
          </w:p>
        </w:tc>
      </w:tr>
      <w:tr w:rsidR="005133BA" w:rsidRPr="001141C9" w14:paraId="1D49889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FCC878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7949A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B30D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5D38D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75970CF" w14:textId="77777777" w:rsidR="005133BA" w:rsidRPr="001141C9" w:rsidRDefault="005133BA" w:rsidP="005133BA">
            <w:pPr>
              <w:pStyle w:val="TAC"/>
              <w:keepNext w:val="0"/>
              <w:keepLines w:val="0"/>
              <w:rPr>
                <w:rFonts w:eastAsiaTheme="minorEastAsia"/>
                <w:lang w:eastAsia="zh-CN"/>
              </w:rPr>
            </w:pPr>
          </w:p>
        </w:tc>
      </w:tr>
      <w:tr w:rsidR="005133BA" w:rsidRPr="001141C9" w14:paraId="35F0B1F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90A0F6E" w14:textId="77777777" w:rsidR="005133BA" w:rsidRPr="001141C9" w:rsidRDefault="005133BA" w:rsidP="005133BA">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1FEAB22"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F7E55C"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E26C222"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FF2564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EE60B3C"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49E447"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FC7255A"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4 and 5</w:t>
            </w:r>
          </w:p>
        </w:tc>
      </w:tr>
      <w:tr w:rsidR="005133BA" w:rsidRPr="001141C9" w14:paraId="62DD623C" w14:textId="77777777" w:rsidTr="00A0537F">
        <w:trPr>
          <w:jc w:val="center"/>
        </w:trPr>
        <w:tc>
          <w:tcPr>
            <w:tcW w:w="1002" w:type="pct"/>
            <w:tcBorders>
              <w:top w:val="nil"/>
              <w:left w:val="single" w:sz="4" w:space="0" w:color="auto"/>
              <w:bottom w:val="nil"/>
              <w:right w:val="single" w:sz="4" w:space="0" w:color="auto"/>
            </w:tcBorders>
            <w:vAlign w:val="center"/>
          </w:tcPr>
          <w:p w14:paraId="6DE7C9A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13BE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4EEF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DFEA3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294F8C" w14:textId="77777777" w:rsidR="005133BA" w:rsidRPr="001141C9" w:rsidRDefault="005133BA" w:rsidP="005133BA">
            <w:pPr>
              <w:pStyle w:val="TAC"/>
              <w:keepNext w:val="0"/>
              <w:keepLines w:val="0"/>
              <w:rPr>
                <w:rFonts w:eastAsiaTheme="minorEastAsia"/>
                <w:lang w:eastAsia="zh-CN"/>
              </w:rPr>
            </w:pPr>
          </w:p>
        </w:tc>
      </w:tr>
      <w:tr w:rsidR="005133BA" w:rsidRPr="001141C9" w14:paraId="0410B1C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20E705D"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F9851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38D0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F574C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F8D8ABF" w14:textId="77777777" w:rsidR="005133BA" w:rsidRPr="001141C9" w:rsidRDefault="005133BA" w:rsidP="005133BA">
            <w:pPr>
              <w:pStyle w:val="TAC"/>
              <w:keepNext w:val="0"/>
              <w:keepLines w:val="0"/>
              <w:rPr>
                <w:rFonts w:eastAsiaTheme="minorEastAsia"/>
                <w:lang w:eastAsia="zh-CN"/>
              </w:rPr>
            </w:pPr>
          </w:p>
        </w:tc>
      </w:tr>
      <w:tr w:rsidR="005133BA" w:rsidRPr="001141C9" w14:paraId="30D1FB1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F810AD1"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6488C08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D4DE0C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FB4991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E62EC8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193F6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2210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1D9850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526FB019" w14:textId="77777777" w:rsidTr="00A0537F">
        <w:trPr>
          <w:jc w:val="center"/>
        </w:trPr>
        <w:tc>
          <w:tcPr>
            <w:tcW w:w="1002" w:type="pct"/>
            <w:tcBorders>
              <w:top w:val="nil"/>
              <w:left w:val="single" w:sz="4" w:space="0" w:color="auto"/>
              <w:bottom w:val="nil"/>
              <w:right w:val="single" w:sz="4" w:space="0" w:color="auto"/>
            </w:tcBorders>
            <w:vAlign w:val="center"/>
          </w:tcPr>
          <w:p w14:paraId="029AAA7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ACD3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032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C07A8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12924A5" w14:textId="77777777" w:rsidR="005133BA" w:rsidRPr="001141C9" w:rsidRDefault="005133BA" w:rsidP="005133BA">
            <w:pPr>
              <w:pStyle w:val="TAC"/>
              <w:keepNext w:val="0"/>
              <w:keepLines w:val="0"/>
              <w:rPr>
                <w:rFonts w:eastAsiaTheme="minorEastAsia"/>
                <w:lang w:eastAsia="zh-CN"/>
              </w:rPr>
            </w:pPr>
          </w:p>
        </w:tc>
      </w:tr>
      <w:tr w:rsidR="005133BA" w:rsidRPr="001141C9" w14:paraId="59F43BE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1C386F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1DDAC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E890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BB22F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4382BC6" w14:textId="77777777" w:rsidR="005133BA" w:rsidRPr="001141C9" w:rsidRDefault="005133BA" w:rsidP="005133BA">
            <w:pPr>
              <w:pStyle w:val="TAC"/>
              <w:keepNext w:val="0"/>
              <w:keepLines w:val="0"/>
              <w:rPr>
                <w:rFonts w:eastAsiaTheme="minorEastAsia"/>
                <w:lang w:eastAsia="zh-CN"/>
              </w:rPr>
            </w:pPr>
          </w:p>
        </w:tc>
      </w:tr>
      <w:tr w:rsidR="005133BA" w:rsidRPr="001141C9" w14:paraId="0B3A7BE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9ABA34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8A3ACC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A27AA1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EB58B8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B76D7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F9F3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BBBB5C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46B4FEC6" w14:textId="77777777" w:rsidTr="00A0537F">
        <w:trPr>
          <w:jc w:val="center"/>
        </w:trPr>
        <w:tc>
          <w:tcPr>
            <w:tcW w:w="1002" w:type="pct"/>
            <w:tcBorders>
              <w:top w:val="nil"/>
              <w:left w:val="single" w:sz="4" w:space="0" w:color="auto"/>
              <w:bottom w:val="nil"/>
              <w:right w:val="single" w:sz="4" w:space="0" w:color="auto"/>
            </w:tcBorders>
            <w:vAlign w:val="center"/>
          </w:tcPr>
          <w:p w14:paraId="5DB0EFA3"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E6376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92A1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FF7D0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06B7D5B" w14:textId="77777777" w:rsidR="005133BA" w:rsidRPr="001141C9" w:rsidRDefault="005133BA" w:rsidP="005133BA">
            <w:pPr>
              <w:pStyle w:val="TAC"/>
              <w:keepNext w:val="0"/>
              <w:keepLines w:val="0"/>
              <w:rPr>
                <w:rFonts w:eastAsiaTheme="minorEastAsia"/>
                <w:lang w:eastAsia="zh-CN"/>
              </w:rPr>
            </w:pPr>
          </w:p>
        </w:tc>
      </w:tr>
      <w:tr w:rsidR="005133BA" w:rsidRPr="001141C9" w14:paraId="65AF8EF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89ECF4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83302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B6C6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DAD7F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89C77E0" w14:textId="77777777" w:rsidR="005133BA" w:rsidRPr="001141C9" w:rsidRDefault="005133BA" w:rsidP="005133BA">
            <w:pPr>
              <w:pStyle w:val="TAC"/>
              <w:keepNext w:val="0"/>
              <w:keepLines w:val="0"/>
              <w:rPr>
                <w:rFonts w:eastAsiaTheme="minorEastAsia"/>
                <w:lang w:eastAsia="zh-CN"/>
              </w:rPr>
            </w:pPr>
          </w:p>
        </w:tc>
      </w:tr>
      <w:tr w:rsidR="005133BA" w:rsidRPr="001141C9" w14:paraId="07616FB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B0D45B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67396EF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6253D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436563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39634E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7943B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B2862C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0B7B8A6B" w14:textId="77777777" w:rsidTr="00A0537F">
        <w:trPr>
          <w:jc w:val="center"/>
        </w:trPr>
        <w:tc>
          <w:tcPr>
            <w:tcW w:w="1002" w:type="pct"/>
            <w:tcBorders>
              <w:top w:val="nil"/>
              <w:left w:val="single" w:sz="4" w:space="0" w:color="auto"/>
              <w:bottom w:val="nil"/>
              <w:right w:val="single" w:sz="4" w:space="0" w:color="auto"/>
            </w:tcBorders>
            <w:vAlign w:val="center"/>
          </w:tcPr>
          <w:p w14:paraId="40068A3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F1C45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6EFD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BCC9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B54B39E" w14:textId="77777777" w:rsidR="005133BA" w:rsidRPr="001141C9" w:rsidRDefault="005133BA" w:rsidP="005133BA">
            <w:pPr>
              <w:pStyle w:val="TAC"/>
              <w:keepNext w:val="0"/>
              <w:keepLines w:val="0"/>
              <w:rPr>
                <w:rFonts w:eastAsiaTheme="minorEastAsia"/>
                <w:lang w:eastAsia="zh-CN"/>
              </w:rPr>
            </w:pPr>
          </w:p>
        </w:tc>
      </w:tr>
      <w:tr w:rsidR="005133BA" w:rsidRPr="001141C9" w14:paraId="2B04345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D79F26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562B5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9B07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311A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94A1B3F" w14:textId="77777777" w:rsidR="005133BA" w:rsidRPr="001141C9" w:rsidRDefault="005133BA" w:rsidP="005133BA">
            <w:pPr>
              <w:pStyle w:val="TAC"/>
              <w:keepNext w:val="0"/>
              <w:keepLines w:val="0"/>
              <w:rPr>
                <w:rFonts w:eastAsiaTheme="minorEastAsia"/>
                <w:lang w:eastAsia="zh-CN"/>
              </w:rPr>
            </w:pPr>
          </w:p>
        </w:tc>
      </w:tr>
      <w:tr w:rsidR="005133BA" w:rsidRPr="001141C9" w14:paraId="6A8D3F1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B584F4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65E5818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0A6D6C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B89AB9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B8894E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C51B9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1C12AA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5323A1E0" w14:textId="77777777" w:rsidTr="00A0537F">
        <w:trPr>
          <w:jc w:val="center"/>
        </w:trPr>
        <w:tc>
          <w:tcPr>
            <w:tcW w:w="1002" w:type="pct"/>
            <w:tcBorders>
              <w:top w:val="nil"/>
              <w:left w:val="single" w:sz="4" w:space="0" w:color="auto"/>
              <w:bottom w:val="nil"/>
              <w:right w:val="single" w:sz="4" w:space="0" w:color="auto"/>
            </w:tcBorders>
            <w:vAlign w:val="center"/>
          </w:tcPr>
          <w:p w14:paraId="47BAA667"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8E871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0AC9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49B14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0241418" w14:textId="77777777" w:rsidR="005133BA" w:rsidRPr="001141C9" w:rsidRDefault="005133BA" w:rsidP="005133BA">
            <w:pPr>
              <w:pStyle w:val="TAC"/>
              <w:keepNext w:val="0"/>
              <w:keepLines w:val="0"/>
              <w:rPr>
                <w:rFonts w:eastAsiaTheme="minorEastAsia"/>
                <w:lang w:eastAsia="zh-CN"/>
              </w:rPr>
            </w:pPr>
          </w:p>
        </w:tc>
      </w:tr>
      <w:tr w:rsidR="005133BA" w:rsidRPr="001141C9" w14:paraId="6892C17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9060151"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6D4C5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60C6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E7B09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56ED949" w14:textId="77777777" w:rsidR="005133BA" w:rsidRPr="001141C9" w:rsidRDefault="005133BA" w:rsidP="005133BA">
            <w:pPr>
              <w:pStyle w:val="TAC"/>
              <w:keepNext w:val="0"/>
              <w:keepLines w:val="0"/>
              <w:rPr>
                <w:rFonts w:eastAsiaTheme="minorEastAsia"/>
                <w:lang w:eastAsia="zh-CN"/>
              </w:rPr>
            </w:pPr>
          </w:p>
        </w:tc>
      </w:tr>
      <w:tr w:rsidR="005133BA" w:rsidRPr="001141C9" w14:paraId="2F157530"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114434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6164CC5C"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300C4A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F8535B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469F79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4CDE9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003DBD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0EA9655C" w14:textId="77777777" w:rsidTr="00A0537F">
        <w:trPr>
          <w:jc w:val="center"/>
        </w:trPr>
        <w:tc>
          <w:tcPr>
            <w:tcW w:w="1002" w:type="pct"/>
            <w:tcBorders>
              <w:top w:val="nil"/>
              <w:left w:val="single" w:sz="4" w:space="0" w:color="auto"/>
              <w:bottom w:val="nil"/>
              <w:right w:val="single" w:sz="4" w:space="0" w:color="auto"/>
            </w:tcBorders>
            <w:vAlign w:val="center"/>
          </w:tcPr>
          <w:p w14:paraId="653D811D"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8F129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7D21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D3838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B6A0E09" w14:textId="77777777" w:rsidR="005133BA" w:rsidRPr="001141C9" w:rsidRDefault="005133BA" w:rsidP="005133BA">
            <w:pPr>
              <w:pStyle w:val="TAC"/>
              <w:keepNext w:val="0"/>
              <w:keepLines w:val="0"/>
              <w:rPr>
                <w:rFonts w:eastAsiaTheme="minorEastAsia"/>
                <w:lang w:eastAsia="zh-CN"/>
              </w:rPr>
            </w:pPr>
          </w:p>
        </w:tc>
      </w:tr>
      <w:tr w:rsidR="005133BA" w:rsidRPr="001141C9" w14:paraId="32DCE63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3A23817"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4E90A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FA59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506CA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D65BBA8" w14:textId="77777777" w:rsidR="005133BA" w:rsidRPr="001141C9" w:rsidRDefault="005133BA" w:rsidP="005133BA">
            <w:pPr>
              <w:pStyle w:val="TAC"/>
              <w:keepNext w:val="0"/>
              <w:keepLines w:val="0"/>
              <w:rPr>
                <w:rFonts w:eastAsiaTheme="minorEastAsia"/>
                <w:lang w:eastAsia="zh-CN"/>
              </w:rPr>
            </w:pPr>
          </w:p>
        </w:tc>
      </w:tr>
      <w:tr w:rsidR="005133BA" w:rsidRPr="001141C9" w14:paraId="0E61DB3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F7878B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lastRenderedPageBreak/>
              <w:t>CA_n41(3A)-n66(2A)-n71A</w:t>
            </w:r>
          </w:p>
        </w:tc>
        <w:tc>
          <w:tcPr>
            <w:tcW w:w="871" w:type="pct"/>
            <w:tcBorders>
              <w:top w:val="single" w:sz="4" w:space="0" w:color="auto"/>
              <w:left w:val="single" w:sz="4" w:space="0" w:color="auto"/>
              <w:bottom w:val="nil"/>
              <w:right w:val="single" w:sz="4" w:space="0" w:color="auto"/>
            </w:tcBorders>
            <w:vAlign w:val="center"/>
          </w:tcPr>
          <w:p w14:paraId="2BBBC8D1" w14:textId="77777777" w:rsidR="005133BA" w:rsidRPr="00DD4870" w:rsidRDefault="005133BA" w:rsidP="005133B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E13C693" w14:textId="77777777" w:rsidR="005133BA" w:rsidRPr="00DD4870" w:rsidRDefault="005133BA" w:rsidP="005133BA">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37B5EEA3" w14:textId="77777777" w:rsidR="005133BA" w:rsidRPr="00DD4870" w:rsidRDefault="005133BA" w:rsidP="005133BA">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5990B902" w14:textId="77777777" w:rsidR="005133BA" w:rsidRPr="001141C9" w:rsidRDefault="005133BA" w:rsidP="005133BA">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165AB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A3FCC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224F1E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309D060C" w14:textId="77777777" w:rsidTr="00A0537F">
        <w:trPr>
          <w:jc w:val="center"/>
        </w:trPr>
        <w:tc>
          <w:tcPr>
            <w:tcW w:w="1002" w:type="pct"/>
            <w:tcBorders>
              <w:top w:val="nil"/>
              <w:left w:val="single" w:sz="4" w:space="0" w:color="auto"/>
              <w:bottom w:val="nil"/>
              <w:right w:val="single" w:sz="4" w:space="0" w:color="auto"/>
            </w:tcBorders>
            <w:vAlign w:val="center"/>
          </w:tcPr>
          <w:p w14:paraId="5B232617"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79362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EF19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27516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86B8A14" w14:textId="77777777" w:rsidR="005133BA" w:rsidRPr="001141C9" w:rsidRDefault="005133BA" w:rsidP="005133BA">
            <w:pPr>
              <w:pStyle w:val="TAC"/>
              <w:keepNext w:val="0"/>
              <w:keepLines w:val="0"/>
              <w:rPr>
                <w:rFonts w:eastAsiaTheme="minorEastAsia"/>
                <w:lang w:eastAsia="zh-CN"/>
              </w:rPr>
            </w:pPr>
          </w:p>
        </w:tc>
      </w:tr>
      <w:tr w:rsidR="005133BA" w:rsidRPr="001141C9" w14:paraId="220A146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2FDB99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C6081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1F8B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20009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C46957" w14:textId="77777777" w:rsidR="005133BA" w:rsidRPr="001141C9" w:rsidRDefault="005133BA" w:rsidP="005133BA">
            <w:pPr>
              <w:pStyle w:val="TAC"/>
              <w:keepNext w:val="0"/>
              <w:keepLines w:val="0"/>
              <w:rPr>
                <w:rFonts w:eastAsiaTheme="minorEastAsia"/>
                <w:lang w:eastAsia="zh-CN"/>
              </w:rPr>
            </w:pPr>
          </w:p>
        </w:tc>
      </w:tr>
      <w:tr w:rsidR="005133BA" w:rsidRPr="001141C9" w14:paraId="2091191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7BEBA7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6B0466C2" w14:textId="77777777" w:rsidR="005133BA" w:rsidRPr="00DD4870" w:rsidRDefault="005133BA" w:rsidP="005133B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2E70029" w14:textId="77777777" w:rsidR="005133BA" w:rsidRPr="00DD4870" w:rsidRDefault="005133BA" w:rsidP="005133BA">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2FDFD17" w14:textId="77777777" w:rsidR="005133BA" w:rsidRPr="00DD4870" w:rsidRDefault="005133BA" w:rsidP="005133BA">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34E306D1" w14:textId="77777777" w:rsidR="005133BA" w:rsidRPr="001141C9" w:rsidRDefault="005133BA" w:rsidP="005133BA">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8940E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8B30D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6DC681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43DA5B8B" w14:textId="77777777" w:rsidTr="00A0537F">
        <w:trPr>
          <w:jc w:val="center"/>
        </w:trPr>
        <w:tc>
          <w:tcPr>
            <w:tcW w:w="1002" w:type="pct"/>
            <w:tcBorders>
              <w:top w:val="nil"/>
              <w:left w:val="single" w:sz="4" w:space="0" w:color="auto"/>
              <w:bottom w:val="nil"/>
              <w:right w:val="single" w:sz="4" w:space="0" w:color="auto"/>
            </w:tcBorders>
            <w:vAlign w:val="center"/>
          </w:tcPr>
          <w:p w14:paraId="797D253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093A8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6D91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93C40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4D393D1" w14:textId="77777777" w:rsidR="005133BA" w:rsidRPr="001141C9" w:rsidRDefault="005133BA" w:rsidP="005133BA">
            <w:pPr>
              <w:pStyle w:val="TAC"/>
              <w:keepNext w:val="0"/>
              <w:keepLines w:val="0"/>
              <w:rPr>
                <w:rFonts w:eastAsiaTheme="minorEastAsia"/>
                <w:lang w:eastAsia="zh-CN"/>
              </w:rPr>
            </w:pPr>
          </w:p>
        </w:tc>
      </w:tr>
      <w:tr w:rsidR="005133BA" w:rsidRPr="001141C9" w14:paraId="7C816B9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AF6BA31"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51A35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453F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46F5C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94F2669" w14:textId="77777777" w:rsidR="005133BA" w:rsidRPr="001141C9" w:rsidRDefault="005133BA" w:rsidP="005133BA">
            <w:pPr>
              <w:pStyle w:val="TAC"/>
              <w:keepNext w:val="0"/>
              <w:keepLines w:val="0"/>
              <w:rPr>
                <w:rFonts w:eastAsiaTheme="minorEastAsia"/>
                <w:lang w:eastAsia="zh-CN"/>
              </w:rPr>
            </w:pPr>
          </w:p>
        </w:tc>
      </w:tr>
      <w:tr w:rsidR="005133BA" w:rsidRPr="001141C9" w14:paraId="6957A91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C0ABF0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134F4A95" w14:textId="77777777" w:rsidR="005133BA" w:rsidRPr="00DD4870" w:rsidRDefault="005133BA" w:rsidP="005133B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3ED0434" w14:textId="77777777" w:rsidR="005133BA" w:rsidRPr="00DD4870" w:rsidRDefault="005133BA" w:rsidP="005133BA">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6C72313" w14:textId="77777777" w:rsidR="005133BA" w:rsidRPr="00DD4870" w:rsidRDefault="005133BA" w:rsidP="005133BA">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70993DC1" w14:textId="77777777" w:rsidR="005133BA" w:rsidRPr="001141C9" w:rsidRDefault="005133BA" w:rsidP="005133BA">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1E31B9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A70B4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369B52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7B5ED2F5" w14:textId="77777777" w:rsidTr="00A0537F">
        <w:trPr>
          <w:jc w:val="center"/>
        </w:trPr>
        <w:tc>
          <w:tcPr>
            <w:tcW w:w="1002" w:type="pct"/>
            <w:tcBorders>
              <w:top w:val="nil"/>
              <w:left w:val="single" w:sz="4" w:space="0" w:color="auto"/>
              <w:bottom w:val="nil"/>
              <w:right w:val="single" w:sz="4" w:space="0" w:color="auto"/>
            </w:tcBorders>
            <w:vAlign w:val="center"/>
          </w:tcPr>
          <w:p w14:paraId="62FF4806"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7AF88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C3D0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E69C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98B984E" w14:textId="77777777" w:rsidR="005133BA" w:rsidRPr="001141C9" w:rsidRDefault="005133BA" w:rsidP="005133BA">
            <w:pPr>
              <w:pStyle w:val="TAC"/>
              <w:keepNext w:val="0"/>
              <w:keepLines w:val="0"/>
              <w:rPr>
                <w:rFonts w:eastAsiaTheme="minorEastAsia"/>
                <w:lang w:eastAsia="zh-CN"/>
              </w:rPr>
            </w:pPr>
          </w:p>
        </w:tc>
      </w:tr>
      <w:tr w:rsidR="005133BA" w:rsidRPr="001141C9" w14:paraId="77B51BB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FCFED1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C8C2A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0A5B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42FD0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3F2E12B" w14:textId="77777777" w:rsidR="005133BA" w:rsidRPr="001141C9" w:rsidRDefault="005133BA" w:rsidP="005133BA">
            <w:pPr>
              <w:pStyle w:val="TAC"/>
              <w:keepNext w:val="0"/>
              <w:keepLines w:val="0"/>
              <w:rPr>
                <w:rFonts w:eastAsiaTheme="minorEastAsia"/>
                <w:lang w:eastAsia="zh-CN"/>
              </w:rPr>
            </w:pPr>
          </w:p>
        </w:tc>
      </w:tr>
      <w:tr w:rsidR="005133BA" w:rsidRPr="001141C9" w14:paraId="44BEFF1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9F5274D" w14:textId="77777777" w:rsidR="005133BA" w:rsidRPr="001141C9" w:rsidRDefault="005133BA" w:rsidP="005133BA">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4CF19D7F" w14:textId="77777777" w:rsidR="005133BA" w:rsidRPr="00DD4870" w:rsidRDefault="005133BA" w:rsidP="005133BA">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C33F9F6" w14:textId="77777777" w:rsidR="005133BA" w:rsidRPr="00DD4870" w:rsidRDefault="005133BA" w:rsidP="005133B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10930A1" w14:textId="77777777" w:rsidR="005133BA" w:rsidRPr="00DD4870" w:rsidRDefault="005133BA" w:rsidP="005133B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89B574B"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7A70CB08"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5429FC99" w14:textId="77777777" w:rsidR="005133BA" w:rsidRPr="00075D36" w:rsidRDefault="005133BA" w:rsidP="005133BA">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69CC5BD0"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5FEB196C"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593B1C6C" w14:textId="77777777" w:rsidR="005133BA" w:rsidRPr="001141C9" w:rsidRDefault="005133BA" w:rsidP="005133BA">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BE536B" w14:textId="77777777" w:rsidR="005133BA" w:rsidRPr="001141C9" w:rsidRDefault="005133BA" w:rsidP="005133BA">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931732" w14:textId="77777777" w:rsidR="005133BA" w:rsidRPr="001141C9" w:rsidRDefault="005133BA" w:rsidP="005133BA">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8EDC583"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289953B3" w14:textId="77777777" w:rsidTr="00A0537F">
        <w:trPr>
          <w:jc w:val="center"/>
        </w:trPr>
        <w:tc>
          <w:tcPr>
            <w:tcW w:w="1002" w:type="pct"/>
            <w:tcBorders>
              <w:top w:val="nil"/>
              <w:left w:val="single" w:sz="4" w:space="0" w:color="auto"/>
              <w:bottom w:val="nil"/>
              <w:right w:val="single" w:sz="4" w:space="0" w:color="auto"/>
            </w:tcBorders>
            <w:vAlign w:val="center"/>
          </w:tcPr>
          <w:p w14:paraId="6E4D00A6" w14:textId="77777777" w:rsidR="005133BA" w:rsidRPr="001141C9" w:rsidRDefault="005133BA" w:rsidP="005133BA">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B1EE4B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8A5B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3AD6B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474B2362" w14:textId="77777777" w:rsidR="005133BA" w:rsidRPr="001141C9" w:rsidRDefault="005133BA" w:rsidP="005133BA">
            <w:pPr>
              <w:pStyle w:val="TAC"/>
              <w:keepNext w:val="0"/>
              <w:keepLines w:val="0"/>
              <w:rPr>
                <w:rFonts w:eastAsiaTheme="minorEastAsia"/>
                <w:lang w:eastAsia="zh-CN"/>
              </w:rPr>
            </w:pPr>
          </w:p>
        </w:tc>
      </w:tr>
      <w:tr w:rsidR="005133BA" w:rsidRPr="001141C9" w14:paraId="3DB00B0D" w14:textId="77777777" w:rsidTr="00A0537F">
        <w:trPr>
          <w:jc w:val="center"/>
        </w:trPr>
        <w:tc>
          <w:tcPr>
            <w:tcW w:w="1002" w:type="pct"/>
            <w:tcBorders>
              <w:top w:val="nil"/>
              <w:left w:val="single" w:sz="4" w:space="0" w:color="auto"/>
              <w:bottom w:val="nil"/>
              <w:right w:val="single" w:sz="4" w:space="0" w:color="auto"/>
            </w:tcBorders>
            <w:vAlign w:val="center"/>
          </w:tcPr>
          <w:p w14:paraId="1D2CBF7D" w14:textId="77777777" w:rsidR="005133BA" w:rsidRPr="001141C9" w:rsidRDefault="005133BA" w:rsidP="005133BA">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8BAE07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349E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7797C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06C493" w14:textId="77777777" w:rsidR="005133BA" w:rsidRPr="001141C9" w:rsidRDefault="005133BA" w:rsidP="005133BA">
            <w:pPr>
              <w:pStyle w:val="TAC"/>
              <w:keepNext w:val="0"/>
              <w:keepLines w:val="0"/>
              <w:rPr>
                <w:rFonts w:eastAsiaTheme="minorEastAsia"/>
                <w:lang w:eastAsia="zh-CN"/>
              </w:rPr>
            </w:pPr>
          </w:p>
        </w:tc>
      </w:tr>
      <w:tr w:rsidR="005133BA" w:rsidRPr="001141C9" w14:paraId="5177664B" w14:textId="77777777" w:rsidTr="00A0537F">
        <w:trPr>
          <w:jc w:val="center"/>
        </w:trPr>
        <w:tc>
          <w:tcPr>
            <w:tcW w:w="1002" w:type="pct"/>
            <w:tcBorders>
              <w:top w:val="nil"/>
              <w:left w:val="single" w:sz="4" w:space="0" w:color="auto"/>
              <w:bottom w:val="nil"/>
              <w:right w:val="single" w:sz="4" w:space="0" w:color="auto"/>
            </w:tcBorders>
            <w:vAlign w:val="center"/>
          </w:tcPr>
          <w:p w14:paraId="25A4CEC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9DBF6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57A3C"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EF2E2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00C99C22"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1</w:t>
            </w:r>
          </w:p>
        </w:tc>
      </w:tr>
      <w:tr w:rsidR="005133BA" w:rsidRPr="001141C9" w14:paraId="58270F43" w14:textId="77777777" w:rsidTr="00A0537F">
        <w:trPr>
          <w:jc w:val="center"/>
        </w:trPr>
        <w:tc>
          <w:tcPr>
            <w:tcW w:w="1002" w:type="pct"/>
            <w:tcBorders>
              <w:top w:val="nil"/>
              <w:left w:val="single" w:sz="4" w:space="0" w:color="auto"/>
              <w:bottom w:val="nil"/>
              <w:right w:val="single" w:sz="4" w:space="0" w:color="auto"/>
            </w:tcBorders>
            <w:vAlign w:val="center"/>
          </w:tcPr>
          <w:p w14:paraId="6C9C2FF3"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E8676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2AF81"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A3DBB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6305B30"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AF6F27A" w14:textId="77777777" w:rsidTr="00A0537F">
        <w:trPr>
          <w:jc w:val="center"/>
        </w:trPr>
        <w:tc>
          <w:tcPr>
            <w:tcW w:w="1002" w:type="pct"/>
            <w:tcBorders>
              <w:top w:val="nil"/>
              <w:left w:val="single" w:sz="4" w:space="0" w:color="auto"/>
              <w:bottom w:val="nil"/>
              <w:right w:val="single" w:sz="4" w:space="0" w:color="auto"/>
            </w:tcBorders>
            <w:vAlign w:val="center"/>
          </w:tcPr>
          <w:p w14:paraId="6D815A7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78CBB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B292E"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D7A86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165017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8B41F9A" w14:textId="77777777" w:rsidTr="00A0537F">
        <w:trPr>
          <w:jc w:val="center"/>
        </w:trPr>
        <w:tc>
          <w:tcPr>
            <w:tcW w:w="1002" w:type="pct"/>
            <w:tcBorders>
              <w:top w:val="nil"/>
              <w:left w:val="single" w:sz="4" w:space="0" w:color="auto"/>
              <w:bottom w:val="nil"/>
              <w:right w:val="single" w:sz="4" w:space="0" w:color="auto"/>
            </w:tcBorders>
            <w:vAlign w:val="center"/>
          </w:tcPr>
          <w:p w14:paraId="0EC0F28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254A4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0239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2D94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8D61A1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4 and 5</w:t>
            </w:r>
          </w:p>
        </w:tc>
      </w:tr>
      <w:tr w:rsidR="005133BA" w:rsidRPr="001141C9" w14:paraId="5ED5BE04" w14:textId="77777777" w:rsidTr="00A0537F">
        <w:trPr>
          <w:jc w:val="center"/>
        </w:trPr>
        <w:tc>
          <w:tcPr>
            <w:tcW w:w="1002" w:type="pct"/>
            <w:tcBorders>
              <w:top w:val="nil"/>
              <w:left w:val="single" w:sz="4" w:space="0" w:color="auto"/>
              <w:bottom w:val="nil"/>
              <w:right w:val="single" w:sz="4" w:space="0" w:color="auto"/>
            </w:tcBorders>
            <w:vAlign w:val="center"/>
          </w:tcPr>
          <w:p w14:paraId="712D2DB6"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3F85F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44A4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A13F2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900CD6D"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4113A7A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8E77D1D"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B79D5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B402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7A2C6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0669BF"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032D23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A141886"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FFD988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ED0862D"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40B822BF"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7319CE47"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400B7247"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122BEAA2"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39D4FE5A" w14:textId="77777777" w:rsidR="005133BA" w:rsidRPr="001141C9" w:rsidRDefault="005133BA" w:rsidP="005133BA">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B2E90B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1D9E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EC03EB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4 and 5</w:t>
            </w:r>
          </w:p>
        </w:tc>
      </w:tr>
      <w:tr w:rsidR="005133BA" w:rsidRPr="001141C9" w14:paraId="40CCE888" w14:textId="77777777" w:rsidTr="00A0537F">
        <w:trPr>
          <w:jc w:val="center"/>
        </w:trPr>
        <w:tc>
          <w:tcPr>
            <w:tcW w:w="1002" w:type="pct"/>
            <w:tcBorders>
              <w:top w:val="nil"/>
              <w:left w:val="single" w:sz="4" w:space="0" w:color="auto"/>
              <w:bottom w:val="nil"/>
              <w:right w:val="single" w:sz="4" w:space="0" w:color="auto"/>
            </w:tcBorders>
            <w:vAlign w:val="center"/>
          </w:tcPr>
          <w:p w14:paraId="48B84D3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78309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E093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E491C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3B9FA86"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305FA9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0017B0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D8A7C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99C5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E08D8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3A2438A"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7EEDDF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76C786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1754150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FB7B94A"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164BF625"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7B2EADFF"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48D6178E"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58528F75"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7256526B" w14:textId="77777777" w:rsidR="005133BA" w:rsidRPr="001141C9" w:rsidRDefault="005133BA" w:rsidP="005133BA">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A4C7A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8D654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B744E5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lang w:eastAsia="zh-CN"/>
              </w:rPr>
              <w:t>4 and 5</w:t>
            </w:r>
          </w:p>
        </w:tc>
      </w:tr>
      <w:tr w:rsidR="005133BA" w:rsidRPr="001141C9" w14:paraId="7763DA78" w14:textId="77777777" w:rsidTr="00A0537F">
        <w:trPr>
          <w:jc w:val="center"/>
        </w:trPr>
        <w:tc>
          <w:tcPr>
            <w:tcW w:w="1002" w:type="pct"/>
            <w:tcBorders>
              <w:top w:val="nil"/>
              <w:left w:val="single" w:sz="4" w:space="0" w:color="auto"/>
              <w:bottom w:val="nil"/>
              <w:right w:val="single" w:sz="4" w:space="0" w:color="auto"/>
            </w:tcBorders>
            <w:vAlign w:val="center"/>
          </w:tcPr>
          <w:p w14:paraId="61C7002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5E092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1D1F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31D94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69A175"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91F652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CC12D0C"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E9FE2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7DB0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29C87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3FBACC3"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12608CF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479028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6162E21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98764BE"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4A309A33"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459873D0"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49FD1E0"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024333A7" w14:textId="77777777" w:rsidR="005133BA" w:rsidRPr="00075D36" w:rsidRDefault="005133BA" w:rsidP="005133B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672146C3" w14:textId="77777777" w:rsidR="005133BA" w:rsidRPr="001141C9" w:rsidRDefault="005133BA" w:rsidP="005133BA">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A4906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4520B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D0560D4"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4 and 5</w:t>
            </w:r>
          </w:p>
        </w:tc>
      </w:tr>
      <w:tr w:rsidR="005133BA" w:rsidRPr="001141C9" w14:paraId="2D5578AC" w14:textId="77777777" w:rsidTr="00A0537F">
        <w:trPr>
          <w:jc w:val="center"/>
        </w:trPr>
        <w:tc>
          <w:tcPr>
            <w:tcW w:w="1002" w:type="pct"/>
            <w:tcBorders>
              <w:top w:val="nil"/>
              <w:left w:val="single" w:sz="4" w:space="0" w:color="auto"/>
              <w:bottom w:val="nil"/>
              <w:right w:val="single" w:sz="4" w:space="0" w:color="auto"/>
            </w:tcBorders>
            <w:vAlign w:val="center"/>
          </w:tcPr>
          <w:p w14:paraId="1D0BD0E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5A994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6B3F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425D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CCD5C29"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0A2D15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30327E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1F162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176F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5E90D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E671A6"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6D6F537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145969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lastRenderedPageBreak/>
              <w:t>CA_n41C-n66(2A)-n71(2A)</w:t>
            </w:r>
          </w:p>
        </w:tc>
        <w:tc>
          <w:tcPr>
            <w:tcW w:w="871" w:type="pct"/>
            <w:tcBorders>
              <w:top w:val="single" w:sz="4" w:space="0" w:color="auto"/>
              <w:left w:val="single" w:sz="4" w:space="0" w:color="auto"/>
              <w:bottom w:val="nil"/>
              <w:right w:val="single" w:sz="4" w:space="0" w:color="auto"/>
            </w:tcBorders>
            <w:vAlign w:val="center"/>
          </w:tcPr>
          <w:p w14:paraId="15AF5AE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3400CC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B37814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B67E0E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B2BF9C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1A046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28F88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4D43E85"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4 and 5</w:t>
            </w:r>
          </w:p>
        </w:tc>
      </w:tr>
      <w:tr w:rsidR="005133BA" w:rsidRPr="001141C9" w14:paraId="6F5C4C7C" w14:textId="77777777" w:rsidTr="00A0537F">
        <w:trPr>
          <w:jc w:val="center"/>
        </w:trPr>
        <w:tc>
          <w:tcPr>
            <w:tcW w:w="1002" w:type="pct"/>
            <w:tcBorders>
              <w:top w:val="nil"/>
              <w:left w:val="single" w:sz="4" w:space="0" w:color="auto"/>
              <w:bottom w:val="nil"/>
              <w:right w:val="single" w:sz="4" w:space="0" w:color="auto"/>
            </w:tcBorders>
            <w:vAlign w:val="center"/>
          </w:tcPr>
          <w:p w14:paraId="62E23D05"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4BD09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E20A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875A7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9A58E98"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088A44E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2EF272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BD276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CA0E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D4E67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B9AB122"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46AC054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B8182A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27DC70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498EF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6FE8CB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E6A4E4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F490FC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0EED19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EB12E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93FFBC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4 and 5</w:t>
            </w:r>
          </w:p>
        </w:tc>
      </w:tr>
      <w:tr w:rsidR="005133BA" w:rsidRPr="001141C9" w14:paraId="60BEB526" w14:textId="77777777" w:rsidTr="00A0537F">
        <w:trPr>
          <w:jc w:val="center"/>
        </w:trPr>
        <w:tc>
          <w:tcPr>
            <w:tcW w:w="1002" w:type="pct"/>
            <w:tcBorders>
              <w:top w:val="nil"/>
              <w:left w:val="single" w:sz="4" w:space="0" w:color="auto"/>
              <w:bottom w:val="nil"/>
              <w:right w:val="single" w:sz="4" w:space="0" w:color="auto"/>
            </w:tcBorders>
            <w:vAlign w:val="center"/>
          </w:tcPr>
          <w:p w14:paraId="5053166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908F8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EAA1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2F5CB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303B836"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EAD270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F38623A"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1D025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0ABE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0DD3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8339A25"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590C8A6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3BF0A1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22F3DAD2"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01E6D6E" w14:textId="77777777" w:rsidR="005133BA" w:rsidRPr="00FA7023" w:rsidRDefault="005133BA" w:rsidP="005133BA">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CA_n41C</w:t>
            </w:r>
            <w:r w:rsidRPr="00FA7023">
              <w:rPr>
                <w:rFonts w:ascii="Arial" w:eastAsia="SimSun" w:hAnsi="Arial"/>
                <w:sz w:val="18"/>
                <w:vertAlign w:val="superscript"/>
                <w:lang w:val="en-US" w:eastAsia="zh-CN"/>
              </w:rPr>
              <w:t>7</w:t>
            </w:r>
          </w:p>
          <w:p w14:paraId="2A58BED9" w14:textId="77777777" w:rsidR="005133BA" w:rsidRPr="00FA7023" w:rsidRDefault="005133BA" w:rsidP="005133BA">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CA_n41A-n71A</w:t>
            </w:r>
            <w:r w:rsidRPr="00FA7023">
              <w:rPr>
                <w:rFonts w:ascii="Arial" w:eastAsia="SimSun" w:hAnsi="Arial"/>
                <w:sz w:val="18"/>
                <w:vertAlign w:val="superscript"/>
                <w:lang w:val="en-US" w:eastAsia="zh-CN"/>
              </w:rPr>
              <w:t>7</w:t>
            </w:r>
          </w:p>
          <w:p w14:paraId="299E52EB" w14:textId="77777777" w:rsidR="005133BA" w:rsidRDefault="005133BA" w:rsidP="005133BA">
            <w:pPr>
              <w:keepNext/>
              <w:keepLines/>
              <w:spacing w:after="0"/>
              <w:jc w:val="center"/>
              <w:rPr>
                <w:rFonts w:ascii="Arial" w:eastAsia="SimSun" w:hAnsi="Arial"/>
                <w:sz w:val="18"/>
                <w:vertAlign w:val="superscript"/>
                <w:lang w:val="en-US" w:eastAsia="zh-CN"/>
              </w:rPr>
            </w:pPr>
            <w:r w:rsidRPr="00FA7023">
              <w:rPr>
                <w:rFonts w:ascii="Arial" w:eastAsia="SimSun" w:hAnsi="Arial"/>
                <w:sz w:val="18"/>
                <w:lang w:val="en-US" w:eastAsia="zh-CN"/>
              </w:rPr>
              <w:t>CA_n41A-n66A</w:t>
            </w:r>
            <w:r w:rsidRPr="00FA7023">
              <w:rPr>
                <w:rFonts w:ascii="Arial" w:eastAsia="SimSun" w:hAnsi="Arial"/>
                <w:sz w:val="18"/>
                <w:vertAlign w:val="superscript"/>
                <w:lang w:val="en-US" w:eastAsia="zh-CN"/>
              </w:rPr>
              <w:t>7</w:t>
            </w:r>
          </w:p>
          <w:p w14:paraId="39DFB932" w14:textId="77777777" w:rsidR="005133BA" w:rsidRPr="00FA7023" w:rsidRDefault="005133BA" w:rsidP="005133BA">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56D07300" w14:textId="77777777" w:rsidR="005133BA" w:rsidRPr="00FA7023" w:rsidRDefault="005133BA" w:rsidP="005133BA">
            <w:pPr>
              <w:keepNext/>
              <w:keepLines/>
              <w:spacing w:after="0"/>
              <w:jc w:val="center"/>
              <w:rPr>
                <w:rFonts w:ascii="Arial" w:eastAsia="SimSun" w:hAnsi="Arial"/>
                <w:sz w:val="18"/>
                <w:lang w:val="en-US" w:eastAsia="zh-CN"/>
              </w:rPr>
            </w:pPr>
            <w:r w:rsidRPr="00FA7023">
              <w:rPr>
                <w:rFonts w:ascii="Arial" w:eastAsiaTheme="minorEastAsia" w:hAnsi="Arial"/>
                <w:sz w:val="18"/>
                <w:lang w:val="en-US" w:eastAsia="zh-CN"/>
              </w:rPr>
              <w:t>CA_n41C-n71A</w:t>
            </w:r>
          </w:p>
          <w:p w14:paraId="15D8BDEA" w14:textId="77777777" w:rsidR="005133BA" w:rsidRPr="001141C9" w:rsidRDefault="005133BA" w:rsidP="005133BA">
            <w:pPr>
              <w:pStyle w:val="TAC"/>
              <w:rPr>
                <w:rFonts w:eastAsiaTheme="minorEastAsia"/>
                <w:lang w:eastAsia="zh-CN"/>
              </w:rPr>
            </w:pPr>
            <w:r w:rsidRPr="00FA7023">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FA779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CB0E4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5EEE67A"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szCs w:val="18"/>
                <w:lang w:eastAsia="zh-CN"/>
              </w:rPr>
              <w:t>4 and 5</w:t>
            </w:r>
          </w:p>
        </w:tc>
      </w:tr>
      <w:tr w:rsidR="005133BA" w:rsidRPr="001141C9" w14:paraId="0DA43E68" w14:textId="77777777" w:rsidTr="00A0537F">
        <w:trPr>
          <w:jc w:val="center"/>
        </w:trPr>
        <w:tc>
          <w:tcPr>
            <w:tcW w:w="1002" w:type="pct"/>
            <w:tcBorders>
              <w:top w:val="nil"/>
              <w:left w:val="single" w:sz="4" w:space="0" w:color="auto"/>
              <w:bottom w:val="nil"/>
              <w:right w:val="single" w:sz="4" w:space="0" w:color="auto"/>
            </w:tcBorders>
            <w:vAlign w:val="center"/>
          </w:tcPr>
          <w:p w14:paraId="512627BF"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CFA92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9CE3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889D3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036E1E"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38A9F73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0FAD686"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04BC1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1212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521B6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F31643" w14:textId="77777777" w:rsidR="005133BA" w:rsidRPr="001141C9" w:rsidRDefault="005133BA" w:rsidP="005133BA">
            <w:pPr>
              <w:pStyle w:val="TAC"/>
              <w:keepNext w:val="0"/>
              <w:keepLines w:val="0"/>
              <w:rPr>
                <w:rFonts w:eastAsiaTheme="minorEastAsia"/>
                <w:szCs w:val="18"/>
                <w:lang w:eastAsia="zh-CN"/>
              </w:rPr>
            </w:pPr>
          </w:p>
        </w:tc>
      </w:tr>
      <w:tr w:rsidR="005133BA" w:rsidRPr="001141C9" w14:paraId="492D0CD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B7E8C0A"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70CF5444"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5CE09F79" w14:textId="77777777" w:rsidR="005133BA" w:rsidRPr="001141C9" w:rsidRDefault="005133BA" w:rsidP="005133BA">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52DF0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2722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E22D40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1E3F15C6" w14:textId="77777777" w:rsidTr="00A0537F">
        <w:trPr>
          <w:jc w:val="center"/>
        </w:trPr>
        <w:tc>
          <w:tcPr>
            <w:tcW w:w="1002" w:type="pct"/>
            <w:tcBorders>
              <w:top w:val="nil"/>
              <w:left w:val="single" w:sz="4" w:space="0" w:color="auto"/>
              <w:bottom w:val="nil"/>
              <w:right w:val="single" w:sz="4" w:space="0" w:color="auto"/>
            </w:tcBorders>
            <w:vAlign w:val="center"/>
          </w:tcPr>
          <w:p w14:paraId="6052C7DB"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CA136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6E6A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DC64A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0DFA10" w14:textId="77777777" w:rsidR="005133BA" w:rsidRPr="001141C9" w:rsidRDefault="005133BA" w:rsidP="005133BA">
            <w:pPr>
              <w:pStyle w:val="TAC"/>
              <w:keepNext w:val="0"/>
              <w:keepLines w:val="0"/>
              <w:rPr>
                <w:rFonts w:eastAsiaTheme="minorEastAsia"/>
                <w:lang w:eastAsia="zh-CN"/>
              </w:rPr>
            </w:pPr>
          </w:p>
        </w:tc>
      </w:tr>
      <w:tr w:rsidR="005133BA" w:rsidRPr="001141C9" w14:paraId="0F8BBA0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5331E39"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1B73F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D470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DA2E5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3305077" w14:textId="77777777" w:rsidR="005133BA" w:rsidRPr="001141C9" w:rsidRDefault="005133BA" w:rsidP="005133BA">
            <w:pPr>
              <w:pStyle w:val="TAC"/>
              <w:keepNext w:val="0"/>
              <w:keepLines w:val="0"/>
              <w:rPr>
                <w:rFonts w:eastAsiaTheme="minorEastAsia"/>
                <w:lang w:eastAsia="zh-CN"/>
              </w:rPr>
            </w:pPr>
          </w:p>
        </w:tc>
      </w:tr>
      <w:tr w:rsidR="005133BA" w:rsidRPr="001141C9" w14:paraId="618CCC9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E6D4FD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429E2555" w14:textId="77777777" w:rsidR="005133BA" w:rsidRPr="00DD4870" w:rsidRDefault="005133BA" w:rsidP="005133BA">
            <w:pPr>
              <w:pStyle w:val="TAC"/>
              <w:rPr>
                <w:vertAlign w:val="superscript"/>
                <w:lang w:val="en-US" w:eastAsia="zh-CN"/>
              </w:rPr>
            </w:pPr>
            <w:r w:rsidRPr="00DD4870">
              <w:rPr>
                <w:lang w:val="en-US" w:eastAsia="zh-CN"/>
              </w:rPr>
              <w:t>n41</w:t>
            </w:r>
            <w:r w:rsidRPr="00DD4870">
              <w:rPr>
                <w:vertAlign w:val="superscript"/>
                <w:lang w:val="en-US" w:eastAsia="zh-CN"/>
              </w:rPr>
              <w:t>7,9</w:t>
            </w:r>
          </w:p>
          <w:p w14:paraId="480B095E" w14:textId="77777777" w:rsidR="005133BA" w:rsidRPr="00DD4870" w:rsidRDefault="005133BA" w:rsidP="005133BA">
            <w:pPr>
              <w:pStyle w:val="TAC"/>
              <w:rPr>
                <w:lang w:val="en-US" w:eastAsia="zh-CN"/>
              </w:rPr>
            </w:pPr>
            <w:r w:rsidRPr="00DD4870">
              <w:rPr>
                <w:lang w:val="en-US" w:eastAsia="zh-CN"/>
              </w:rPr>
              <w:t>CA_n41A-n71A</w:t>
            </w:r>
            <w:r w:rsidRPr="00DD4870">
              <w:rPr>
                <w:vertAlign w:val="superscript"/>
                <w:lang w:val="en-US" w:eastAsia="zh-CN"/>
              </w:rPr>
              <w:t>7</w:t>
            </w:r>
          </w:p>
          <w:p w14:paraId="6A732CAB" w14:textId="77777777" w:rsidR="005133BA" w:rsidRPr="00DD4870" w:rsidRDefault="005133BA" w:rsidP="005133BA">
            <w:pPr>
              <w:pStyle w:val="TAC"/>
              <w:rPr>
                <w:lang w:val="en-US" w:eastAsia="zh-CN"/>
              </w:rPr>
            </w:pPr>
            <w:r w:rsidRPr="00DD4870">
              <w:rPr>
                <w:lang w:val="en-US" w:eastAsia="zh-CN"/>
              </w:rPr>
              <w:t>CA_n41A-n66A</w:t>
            </w:r>
            <w:r w:rsidRPr="00DD4870">
              <w:rPr>
                <w:vertAlign w:val="superscript"/>
                <w:lang w:val="en-US" w:eastAsia="zh-CN"/>
              </w:rPr>
              <w:t>7</w:t>
            </w:r>
          </w:p>
          <w:p w14:paraId="5F858DF0" w14:textId="77777777" w:rsidR="005133BA" w:rsidRPr="001141C9" w:rsidRDefault="005133BA" w:rsidP="005133BA">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306A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43260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916FA4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20E4C0E8" w14:textId="77777777" w:rsidTr="00A0537F">
        <w:trPr>
          <w:jc w:val="center"/>
        </w:trPr>
        <w:tc>
          <w:tcPr>
            <w:tcW w:w="1002" w:type="pct"/>
            <w:tcBorders>
              <w:top w:val="nil"/>
              <w:left w:val="single" w:sz="4" w:space="0" w:color="auto"/>
              <w:bottom w:val="nil"/>
              <w:right w:val="single" w:sz="4" w:space="0" w:color="auto"/>
            </w:tcBorders>
            <w:vAlign w:val="center"/>
          </w:tcPr>
          <w:p w14:paraId="719273C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719EB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1EC0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29A34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6AFFD1" w14:textId="77777777" w:rsidR="005133BA" w:rsidRPr="001141C9" w:rsidRDefault="005133BA" w:rsidP="005133BA">
            <w:pPr>
              <w:pStyle w:val="TAC"/>
              <w:keepNext w:val="0"/>
              <w:keepLines w:val="0"/>
              <w:rPr>
                <w:rFonts w:eastAsiaTheme="minorEastAsia"/>
                <w:lang w:eastAsia="zh-CN"/>
              </w:rPr>
            </w:pPr>
          </w:p>
        </w:tc>
      </w:tr>
      <w:tr w:rsidR="005133BA" w:rsidRPr="001141C9" w14:paraId="3273791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2C93ECE"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7B12F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46FE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966C7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7CB6F23" w14:textId="77777777" w:rsidR="005133BA" w:rsidRPr="001141C9" w:rsidRDefault="005133BA" w:rsidP="005133BA">
            <w:pPr>
              <w:pStyle w:val="TAC"/>
              <w:keepNext w:val="0"/>
              <w:keepLines w:val="0"/>
              <w:rPr>
                <w:rFonts w:eastAsiaTheme="minorEastAsia"/>
                <w:lang w:eastAsia="zh-CN"/>
              </w:rPr>
            </w:pPr>
          </w:p>
        </w:tc>
      </w:tr>
      <w:tr w:rsidR="005133BA" w:rsidRPr="001141C9" w14:paraId="3950F78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2FA40D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2596B394" w14:textId="77777777" w:rsidR="005133BA" w:rsidRPr="00DD4870" w:rsidRDefault="005133BA" w:rsidP="005133BA">
            <w:pPr>
              <w:pStyle w:val="TAC"/>
              <w:rPr>
                <w:vertAlign w:val="superscript"/>
                <w:lang w:val="en-US" w:eastAsia="zh-CN"/>
              </w:rPr>
            </w:pPr>
            <w:r w:rsidRPr="00DD4870">
              <w:rPr>
                <w:lang w:val="en-US" w:eastAsia="zh-CN"/>
              </w:rPr>
              <w:t>n41</w:t>
            </w:r>
            <w:r w:rsidRPr="00DD4870">
              <w:rPr>
                <w:vertAlign w:val="superscript"/>
                <w:lang w:val="en-US" w:eastAsia="zh-CN"/>
              </w:rPr>
              <w:t>7,9</w:t>
            </w:r>
          </w:p>
          <w:p w14:paraId="2173FA14" w14:textId="77777777" w:rsidR="005133BA" w:rsidRPr="00DD4870" w:rsidRDefault="005133BA" w:rsidP="005133BA">
            <w:pPr>
              <w:pStyle w:val="TAC"/>
              <w:rPr>
                <w:lang w:val="en-US" w:eastAsia="zh-CN"/>
              </w:rPr>
            </w:pPr>
            <w:r w:rsidRPr="00DD4870">
              <w:rPr>
                <w:lang w:val="en-US" w:eastAsia="zh-CN"/>
              </w:rPr>
              <w:t>CA_n41A-n71A</w:t>
            </w:r>
            <w:r w:rsidRPr="00DD4870">
              <w:rPr>
                <w:vertAlign w:val="superscript"/>
                <w:lang w:val="en-US" w:eastAsia="zh-CN"/>
              </w:rPr>
              <w:t>7</w:t>
            </w:r>
          </w:p>
          <w:p w14:paraId="794D856A" w14:textId="77777777" w:rsidR="005133BA" w:rsidRPr="00DD4870" w:rsidRDefault="005133BA" w:rsidP="005133BA">
            <w:pPr>
              <w:pStyle w:val="TAC"/>
              <w:rPr>
                <w:lang w:val="en-US" w:eastAsia="zh-CN"/>
              </w:rPr>
            </w:pPr>
            <w:r w:rsidRPr="00DD4870">
              <w:rPr>
                <w:lang w:val="en-US" w:eastAsia="zh-CN"/>
              </w:rPr>
              <w:t>CA_n41A-n66A</w:t>
            </w:r>
          </w:p>
          <w:p w14:paraId="2E041D88" w14:textId="77777777" w:rsidR="005133BA" w:rsidRPr="00DD4870" w:rsidRDefault="005133BA" w:rsidP="005133BA">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6EEDC524" w14:textId="77777777" w:rsidR="005133BA" w:rsidRPr="001141C9" w:rsidRDefault="005133BA" w:rsidP="005133BA">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B0F50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B41C0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DA40B4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758D11F3" w14:textId="77777777" w:rsidTr="00A0537F">
        <w:trPr>
          <w:jc w:val="center"/>
        </w:trPr>
        <w:tc>
          <w:tcPr>
            <w:tcW w:w="1002" w:type="pct"/>
            <w:tcBorders>
              <w:top w:val="nil"/>
              <w:left w:val="single" w:sz="4" w:space="0" w:color="auto"/>
              <w:bottom w:val="nil"/>
              <w:right w:val="single" w:sz="4" w:space="0" w:color="auto"/>
            </w:tcBorders>
            <w:vAlign w:val="center"/>
          </w:tcPr>
          <w:p w14:paraId="72360A34"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32644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CD2B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6CFD7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6458F08" w14:textId="77777777" w:rsidR="005133BA" w:rsidRPr="001141C9" w:rsidRDefault="005133BA" w:rsidP="005133BA">
            <w:pPr>
              <w:pStyle w:val="TAC"/>
              <w:keepNext w:val="0"/>
              <w:keepLines w:val="0"/>
              <w:rPr>
                <w:rFonts w:eastAsiaTheme="minorEastAsia"/>
                <w:lang w:eastAsia="zh-CN"/>
              </w:rPr>
            </w:pPr>
          </w:p>
        </w:tc>
      </w:tr>
      <w:tr w:rsidR="005133BA" w:rsidRPr="001141C9" w14:paraId="23F16EC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FF694A2"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B0E05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B737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A9CB3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E4CF4C" w14:textId="77777777" w:rsidR="005133BA" w:rsidRPr="001141C9" w:rsidRDefault="005133BA" w:rsidP="005133BA">
            <w:pPr>
              <w:pStyle w:val="TAC"/>
              <w:keepNext w:val="0"/>
              <w:keepLines w:val="0"/>
              <w:rPr>
                <w:rFonts w:eastAsiaTheme="minorEastAsia"/>
                <w:lang w:eastAsia="zh-CN"/>
              </w:rPr>
            </w:pPr>
          </w:p>
        </w:tc>
      </w:tr>
      <w:tr w:rsidR="005133BA" w:rsidRPr="001141C9" w14:paraId="53736162" w14:textId="77777777" w:rsidTr="00A0537F">
        <w:trPr>
          <w:jc w:val="center"/>
        </w:trPr>
        <w:tc>
          <w:tcPr>
            <w:tcW w:w="1002" w:type="pct"/>
            <w:tcBorders>
              <w:top w:val="nil"/>
              <w:left w:val="single" w:sz="4" w:space="0" w:color="auto"/>
              <w:bottom w:val="nil"/>
              <w:right w:val="single" w:sz="4" w:space="0" w:color="auto"/>
            </w:tcBorders>
            <w:vAlign w:val="center"/>
          </w:tcPr>
          <w:p w14:paraId="0034804C" w14:textId="77777777" w:rsidR="005133BA" w:rsidRPr="001141C9" w:rsidRDefault="005133BA" w:rsidP="005133BA">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792AA492"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73F86162" w14:textId="77777777" w:rsidR="005133BA" w:rsidRPr="00DD4870" w:rsidRDefault="005133BA" w:rsidP="005133B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1ABCEDDB" w14:textId="77777777" w:rsidR="005133BA" w:rsidRPr="00DD4870" w:rsidRDefault="005133BA" w:rsidP="005133BA">
            <w:pPr>
              <w:pStyle w:val="TAC"/>
              <w:rPr>
                <w:vertAlign w:val="superscript"/>
                <w:lang w:val="en-US"/>
              </w:rPr>
            </w:pPr>
            <w:r w:rsidRPr="00DD4870">
              <w:rPr>
                <w:lang w:val="en-US"/>
              </w:rPr>
              <w:t>n77</w:t>
            </w:r>
            <w:r w:rsidRPr="00DD4870">
              <w:rPr>
                <w:vertAlign w:val="superscript"/>
                <w:lang w:val="en-US"/>
              </w:rPr>
              <w:t>7,9</w:t>
            </w:r>
          </w:p>
          <w:p w14:paraId="5CFDAAC5" w14:textId="77777777" w:rsidR="005133BA" w:rsidRPr="00DD4870" w:rsidRDefault="005133BA" w:rsidP="005133BA">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0A8D3AF6" w14:textId="77777777" w:rsidR="005133BA" w:rsidRPr="00DD4870" w:rsidRDefault="005133BA" w:rsidP="005133BA">
            <w:pPr>
              <w:pStyle w:val="TAC"/>
              <w:rPr>
                <w:lang w:val="en-US"/>
              </w:rPr>
            </w:pPr>
            <w:r w:rsidRPr="00DD4870">
              <w:rPr>
                <w:lang w:val="en-US"/>
              </w:rPr>
              <w:t>CA_n41A-n77A</w:t>
            </w:r>
            <w:r w:rsidRPr="00DD4870">
              <w:rPr>
                <w:vertAlign w:val="superscript"/>
                <w:lang w:val="en-US"/>
              </w:rPr>
              <w:t>7</w:t>
            </w:r>
          </w:p>
          <w:p w14:paraId="671B985A" w14:textId="77777777" w:rsidR="005133BA" w:rsidRPr="001141C9" w:rsidRDefault="005133BA" w:rsidP="005133BA">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8B09C3F"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6F7C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3C4D6E"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0</w:t>
            </w:r>
          </w:p>
        </w:tc>
      </w:tr>
      <w:tr w:rsidR="005133BA" w:rsidRPr="001141C9" w14:paraId="531DB37A" w14:textId="77777777" w:rsidTr="00A0537F">
        <w:trPr>
          <w:jc w:val="center"/>
        </w:trPr>
        <w:tc>
          <w:tcPr>
            <w:tcW w:w="1002" w:type="pct"/>
            <w:tcBorders>
              <w:top w:val="nil"/>
              <w:left w:val="single" w:sz="4" w:space="0" w:color="auto"/>
              <w:bottom w:val="nil"/>
              <w:right w:val="single" w:sz="4" w:space="0" w:color="auto"/>
            </w:tcBorders>
            <w:vAlign w:val="center"/>
          </w:tcPr>
          <w:p w14:paraId="0C6BC026"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CB7399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909C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6912C7"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3021CF6" w14:textId="77777777" w:rsidR="005133BA" w:rsidRPr="001141C9" w:rsidRDefault="005133BA" w:rsidP="005133BA">
            <w:pPr>
              <w:pStyle w:val="TAC"/>
              <w:keepNext w:val="0"/>
              <w:keepLines w:val="0"/>
              <w:rPr>
                <w:rFonts w:eastAsiaTheme="minorEastAsia"/>
                <w:lang w:eastAsia="zh-CN"/>
              </w:rPr>
            </w:pPr>
          </w:p>
        </w:tc>
      </w:tr>
      <w:tr w:rsidR="005133BA" w:rsidRPr="001141C9" w14:paraId="1640261C" w14:textId="77777777" w:rsidTr="00A0537F">
        <w:trPr>
          <w:jc w:val="center"/>
        </w:trPr>
        <w:tc>
          <w:tcPr>
            <w:tcW w:w="1002" w:type="pct"/>
            <w:tcBorders>
              <w:top w:val="nil"/>
              <w:left w:val="single" w:sz="4" w:space="0" w:color="auto"/>
              <w:bottom w:val="nil"/>
              <w:right w:val="single" w:sz="4" w:space="0" w:color="auto"/>
            </w:tcBorders>
            <w:vAlign w:val="center"/>
          </w:tcPr>
          <w:p w14:paraId="357B2C4F"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15F962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F827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0D39E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73BDAA" w14:textId="77777777" w:rsidR="005133BA" w:rsidRPr="001141C9" w:rsidRDefault="005133BA" w:rsidP="005133BA">
            <w:pPr>
              <w:pStyle w:val="TAC"/>
              <w:keepNext w:val="0"/>
              <w:keepLines w:val="0"/>
              <w:rPr>
                <w:rFonts w:eastAsiaTheme="minorEastAsia"/>
                <w:lang w:eastAsia="zh-CN"/>
              </w:rPr>
            </w:pPr>
          </w:p>
        </w:tc>
      </w:tr>
      <w:tr w:rsidR="005133BA" w:rsidRPr="001141C9" w14:paraId="201A1BAA" w14:textId="77777777" w:rsidTr="00A0537F">
        <w:trPr>
          <w:jc w:val="center"/>
        </w:trPr>
        <w:tc>
          <w:tcPr>
            <w:tcW w:w="1002" w:type="pct"/>
            <w:tcBorders>
              <w:top w:val="nil"/>
              <w:left w:val="single" w:sz="4" w:space="0" w:color="auto"/>
              <w:bottom w:val="nil"/>
              <w:right w:val="single" w:sz="4" w:space="0" w:color="auto"/>
            </w:tcBorders>
            <w:vAlign w:val="center"/>
          </w:tcPr>
          <w:p w14:paraId="3602C3AF"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19DD4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BACD0" w14:textId="77777777" w:rsidR="005133BA" w:rsidRPr="001141C9" w:rsidRDefault="005133BA" w:rsidP="005133B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1793D"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104CC3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1</w:t>
            </w:r>
          </w:p>
        </w:tc>
      </w:tr>
      <w:tr w:rsidR="005133BA" w:rsidRPr="001141C9" w14:paraId="049D363E" w14:textId="77777777" w:rsidTr="00A0537F">
        <w:trPr>
          <w:jc w:val="center"/>
        </w:trPr>
        <w:tc>
          <w:tcPr>
            <w:tcW w:w="1002" w:type="pct"/>
            <w:tcBorders>
              <w:top w:val="nil"/>
              <w:left w:val="single" w:sz="4" w:space="0" w:color="auto"/>
              <w:bottom w:val="nil"/>
              <w:right w:val="single" w:sz="4" w:space="0" w:color="auto"/>
            </w:tcBorders>
            <w:vAlign w:val="center"/>
          </w:tcPr>
          <w:p w14:paraId="24A41483"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5B3B19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FE890" w14:textId="77777777" w:rsidR="005133BA" w:rsidRPr="001141C9" w:rsidRDefault="005133BA" w:rsidP="005133B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798A79"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C1F33D" w14:textId="77777777" w:rsidR="005133BA" w:rsidRPr="001141C9" w:rsidRDefault="005133BA" w:rsidP="005133BA">
            <w:pPr>
              <w:pStyle w:val="TAC"/>
              <w:keepNext w:val="0"/>
              <w:keepLines w:val="0"/>
              <w:rPr>
                <w:rFonts w:eastAsiaTheme="minorEastAsia"/>
                <w:lang w:eastAsia="zh-CN"/>
              </w:rPr>
            </w:pPr>
          </w:p>
        </w:tc>
      </w:tr>
      <w:tr w:rsidR="005133BA" w:rsidRPr="001141C9" w14:paraId="0946E6D2" w14:textId="77777777" w:rsidTr="00A0537F">
        <w:trPr>
          <w:jc w:val="center"/>
        </w:trPr>
        <w:tc>
          <w:tcPr>
            <w:tcW w:w="1002" w:type="pct"/>
            <w:tcBorders>
              <w:top w:val="nil"/>
              <w:left w:val="single" w:sz="4" w:space="0" w:color="auto"/>
              <w:bottom w:val="nil"/>
              <w:right w:val="single" w:sz="4" w:space="0" w:color="auto"/>
            </w:tcBorders>
            <w:vAlign w:val="center"/>
          </w:tcPr>
          <w:p w14:paraId="1E369C27"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0113D6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DDCA8"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B6E802"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EF596F" w14:textId="77777777" w:rsidR="005133BA" w:rsidRPr="001141C9" w:rsidRDefault="005133BA" w:rsidP="005133BA">
            <w:pPr>
              <w:pStyle w:val="TAC"/>
              <w:keepNext w:val="0"/>
              <w:keepLines w:val="0"/>
              <w:rPr>
                <w:rFonts w:eastAsiaTheme="minorEastAsia"/>
                <w:lang w:eastAsia="zh-CN"/>
              </w:rPr>
            </w:pPr>
          </w:p>
        </w:tc>
      </w:tr>
      <w:tr w:rsidR="005133BA" w:rsidRPr="001141C9" w14:paraId="18FDCA17" w14:textId="77777777" w:rsidTr="00A0537F">
        <w:trPr>
          <w:jc w:val="center"/>
        </w:trPr>
        <w:tc>
          <w:tcPr>
            <w:tcW w:w="1002" w:type="pct"/>
            <w:tcBorders>
              <w:top w:val="nil"/>
              <w:left w:val="single" w:sz="4" w:space="0" w:color="auto"/>
              <w:bottom w:val="nil"/>
              <w:right w:val="single" w:sz="4" w:space="0" w:color="auto"/>
            </w:tcBorders>
            <w:vAlign w:val="center"/>
          </w:tcPr>
          <w:p w14:paraId="0011C48F"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AE534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CAC05" w14:textId="77777777" w:rsidR="005133BA" w:rsidRPr="001141C9" w:rsidRDefault="005133BA" w:rsidP="005133B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20274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78F215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082D1593" w14:textId="77777777" w:rsidTr="00A0537F">
        <w:trPr>
          <w:jc w:val="center"/>
        </w:trPr>
        <w:tc>
          <w:tcPr>
            <w:tcW w:w="1002" w:type="pct"/>
            <w:tcBorders>
              <w:top w:val="nil"/>
              <w:left w:val="single" w:sz="4" w:space="0" w:color="auto"/>
              <w:bottom w:val="nil"/>
              <w:right w:val="single" w:sz="4" w:space="0" w:color="auto"/>
            </w:tcBorders>
            <w:vAlign w:val="center"/>
          </w:tcPr>
          <w:p w14:paraId="5B3E8788"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8E2489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6CC8C" w14:textId="77777777" w:rsidR="005133BA" w:rsidRPr="001141C9" w:rsidRDefault="005133BA" w:rsidP="005133B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E209F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A4891F" w14:textId="77777777" w:rsidR="005133BA" w:rsidRPr="001141C9" w:rsidRDefault="005133BA" w:rsidP="005133BA">
            <w:pPr>
              <w:pStyle w:val="TAC"/>
              <w:keepNext w:val="0"/>
              <w:keepLines w:val="0"/>
              <w:rPr>
                <w:rFonts w:eastAsiaTheme="minorEastAsia"/>
                <w:lang w:eastAsia="zh-CN"/>
              </w:rPr>
            </w:pPr>
          </w:p>
        </w:tc>
      </w:tr>
      <w:tr w:rsidR="005133BA" w:rsidRPr="001141C9" w14:paraId="360618C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4A15B6E"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7D3D592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35231"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C4EDD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E5AC0B" w14:textId="77777777" w:rsidR="005133BA" w:rsidRPr="001141C9" w:rsidRDefault="005133BA" w:rsidP="005133BA">
            <w:pPr>
              <w:pStyle w:val="TAC"/>
              <w:keepNext w:val="0"/>
              <w:keepLines w:val="0"/>
              <w:rPr>
                <w:rFonts w:eastAsiaTheme="minorEastAsia"/>
                <w:lang w:eastAsia="zh-CN"/>
              </w:rPr>
            </w:pPr>
          </w:p>
        </w:tc>
      </w:tr>
      <w:tr w:rsidR="005133BA" w:rsidRPr="001141C9" w14:paraId="6C63109F" w14:textId="77777777" w:rsidTr="00A0537F">
        <w:trPr>
          <w:jc w:val="center"/>
        </w:trPr>
        <w:tc>
          <w:tcPr>
            <w:tcW w:w="1002" w:type="pct"/>
            <w:tcBorders>
              <w:top w:val="nil"/>
              <w:left w:val="single" w:sz="4" w:space="0" w:color="auto"/>
              <w:bottom w:val="nil"/>
              <w:right w:val="single" w:sz="4" w:space="0" w:color="auto"/>
            </w:tcBorders>
            <w:vAlign w:val="center"/>
          </w:tcPr>
          <w:p w14:paraId="22F0A092" w14:textId="77777777" w:rsidR="005133BA" w:rsidRPr="001141C9" w:rsidRDefault="005133BA" w:rsidP="005133BA">
            <w:pPr>
              <w:pStyle w:val="TAC"/>
              <w:keepNext w:val="0"/>
              <w:keepLines w:val="0"/>
              <w:rPr>
                <w:rFonts w:eastAsiaTheme="minorEastAsia"/>
                <w:szCs w:val="18"/>
              </w:rPr>
            </w:pPr>
            <w:r w:rsidRPr="001141C9">
              <w:rPr>
                <w:rFonts w:eastAsiaTheme="minorEastAsia"/>
              </w:rPr>
              <w:lastRenderedPageBreak/>
              <w:t>CA_n41A-n66A-n77(2A)</w:t>
            </w:r>
          </w:p>
        </w:tc>
        <w:tc>
          <w:tcPr>
            <w:tcW w:w="871" w:type="pct"/>
            <w:tcBorders>
              <w:top w:val="nil"/>
              <w:left w:val="single" w:sz="4" w:space="0" w:color="auto"/>
              <w:bottom w:val="nil"/>
              <w:right w:val="single" w:sz="4" w:space="0" w:color="auto"/>
            </w:tcBorders>
            <w:vAlign w:val="center"/>
          </w:tcPr>
          <w:p w14:paraId="044CCF91"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11C3AEF1" w14:textId="77777777" w:rsidR="005133BA" w:rsidRPr="00DD4870" w:rsidRDefault="005133BA" w:rsidP="005133B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1B1B0F0C" w14:textId="77777777" w:rsidR="005133BA" w:rsidRPr="00DD4870" w:rsidRDefault="005133BA" w:rsidP="005133BA">
            <w:pPr>
              <w:pStyle w:val="TAC"/>
              <w:rPr>
                <w:lang w:val="en-US"/>
              </w:rPr>
            </w:pPr>
            <w:r w:rsidRPr="00DD4870">
              <w:rPr>
                <w:lang w:val="en-US"/>
              </w:rPr>
              <w:t>n77</w:t>
            </w:r>
            <w:r w:rsidRPr="00DD4870">
              <w:rPr>
                <w:vertAlign w:val="superscript"/>
                <w:lang w:val="en-US"/>
              </w:rPr>
              <w:t>7,9</w:t>
            </w:r>
          </w:p>
          <w:p w14:paraId="781CFB60" w14:textId="77777777" w:rsidR="005133BA" w:rsidRPr="00DD4870" w:rsidRDefault="005133BA" w:rsidP="005133BA">
            <w:pPr>
              <w:pStyle w:val="TAC"/>
              <w:rPr>
                <w:lang w:val="en-US"/>
              </w:rPr>
            </w:pPr>
            <w:r w:rsidRPr="00DD4870">
              <w:rPr>
                <w:lang w:val="en-US"/>
              </w:rPr>
              <w:t>CA_n41A-n77A</w:t>
            </w:r>
            <w:r w:rsidRPr="00DD4870">
              <w:rPr>
                <w:vertAlign w:val="superscript"/>
                <w:lang w:val="en-US"/>
              </w:rPr>
              <w:t>7</w:t>
            </w:r>
          </w:p>
          <w:p w14:paraId="0AE47EAD" w14:textId="77777777" w:rsidR="005133BA" w:rsidRPr="00DD4870" w:rsidRDefault="005133BA" w:rsidP="005133BA">
            <w:pPr>
              <w:pStyle w:val="TAC"/>
              <w:rPr>
                <w:vertAlign w:val="superscript"/>
                <w:lang w:val="en-US"/>
              </w:rPr>
            </w:pPr>
            <w:r w:rsidRPr="00DD4870">
              <w:rPr>
                <w:lang w:val="en-US"/>
              </w:rPr>
              <w:t>CA_n41A-n66A</w:t>
            </w:r>
            <w:r w:rsidRPr="00DD4870">
              <w:rPr>
                <w:vertAlign w:val="superscript"/>
                <w:lang w:val="en-US"/>
              </w:rPr>
              <w:t>7</w:t>
            </w:r>
          </w:p>
          <w:p w14:paraId="7ADC5C6E" w14:textId="77777777" w:rsidR="005133BA" w:rsidRPr="001141C9" w:rsidRDefault="005133BA" w:rsidP="005133BA">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2D2E0E4" w14:textId="77777777" w:rsidR="005133BA" w:rsidRPr="001141C9" w:rsidRDefault="005133BA" w:rsidP="005133B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0A917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7BB887"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0</w:t>
            </w:r>
          </w:p>
        </w:tc>
      </w:tr>
      <w:tr w:rsidR="005133BA" w:rsidRPr="001141C9" w14:paraId="27A8AB5D" w14:textId="77777777" w:rsidTr="00A0537F">
        <w:trPr>
          <w:jc w:val="center"/>
        </w:trPr>
        <w:tc>
          <w:tcPr>
            <w:tcW w:w="1002" w:type="pct"/>
            <w:tcBorders>
              <w:top w:val="nil"/>
              <w:left w:val="single" w:sz="4" w:space="0" w:color="auto"/>
              <w:bottom w:val="nil"/>
              <w:right w:val="single" w:sz="4" w:space="0" w:color="auto"/>
            </w:tcBorders>
            <w:vAlign w:val="center"/>
          </w:tcPr>
          <w:p w14:paraId="2F818E16"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834B23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6BC9B" w14:textId="77777777" w:rsidR="005133BA" w:rsidRPr="001141C9" w:rsidRDefault="005133BA" w:rsidP="005133B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9E561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85A34CF" w14:textId="77777777" w:rsidR="005133BA" w:rsidRPr="001141C9" w:rsidRDefault="005133BA" w:rsidP="005133BA">
            <w:pPr>
              <w:pStyle w:val="TAC"/>
              <w:keepNext w:val="0"/>
              <w:keepLines w:val="0"/>
              <w:rPr>
                <w:rFonts w:eastAsiaTheme="minorEastAsia"/>
                <w:lang w:eastAsia="zh-CN"/>
              </w:rPr>
            </w:pPr>
          </w:p>
        </w:tc>
      </w:tr>
      <w:tr w:rsidR="005133BA" w:rsidRPr="001141C9" w14:paraId="085B036B" w14:textId="77777777" w:rsidTr="00A0537F">
        <w:trPr>
          <w:jc w:val="center"/>
        </w:trPr>
        <w:tc>
          <w:tcPr>
            <w:tcW w:w="1002" w:type="pct"/>
            <w:tcBorders>
              <w:top w:val="nil"/>
              <w:left w:val="single" w:sz="4" w:space="0" w:color="auto"/>
              <w:bottom w:val="nil"/>
              <w:right w:val="single" w:sz="4" w:space="0" w:color="auto"/>
            </w:tcBorders>
            <w:vAlign w:val="center"/>
          </w:tcPr>
          <w:p w14:paraId="0CC2D12D"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8DF5C4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3DAB9"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4AB74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06546D4" w14:textId="77777777" w:rsidR="005133BA" w:rsidRPr="001141C9" w:rsidRDefault="005133BA" w:rsidP="005133BA">
            <w:pPr>
              <w:pStyle w:val="TAC"/>
              <w:keepNext w:val="0"/>
              <w:keepLines w:val="0"/>
              <w:rPr>
                <w:rFonts w:eastAsiaTheme="minorEastAsia"/>
                <w:lang w:eastAsia="zh-CN"/>
              </w:rPr>
            </w:pPr>
          </w:p>
        </w:tc>
      </w:tr>
      <w:tr w:rsidR="005133BA" w:rsidRPr="001141C9" w14:paraId="14B9A62C" w14:textId="77777777" w:rsidTr="00A0537F">
        <w:trPr>
          <w:jc w:val="center"/>
        </w:trPr>
        <w:tc>
          <w:tcPr>
            <w:tcW w:w="1002" w:type="pct"/>
            <w:tcBorders>
              <w:top w:val="nil"/>
              <w:left w:val="single" w:sz="4" w:space="0" w:color="auto"/>
              <w:bottom w:val="nil"/>
              <w:right w:val="single" w:sz="4" w:space="0" w:color="auto"/>
            </w:tcBorders>
            <w:vAlign w:val="center"/>
          </w:tcPr>
          <w:p w14:paraId="269ECF87"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58C359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11A54" w14:textId="77777777" w:rsidR="005133BA" w:rsidRPr="001141C9" w:rsidRDefault="005133BA" w:rsidP="005133B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8BE9F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C9CC18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5C60B32E" w14:textId="77777777" w:rsidTr="00A0537F">
        <w:trPr>
          <w:jc w:val="center"/>
        </w:trPr>
        <w:tc>
          <w:tcPr>
            <w:tcW w:w="1002" w:type="pct"/>
            <w:tcBorders>
              <w:top w:val="nil"/>
              <w:left w:val="single" w:sz="4" w:space="0" w:color="auto"/>
              <w:bottom w:val="nil"/>
              <w:right w:val="single" w:sz="4" w:space="0" w:color="auto"/>
            </w:tcBorders>
            <w:vAlign w:val="center"/>
          </w:tcPr>
          <w:p w14:paraId="3128B410"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19087A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FFFB6" w14:textId="77777777" w:rsidR="005133BA" w:rsidRPr="001141C9" w:rsidRDefault="005133BA" w:rsidP="005133B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F1A2E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02C587" w14:textId="77777777" w:rsidR="005133BA" w:rsidRPr="001141C9" w:rsidRDefault="005133BA" w:rsidP="005133BA">
            <w:pPr>
              <w:pStyle w:val="TAC"/>
              <w:keepNext w:val="0"/>
              <w:keepLines w:val="0"/>
              <w:rPr>
                <w:rFonts w:eastAsiaTheme="minorEastAsia"/>
                <w:lang w:eastAsia="zh-CN"/>
              </w:rPr>
            </w:pPr>
          </w:p>
        </w:tc>
      </w:tr>
      <w:tr w:rsidR="005133BA" w:rsidRPr="001141C9" w14:paraId="798B382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4C6D9DC"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BA080D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BD9F4"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65264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47B4ECF" w14:textId="77777777" w:rsidR="005133BA" w:rsidRPr="001141C9" w:rsidRDefault="005133BA" w:rsidP="005133BA">
            <w:pPr>
              <w:pStyle w:val="TAC"/>
              <w:keepNext w:val="0"/>
              <w:keepLines w:val="0"/>
              <w:rPr>
                <w:rFonts w:eastAsiaTheme="minorEastAsia"/>
                <w:lang w:eastAsia="zh-CN"/>
              </w:rPr>
            </w:pPr>
          </w:p>
        </w:tc>
      </w:tr>
      <w:tr w:rsidR="005133BA" w:rsidRPr="001141C9" w14:paraId="63E358E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CF74CDF" w14:textId="77777777" w:rsidR="005133BA" w:rsidRPr="001141C9" w:rsidRDefault="005133BA" w:rsidP="005133BA">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664CF322"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31183D63" w14:textId="77777777" w:rsidR="005133BA" w:rsidRPr="00DD4870" w:rsidRDefault="005133BA" w:rsidP="005133B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09F7D73C" w14:textId="77777777" w:rsidR="005133BA" w:rsidRPr="00DD4870" w:rsidRDefault="005133BA" w:rsidP="005133BA">
            <w:pPr>
              <w:pStyle w:val="TAC"/>
              <w:rPr>
                <w:vertAlign w:val="superscript"/>
                <w:lang w:val="en-US"/>
              </w:rPr>
            </w:pPr>
            <w:r w:rsidRPr="00DD4870">
              <w:rPr>
                <w:lang w:val="en-US"/>
              </w:rPr>
              <w:t>n77</w:t>
            </w:r>
            <w:r w:rsidRPr="00DD4870">
              <w:rPr>
                <w:vertAlign w:val="superscript"/>
                <w:lang w:val="en-US"/>
              </w:rPr>
              <w:t>7,9</w:t>
            </w:r>
          </w:p>
          <w:p w14:paraId="0408CB3A" w14:textId="77777777" w:rsidR="005133BA" w:rsidRPr="00DD4870" w:rsidRDefault="005133BA" w:rsidP="005133BA">
            <w:pPr>
              <w:pStyle w:val="TAC"/>
              <w:rPr>
                <w:lang w:val="es-US" w:eastAsia="zh-CN"/>
              </w:rPr>
            </w:pPr>
            <w:r w:rsidRPr="00DD4870">
              <w:rPr>
                <w:lang w:val="es-US" w:eastAsia="zh-CN"/>
              </w:rPr>
              <w:t>CA_n41A-n66A</w:t>
            </w:r>
            <w:r w:rsidRPr="00DD4870">
              <w:rPr>
                <w:vertAlign w:val="superscript"/>
                <w:lang w:val="es-US" w:eastAsia="zh-CN"/>
              </w:rPr>
              <w:t>7</w:t>
            </w:r>
          </w:p>
          <w:p w14:paraId="60692CE9" w14:textId="77777777" w:rsidR="005133BA" w:rsidRPr="00DD4870" w:rsidRDefault="005133BA" w:rsidP="005133BA">
            <w:pPr>
              <w:pStyle w:val="TAC"/>
              <w:rPr>
                <w:lang w:val="es-US" w:eastAsia="zh-CN"/>
              </w:rPr>
            </w:pPr>
            <w:r w:rsidRPr="00DD4870">
              <w:rPr>
                <w:lang w:val="es-US" w:eastAsia="zh-CN"/>
              </w:rPr>
              <w:t>CA_n41A-n77A</w:t>
            </w:r>
          </w:p>
          <w:p w14:paraId="3DECD35E" w14:textId="77777777" w:rsidR="005133BA" w:rsidRPr="001141C9" w:rsidRDefault="005133BA" w:rsidP="005133BA">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758621" w14:textId="77777777" w:rsidR="005133BA" w:rsidRPr="001141C9" w:rsidRDefault="005133BA" w:rsidP="005133BA">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A776AE"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80D11F"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0</w:t>
            </w:r>
          </w:p>
        </w:tc>
      </w:tr>
      <w:tr w:rsidR="005133BA" w:rsidRPr="001141C9" w14:paraId="01A26F1E" w14:textId="77777777" w:rsidTr="00A0537F">
        <w:trPr>
          <w:jc w:val="center"/>
        </w:trPr>
        <w:tc>
          <w:tcPr>
            <w:tcW w:w="1002" w:type="pct"/>
            <w:tcBorders>
              <w:top w:val="nil"/>
              <w:left w:val="single" w:sz="4" w:space="0" w:color="auto"/>
              <w:bottom w:val="nil"/>
              <w:right w:val="single" w:sz="4" w:space="0" w:color="auto"/>
            </w:tcBorders>
            <w:vAlign w:val="center"/>
          </w:tcPr>
          <w:p w14:paraId="23D7143A" w14:textId="77777777" w:rsidR="005133BA" w:rsidRPr="001141C9" w:rsidRDefault="005133BA" w:rsidP="005133B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D2FBB48" w14:textId="77777777" w:rsidR="005133BA" w:rsidRPr="001141C9" w:rsidRDefault="005133BA" w:rsidP="005133B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07432" w14:textId="77777777" w:rsidR="005133BA" w:rsidRPr="001141C9" w:rsidRDefault="005133BA" w:rsidP="005133BA">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E6A777"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7B3391B" w14:textId="77777777" w:rsidR="005133BA" w:rsidRPr="001141C9" w:rsidRDefault="005133BA" w:rsidP="005133BA">
            <w:pPr>
              <w:pStyle w:val="TAC"/>
              <w:keepLines w:val="0"/>
              <w:rPr>
                <w:rFonts w:eastAsiaTheme="minorEastAsia"/>
                <w:lang w:eastAsia="zh-CN"/>
              </w:rPr>
            </w:pPr>
          </w:p>
        </w:tc>
      </w:tr>
      <w:tr w:rsidR="005133BA" w:rsidRPr="001141C9" w14:paraId="351CD7BE" w14:textId="77777777" w:rsidTr="00A0537F">
        <w:trPr>
          <w:jc w:val="center"/>
        </w:trPr>
        <w:tc>
          <w:tcPr>
            <w:tcW w:w="1002" w:type="pct"/>
            <w:tcBorders>
              <w:top w:val="nil"/>
              <w:left w:val="single" w:sz="4" w:space="0" w:color="auto"/>
              <w:bottom w:val="nil"/>
              <w:right w:val="single" w:sz="4" w:space="0" w:color="auto"/>
            </w:tcBorders>
            <w:vAlign w:val="center"/>
          </w:tcPr>
          <w:p w14:paraId="4F8D8F1D" w14:textId="77777777" w:rsidR="005133BA" w:rsidRPr="001141C9" w:rsidRDefault="005133BA" w:rsidP="005133B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4B834BD" w14:textId="77777777" w:rsidR="005133BA" w:rsidRPr="001141C9" w:rsidRDefault="005133BA" w:rsidP="005133B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BF680" w14:textId="77777777" w:rsidR="005133BA" w:rsidRPr="001141C9" w:rsidRDefault="005133BA" w:rsidP="005133BA">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BC5D0D" w14:textId="77777777" w:rsidR="005133BA" w:rsidRPr="001141C9" w:rsidRDefault="005133BA" w:rsidP="005133BA">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4A7951" w14:textId="77777777" w:rsidR="005133BA" w:rsidRPr="001141C9" w:rsidRDefault="005133BA" w:rsidP="005133BA">
            <w:pPr>
              <w:pStyle w:val="TAC"/>
              <w:keepLines w:val="0"/>
              <w:rPr>
                <w:rFonts w:eastAsiaTheme="minorEastAsia"/>
                <w:lang w:eastAsia="zh-CN"/>
              </w:rPr>
            </w:pPr>
          </w:p>
        </w:tc>
      </w:tr>
      <w:tr w:rsidR="005133BA" w:rsidRPr="001141C9" w14:paraId="3B203A36" w14:textId="77777777" w:rsidTr="00A0537F">
        <w:trPr>
          <w:jc w:val="center"/>
        </w:trPr>
        <w:tc>
          <w:tcPr>
            <w:tcW w:w="1002" w:type="pct"/>
            <w:tcBorders>
              <w:top w:val="nil"/>
              <w:left w:val="single" w:sz="4" w:space="0" w:color="auto"/>
              <w:bottom w:val="nil"/>
              <w:right w:val="single" w:sz="4" w:space="0" w:color="auto"/>
            </w:tcBorders>
            <w:vAlign w:val="center"/>
          </w:tcPr>
          <w:p w14:paraId="2E8D5A28" w14:textId="77777777" w:rsidR="005133BA" w:rsidRPr="001141C9" w:rsidRDefault="005133BA" w:rsidP="005133B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FC88AF7" w14:textId="77777777" w:rsidR="005133BA" w:rsidRPr="001141C9" w:rsidRDefault="005133BA" w:rsidP="005133B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82F26" w14:textId="77777777" w:rsidR="005133BA" w:rsidRPr="001141C9" w:rsidRDefault="005133BA" w:rsidP="005133BA">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5A397"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E1A915"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4 and 5</w:t>
            </w:r>
          </w:p>
        </w:tc>
      </w:tr>
      <w:tr w:rsidR="005133BA" w:rsidRPr="001141C9" w14:paraId="6C41E0B8" w14:textId="77777777" w:rsidTr="00A0537F">
        <w:trPr>
          <w:jc w:val="center"/>
        </w:trPr>
        <w:tc>
          <w:tcPr>
            <w:tcW w:w="1002" w:type="pct"/>
            <w:tcBorders>
              <w:top w:val="nil"/>
              <w:left w:val="single" w:sz="4" w:space="0" w:color="auto"/>
              <w:bottom w:val="nil"/>
              <w:right w:val="single" w:sz="4" w:space="0" w:color="auto"/>
            </w:tcBorders>
            <w:vAlign w:val="center"/>
          </w:tcPr>
          <w:p w14:paraId="5E65EA34" w14:textId="77777777" w:rsidR="005133BA" w:rsidRPr="001141C9" w:rsidRDefault="005133BA" w:rsidP="005133B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6D6BCC3" w14:textId="77777777" w:rsidR="005133BA" w:rsidRPr="001141C9" w:rsidRDefault="005133BA" w:rsidP="005133B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43F95" w14:textId="77777777" w:rsidR="005133BA" w:rsidRPr="001141C9" w:rsidRDefault="005133BA" w:rsidP="005133BA">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8208D"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465B0F1" w14:textId="77777777" w:rsidR="005133BA" w:rsidRPr="001141C9" w:rsidRDefault="005133BA" w:rsidP="005133BA">
            <w:pPr>
              <w:pStyle w:val="TAC"/>
              <w:keepLines w:val="0"/>
              <w:rPr>
                <w:rFonts w:eastAsiaTheme="minorEastAsia"/>
                <w:lang w:eastAsia="zh-CN"/>
              </w:rPr>
            </w:pPr>
          </w:p>
        </w:tc>
      </w:tr>
      <w:tr w:rsidR="005133BA" w:rsidRPr="001141C9" w14:paraId="6DA1EAA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656E483"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E893E3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3DE61"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16FD6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03AA1C" w14:textId="77777777" w:rsidR="005133BA" w:rsidRPr="001141C9" w:rsidRDefault="005133BA" w:rsidP="005133BA">
            <w:pPr>
              <w:pStyle w:val="TAC"/>
              <w:keepNext w:val="0"/>
              <w:keepLines w:val="0"/>
              <w:rPr>
                <w:rFonts w:eastAsiaTheme="minorEastAsia"/>
                <w:lang w:eastAsia="zh-CN"/>
              </w:rPr>
            </w:pPr>
          </w:p>
        </w:tc>
      </w:tr>
      <w:tr w:rsidR="005133BA" w:rsidRPr="001141C9" w14:paraId="673CD29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7B3296E" w14:textId="77777777" w:rsidR="005133BA" w:rsidRPr="001141C9" w:rsidRDefault="005133BA" w:rsidP="005133BA">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2F496669"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DEA90F4"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AC7AD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947498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EDBBC0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C8E3B6" w14:textId="77777777" w:rsidR="005133BA" w:rsidRPr="001141C9" w:rsidRDefault="005133BA" w:rsidP="005133B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47311"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04F24A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0</w:t>
            </w:r>
          </w:p>
        </w:tc>
      </w:tr>
      <w:tr w:rsidR="005133BA" w:rsidRPr="001141C9" w14:paraId="7CBDDD3C" w14:textId="77777777" w:rsidTr="00A0537F">
        <w:trPr>
          <w:jc w:val="center"/>
        </w:trPr>
        <w:tc>
          <w:tcPr>
            <w:tcW w:w="1002" w:type="pct"/>
            <w:tcBorders>
              <w:top w:val="nil"/>
              <w:left w:val="single" w:sz="4" w:space="0" w:color="auto"/>
              <w:bottom w:val="nil"/>
              <w:right w:val="single" w:sz="4" w:space="0" w:color="auto"/>
            </w:tcBorders>
            <w:vAlign w:val="center"/>
          </w:tcPr>
          <w:p w14:paraId="23688543"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BCD25F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671A4" w14:textId="77777777" w:rsidR="005133BA" w:rsidRPr="001141C9" w:rsidRDefault="005133BA" w:rsidP="005133B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B24C43"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72247C34" w14:textId="77777777" w:rsidR="005133BA" w:rsidRPr="001141C9" w:rsidRDefault="005133BA" w:rsidP="005133BA">
            <w:pPr>
              <w:pStyle w:val="TAC"/>
              <w:keepNext w:val="0"/>
              <w:keepLines w:val="0"/>
              <w:rPr>
                <w:rFonts w:eastAsiaTheme="minorEastAsia"/>
                <w:lang w:eastAsia="zh-CN"/>
              </w:rPr>
            </w:pPr>
          </w:p>
        </w:tc>
      </w:tr>
      <w:tr w:rsidR="005133BA" w:rsidRPr="001141C9" w14:paraId="34481067" w14:textId="77777777" w:rsidTr="00A0537F">
        <w:trPr>
          <w:jc w:val="center"/>
        </w:trPr>
        <w:tc>
          <w:tcPr>
            <w:tcW w:w="1002" w:type="pct"/>
            <w:tcBorders>
              <w:top w:val="nil"/>
              <w:left w:val="single" w:sz="4" w:space="0" w:color="auto"/>
              <w:bottom w:val="nil"/>
              <w:right w:val="single" w:sz="4" w:space="0" w:color="auto"/>
            </w:tcBorders>
            <w:vAlign w:val="center"/>
          </w:tcPr>
          <w:p w14:paraId="1ADD3ADD"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427F1B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02974"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F347A5"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8104C33" w14:textId="77777777" w:rsidR="005133BA" w:rsidRPr="001141C9" w:rsidRDefault="005133BA" w:rsidP="005133BA">
            <w:pPr>
              <w:pStyle w:val="TAC"/>
              <w:keepNext w:val="0"/>
              <w:keepLines w:val="0"/>
              <w:rPr>
                <w:rFonts w:eastAsiaTheme="minorEastAsia"/>
                <w:lang w:eastAsia="zh-CN"/>
              </w:rPr>
            </w:pPr>
          </w:p>
        </w:tc>
      </w:tr>
      <w:tr w:rsidR="005133BA" w:rsidRPr="001141C9" w14:paraId="055826E3" w14:textId="77777777" w:rsidTr="00A0537F">
        <w:trPr>
          <w:jc w:val="center"/>
        </w:trPr>
        <w:tc>
          <w:tcPr>
            <w:tcW w:w="1002" w:type="pct"/>
            <w:tcBorders>
              <w:top w:val="nil"/>
              <w:left w:val="single" w:sz="4" w:space="0" w:color="auto"/>
              <w:bottom w:val="nil"/>
              <w:right w:val="single" w:sz="4" w:space="0" w:color="auto"/>
            </w:tcBorders>
            <w:vAlign w:val="center"/>
          </w:tcPr>
          <w:p w14:paraId="4BAA0B05"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575A33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38478" w14:textId="77777777" w:rsidR="005133BA" w:rsidRPr="001141C9" w:rsidRDefault="005133BA" w:rsidP="005133B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DC35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43CA37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5CCE659B" w14:textId="77777777" w:rsidTr="00A0537F">
        <w:trPr>
          <w:jc w:val="center"/>
        </w:trPr>
        <w:tc>
          <w:tcPr>
            <w:tcW w:w="1002" w:type="pct"/>
            <w:tcBorders>
              <w:top w:val="nil"/>
              <w:left w:val="single" w:sz="4" w:space="0" w:color="auto"/>
              <w:bottom w:val="nil"/>
              <w:right w:val="single" w:sz="4" w:space="0" w:color="auto"/>
            </w:tcBorders>
            <w:vAlign w:val="center"/>
          </w:tcPr>
          <w:p w14:paraId="21D88259"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A0D466F"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3C958" w14:textId="77777777" w:rsidR="005133BA" w:rsidRPr="001141C9" w:rsidRDefault="005133BA" w:rsidP="005133B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0179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0753DBD" w14:textId="77777777" w:rsidR="005133BA" w:rsidRPr="001141C9" w:rsidRDefault="005133BA" w:rsidP="005133BA">
            <w:pPr>
              <w:pStyle w:val="TAC"/>
              <w:keepNext w:val="0"/>
              <w:keepLines w:val="0"/>
              <w:rPr>
                <w:rFonts w:eastAsiaTheme="minorEastAsia"/>
                <w:lang w:eastAsia="zh-CN"/>
              </w:rPr>
            </w:pPr>
          </w:p>
        </w:tc>
      </w:tr>
      <w:tr w:rsidR="005133BA" w:rsidRPr="001141C9" w14:paraId="19A52CD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51CE55D"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70981CD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842B3" w14:textId="77777777" w:rsidR="005133BA" w:rsidRPr="001141C9" w:rsidRDefault="005133BA" w:rsidP="005133B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437C9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A102D43" w14:textId="77777777" w:rsidR="005133BA" w:rsidRPr="001141C9" w:rsidRDefault="005133BA" w:rsidP="005133BA">
            <w:pPr>
              <w:pStyle w:val="TAC"/>
              <w:keepNext w:val="0"/>
              <w:keepLines w:val="0"/>
              <w:rPr>
                <w:rFonts w:eastAsiaTheme="minorEastAsia"/>
                <w:lang w:eastAsia="zh-CN"/>
              </w:rPr>
            </w:pPr>
          </w:p>
        </w:tc>
      </w:tr>
      <w:tr w:rsidR="005133BA" w:rsidRPr="001141C9" w14:paraId="5838EE4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0B63B93" w14:textId="77777777" w:rsidR="005133BA" w:rsidRPr="001141C9" w:rsidRDefault="005133BA" w:rsidP="005133BA">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1A185FD4"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3421115F" w14:textId="77777777" w:rsidR="005133BA" w:rsidRPr="00DD4870" w:rsidRDefault="005133BA" w:rsidP="005133B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3A43CAE" w14:textId="77777777" w:rsidR="005133BA" w:rsidRPr="00DD4870" w:rsidRDefault="005133BA" w:rsidP="005133BA">
            <w:pPr>
              <w:pStyle w:val="TAC"/>
              <w:rPr>
                <w:lang w:val="en-US"/>
              </w:rPr>
            </w:pPr>
            <w:r w:rsidRPr="00DD4870">
              <w:rPr>
                <w:lang w:val="en-US"/>
              </w:rPr>
              <w:t>n77</w:t>
            </w:r>
            <w:r w:rsidRPr="00DD4870">
              <w:rPr>
                <w:vertAlign w:val="superscript"/>
                <w:lang w:val="en-US"/>
              </w:rPr>
              <w:t>7,9</w:t>
            </w:r>
          </w:p>
          <w:p w14:paraId="7EB8D0E0" w14:textId="77777777" w:rsidR="005133BA" w:rsidRPr="00DD4870" w:rsidRDefault="005133BA" w:rsidP="005133BA">
            <w:pPr>
              <w:pStyle w:val="TAC"/>
              <w:rPr>
                <w:lang w:val="en-US"/>
              </w:rPr>
            </w:pPr>
            <w:r w:rsidRPr="00DD4870">
              <w:rPr>
                <w:lang w:val="en-US"/>
              </w:rPr>
              <w:t>CA_n41A-n66A</w:t>
            </w:r>
            <w:r w:rsidRPr="00DD4870">
              <w:rPr>
                <w:vertAlign w:val="superscript"/>
                <w:lang w:val="en-US"/>
              </w:rPr>
              <w:t>7</w:t>
            </w:r>
          </w:p>
          <w:p w14:paraId="13321059" w14:textId="77777777" w:rsidR="005133BA" w:rsidRPr="00DD4870" w:rsidRDefault="005133BA" w:rsidP="005133BA">
            <w:pPr>
              <w:pStyle w:val="TAC"/>
              <w:rPr>
                <w:lang w:val="en-US"/>
              </w:rPr>
            </w:pPr>
            <w:r w:rsidRPr="00DD4870">
              <w:rPr>
                <w:lang w:val="en-US"/>
              </w:rPr>
              <w:t>CA_n41A-n77A</w:t>
            </w:r>
            <w:r w:rsidRPr="00DD4870">
              <w:rPr>
                <w:vertAlign w:val="superscript"/>
                <w:lang w:val="en-US"/>
              </w:rPr>
              <w:t>7</w:t>
            </w:r>
          </w:p>
          <w:p w14:paraId="02A9DA43" w14:textId="77777777" w:rsidR="005133BA" w:rsidRPr="001141C9" w:rsidRDefault="005133BA" w:rsidP="005133BA">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926EB18"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15DEBF"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630F2CDC" w14:textId="77777777" w:rsidR="005133BA" w:rsidRPr="001141C9" w:rsidRDefault="005133BA" w:rsidP="005133BA">
            <w:pPr>
              <w:pStyle w:val="TAC"/>
              <w:keepNext w:val="0"/>
              <w:keepLines w:val="0"/>
              <w:rPr>
                <w:rFonts w:eastAsiaTheme="minorEastAsia"/>
                <w:lang w:eastAsia="zh-CN"/>
              </w:rPr>
            </w:pPr>
            <w:r w:rsidRPr="001141C9">
              <w:rPr>
                <w:rFonts w:eastAsiaTheme="minorEastAsia" w:cs="Arial"/>
                <w:szCs w:val="18"/>
                <w:lang w:eastAsia="zh-CN"/>
              </w:rPr>
              <w:t>0</w:t>
            </w:r>
          </w:p>
        </w:tc>
      </w:tr>
      <w:tr w:rsidR="005133BA" w:rsidRPr="001141C9" w14:paraId="640A5352" w14:textId="77777777" w:rsidTr="00A0537F">
        <w:trPr>
          <w:jc w:val="center"/>
        </w:trPr>
        <w:tc>
          <w:tcPr>
            <w:tcW w:w="1002" w:type="pct"/>
            <w:tcBorders>
              <w:top w:val="nil"/>
              <w:left w:val="single" w:sz="4" w:space="0" w:color="auto"/>
              <w:bottom w:val="nil"/>
              <w:right w:val="single" w:sz="4" w:space="0" w:color="auto"/>
            </w:tcBorders>
            <w:vAlign w:val="center"/>
          </w:tcPr>
          <w:p w14:paraId="1B1A0B63"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133968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29069"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0ADE0B"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F513ED" w14:textId="77777777" w:rsidR="005133BA" w:rsidRPr="001141C9" w:rsidRDefault="005133BA" w:rsidP="005133BA">
            <w:pPr>
              <w:pStyle w:val="TAC"/>
              <w:keepNext w:val="0"/>
              <w:keepLines w:val="0"/>
              <w:rPr>
                <w:rFonts w:eastAsiaTheme="minorEastAsia"/>
                <w:lang w:eastAsia="zh-CN"/>
              </w:rPr>
            </w:pPr>
          </w:p>
        </w:tc>
      </w:tr>
      <w:tr w:rsidR="005133BA" w:rsidRPr="001141C9" w14:paraId="2C63319E" w14:textId="77777777" w:rsidTr="00A0537F">
        <w:trPr>
          <w:jc w:val="center"/>
        </w:trPr>
        <w:tc>
          <w:tcPr>
            <w:tcW w:w="1002" w:type="pct"/>
            <w:tcBorders>
              <w:top w:val="nil"/>
              <w:left w:val="single" w:sz="4" w:space="0" w:color="auto"/>
              <w:bottom w:val="nil"/>
              <w:right w:val="single" w:sz="4" w:space="0" w:color="auto"/>
            </w:tcBorders>
            <w:vAlign w:val="center"/>
          </w:tcPr>
          <w:p w14:paraId="7B2B6407" w14:textId="77777777" w:rsidR="005133BA" w:rsidRPr="001141C9" w:rsidRDefault="005133BA" w:rsidP="005133B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AA9485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83B4B" w14:textId="77777777" w:rsidR="005133BA" w:rsidRPr="001141C9" w:rsidRDefault="005133BA" w:rsidP="005133BA">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178D5A" w14:textId="77777777" w:rsidR="005133BA" w:rsidRPr="001141C9" w:rsidRDefault="005133BA" w:rsidP="005133B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969F1F" w14:textId="77777777" w:rsidR="005133BA" w:rsidRPr="001141C9" w:rsidRDefault="005133BA" w:rsidP="005133BA">
            <w:pPr>
              <w:pStyle w:val="TAC"/>
              <w:keepNext w:val="0"/>
              <w:keepLines w:val="0"/>
              <w:rPr>
                <w:rFonts w:eastAsiaTheme="minorEastAsia"/>
                <w:lang w:eastAsia="zh-CN"/>
              </w:rPr>
            </w:pPr>
          </w:p>
        </w:tc>
      </w:tr>
      <w:tr w:rsidR="005133BA" w:rsidRPr="001141C9" w14:paraId="7432CB01" w14:textId="77777777" w:rsidTr="00A0537F">
        <w:trPr>
          <w:jc w:val="center"/>
        </w:trPr>
        <w:tc>
          <w:tcPr>
            <w:tcW w:w="1002" w:type="pct"/>
            <w:tcBorders>
              <w:top w:val="nil"/>
              <w:left w:val="single" w:sz="4" w:space="0" w:color="auto"/>
              <w:bottom w:val="nil"/>
              <w:right w:val="single" w:sz="4" w:space="0" w:color="auto"/>
            </w:tcBorders>
            <w:vAlign w:val="center"/>
          </w:tcPr>
          <w:p w14:paraId="74734D91"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73A559"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AE994"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FF869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7DC298D"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7001D5C6" w14:textId="77777777" w:rsidTr="00A0537F">
        <w:trPr>
          <w:jc w:val="center"/>
        </w:trPr>
        <w:tc>
          <w:tcPr>
            <w:tcW w:w="1002" w:type="pct"/>
            <w:tcBorders>
              <w:top w:val="nil"/>
              <w:left w:val="single" w:sz="4" w:space="0" w:color="auto"/>
              <w:bottom w:val="nil"/>
              <w:right w:val="single" w:sz="4" w:space="0" w:color="auto"/>
            </w:tcBorders>
            <w:vAlign w:val="center"/>
          </w:tcPr>
          <w:p w14:paraId="5BA2DBD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1D80E3D"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6F2CF"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BDAEF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EE0350"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DAABA5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172F23C"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C3B175"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B77D2"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B0947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3CC6FD"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27EB715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9BC758C" w14:textId="77777777" w:rsidR="005133BA" w:rsidRPr="001141C9" w:rsidRDefault="005133BA" w:rsidP="005133BA">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7DF66E0C"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71E8BBAA" w14:textId="77777777" w:rsidR="005133BA" w:rsidRPr="001141C9" w:rsidRDefault="005133BA" w:rsidP="005133B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08746BF6"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755E71F0"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4345FF85"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86A67"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C6F08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205145F"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0DDC6A75" w14:textId="77777777" w:rsidTr="00A0537F">
        <w:trPr>
          <w:jc w:val="center"/>
        </w:trPr>
        <w:tc>
          <w:tcPr>
            <w:tcW w:w="1002" w:type="pct"/>
            <w:tcBorders>
              <w:top w:val="nil"/>
              <w:left w:val="single" w:sz="4" w:space="0" w:color="auto"/>
              <w:bottom w:val="nil"/>
              <w:right w:val="single" w:sz="4" w:space="0" w:color="auto"/>
            </w:tcBorders>
            <w:vAlign w:val="center"/>
          </w:tcPr>
          <w:p w14:paraId="0E6878A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E9EBF8"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E7D9C"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58E7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66EE9A"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650FE49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BECBC2E"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FC1AF6"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31893"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F284A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2D734C3"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5796419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DC2820D" w14:textId="77777777" w:rsidR="005133BA" w:rsidRPr="001141C9" w:rsidRDefault="005133BA" w:rsidP="005133BA">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1A0401D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6C77C22"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DF1F4D3"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564A1FA3"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74AC9A03"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D5137"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4162A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97278F0"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2ED928B0" w14:textId="77777777" w:rsidTr="00A0537F">
        <w:trPr>
          <w:jc w:val="center"/>
        </w:trPr>
        <w:tc>
          <w:tcPr>
            <w:tcW w:w="1002" w:type="pct"/>
            <w:tcBorders>
              <w:top w:val="nil"/>
              <w:left w:val="single" w:sz="4" w:space="0" w:color="auto"/>
              <w:bottom w:val="nil"/>
              <w:right w:val="single" w:sz="4" w:space="0" w:color="auto"/>
            </w:tcBorders>
            <w:vAlign w:val="center"/>
          </w:tcPr>
          <w:p w14:paraId="3A60073E"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1029BE2"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2F615"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475A5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060DBB2"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2D46F94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BFAA66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CF902B"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AA307"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AD227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10818D"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6437E5E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6D51632" w14:textId="77777777" w:rsidR="005133BA" w:rsidRPr="001141C9" w:rsidRDefault="005133BA" w:rsidP="005133BA">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07C13F01"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1B9ABDBE"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1A6DD43A"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2738360"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83A63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98D13A7"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38D1E2A7" w14:textId="77777777" w:rsidTr="00A0537F">
        <w:trPr>
          <w:jc w:val="center"/>
        </w:trPr>
        <w:tc>
          <w:tcPr>
            <w:tcW w:w="1002" w:type="pct"/>
            <w:tcBorders>
              <w:top w:val="nil"/>
              <w:left w:val="single" w:sz="4" w:space="0" w:color="auto"/>
              <w:bottom w:val="nil"/>
              <w:right w:val="single" w:sz="4" w:space="0" w:color="auto"/>
            </w:tcBorders>
            <w:vAlign w:val="center"/>
          </w:tcPr>
          <w:p w14:paraId="4F7CA36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951B8D"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EE377"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90DA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A0D3C60"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D5043A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6F0E7D9"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FB5F1A"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C382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83ADA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EA9A5F3"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51E6B39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B40388F" w14:textId="77777777" w:rsidR="005133BA" w:rsidRPr="001141C9" w:rsidRDefault="005133BA" w:rsidP="005133BA">
            <w:pPr>
              <w:pStyle w:val="TAC"/>
              <w:keepLines w:val="0"/>
              <w:rPr>
                <w:rFonts w:eastAsiaTheme="minorEastAsia"/>
              </w:rPr>
            </w:pPr>
            <w:r w:rsidRPr="001141C9">
              <w:rPr>
                <w:rFonts w:eastAsiaTheme="minorEastAsia"/>
              </w:rPr>
              <w:lastRenderedPageBreak/>
              <w:t>CA_n41(3A)-n66A-n77A</w:t>
            </w:r>
          </w:p>
        </w:tc>
        <w:tc>
          <w:tcPr>
            <w:tcW w:w="871" w:type="pct"/>
            <w:tcBorders>
              <w:top w:val="single" w:sz="4" w:space="0" w:color="auto"/>
              <w:left w:val="single" w:sz="4" w:space="0" w:color="auto"/>
              <w:bottom w:val="nil"/>
              <w:right w:val="single" w:sz="4" w:space="0" w:color="auto"/>
            </w:tcBorders>
            <w:vAlign w:val="center"/>
          </w:tcPr>
          <w:p w14:paraId="39C6862A"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1015C64A" w14:textId="77777777" w:rsidR="005133BA" w:rsidRPr="001141C9" w:rsidRDefault="005133BA" w:rsidP="005133BA">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2E64ADDF"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76F0532"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2927506B"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44D902" w14:textId="77777777" w:rsidR="005133BA" w:rsidRPr="001141C9" w:rsidRDefault="005133BA" w:rsidP="005133BA">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60E26"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A999B46"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4 and 5</w:t>
            </w:r>
          </w:p>
        </w:tc>
      </w:tr>
      <w:tr w:rsidR="005133BA" w:rsidRPr="001141C9" w14:paraId="06DFD7A7" w14:textId="77777777" w:rsidTr="00A0537F">
        <w:trPr>
          <w:jc w:val="center"/>
        </w:trPr>
        <w:tc>
          <w:tcPr>
            <w:tcW w:w="1002" w:type="pct"/>
            <w:tcBorders>
              <w:top w:val="nil"/>
              <w:left w:val="single" w:sz="4" w:space="0" w:color="auto"/>
              <w:bottom w:val="nil"/>
              <w:right w:val="single" w:sz="4" w:space="0" w:color="auto"/>
            </w:tcBorders>
            <w:vAlign w:val="center"/>
          </w:tcPr>
          <w:p w14:paraId="1A851FB9"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1EAA98"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3270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D8FB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FF229D"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1D68C658"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460C376"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375CA3"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999B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BB5D7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FDA9D3"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59EF83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78DDB66" w14:textId="77777777" w:rsidR="005133BA" w:rsidRPr="001141C9" w:rsidRDefault="005133BA" w:rsidP="005133BA">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7826C6E8"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CA_n41A-n66A</w:t>
            </w:r>
          </w:p>
          <w:p w14:paraId="02A9BBA1"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CA_n41A-n77A</w:t>
            </w:r>
          </w:p>
          <w:p w14:paraId="448FC104"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9EC92C4"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C751A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0945572"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018340EC" w14:textId="77777777" w:rsidTr="00A0537F">
        <w:trPr>
          <w:jc w:val="center"/>
        </w:trPr>
        <w:tc>
          <w:tcPr>
            <w:tcW w:w="1002" w:type="pct"/>
            <w:tcBorders>
              <w:top w:val="nil"/>
              <w:left w:val="single" w:sz="4" w:space="0" w:color="auto"/>
              <w:bottom w:val="nil"/>
              <w:right w:val="single" w:sz="4" w:space="0" w:color="auto"/>
            </w:tcBorders>
            <w:vAlign w:val="center"/>
          </w:tcPr>
          <w:p w14:paraId="3EA43A5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5F84A2"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010F2"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46E27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C69CA4F"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8B0596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35E59C1"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5A6078B"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C614E"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ADF4E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984C34"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47783ACF" w14:textId="77777777" w:rsidTr="00A0537F">
        <w:trPr>
          <w:jc w:val="center"/>
        </w:trPr>
        <w:tc>
          <w:tcPr>
            <w:tcW w:w="1002" w:type="pct"/>
            <w:tcBorders>
              <w:top w:val="nil"/>
              <w:left w:val="single" w:sz="4" w:space="0" w:color="auto"/>
              <w:bottom w:val="nil"/>
              <w:right w:val="single" w:sz="4" w:space="0" w:color="auto"/>
            </w:tcBorders>
            <w:vAlign w:val="center"/>
          </w:tcPr>
          <w:p w14:paraId="7061CD0E" w14:textId="77777777" w:rsidR="005133BA" w:rsidRPr="001141C9" w:rsidRDefault="005133BA" w:rsidP="005133BA">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730484B9"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0F64A9F7" w14:textId="77777777" w:rsidR="005133BA" w:rsidRPr="00DD4870" w:rsidRDefault="005133BA" w:rsidP="005133B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3D92CD8" w14:textId="77777777" w:rsidR="005133BA" w:rsidRPr="00DD4870" w:rsidRDefault="005133BA" w:rsidP="005133BA">
            <w:pPr>
              <w:pStyle w:val="TAC"/>
              <w:rPr>
                <w:szCs w:val="22"/>
                <w:lang w:val="en-US"/>
              </w:rPr>
            </w:pPr>
            <w:r w:rsidRPr="00DD4870">
              <w:rPr>
                <w:lang w:val="en-US"/>
              </w:rPr>
              <w:t>n77</w:t>
            </w:r>
            <w:r w:rsidRPr="00DD4870">
              <w:rPr>
                <w:vertAlign w:val="superscript"/>
                <w:lang w:val="en-US"/>
              </w:rPr>
              <w:t>7,9</w:t>
            </w:r>
          </w:p>
          <w:p w14:paraId="5D9A1237" w14:textId="77777777" w:rsidR="005133BA" w:rsidRPr="00DD4870" w:rsidRDefault="005133BA" w:rsidP="005133BA">
            <w:pPr>
              <w:pStyle w:val="TAC"/>
              <w:rPr>
                <w:szCs w:val="22"/>
                <w:lang w:val="en-US"/>
              </w:rPr>
            </w:pPr>
            <w:r w:rsidRPr="00DD4870">
              <w:rPr>
                <w:szCs w:val="22"/>
                <w:lang w:val="en-US"/>
              </w:rPr>
              <w:t>CA_n41A-n66A</w:t>
            </w:r>
            <w:r w:rsidRPr="00DD4870">
              <w:rPr>
                <w:vertAlign w:val="superscript"/>
                <w:lang w:val="en-US"/>
              </w:rPr>
              <w:t>7</w:t>
            </w:r>
          </w:p>
          <w:p w14:paraId="7AB9A736" w14:textId="77777777" w:rsidR="005133BA" w:rsidRPr="00DD4870" w:rsidRDefault="005133BA" w:rsidP="005133BA">
            <w:pPr>
              <w:pStyle w:val="TAC"/>
              <w:rPr>
                <w:szCs w:val="22"/>
                <w:lang w:val="en-US"/>
              </w:rPr>
            </w:pPr>
            <w:r w:rsidRPr="00DD4870">
              <w:rPr>
                <w:szCs w:val="22"/>
                <w:lang w:val="en-US"/>
              </w:rPr>
              <w:t>CA_n41A-n77A</w:t>
            </w:r>
            <w:r w:rsidRPr="00DD4870">
              <w:rPr>
                <w:vertAlign w:val="superscript"/>
                <w:lang w:val="en-US"/>
              </w:rPr>
              <w:t>7</w:t>
            </w:r>
          </w:p>
          <w:p w14:paraId="3F50BDA6" w14:textId="77777777" w:rsidR="005133BA" w:rsidRPr="00DD4870" w:rsidRDefault="005133BA" w:rsidP="005133BA">
            <w:pPr>
              <w:pStyle w:val="TAC"/>
              <w:rPr>
                <w:lang w:val="en-US"/>
              </w:rPr>
            </w:pPr>
            <w:r w:rsidRPr="00DD4870">
              <w:rPr>
                <w:szCs w:val="22"/>
                <w:lang w:val="en-US"/>
              </w:rPr>
              <w:t>CA_n41C</w:t>
            </w:r>
            <w:r w:rsidRPr="00DD4870">
              <w:rPr>
                <w:vertAlign w:val="superscript"/>
                <w:lang w:val="en-US"/>
              </w:rPr>
              <w:t>7</w:t>
            </w:r>
          </w:p>
          <w:p w14:paraId="17886CE3" w14:textId="77777777" w:rsidR="005133BA" w:rsidRPr="00DD4870" w:rsidRDefault="005133BA" w:rsidP="005133BA">
            <w:pPr>
              <w:pStyle w:val="TAC"/>
              <w:rPr>
                <w:vertAlign w:val="superscript"/>
                <w:lang w:val="en-US"/>
              </w:rPr>
            </w:pPr>
            <w:r w:rsidRPr="00DD4870">
              <w:rPr>
                <w:lang w:val="en-US"/>
              </w:rPr>
              <w:t>CA_n66A-n77A</w:t>
            </w:r>
            <w:r w:rsidRPr="00DD4870">
              <w:rPr>
                <w:vertAlign w:val="superscript"/>
                <w:lang w:val="en-US"/>
              </w:rPr>
              <w:t>7</w:t>
            </w:r>
          </w:p>
          <w:p w14:paraId="67C6034C" w14:textId="77777777" w:rsidR="005133BA" w:rsidRPr="00DD4870" w:rsidRDefault="005133BA" w:rsidP="005133BA">
            <w:pPr>
              <w:pStyle w:val="TAC"/>
              <w:rPr>
                <w:lang w:val="en-US"/>
              </w:rPr>
            </w:pPr>
            <w:r w:rsidRPr="00DD4870">
              <w:rPr>
                <w:lang w:val="en-US"/>
              </w:rPr>
              <w:t>CA_n41C-n66A</w:t>
            </w:r>
          </w:p>
          <w:p w14:paraId="32797BB6" w14:textId="77777777" w:rsidR="005133BA" w:rsidRPr="001141C9" w:rsidRDefault="005133BA" w:rsidP="005133BA">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98BCDAE"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E80E1" w14:textId="77777777" w:rsidR="005133BA" w:rsidRPr="001141C9" w:rsidRDefault="005133BA" w:rsidP="005133BA">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5B82E42B"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cs="Arial"/>
                <w:lang w:eastAsia="zh-CN"/>
              </w:rPr>
              <w:t>0</w:t>
            </w:r>
          </w:p>
        </w:tc>
      </w:tr>
      <w:tr w:rsidR="005133BA" w:rsidRPr="001141C9" w14:paraId="1D01F339" w14:textId="77777777" w:rsidTr="00A0537F">
        <w:trPr>
          <w:jc w:val="center"/>
        </w:trPr>
        <w:tc>
          <w:tcPr>
            <w:tcW w:w="1002" w:type="pct"/>
            <w:tcBorders>
              <w:top w:val="nil"/>
              <w:left w:val="single" w:sz="4" w:space="0" w:color="auto"/>
              <w:bottom w:val="nil"/>
              <w:right w:val="single" w:sz="4" w:space="0" w:color="auto"/>
            </w:tcBorders>
            <w:vAlign w:val="center"/>
          </w:tcPr>
          <w:p w14:paraId="6A74F455"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CE589E"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A62EA"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2189B7" w14:textId="77777777" w:rsidR="005133BA" w:rsidRPr="001141C9" w:rsidRDefault="005133BA" w:rsidP="005133BA">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0AD2219"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4A9ED21D" w14:textId="77777777" w:rsidTr="00A0537F">
        <w:trPr>
          <w:jc w:val="center"/>
        </w:trPr>
        <w:tc>
          <w:tcPr>
            <w:tcW w:w="1002" w:type="pct"/>
            <w:tcBorders>
              <w:top w:val="nil"/>
              <w:left w:val="single" w:sz="4" w:space="0" w:color="auto"/>
              <w:bottom w:val="nil"/>
              <w:right w:val="single" w:sz="4" w:space="0" w:color="auto"/>
            </w:tcBorders>
            <w:vAlign w:val="center"/>
          </w:tcPr>
          <w:p w14:paraId="6EDC98E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E22BBC"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49B18" w14:textId="77777777" w:rsidR="005133BA" w:rsidRPr="001141C9" w:rsidRDefault="005133BA" w:rsidP="005133BA">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AED2B8" w14:textId="77777777" w:rsidR="005133BA" w:rsidRPr="001141C9" w:rsidRDefault="005133BA" w:rsidP="005133BA">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D69F01"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E862F5B" w14:textId="77777777" w:rsidTr="00A0537F">
        <w:trPr>
          <w:jc w:val="center"/>
        </w:trPr>
        <w:tc>
          <w:tcPr>
            <w:tcW w:w="1002" w:type="pct"/>
            <w:tcBorders>
              <w:top w:val="nil"/>
              <w:left w:val="single" w:sz="4" w:space="0" w:color="auto"/>
              <w:bottom w:val="nil"/>
              <w:right w:val="single" w:sz="4" w:space="0" w:color="auto"/>
            </w:tcBorders>
            <w:vAlign w:val="center"/>
          </w:tcPr>
          <w:p w14:paraId="49EF79D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2184F3"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603F8"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03029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286F588"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69F85008" w14:textId="77777777" w:rsidTr="00A0537F">
        <w:trPr>
          <w:jc w:val="center"/>
        </w:trPr>
        <w:tc>
          <w:tcPr>
            <w:tcW w:w="1002" w:type="pct"/>
            <w:tcBorders>
              <w:top w:val="nil"/>
              <w:left w:val="single" w:sz="4" w:space="0" w:color="auto"/>
              <w:bottom w:val="nil"/>
              <w:right w:val="single" w:sz="4" w:space="0" w:color="auto"/>
            </w:tcBorders>
            <w:vAlign w:val="center"/>
          </w:tcPr>
          <w:p w14:paraId="7CD3A4C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663825"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4BE08"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7B038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F437550"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FFF7DA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623382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2EADBA"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B85D2"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D9AD8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CE388B0"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29CB591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7849F4C" w14:textId="77777777" w:rsidR="005133BA" w:rsidRPr="001141C9" w:rsidRDefault="005133BA" w:rsidP="005133BA">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15E01DD3"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51E4DAC1" w14:textId="77777777" w:rsidR="005133BA" w:rsidRPr="001141C9" w:rsidRDefault="005133BA" w:rsidP="005133B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53A8F34E"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138AE555"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528CBA3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7BD146CA"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95C006"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F47DC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389D55F"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11F9E1D7" w14:textId="77777777" w:rsidTr="00A0537F">
        <w:trPr>
          <w:jc w:val="center"/>
        </w:trPr>
        <w:tc>
          <w:tcPr>
            <w:tcW w:w="1002" w:type="pct"/>
            <w:tcBorders>
              <w:top w:val="nil"/>
              <w:left w:val="single" w:sz="4" w:space="0" w:color="auto"/>
              <w:bottom w:val="nil"/>
              <w:right w:val="single" w:sz="4" w:space="0" w:color="auto"/>
            </w:tcBorders>
            <w:vAlign w:val="center"/>
          </w:tcPr>
          <w:p w14:paraId="79253D9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B998B6"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44E83"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4F3F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705F04"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D2F1B6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A59B039"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CA609D"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91BB5"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8E33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90B2FB"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633C51D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33B1E8E" w14:textId="77777777" w:rsidR="005133BA" w:rsidRPr="001141C9" w:rsidRDefault="005133BA" w:rsidP="005133BA">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5E0FE2DC"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27EF162"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AFEFFCF" w14:textId="77777777" w:rsidR="005133BA" w:rsidRPr="00D8795B" w:rsidRDefault="005133BA" w:rsidP="005133BA">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CA_n41A-n66A</w:t>
            </w:r>
            <w:r w:rsidRPr="00D8795B">
              <w:rPr>
                <w:rFonts w:ascii="Arial" w:eastAsia="SimSun" w:hAnsi="Arial"/>
                <w:sz w:val="18"/>
                <w:vertAlign w:val="superscript"/>
                <w:lang w:val="en-US" w:eastAsia="zh-CN"/>
              </w:rPr>
              <w:t>7</w:t>
            </w:r>
          </w:p>
          <w:p w14:paraId="23A8A5C8" w14:textId="77777777" w:rsidR="005133BA" w:rsidRPr="00D8795B" w:rsidRDefault="005133BA" w:rsidP="005133BA">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CA_n41A-n77A</w:t>
            </w:r>
            <w:r w:rsidRPr="00D8795B">
              <w:rPr>
                <w:rFonts w:ascii="Arial" w:eastAsia="SimSun" w:hAnsi="Arial"/>
                <w:sz w:val="18"/>
                <w:vertAlign w:val="superscript"/>
                <w:lang w:val="en-US" w:eastAsia="zh-CN"/>
              </w:rPr>
              <w:t>7</w:t>
            </w:r>
          </w:p>
          <w:p w14:paraId="17ECAD9E" w14:textId="77777777" w:rsidR="005133BA" w:rsidRPr="00D8795B" w:rsidRDefault="005133BA" w:rsidP="005133BA">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CA_n41C</w:t>
            </w:r>
            <w:r w:rsidRPr="00D8795B">
              <w:rPr>
                <w:rFonts w:ascii="Arial" w:eastAsia="SimSun" w:hAnsi="Arial"/>
                <w:sz w:val="18"/>
                <w:vertAlign w:val="superscript"/>
                <w:lang w:val="en-US" w:eastAsia="zh-CN"/>
              </w:rPr>
              <w:t>7</w:t>
            </w:r>
          </w:p>
          <w:p w14:paraId="6DCD5692" w14:textId="77777777" w:rsidR="005133BA" w:rsidRPr="00D8795B" w:rsidRDefault="005133BA" w:rsidP="005133BA">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797F0683" w14:textId="77777777" w:rsidR="005133BA" w:rsidRPr="00D8795B" w:rsidRDefault="005133BA" w:rsidP="005133BA">
            <w:pPr>
              <w:keepNext/>
              <w:keepLines/>
              <w:spacing w:after="0"/>
              <w:jc w:val="center"/>
              <w:rPr>
                <w:rFonts w:ascii="Arial" w:eastAsia="SimSun" w:hAnsi="Arial"/>
                <w:sz w:val="18"/>
                <w:szCs w:val="22"/>
                <w:lang w:val="en-US" w:eastAsia="zh-CN"/>
              </w:rPr>
            </w:pPr>
            <w:r w:rsidRPr="00D8795B">
              <w:rPr>
                <w:rFonts w:ascii="Arial" w:eastAsiaTheme="minorEastAsia" w:hAnsi="Arial"/>
                <w:sz w:val="18"/>
                <w:szCs w:val="22"/>
                <w:lang w:val="en-US" w:eastAsia="zh-CN"/>
              </w:rPr>
              <w:t>CA_n41C-n77A</w:t>
            </w:r>
          </w:p>
          <w:p w14:paraId="1929C9F3" w14:textId="77777777" w:rsidR="005133BA" w:rsidRPr="001141C9" w:rsidRDefault="005133BA" w:rsidP="005133BA">
            <w:pPr>
              <w:pStyle w:val="TAC"/>
              <w:rPr>
                <w:rFonts w:eastAsiaTheme="minorEastAsia"/>
                <w:lang w:eastAsia="zh-CN"/>
              </w:rPr>
            </w:pPr>
            <w:r w:rsidRPr="00D8795B">
              <w:rPr>
                <w:rFonts w:eastAsia="SimSun"/>
                <w:lang w:val="en-US" w:eastAsia="zh-CN"/>
              </w:rPr>
              <w:t>CA_n66A-n77A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353A94"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152EA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3ABDCA4"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0EC5E419" w14:textId="77777777" w:rsidTr="00A0537F">
        <w:trPr>
          <w:jc w:val="center"/>
        </w:trPr>
        <w:tc>
          <w:tcPr>
            <w:tcW w:w="1002" w:type="pct"/>
            <w:tcBorders>
              <w:top w:val="nil"/>
              <w:left w:val="single" w:sz="4" w:space="0" w:color="auto"/>
              <w:bottom w:val="nil"/>
              <w:right w:val="single" w:sz="4" w:space="0" w:color="auto"/>
            </w:tcBorders>
            <w:vAlign w:val="center"/>
          </w:tcPr>
          <w:p w14:paraId="1C1CDC9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47F9EE"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BEE36"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FE63C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F46EB83"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73990F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8CC4EF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0FD9F23"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ED9E9"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8A6B1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3BABC6"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9A4E35B"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67C0D61" w14:textId="77777777" w:rsidR="005133BA" w:rsidRPr="001141C9" w:rsidRDefault="005133BA" w:rsidP="005133BA">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201A296B"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CA_n41A-n66A</w:t>
            </w:r>
          </w:p>
          <w:p w14:paraId="26B3A5EB"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CA_n41A-n77A</w:t>
            </w:r>
          </w:p>
          <w:p w14:paraId="54F0FD1D"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3C2B2C15"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F4706B5"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D928D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001A1B2"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061B2150" w14:textId="77777777" w:rsidTr="00A0537F">
        <w:trPr>
          <w:jc w:val="center"/>
        </w:trPr>
        <w:tc>
          <w:tcPr>
            <w:tcW w:w="1002" w:type="pct"/>
            <w:tcBorders>
              <w:top w:val="nil"/>
              <w:left w:val="single" w:sz="4" w:space="0" w:color="auto"/>
              <w:bottom w:val="nil"/>
              <w:right w:val="single" w:sz="4" w:space="0" w:color="auto"/>
            </w:tcBorders>
            <w:vAlign w:val="center"/>
          </w:tcPr>
          <w:p w14:paraId="45B3150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3A1725"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68E02"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D2929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C4F37C3"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429DA99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9D9BC1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10FFB8"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EEF03"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9436A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C00B7F2"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33FAE2A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580B8B0" w14:textId="77777777" w:rsidR="005133BA" w:rsidRPr="001141C9" w:rsidRDefault="005133BA" w:rsidP="005133BA">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263A0ACF"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1BBD7CFF" w14:textId="77777777" w:rsidR="005133BA" w:rsidRPr="001141C9" w:rsidRDefault="005133BA" w:rsidP="005133BA">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4F70F54A"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3B7EE9A1"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0ED5A5D9"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35483FF0"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C9A651" w14:textId="77777777" w:rsidR="005133BA" w:rsidRPr="001141C9" w:rsidRDefault="005133BA" w:rsidP="005133BA">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FE39E1"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4FF5F60"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4 and 5</w:t>
            </w:r>
          </w:p>
        </w:tc>
      </w:tr>
      <w:tr w:rsidR="005133BA" w:rsidRPr="001141C9" w14:paraId="74ED3917" w14:textId="77777777" w:rsidTr="00A0537F">
        <w:trPr>
          <w:jc w:val="center"/>
        </w:trPr>
        <w:tc>
          <w:tcPr>
            <w:tcW w:w="1002" w:type="pct"/>
            <w:tcBorders>
              <w:top w:val="nil"/>
              <w:left w:val="single" w:sz="4" w:space="0" w:color="auto"/>
              <w:bottom w:val="nil"/>
              <w:right w:val="single" w:sz="4" w:space="0" w:color="auto"/>
            </w:tcBorders>
            <w:vAlign w:val="center"/>
          </w:tcPr>
          <w:p w14:paraId="3AD524E3" w14:textId="77777777" w:rsidR="005133BA" w:rsidRPr="001141C9" w:rsidRDefault="005133BA" w:rsidP="005133B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DF4EF9C" w14:textId="77777777" w:rsidR="005133BA" w:rsidRPr="001141C9" w:rsidRDefault="005133BA" w:rsidP="005133BA">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8F0AA" w14:textId="77777777" w:rsidR="005133BA" w:rsidRPr="001141C9" w:rsidRDefault="005133BA" w:rsidP="005133BA">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557E0C"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D19FD3" w14:textId="77777777" w:rsidR="005133BA" w:rsidRPr="001141C9" w:rsidRDefault="005133BA" w:rsidP="005133BA">
            <w:pPr>
              <w:pStyle w:val="TAC"/>
              <w:keepLines w:val="0"/>
              <w:rPr>
                <w:rFonts w:eastAsiaTheme="minorEastAsia"/>
                <w:szCs w:val="22"/>
                <w:lang w:eastAsia="zh-CN"/>
              </w:rPr>
            </w:pPr>
          </w:p>
        </w:tc>
      </w:tr>
      <w:tr w:rsidR="005133BA" w:rsidRPr="001141C9" w14:paraId="4535127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BB42695"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390C4D"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9CE92"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96A6C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58833B9"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2E4F8085"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012BD18" w14:textId="77777777" w:rsidR="005133BA" w:rsidRPr="001141C9" w:rsidRDefault="005133BA" w:rsidP="005133BA">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09ED1558"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CA_n41A-n66A</w:t>
            </w:r>
          </w:p>
          <w:p w14:paraId="6758795A"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CA_n41A-n77A</w:t>
            </w:r>
          </w:p>
          <w:p w14:paraId="48346E3A"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CA_n41C</w:t>
            </w:r>
          </w:p>
          <w:p w14:paraId="1E757C91"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C3883D2"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25CB2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7EF9C64"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1BE82B0D" w14:textId="77777777" w:rsidTr="00A0537F">
        <w:trPr>
          <w:jc w:val="center"/>
        </w:trPr>
        <w:tc>
          <w:tcPr>
            <w:tcW w:w="1002" w:type="pct"/>
            <w:tcBorders>
              <w:top w:val="nil"/>
              <w:left w:val="single" w:sz="4" w:space="0" w:color="auto"/>
              <w:bottom w:val="nil"/>
              <w:right w:val="single" w:sz="4" w:space="0" w:color="auto"/>
            </w:tcBorders>
            <w:vAlign w:val="center"/>
          </w:tcPr>
          <w:p w14:paraId="3B02402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63660A"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E79FA"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AA5EB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BFF4ADF"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5C4E748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4C843A0"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D729EB"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FD937"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ECD95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5ABE97"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19187920" w14:textId="77777777" w:rsidTr="00A0537F">
        <w:trPr>
          <w:jc w:val="center"/>
        </w:trPr>
        <w:tc>
          <w:tcPr>
            <w:tcW w:w="1002" w:type="pct"/>
            <w:tcBorders>
              <w:top w:val="nil"/>
              <w:left w:val="single" w:sz="4" w:space="0" w:color="auto"/>
              <w:bottom w:val="nil"/>
              <w:right w:val="single" w:sz="4" w:space="0" w:color="auto"/>
            </w:tcBorders>
            <w:vAlign w:val="center"/>
          </w:tcPr>
          <w:p w14:paraId="48DA5349" w14:textId="77777777" w:rsidR="005133BA" w:rsidRPr="001141C9" w:rsidRDefault="005133BA" w:rsidP="005133BA">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7ABA0057"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CA_n41A-n66A</w:t>
            </w:r>
          </w:p>
          <w:p w14:paraId="4CAC0E3A"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CA_n41A-n78A</w:t>
            </w:r>
          </w:p>
          <w:p w14:paraId="7FAAB43D" w14:textId="77777777" w:rsidR="005133BA" w:rsidRPr="001141C9" w:rsidRDefault="005133BA" w:rsidP="005133BA">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2D17AF3" w14:textId="77777777" w:rsidR="005133BA" w:rsidRPr="001141C9" w:rsidRDefault="005133BA" w:rsidP="005133BA">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66A09B"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2C3C78" w14:textId="77777777" w:rsidR="005133BA" w:rsidRPr="001141C9" w:rsidRDefault="005133BA" w:rsidP="005133B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5133BA" w:rsidRPr="001141C9" w14:paraId="068B743C" w14:textId="77777777" w:rsidTr="00A0537F">
        <w:trPr>
          <w:jc w:val="center"/>
        </w:trPr>
        <w:tc>
          <w:tcPr>
            <w:tcW w:w="1002" w:type="pct"/>
            <w:tcBorders>
              <w:top w:val="nil"/>
              <w:left w:val="single" w:sz="4" w:space="0" w:color="auto"/>
              <w:bottom w:val="nil"/>
              <w:right w:val="single" w:sz="4" w:space="0" w:color="auto"/>
            </w:tcBorders>
            <w:vAlign w:val="center"/>
          </w:tcPr>
          <w:p w14:paraId="5AEB7693" w14:textId="77777777" w:rsidR="005133BA" w:rsidRPr="001141C9" w:rsidRDefault="005133BA" w:rsidP="005133BA">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1630C25B" w14:textId="77777777" w:rsidR="005133BA" w:rsidRPr="001141C9" w:rsidRDefault="005133BA" w:rsidP="005133BA">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9CC9DD" w14:textId="77777777" w:rsidR="005133BA" w:rsidRPr="001141C9" w:rsidRDefault="005133BA" w:rsidP="005133BA">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F914F5"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62A59D2B"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47BD492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EF6CDB5" w14:textId="77777777" w:rsidR="005133BA" w:rsidRPr="001141C9" w:rsidRDefault="005133BA" w:rsidP="005133BA">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4D3E5D2A" w14:textId="77777777" w:rsidR="005133BA" w:rsidRPr="001141C9" w:rsidRDefault="005133BA" w:rsidP="005133BA">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88E7E0" w14:textId="77777777" w:rsidR="005133BA" w:rsidRPr="001141C9" w:rsidRDefault="005133BA" w:rsidP="005133BA">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34717D"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F29EA8"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58E9AF6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3AB565F" w14:textId="77777777" w:rsidR="005133BA" w:rsidRPr="001141C9" w:rsidRDefault="005133BA" w:rsidP="005133BA">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1F1D5D1F"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CA_n41A-n66A</w:t>
            </w:r>
          </w:p>
          <w:p w14:paraId="448A233C"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CA_n41A-n78A</w:t>
            </w:r>
          </w:p>
          <w:p w14:paraId="02769EC0" w14:textId="77777777" w:rsidR="005133BA" w:rsidRPr="001141C9" w:rsidRDefault="005133BA" w:rsidP="005133BA">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B4D916"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F8D05A"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B5DCF61" w14:textId="77777777" w:rsidR="005133BA" w:rsidRPr="001141C9" w:rsidRDefault="005133BA" w:rsidP="005133B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5133BA" w:rsidRPr="001141C9" w14:paraId="56C2E750" w14:textId="77777777" w:rsidTr="00A0537F">
        <w:trPr>
          <w:jc w:val="center"/>
        </w:trPr>
        <w:tc>
          <w:tcPr>
            <w:tcW w:w="1002" w:type="pct"/>
            <w:tcBorders>
              <w:top w:val="nil"/>
              <w:left w:val="single" w:sz="4" w:space="0" w:color="auto"/>
              <w:bottom w:val="nil"/>
              <w:right w:val="single" w:sz="4" w:space="0" w:color="auto"/>
            </w:tcBorders>
            <w:vAlign w:val="center"/>
          </w:tcPr>
          <w:p w14:paraId="17FAE34E"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EEED57F"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81186A"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928BF4"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6B0FC344"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60D7349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E30B937"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E3E1B97"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FB55AEE" w14:textId="77777777" w:rsidR="005133BA" w:rsidRPr="001141C9" w:rsidRDefault="005133BA" w:rsidP="005133BA">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6E25AA"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BA7D65B"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4493780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B09E617" w14:textId="77777777" w:rsidR="005133BA" w:rsidRPr="001141C9" w:rsidRDefault="005133BA" w:rsidP="005133BA">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05CCDAA6"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CA_n41A-n66A</w:t>
            </w:r>
          </w:p>
          <w:p w14:paraId="1EECC110"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CA_n41A-n78A</w:t>
            </w:r>
          </w:p>
          <w:p w14:paraId="7BB74379" w14:textId="77777777" w:rsidR="005133BA" w:rsidRPr="001141C9" w:rsidRDefault="005133BA" w:rsidP="005133BA">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0A46FCB"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619BBB"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EA03EBB" w14:textId="77777777" w:rsidR="005133BA" w:rsidRPr="001141C9" w:rsidRDefault="005133BA" w:rsidP="005133B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5133BA" w:rsidRPr="001141C9" w14:paraId="188DFE46" w14:textId="77777777" w:rsidTr="00A0537F">
        <w:trPr>
          <w:jc w:val="center"/>
        </w:trPr>
        <w:tc>
          <w:tcPr>
            <w:tcW w:w="1002" w:type="pct"/>
            <w:tcBorders>
              <w:top w:val="nil"/>
              <w:left w:val="single" w:sz="4" w:space="0" w:color="auto"/>
              <w:bottom w:val="nil"/>
              <w:right w:val="single" w:sz="4" w:space="0" w:color="auto"/>
            </w:tcBorders>
            <w:vAlign w:val="center"/>
          </w:tcPr>
          <w:p w14:paraId="68718F0B"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78990A8"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7F59F2"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AA5561"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0C9A5A7C"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68A2233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A6071E3"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0FDDC9F"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057A5C"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33D08C"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D467E2"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3FBAAD2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F2EC8B5"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0D690A9"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CA_n41A-n66A</w:t>
            </w:r>
          </w:p>
          <w:p w14:paraId="3278731F"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CA_n41A-n78A</w:t>
            </w:r>
          </w:p>
          <w:p w14:paraId="51E529ED" w14:textId="77777777" w:rsidR="005133BA" w:rsidRPr="001141C9" w:rsidRDefault="005133BA" w:rsidP="005133BA">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8655BE"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44266"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5C41DDE" w14:textId="77777777" w:rsidR="005133BA" w:rsidRPr="001141C9" w:rsidRDefault="005133BA" w:rsidP="005133B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5133BA" w:rsidRPr="001141C9" w14:paraId="3A894F65" w14:textId="77777777" w:rsidTr="00A0537F">
        <w:trPr>
          <w:jc w:val="center"/>
        </w:trPr>
        <w:tc>
          <w:tcPr>
            <w:tcW w:w="1002" w:type="pct"/>
            <w:tcBorders>
              <w:top w:val="nil"/>
              <w:left w:val="single" w:sz="4" w:space="0" w:color="auto"/>
              <w:bottom w:val="nil"/>
              <w:right w:val="single" w:sz="4" w:space="0" w:color="auto"/>
            </w:tcBorders>
            <w:vAlign w:val="center"/>
          </w:tcPr>
          <w:p w14:paraId="7792AE40"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133C6B5"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5AF887"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FD26AA"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70C11681"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1B962D5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0B7AB2F"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12F0D94"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28C8FF"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B3BD7E"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2798954"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67560E49"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B562391" w14:textId="77777777" w:rsidR="005133BA" w:rsidRPr="001141C9" w:rsidRDefault="005133BA" w:rsidP="005133BA">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29F5E05"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16E6D8AF"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1137682" w14:textId="77777777" w:rsidR="005133BA" w:rsidRPr="001141C9" w:rsidRDefault="005133BA" w:rsidP="005133B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2B63743" w14:textId="77777777" w:rsidR="005133BA" w:rsidRPr="001141C9" w:rsidRDefault="005133BA" w:rsidP="005133BA">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72DD9B" w14:textId="77777777" w:rsidR="005133BA" w:rsidRPr="001141C9" w:rsidRDefault="005133BA" w:rsidP="005133BA">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8AC5C19" w14:textId="77777777" w:rsidR="005133BA" w:rsidRPr="001141C9" w:rsidRDefault="005133BA" w:rsidP="005133BA">
            <w:pPr>
              <w:pStyle w:val="TAC"/>
              <w:keepNext w:val="0"/>
              <w:keepLines w:val="0"/>
              <w:rPr>
                <w:rFonts w:eastAsia="SimSun" w:cs="Arial"/>
                <w:kern w:val="2"/>
                <w:szCs w:val="18"/>
                <w:lang w:eastAsia="zh-CN"/>
              </w:rPr>
            </w:pPr>
            <w:r w:rsidRPr="001141C9">
              <w:rPr>
                <w:rFonts w:eastAsiaTheme="minorEastAsia"/>
                <w:lang w:eastAsia="zh-CN"/>
              </w:rPr>
              <w:t>4 and 5</w:t>
            </w:r>
          </w:p>
        </w:tc>
      </w:tr>
      <w:tr w:rsidR="005133BA" w:rsidRPr="001141C9" w14:paraId="5EF71699" w14:textId="77777777" w:rsidTr="00A0537F">
        <w:trPr>
          <w:jc w:val="center"/>
        </w:trPr>
        <w:tc>
          <w:tcPr>
            <w:tcW w:w="1002" w:type="pct"/>
            <w:tcBorders>
              <w:top w:val="nil"/>
              <w:left w:val="single" w:sz="4" w:space="0" w:color="auto"/>
              <w:bottom w:val="nil"/>
              <w:right w:val="single" w:sz="4" w:space="0" w:color="auto"/>
            </w:tcBorders>
            <w:vAlign w:val="center"/>
          </w:tcPr>
          <w:p w14:paraId="6B6EF33D"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A765A82"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7ADD8E" w14:textId="77777777" w:rsidR="005133BA" w:rsidRPr="001141C9" w:rsidRDefault="005133BA" w:rsidP="005133BA">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92707F" w14:textId="77777777" w:rsidR="005133BA" w:rsidRPr="001141C9" w:rsidRDefault="005133BA" w:rsidP="005133BA">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51F27ECB"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6535609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82AD827"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EB33193"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81B357" w14:textId="77777777" w:rsidR="005133BA" w:rsidRPr="001141C9" w:rsidRDefault="005133BA" w:rsidP="005133BA">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9C9C967" w14:textId="77777777" w:rsidR="005133BA" w:rsidRPr="001141C9" w:rsidRDefault="005133BA" w:rsidP="005133BA">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D40421E"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4280BFC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BC7B668"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47AD920A"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CA_n41A-n66A</w:t>
            </w:r>
          </w:p>
          <w:p w14:paraId="68C876CD"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CA_n41A-n85A</w:t>
            </w:r>
          </w:p>
          <w:p w14:paraId="6D828943"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3D8B3A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71895A"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DAF208D" w14:textId="77777777" w:rsidR="005133BA" w:rsidRPr="001141C9" w:rsidRDefault="005133BA" w:rsidP="005133BA">
            <w:pPr>
              <w:pStyle w:val="TAC"/>
              <w:keepNext w:val="0"/>
              <w:keepLines w:val="0"/>
              <w:rPr>
                <w:rFonts w:eastAsia="SimSun" w:cs="Arial"/>
                <w:kern w:val="2"/>
                <w:szCs w:val="18"/>
                <w:lang w:eastAsia="zh-CN"/>
              </w:rPr>
            </w:pPr>
            <w:r w:rsidRPr="001141C9">
              <w:rPr>
                <w:rFonts w:eastAsiaTheme="minorEastAsia"/>
                <w:lang w:eastAsia="zh-CN"/>
              </w:rPr>
              <w:t>4 and 5</w:t>
            </w:r>
          </w:p>
        </w:tc>
      </w:tr>
      <w:tr w:rsidR="005133BA" w:rsidRPr="001141C9" w14:paraId="55CD3B66" w14:textId="77777777" w:rsidTr="00A0537F">
        <w:trPr>
          <w:jc w:val="center"/>
        </w:trPr>
        <w:tc>
          <w:tcPr>
            <w:tcW w:w="1002" w:type="pct"/>
            <w:tcBorders>
              <w:top w:val="nil"/>
              <w:left w:val="single" w:sz="4" w:space="0" w:color="auto"/>
              <w:bottom w:val="nil"/>
              <w:right w:val="single" w:sz="4" w:space="0" w:color="auto"/>
            </w:tcBorders>
            <w:vAlign w:val="center"/>
          </w:tcPr>
          <w:p w14:paraId="604A0730"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302AABC"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5CB02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DEE1C5"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6F882A57"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66423DA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D6C9232"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9314F5A"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BDD23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4373DE2"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64DEB22"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4891DDB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643583B" w14:textId="77777777" w:rsidR="005133BA" w:rsidRPr="001141C9" w:rsidRDefault="005133BA" w:rsidP="005133BA">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309C83E2" w14:textId="77777777" w:rsidR="005133BA" w:rsidRPr="001141C9" w:rsidRDefault="005133BA" w:rsidP="005133BA">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F7C54A2"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7BB64"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C6CE4CA" w14:textId="77777777" w:rsidR="005133BA" w:rsidRPr="001141C9" w:rsidRDefault="005133BA" w:rsidP="005133BA">
            <w:pPr>
              <w:pStyle w:val="TAC"/>
              <w:keepNext w:val="0"/>
              <w:keepLines w:val="0"/>
              <w:rPr>
                <w:rFonts w:eastAsia="SimSun"/>
                <w:kern w:val="2"/>
                <w:lang w:eastAsia="zh-CN"/>
              </w:rPr>
            </w:pPr>
            <w:r w:rsidRPr="001141C9">
              <w:rPr>
                <w:rFonts w:eastAsiaTheme="minorEastAsia"/>
                <w:lang w:eastAsia="zh-CN"/>
              </w:rPr>
              <w:t>4 and 5</w:t>
            </w:r>
          </w:p>
        </w:tc>
      </w:tr>
      <w:tr w:rsidR="005133BA" w:rsidRPr="001141C9" w14:paraId="240BAC7C" w14:textId="77777777" w:rsidTr="00A0537F">
        <w:trPr>
          <w:jc w:val="center"/>
        </w:trPr>
        <w:tc>
          <w:tcPr>
            <w:tcW w:w="1002" w:type="pct"/>
            <w:tcBorders>
              <w:top w:val="nil"/>
              <w:left w:val="single" w:sz="4" w:space="0" w:color="auto"/>
              <w:bottom w:val="nil"/>
              <w:right w:val="single" w:sz="4" w:space="0" w:color="auto"/>
            </w:tcBorders>
            <w:vAlign w:val="center"/>
          </w:tcPr>
          <w:p w14:paraId="1EF3A87F"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493E303"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789985"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A65C56" w14:textId="77777777" w:rsidR="005133BA" w:rsidRPr="001141C9" w:rsidRDefault="005133BA" w:rsidP="005133BA">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5A30FAA0" w14:textId="77777777" w:rsidR="005133BA" w:rsidRPr="001141C9" w:rsidRDefault="005133BA" w:rsidP="005133BA">
            <w:pPr>
              <w:pStyle w:val="TAC"/>
              <w:keepNext w:val="0"/>
              <w:keepLines w:val="0"/>
              <w:rPr>
                <w:rFonts w:eastAsia="SimSun"/>
                <w:kern w:val="2"/>
                <w:lang w:eastAsia="zh-CN"/>
              </w:rPr>
            </w:pPr>
          </w:p>
        </w:tc>
      </w:tr>
      <w:tr w:rsidR="005133BA" w:rsidRPr="001141C9" w14:paraId="092F3AC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EE4DB26"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CB8334B"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94B311"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0A65F73" w14:textId="77777777" w:rsidR="005133BA" w:rsidRPr="001141C9" w:rsidRDefault="005133BA" w:rsidP="005133B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9A8BB88" w14:textId="77777777" w:rsidR="005133BA" w:rsidRPr="001141C9" w:rsidRDefault="005133BA" w:rsidP="005133BA">
            <w:pPr>
              <w:pStyle w:val="TAC"/>
              <w:keepNext w:val="0"/>
              <w:keepLines w:val="0"/>
              <w:rPr>
                <w:rFonts w:eastAsia="SimSun"/>
                <w:kern w:val="2"/>
                <w:lang w:eastAsia="zh-CN"/>
              </w:rPr>
            </w:pPr>
          </w:p>
        </w:tc>
      </w:tr>
      <w:tr w:rsidR="005133BA" w:rsidRPr="001141C9" w14:paraId="4B663A8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3EFC7FA" w14:textId="77777777" w:rsidR="005133BA" w:rsidRPr="001141C9" w:rsidRDefault="005133BA" w:rsidP="005133BA">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50D7A52D" w14:textId="77777777" w:rsidR="005133BA" w:rsidRPr="001141C9" w:rsidRDefault="005133BA" w:rsidP="005133BA">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BE883A3" w14:textId="77777777" w:rsidR="005133BA" w:rsidRPr="001141C9" w:rsidRDefault="005133BA" w:rsidP="005133BA">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F11AE" w14:textId="77777777" w:rsidR="005133BA" w:rsidRPr="001141C9" w:rsidRDefault="005133BA" w:rsidP="005133BA">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72617A7" w14:textId="77777777" w:rsidR="005133BA" w:rsidRPr="001141C9" w:rsidRDefault="005133BA" w:rsidP="005133BA">
            <w:pPr>
              <w:pStyle w:val="TAC"/>
              <w:keepLines w:val="0"/>
              <w:rPr>
                <w:rFonts w:eastAsia="SimSun"/>
                <w:kern w:val="2"/>
                <w:lang w:eastAsia="zh-CN"/>
              </w:rPr>
            </w:pPr>
            <w:r w:rsidRPr="001141C9">
              <w:rPr>
                <w:rFonts w:eastAsiaTheme="minorEastAsia"/>
                <w:lang w:eastAsia="zh-CN"/>
              </w:rPr>
              <w:t>4 and 5</w:t>
            </w:r>
          </w:p>
        </w:tc>
      </w:tr>
      <w:tr w:rsidR="005133BA" w:rsidRPr="001141C9" w14:paraId="5BA4B5EE" w14:textId="77777777" w:rsidTr="00A0537F">
        <w:trPr>
          <w:jc w:val="center"/>
        </w:trPr>
        <w:tc>
          <w:tcPr>
            <w:tcW w:w="1002" w:type="pct"/>
            <w:tcBorders>
              <w:top w:val="nil"/>
              <w:left w:val="single" w:sz="4" w:space="0" w:color="auto"/>
              <w:bottom w:val="nil"/>
              <w:right w:val="single" w:sz="4" w:space="0" w:color="auto"/>
            </w:tcBorders>
            <w:vAlign w:val="center"/>
          </w:tcPr>
          <w:p w14:paraId="2BE05D95"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972DF5D"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EFE281"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D14208" w14:textId="77777777" w:rsidR="005133BA" w:rsidRPr="001141C9" w:rsidRDefault="005133BA" w:rsidP="005133BA">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05DF1E94" w14:textId="77777777" w:rsidR="005133BA" w:rsidRPr="001141C9" w:rsidRDefault="005133BA" w:rsidP="005133BA">
            <w:pPr>
              <w:pStyle w:val="TAC"/>
              <w:keepNext w:val="0"/>
              <w:keepLines w:val="0"/>
              <w:rPr>
                <w:rFonts w:eastAsia="SimSun"/>
                <w:kern w:val="2"/>
                <w:lang w:eastAsia="zh-CN"/>
              </w:rPr>
            </w:pPr>
          </w:p>
        </w:tc>
      </w:tr>
      <w:tr w:rsidR="005133BA" w:rsidRPr="001141C9" w14:paraId="5C49909F"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8E46511"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D0635CF"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4B30FA"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9A29414" w14:textId="77777777" w:rsidR="005133BA" w:rsidRPr="001141C9" w:rsidRDefault="005133BA" w:rsidP="005133B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D179205" w14:textId="77777777" w:rsidR="005133BA" w:rsidRPr="001141C9" w:rsidRDefault="005133BA" w:rsidP="005133BA">
            <w:pPr>
              <w:pStyle w:val="TAC"/>
              <w:keepNext w:val="0"/>
              <w:keepLines w:val="0"/>
              <w:rPr>
                <w:rFonts w:eastAsia="SimSun"/>
                <w:kern w:val="2"/>
                <w:lang w:eastAsia="zh-CN"/>
              </w:rPr>
            </w:pPr>
          </w:p>
        </w:tc>
      </w:tr>
      <w:tr w:rsidR="005133BA" w:rsidRPr="001141C9" w14:paraId="2BAF504E" w14:textId="77777777" w:rsidTr="00A0537F">
        <w:trPr>
          <w:jc w:val="center"/>
        </w:trPr>
        <w:tc>
          <w:tcPr>
            <w:tcW w:w="1002" w:type="pct"/>
            <w:tcBorders>
              <w:top w:val="single" w:sz="4" w:space="0" w:color="auto"/>
              <w:left w:val="single" w:sz="4" w:space="0" w:color="auto"/>
              <w:bottom w:val="nil"/>
              <w:right w:val="single" w:sz="4" w:space="0" w:color="auto"/>
            </w:tcBorders>
          </w:tcPr>
          <w:p w14:paraId="0D3E168E" w14:textId="77777777" w:rsidR="005133BA" w:rsidRPr="001141C9" w:rsidRDefault="005133BA" w:rsidP="005133BA">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21F4038E" w14:textId="77777777" w:rsidR="005133BA" w:rsidRPr="001141C9" w:rsidRDefault="005133BA" w:rsidP="005133B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29391A61" w14:textId="77777777" w:rsidR="005133BA" w:rsidRPr="001141C9" w:rsidRDefault="005133BA" w:rsidP="005133B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0EB5D322" w14:textId="77777777" w:rsidR="005133BA" w:rsidRPr="001141C9" w:rsidRDefault="005133BA" w:rsidP="005133BA">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7071754C" w14:textId="77777777" w:rsidR="005133BA" w:rsidRPr="001141C9" w:rsidRDefault="005133BA" w:rsidP="005133BA">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ADDC6B"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7EDDFCB" w14:textId="77777777" w:rsidR="005133BA" w:rsidRPr="001141C9" w:rsidRDefault="005133BA" w:rsidP="005133B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5133BA" w:rsidRPr="001141C9" w14:paraId="0C78B8B2" w14:textId="77777777" w:rsidTr="00A0537F">
        <w:trPr>
          <w:jc w:val="center"/>
        </w:trPr>
        <w:tc>
          <w:tcPr>
            <w:tcW w:w="1002" w:type="pct"/>
            <w:tcBorders>
              <w:top w:val="nil"/>
              <w:left w:val="single" w:sz="4" w:space="0" w:color="auto"/>
              <w:bottom w:val="nil"/>
              <w:right w:val="single" w:sz="4" w:space="0" w:color="auto"/>
            </w:tcBorders>
          </w:tcPr>
          <w:p w14:paraId="7FA886D7"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7F49E362"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50A51B6A" w14:textId="77777777" w:rsidR="005133BA" w:rsidRPr="001141C9" w:rsidRDefault="005133BA" w:rsidP="005133BA">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19923D"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150C1B1C"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0F0214CD" w14:textId="77777777" w:rsidTr="00A0537F">
        <w:trPr>
          <w:jc w:val="center"/>
        </w:trPr>
        <w:tc>
          <w:tcPr>
            <w:tcW w:w="1002" w:type="pct"/>
            <w:tcBorders>
              <w:top w:val="nil"/>
              <w:left w:val="single" w:sz="4" w:space="0" w:color="auto"/>
              <w:bottom w:val="single" w:sz="4" w:space="0" w:color="auto"/>
              <w:right w:val="single" w:sz="4" w:space="0" w:color="auto"/>
            </w:tcBorders>
          </w:tcPr>
          <w:p w14:paraId="0E524EFF"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06AD474F"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0955DCB" w14:textId="77777777" w:rsidR="005133BA" w:rsidRPr="001141C9" w:rsidRDefault="005133BA" w:rsidP="005133BA">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3C0226" w14:textId="77777777" w:rsidR="005133BA" w:rsidRPr="001141C9" w:rsidRDefault="005133BA" w:rsidP="005133BA">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422B37A2"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06D6F782"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DE4B2DE" w14:textId="77777777" w:rsidR="005133BA" w:rsidRPr="001141C9" w:rsidRDefault="005133BA" w:rsidP="005133BA">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29AEE9E8"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36503B67" w14:textId="77777777" w:rsidR="005133BA" w:rsidRPr="00DD4870" w:rsidRDefault="005133BA" w:rsidP="005133BA">
            <w:pPr>
              <w:pStyle w:val="TAC"/>
              <w:rPr>
                <w:vertAlign w:val="superscript"/>
                <w:lang w:val="en-US"/>
              </w:rPr>
            </w:pPr>
            <w:r w:rsidRPr="00DD4870">
              <w:rPr>
                <w:lang w:val="en-US"/>
              </w:rPr>
              <w:t>n71</w:t>
            </w:r>
            <w:r w:rsidRPr="00DD4870">
              <w:rPr>
                <w:vertAlign w:val="superscript"/>
                <w:lang w:val="en-US"/>
              </w:rPr>
              <w:t>7</w:t>
            </w:r>
          </w:p>
          <w:p w14:paraId="3F03BB41" w14:textId="77777777" w:rsidR="005133BA" w:rsidRPr="00DD4870" w:rsidRDefault="005133BA" w:rsidP="005133BA">
            <w:pPr>
              <w:pStyle w:val="TAC"/>
              <w:rPr>
                <w:vertAlign w:val="superscript"/>
                <w:lang w:val="en-US"/>
              </w:rPr>
            </w:pPr>
            <w:r w:rsidRPr="00DD4870">
              <w:rPr>
                <w:lang w:val="en-US"/>
              </w:rPr>
              <w:t>n77</w:t>
            </w:r>
            <w:r w:rsidRPr="00DD4870">
              <w:rPr>
                <w:vertAlign w:val="superscript"/>
                <w:lang w:val="en-US"/>
              </w:rPr>
              <w:t>7,9</w:t>
            </w:r>
          </w:p>
          <w:p w14:paraId="0D33887B" w14:textId="77777777" w:rsidR="005133BA" w:rsidRPr="00DD4870" w:rsidRDefault="005133BA" w:rsidP="005133BA">
            <w:pPr>
              <w:pStyle w:val="TAC"/>
              <w:rPr>
                <w:vertAlign w:val="superscript"/>
                <w:lang w:val="en-US"/>
              </w:rPr>
            </w:pPr>
            <w:r w:rsidRPr="00DD4870">
              <w:rPr>
                <w:lang w:val="en-US"/>
              </w:rPr>
              <w:t>CA_n41A-n71A</w:t>
            </w:r>
            <w:r w:rsidRPr="00DD4870">
              <w:rPr>
                <w:vertAlign w:val="superscript"/>
                <w:lang w:val="en-US"/>
              </w:rPr>
              <w:t>7,13,14</w:t>
            </w:r>
          </w:p>
          <w:p w14:paraId="0D077E53" w14:textId="77777777" w:rsidR="005133BA" w:rsidRPr="00DD4870" w:rsidRDefault="005133BA" w:rsidP="005133BA">
            <w:pPr>
              <w:pStyle w:val="TAC"/>
              <w:rPr>
                <w:vertAlign w:val="superscript"/>
                <w:lang w:val="en-US"/>
              </w:rPr>
            </w:pPr>
            <w:r w:rsidRPr="00DD4870">
              <w:rPr>
                <w:lang w:val="en-US"/>
              </w:rPr>
              <w:t>CA_n41A-n77A</w:t>
            </w:r>
            <w:r w:rsidRPr="00DD4870">
              <w:rPr>
                <w:vertAlign w:val="superscript"/>
                <w:lang w:val="en-US"/>
              </w:rPr>
              <w:t>7</w:t>
            </w:r>
          </w:p>
          <w:p w14:paraId="7385ECFF" w14:textId="77777777" w:rsidR="005133BA" w:rsidRPr="001141C9" w:rsidRDefault="005133BA" w:rsidP="005133BA">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3E1F156"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F47670"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6708CD0" w14:textId="77777777" w:rsidR="005133BA" w:rsidRPr="001141C9" w:rsidRDefault="005133BA" w:rsidP="005133B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5133BA" w:rsidRPr="001141C9" w14:paraId="715F28DE" w14:textId="77777777" w:rsidTr="00A0537F">
        <w:trPr>
          <w:jc w:val="center"/>
        </w:trPr>
        <w:tc>
          <w:tcPr>
            <w:tcW w:w="1002" w:type="pct"/>
            <w:tcBorders>
              <w:top w:val="nil"/>
              <w:left w:val="single" w:sz="4" w:space="0" w:color="auto"/>
              <w:bottom w:val="nil"/>
              <w:right w:val="single" w:sz="4" w:space="0" w:color="auto"/>
            </w:tcBorders>
            <w:vAlign w:val="center"/>
          </w:tcPr>
          <w:p w14:paraId="7FE1F7EF"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AF1977E"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D866E"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2AF2A4"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8AB5EC3"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4B196804" w14:textId="77777777" w:rsidTr="00A0537F">
        <w:trPr>
          <w:jc w:val="center"/>
        </w:trPr>
        <w:tc>
          <w:tcPr>
            <w:tcW w:w="1002" w:type="pct"/>
            <w:tcBorders>
              <w:top w:val="nil"/>
              <w:left w:val="single" w:sz="4" w:space="0" w:color="auto"/>
              <w:bottom w:val="nil"/>
              <w:right w:val="single" w:sz="4" w:space="0" w:color="auto"/>
            </w:tcBorders>
            <w:vAlign w:val="center"/>
          </w:tcPr>
          <w:p w14:paraId="6AAFB82B"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2393CA2"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80C17"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547DC9"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6A6109"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4E30B8AA" w14:textId="77777777" w:rsidTr="00A0537F">
        <w:trPr>
          <w:jc w:val="center"/>
        </w:trPr>
        <w:tc>
          <w:tcPr>
            <w:tcW w:w="1002" w:type="pct"/>
            <w:tcBorders>
              <w:top w:val="nil"/>
              <w:left w:val="single" w:sz="4" w:space="0" w:color="auto"/>
              <w:bottom w:val="nil"/>
              <w:right w:val="single" w:sz="4" w:space="0" w:color="auto"/>
            </w:tcBorders>
            <w:vAlign w:val="center"/>
          </w:tcPr>
          <w:p w14:paraId="28B841D0"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FC192AB"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47641"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D93DB5"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6211508" w14:textId="77777777" w:rsidR="005133BA" w:rsidRPr="001141C9" w:rsidRDefault="005133BA" w:rsidP="005133BA">
            <w:pPr>
              <w:pStyle w:val="TAC"/>
              <w:keepNext w:val="0"/>
              <w:keepLines w:val="0"/>
              <w:rPr>
                <w:rFonts w:eastAsia="SimSun" w:cs="Arial"/>
                <w:kern w:val="2"/>
                <w:szCs w:val="18"/>
                <w:lang w:eastAsia="zh-CN"/>
              </w:rPr>
            </w:pPr>
            <w:r w:rsidRPr="001141C9">
              <w:rPr>
                <w:rFonts w:eastAsia="SimSun"/>
                <w:kern w:val="2"/>
                <w:szCs w:val="22"/>
                <w:lang w:eastAsia="zh-CN"/>
              </w:rPr>
              <w:t>1</w:t>
            </w:r>
          </w:p>
        </w:tc>
      </w:tr>
      <w:tr w:rsidR="005133BA" w:rsidRPr="001141C9" w14:paraId="39242723" w14:textId="77777777" w:rsidTr="00A0537F">
        <w:trPr>
          <w:jc w:val="center"/>
        </w:trPr>
        <w:tc>
          <w:tcPr>
            <w:tcW w:w="1002" w:type="pct"/>
            <w:tcBorders>
              <w:top w:val="nil"/>
              <w:left w:val="single" w:sz="4" w:space="0" w:color="auto"/>
              <w:bottom w:val="nil"/>
              <w:right w:val="single" w:sz="4" w:space="0" w:color="auto"/>
            </w:tcBorders>
            <w:vAlign w:val="center"/>
          </w:tcPr>
          <w:p w14:paraId="3E293F3A"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F6B7C5F"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F1C5B"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3FB2B7"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0B7E049"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4815A497" w14:textId="77777777" w:rsidTr="00A0537F">
        <w:trPr>
          <w:jc w:val="center"/>
        </w:trPr>
        <w:tc>
          <w:tcPr>
            <w:tcW w:w="1002" w:type="pct"/>
            <w:tcBorders>
              <w:top w:val="nil"/>
              <w:left w:val="single" w:sz="4" w:space="0" w:color="auto"/>
              <w:bottom w:val="nil"/>
              <w:right w:val="single" w:sz="4" w:space="0" w:color="auto"/>
            </w:tcBorders>
            <w:vAlign w:val="center"/>
          </w:tcPr>
          <w:p w14:paraId="3AFE42A8"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74FF1CF"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C76AD"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1BAF1"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4D7F33"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5296EF3F" w14:textId="77777777" w:rsidTr="00A0537F">
        <w:trPr>
          <w:jc w:val="center"/>
        </w:trPr>
        <w:tc>
          <w:tcPr>
            <w:tcW w:w="1002" w:type="pct"/>
            <w:tcBorders>
              <w:top w:val="nil"/>
              <w:left w:val="single" w:sz="4" w:space="0" w:color="auto"/>
              <w:bottom w:val="nil"/>
              <w:right w:val="single" w:sz="4" w:space="0" w:color="auto"/>
            </w:tcBorders>
            <w:vAlign w:val="center"/>
          </w:tcPr>
          <w:p w14:paraId="0157FF43"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E86EFB"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64B29"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E16C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ADDA28" w14:textId="77777777" w:rsidR="005133BA" w:rsidRPr="001141C9" w:rsidRDefault="005133BA" w:rsidP="005133BA">
            <w:pPr>
              <w:pStyle w:val="TAC"/>
              <w:keepNext w:val="0"/>
              <w:keepLines w:val="0"/>
              <w:rPr>
                <w:rFonts w:eastAsiaTheme="minorEastAsia" w:cs="Arial"/>
                <w:lang w:eastAsia="zh-CN"/>
              </w:rPr>
            </w:pPr>
            <w:r w:rsidRPr="001141C9">
              <w:rPr>
                <w:rFonts w:eastAsiaTheme="minorEastAsia"/>
                <w:szCs w:val="22"/>
                <w:lang w:eastAsia="zh-CN"/>
              </w:rPr>
              <w:t>4 and 5</w:t>
            </w:r>
          </w:p>
        </w:tc>
      </w:tr>
      <w:tr w:rsidR="005133BA" w:rsidRPr="001141C9" w14:paraId="0103839D" w14:textId="77777777" w:rsidTr="00A0537F">
        <w:trPr>
          <w:jc w:val="center"/>
        </w:trPr>
        <w:tc>
          <w:tcPr>
            <w:tcW w:w="1002" w:type="pct"/>
            <w:tcBorders>
              <w:top w:val="nil"/>
              <w:left w:val="single" w:sz="4" w:space="0" w:color="auto"/>
              <w:bottom w:val="nil"/>
              <w:right w:val="single" w:sz="4" w:space="0" w:color="auto"/>
            </w:tcBorders>
            <w:vAlign w:val="center"/>
          </w:tcPr>
          <w:p w14:paraId="03651F01"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63180B"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E3E0E"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BF73A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9C5B6D3" w14:textId="77777777" w:rsidR="005133BA" w:rsidRPr="001141C9" w:rsidRDefault="005133BA" w:rsidP="005133BA">
            <w:pPr>
              <w:pStyle w:val="TAC"/>
              <w:keepNext w:val="0"/>
              <w:keepLines w:val="0"/>
              <w:rPr>
                <w:rFonts w:eastAsiaTheme="minorEastAsia" w:cs="Arial"/>
                <w:lang w:eastAsia="zh-CN"/>
              </w:rPr>
            </w:pPr>
          </w:p>
        </w:tc>
      </w:tr>
      <w:tr w:rsidR="005133BA" w:rsidRPr="001141C9" w14:paraId="055E4C8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EDCD208" w14:textId="77777777" w:rsidR="005133BA" w:rsidRPr="001141C9" w:rsidRDefault="005133BA" w:rsidP="005133B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727F5B"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CB46D"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F2A8D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451C5F" w14:textId="77777777" w:rsidR="005133BA" w:rsidRPr="001141C9" w:rsidRDefault="005133BA" w:rsidP="005133BA">
            <w:pPr>
              <w:pStyle w:val="TAC"/>
              <w:keepNext w:val="0"/>
              <w:keepLines w:val="0"/>
              <w:rPr>
                <w:rFonts w:eastAsiaTheme="minorEastAsia" w:cs="Arial"/>
                <w:lang w:eastAsia="zh-CN"/>
              </w:rPr>
            </w:pPr>
          </w:p>
        </w:tc>
      </w:tr>
      <w:tr w:rsidR="005133BA" w:rsidRPr="001141C9" w14:paraId="3BCB82E0" w14:textId="77777777" w:rsidTr="00A0537F">
        <w:trPr>
          <w:jc w:val="center"/>
        </w:trPr>
        <w:tc>
          <w:tcPr>
            <w:tcW w:w="1002" w:type="pct"/>
            <w:tcBorders>
              <w:top w:val="nil"/>
              <w:left w:val="single" w:sz="4" w:space="0" w:color="auto"/>
              <w:bottom w:val="nil"/>
              <w:right w:val="single" w:sz="4" w:space="0" w:color="auto"/>
            </w:tcBorders>
            <w:vAlign w:val="center"/>
          </w:tcPr>
          <w:p w14:paraId="0DAB36C8" w14:textId="77777777" w:rsidR="005133BA" w:rsidRPr="001141C9" w:rsidRDefault="005133BA" w:rsidP="005133BA">
            <w:pPr>
              <w:pStyle w:val="TAC"/>
              <w:keepNext w:val="0"/>
              <w:keepLines w:val="0"/>
              <w:rPr>
                <w:rFonts w:eastAsia="SimSun"/>
                <w:szCs w:val="18"/>
              </w:rPr>
            </w:pPr>
            <w:r w:rsidRPr="001141C9">
              <w:rPr>
                <w:rFonts w:eastAsia="SimSun"/>
              </w:rPr>
              <w:lastRenderedPageBreak/>
              <w:t>CA_n41A-n71B-n77A</w:t>
            </w:r>
          </w:p>
        </w:tc>
        <w:tc>
          <w:tcPr>
            <w:tcW w:w="871" w:type="pct"/>
            <w:tcBorders>
              <w:top w:val="nil"/>
              <w:left w:val="single" w:sz="4" w:space="0" w:color="auto"/>
              <w:bottom w:val="nil"/>
              <w:right w:val="single" w:sz="4" w:space="0" w:color="auto"/>
            </w:tcBorders>
            <w:vAlign w:val="center"/>
          </w:tcPr>
          <w:p w14:paraId="7C6158AA"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3D9372EF" w14:textId="77777777" w:rsidR="005133BA" w:rsidRPr="00DD4870" w:rsidRDefault="005133BA" w:rsidP="005133B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CAD1A5B" w14:textId="77777777" w:rsidR="005133BA" w:rsidRPr="00DD4870" w:rsidRDefault="005133BA" w:rsidP="005133BA">
            <w:pPr>
              <w:pStyle w:val="TAC"/>
              <w:rPr>
                <w:lang w:val="en-US"/>
              </w:rPr>
            </w:pPr>
            <w:r w:rsidRPr="00DD4870">
              <w:rPr>
                <w:lang w:val="en-US"/>
              </w:rPr>
              <w:t>n77</w:t>
            </w:r>
            <w:r w:rsidRPr="00DD4870">
              <w:rPr>
                <w:vertAlign w:val="superscript"/>
                <w:lang w:val="en-US"/>
              </w:rPr>
              <w:t>7,9</w:t>
            </w:r>
          </w:p>
          <w:p w14:paraId="77D90599" w14:textId="77777777" w:rsidR="005133BA" w:rsidRPr="00DD4870" w:rsidRDefault="005133BA" w:rsidP="005133BA">
            <w:pPr>
              <w:pStyle w:val="TAC"/>
              <w:rPr>
                <w:lang w:val="en-US"/>
              </w:rPr>
            </w:pPr>
            <w:r w:rsidRPr="00DD4870">
              <w:rPr>
                <w:lang w:val="en-US"/>
              </w:rPr>
              <w:t>CA_n41A-n71A</w:t>
            </w:r>
            <w:r w:rsidRPr="00DD4870">
              <w:rPr>
                <w:vertAlign w:val="superscript"/>
                <w:lang w:val="en-US"/>
              </w:rPr>
              <w:t>7</w:t>
            </w:r>
          </w:p>
          <w:p w14:paraId="5BB8B80A" w14:textId="77777777" w:rsidR="005133BA" w:rsidRPr="00DD4870" w:rsidRDefault="005133BA" w:rsidP="005133BA">
            <w:pPr>
              <w:pStyle w:val="TAC"/>
              <w:rPr>
                <w:lang w:val="en-US"/>
              </w:rPr>
            </w:pPr>
            <w:r w:rsidRPr="00DD4870">
              <w:rPr>
                <w:lang w:val="en-US"/>
              </w:rPr>
              <w:t>CA_n41A-n77A</w:t>
            </w:r>
            <w:r w:rsidRPr="00DD4870">
              <w:rPr>
                <w:vertAlign w:val="superscript"/>
                <w:lang w:val="en-US"/>
              </w:rPr>
              <w:t>7</w:t>
            </w:r>
          </w:p>
          <w:p w14:paraId="58794268" w14:textId="77777777" w:rsidR="005133BA" w:rsidRPr="001141C9" w:rsidRDefault="005133BA" w:rsidP="005133BA">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EF56367"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F3352A"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B4B88CB" w14:textId="77777777" w:rsidR="005133BA" w:rsidRPr="001141C9" w:rsidRDefault="005133BA" w:rsidP="005133B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5133BA" w:rsidRPr="001141C9" w14:paraId="2A7B03DB" w14:textId="77777777" w:rsidTr="00A0537F">
        <w:trPr>
          <w:jc w:val="center"/>
        </w:trPr>
        <w:tc>
          <w:tcPr>
            <w:tcW w:w="1002" w:type="pct"/>
            <w:tcBorders>
              <w:top w:val="nil"/>
              <w:left w:val="single" w:sz="4" w:space="0" w:color="auto"/>
              <w:bottom w:val="nil"/>
              <w:right w:val="single" w:sz="4" w:space="0" w:color="auto"/>
            </w:tcBorders>
            <w:vAlign w:val="center"/>
          </w:tcPr>
          <w:p w14:paraId="0968AEE2"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009CFF9"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C3BF3"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14D7D5"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2AA8D834"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2B6E933B" w14:textId="77777777" w:rsidTr="00A0537F">
        <w:trPr>
          <w:jc w:val="center"/>
        </w:trPr>
        <w:tc>
          <w:tcPr>
            <w:tcW w:w="1002" w:type="pct"/>
            <w:tcBorders>
              <w:top w:val="nil"/>
              <w:left w:val="single" w:sz="4" w:space="0" w:color="auto"/>
              <w:bottom w:val="nil"/>
              <w:right w:val="single" w:sz="4" w:space="0" w:color="auto"/>
            </w:tcBorders>
            <w:vAlign w:val="center"/>
          </w:tcPr>
          <w:p w14:paraId="4C4FAE8B"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7E7D700"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FDFF0" w14:textId="77777777" w:rsidR="005133BA" w:rsidRPr="001141C9" w:rsidRDefault="005133BA" w:rsidP="005133BA">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AEB1DC"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EA1D30"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23DC90E4" w14:textId="77777777" w:rsidTr="00A0537F">
        <w:trPr>
          <w:jc w:val="center"/>
        </w:trPr>
        <w:tc>
          <w:tcPr>
            <w:tcW w:w="1002" w:type="pct"/>
            <w:tcBorders>
              <w:top w:val="nil"/>
              <w:left w:val="single" w:sz="4" w:space="0" w:color="auto"/>
              <w:bottom w:val="nil"/>
              <w:right w:val="single" w:sz="4" w:space="0" w:color="auto"/>
            </w:tcBorders>
            <w:vAlign w:val="center"/>
          </w:tcPr>
          <w:p w14:paraId="4C12FB46"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F3E9927"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63625" w14:textId="77777777" w:rsidR="005133BA" w:rsidRPr="001141C9" w:rsidRDefault="005133BA" w:rsidP="005133BA">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82680" w14:textId="77777777" w:rsidR="005133BA" w:rsidRPr="001141C9" w:rsidRDefault="005133BA" w:rsidP="005133BA">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49B61F" w14:textId="77777777" w:rsidR="005133BA" w:rsidRPr="001141C9" w:rsidRDefault="005133BA" w:rsidP="005133B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5133BA" w:rsidRPr="001141C9" w14:paraId="644F269B" w14:textId="77777777" w:rsidTr="00A0537F">
        <w:trPr>
          <w:jc w:val="center"/>
        </w:trPr>
        <w:tc>
          <w:tcPr>
            <w:tcW w:w="1002" w:type="pct"/>
            <w:tcBorders>
              <w:top w:val="nil"/>
              <w:left w:val="single" w:sz="4" w:space="0" w:color="auto"/>
              <w:bottom w:val="nil"/>
              <w:right w:val="single" w:sz="4" w:space="0" w:color="auto"/>
            </w:tcBorders>
            <w:vAlign w:val="center"/>
          </w:tcPr>
          <w:p w14:paraId="5FAF3532"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F98AC1C"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F8C0E" w14:textId="77777777" w:rsidR="005133BA" w:rsidRPr="001141C9" w:rsidRDefault="005133BA" w:rsidP="005133BA">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7CE5C8" w14:textId="77777777" w:rsidR="005133BA" w:rsidRPr="001141C9" w:rsidRDefault="005133BA" w:rsidP="005133BA">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5C87E453"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0733A7D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B88FC13"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613B30BA"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948E1" w14:textId="77777777" w:rsidR="005133BA" w:rsidRPr="001141C9" w:rsidRDefault="005133BA" w:rsidP="005133BA">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FDBC7F" w14:textId="77777777" w:rsidR="005133BA" w:rsidRPr="001141C9" w:rsidRDefault="005133BA" w:rsidP="005133BA">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354F65"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79D1FBD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3B9B366" w14:textId="77777777" w:rsidR="005133BA" w:rsidRPr="001141C9" w:rsidRDefault="005133BA" w:rsidP="005133BA">
            <w:pPr>
              <w:pStyle w:val="TAC"/>
              <w:keepNext w:val="0"/>
              <w:keepLines w:val="0"/>
              <w:rPr>
                <w:rFonts w:eastAsia="SimSun"/>
                <w:szCs w:val="18"/>
              </w:rPr>
            </w:pPr>
            <w:r w:rsidRPr="001141C9">
              <w:rPr>
                <w:rFonts w:eastAsia="SimSun"/>
              </w:rPr>
              <w:t>CA_n41A-n71B-n77(2A)</w:t>
            </w:r>
          </w:p>
        </w:tc>
        <w:tc>
          <w:tcPr>
            <w:tcW w:w="871" w:type="pct"/>
            <w:tcBorders>
              <w:top w:val="single" w:sz="4" w:space="0" w:color="auto"/>
              <w:left w:val="single" w:sz="4" w:space="0" w:color="auto"/>
              <w:bottom w:val="nil"/>
              <w:right w:val="single" w:sz="4" w:space="0" w:color="auto"/>
            </w:tcBorders>
            <w:vAlign w:val="center"/>
          </w:tcPr>
          <w:p w14:paraId="66242BEA"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4B5A460"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76FADBA"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32686A8C"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6ACC5C9E" w14:textId="77777777" w:rsidR="005133BA" w:rsidRPr="001141C9" w:rsidRDefault="005133BA" w:rsidP="005133BA">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09F87C"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E73DB" w14:textId="77777777" w:rsidR="005133BA" w:rsidRPr="001141C9" w:rsidRDefault="005133BA" w:rsidP="005133BA">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DFF64FC" w14:textId="77777777" w:rsidR="005133BA" w:rsidRPr="001141C9" w:rsidRDefault="005133BA" w:rsidP="005133B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5133BA" w:rsidRPr="001141C9" w14:paraId="10433AD1" w14:textId="77777777" w:rsidTr="00A0537F">
        <w:trPr>
          <w:jc w:val="center"/>
        </w:trPr>
        <w:tc>
          <w:tcPr>
            <w:tcW w:w="1002" w:type="pct"/>
            <w:tcBorders>
              <w:top w:val="nil"/>
              <w:left w:val="single" w:sz="4" w:space="0" w:color="auto"/>
              <w:bottom w:val="nil"/>
              <w:right w:val="single" w:sz="4" w:space="0" w:color="auto"/>
            </w:tcBorders>
            <w:vAlign w:val="center"/>
          </w:tcPr>
          <w:p w14:paraId="07B8A29C"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142F33E"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A70B0"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41B746" w14:textId="77777777" w:rsidR="005133BA" w:rsidRPr="001141C9" w:rsidRDefault="005133BA" w:rsidP="005133BA">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2820E022"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36A4FF0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E341BD2"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301C3476"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55F5E" w14:textId="77777777" w:rsidR="005133BA" w:rsidRPr="001141C9" w:rsidRDefault="005133BA" w:rsidP="005133BA">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F88472" w14:textId="77777777" w:rsidR="005133BA" w:rsidRPr="001141C9" w:rsidRDefault="005133BA" w:rsidP="005133BA">
            <w:pPr>
              <w:pStyle w:val="TAC"/>
              <w:keepNext w:val="0"/>
              <w:keepLines w:val="0"/>
              <w:rPr>
                <w:rFonts w:eastAsia="SimSun"/>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BFDE773"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1804D887" w14:textId="77777777" w:rsidTr="00A0537F">
        <w:trPr>
          <w:jc w:val="center"/>
        </w:trPr>
        <w:tc>
          <w:tcPr>
            <w:tcW w:w="1002" w:type="pct"/>
            <w:tcBorders>
              <w:top w:val="nil"/>
              <w:left w:val="single" w:sz="4" w:space="0" w:color="auto"/>
              <w:bottom w:val="nil"/>
              <w:right w:val="single" w:sz="4" w:space="0" w:color="auto"/>
            </w:tcBorders>
            <w:vAlign w:val="center"/>
          </w:tcPr>
          <w:p w14:paraId="72D921C9" w14:textId="77777777" w:rsidR="005133BA" w:rsidRPr="001141C9" w:rsidRDefault="005133BA" w:rsidP="005133BA">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0EF1FF3A"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74D91A6D" w14:textId="77777777" w:rsidR="005133BA" w:rsidRPr="00DD4870" w:rsidRDefault="005133BA" w:rsidP="005133B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47D7B6F1" w14:textId="77777777" w:rsidR="005133BA" w:rsidRPr="00DD4870" w:rsidRDefault="005133BA" w:rsidP="005133BA">
            <w:pPr>
              <w:pStyle w:val="TAC"/>
              <w:rPr>
                <w:vertAlign w:val="superscript"/>
                <w:lang w:val="en-US"/>
              </w:rPr>
            </w:pPr>
            <w:r w:rsidRPr="00DD4870">
              <w:rPr>
                <w:lang w:val="en-US"/>
              </w:rPr>
              <w:t>n77</w:t>
            </w:r>
            <w:r w:rsidRPr="00DD4870">
              <w:rPr>
                <w:vertAlign w:val="superscript"/>
                <w:lang w:val="en-US"/>
              </w:rPr>
              <w:t>7,9</w:t>
            </w:r>
          </w:p>
          <w:p w14:paraId="3992123E" w14:textId="77777777" w:rsidR="005133BA" w:rsidRPr="00DD4870" w:rsidRDefault="005133BA" w:rsidP="005133BA">
            <w:pPr>
              <w:pStyle w:val="TAC"/>
              <w:rPr>
                <w:lang w:val="en-US"/>
              </w:rPr>
            </w:pPr>
            <w:r w:rsidRPr="00DD4870">
              <w:rPr>
                <w:lang w:val="en-US"/>
              </w:rPr>
              <w:t>CA_n41A-n71A</w:t>
            </w:r>
            <w:r w:rsidRPr="00DD4870">
              <w:rPr>
                <w:vertAlign w:val="superscript"/>
                <w:lang w:val="en-US"/>
              </w:rPr>
              <w:t>7</w:t>
            </w:r>
          </w:p>
          <w:p w14:paraId="33D2B46F" w14:textId="77777777" w:rsidR="005133BA" w:rsidRPr="00DD4870" w:rsidRDefault="005133BA" w:rsidP="005133BA">
            <w:pPr>
              <w:pStyle w:val="TAC"/>
              <w:rPr>
                <w:lang w:val="en-US"/>
              </w:rPr>
            </w:pPr>
            <w:r w:rsidRPr="00DD4870">
              <w:rPr>
                <w:lang w:val="en-US"/>
              </w:rPr>
              <w:t>CA_n41A-n77A</w:t>
            </w:r>
            <w:r w:rsidRPr="00DD4870">
              <w:rPr>
                <w:vertAlign w:val="superscript"/>
                <w:lang w:val="en-US"/>
              </w:rPr>
              <w:t>7</w:t>
            </w:r>
          </w:p>
          <w:p w14:paraId="3560CCFC" w14:textId="77777777" w:rsidR="005133BA" w:rsidRPr="001141C9" w:rsidRDefault="005133BA" w:rsidP="005133BA">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DA49E09" w14:textId="77777777" w:rsidR="005133BA" w:rsidRPr="001141C9" w:rsidRDefault="005133BA" w:rsidP="005133BA">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FABD8" w14:textId="77777777" w:rsidR="005133BA" w:rsidRPr="001141C9" w:rsidRDefault="005133BA" w:rsidP="005133BA">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E803882" w14:textId="77777777" w:rsidR="005133BA" w:rsidRPr="001141C9" w:rsidRDefault="005133BA" w:rsidP="005133BA">
            <w:pPr>
              <w:pStyle w:val="TAC"/>
              <w:keepLines w:val="0"/>
              <w:rPr>
                <w:rFonts w:eastAsia="SimSun" w:cs="Arial"/>
                <w:kern w:val="2"/>
                <w:szCs w:val="18"/>
                <w:lang w:eastAsia="zh-CN"/>
              </w:rPr>
            </w:pPr>
            <w:r w:rsidRPr="001141C9">
              <w:rPr>
                <w:rFonts w:eastAsia="SimSun" w:cs="Arial"/>
                <w:kern w:val="2"/>
                <w:szCs w:val="18"/>
                <w:lang w:eastAsia="zh-CN"/>
              </w:rPr>
              <w:t>0</w:t>
            </w:r>
          </w:p>
        </w:tc>
      </w:tr>
      <w:tr w:rsidR="005133BA" w:rsidRPr="001141C9" w14:paraId="586AC549" w14:textId="77777777" w:rsidTr="00A0537F">
        <w:trPr>
          <w:jc w:val="center"/>
        </w:trPr>
        <w:tc>
          <w:tcPr>
            <w:tcW w:w="1002" w:type="pct"/>
            <w:tcBorders>
              <w:top w:val="nil"/>
              <w:left w:val="single" w:sz="4" w:space="0" w:color="auto"/>
              <w:bottom w:val="nil"/>
              <w:right w:val="single" w:sz="4" w:space="0" w:color="auto"/>
            </w:tcBorders>
            <w:vAlign w:val="center"/>
          </w:tcPr>
          <w:p w14:paraId="0CF36BEB" w14:textId="77777777" w:rsidR="005133BA" w:rsidRPr="001141C9" w:rsidRDefault="005133BA" w:rsidP="005133BA">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717FC4AD" w14:textId="77777777" w:rsidR="005133BA" w:rsidRPr="001141C9" w:rsidRDefault="005133BA" w:rsidP="005133BA">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9046D" w14:textId="77777777" w:rsidR="005133BA" w:rsidRPr="001141C9" w:rsidRDefault="005133BA" w:rsidP="005133BA">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1BB2DF" w14:textId="77777777" w:rsidR="005133BA" w:rsidRPr="001141C9" w:rsidRDefault="005133BA" w:rsidP="005133BA">
            <w:pPr>
              <w:pStyle w:val="TAC"/>
              <w:keepLines w:val="0"/>
              <w:rPr>
                <w:rFonts w:ascii="Calibri" w:eastAsia="SimSun" w:hAnsi="Calibri"/>
                <w:kern w:val="2"/>
                <w:sz w:val="21"/>
                <w:szCs w:val="22"/>
                <w:lang w:eastAsia="zh-CN"/>
              </w:rPr>
            </w:pPr>
            <w:r w:rsidRPr="001141C9">
              <w:rPr>
                <w:rFonts w:eastAsia="SimSun"/>
                <w:lang w:eastAsia="zh-CN" w:bidi="ar"/>
              </w:rPr>
              <w:t>CA_n71(2</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09A9F6B9" w14:textId="77777777" w:rsidR="005133BA" w:rsidRPr="001141C9" w:rsidRDefault="005133BA" w:rsidP="005133BA">
            <w:pPr>
              <w:pStyle w:val="TAC"/>
              <w:keepLines w:val="0"/>
              <w:rPr>
                <w:rFonts w:eastAsia="SimSun" w:cs="Arial"/>
                <w:kern w:val="2"/>
                <w:szCs w:val="18"/>
                <w:lang w:eastAsia="zh-CN"/>
              </w:rPr>
            </w:pPr>
          </w:p>
        </w:tc>
      </w:tr>
      <w:tr w:rsidR="005133BA" w:rsidRPr="001141C9" w14:paraId="3603F837" w14:textId="77777777" w:rsidTr="00A0537F">
        <w:trPr>
          <w:jc w:val="center"/>
        </w:trPr>
        <w:tc>
          <w:tcPr>
            <w:tcW w:w="1002" w:type="pct"/>
            <w:tcBorders>
              <w:top w:val="nil"/>
              <w:left w:val="single" w:sz="4" w:space="0" w:color="auto"/>
              <w:bottom w:val="nil"/>
              <w:right w:val="single" w:sz="4" w:space="0" w:color="auto"/>
            </w:tcBorders>
            <w:vAlign w:val="center"/>
          </w:tcPr>
          <w:p w14:paraId="131F7690" w14:textId="77777777" w:rsidR="005133BA" w:rsidRPr="001141C9" w:rsidRDefault="005133BA" w:rsidP="005133BA">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39141B26" w14:textId="77777777" w:rsidR="005133BA" w:rsidRPr="001141C9" w:rsidRDefault="005133BA" w:rsidP="005133BA">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25A6B" w14:textId="77777777" w:rsidR="005133BA" w:rsidRPr="001141C9" w:rsidRDefault="005133BA" w:rsidP="005133BA">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339DFF" w14:textId="77777777" w:rsidR="005133BA" w:rsidRPr="001141C9" w:rsidRDefault="005133BA" w:rsidP="005133BA">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414BC0" w14:textId="77777777" w:rsidR="005133BA" w:rsidRPr="001141C9" w:rsidRDefault="005133BA" w:rsidP="005133BA">
            <w:pPr>
              <w:pStyle w:val="TAC"/>
              <w:keepLines w:val="0"/>
              <w:rPr>
                <w:rFonts w:eastAsia="SimSun" w:cs="Arial"/>
                <w:kern w:val="2"/>
                <w:szCs w:val="18"/>
                <w:lang w:eastAsia="zh-CN"/>
              </w:rPr>
            </w:pPr>
          </w:p>
        </w:tc>
      </w:tr>
      <w:tr w:rsidR="005133BA" w:rsidRPr="001141C9" w14:paraId="33E6D69D" w14:textId="77777777" w:rsidTr="00A0537F">
        <w:trPr>
          <w:jc w:val="center"/>
        </w:trPr>
        <w:tc>
          <w:tcPr>
            <w:tcW w:w="1002" w:type="pct"/>
            <w:tcBorders>
              <w:top w:val="nil"/>
              <w:left w:val="single" w:sz="4" w:space="0" w:color="auto"/>
              <w:bottom w:val="nil"/>
              <w:right w:val="single" w:sz="4" w:space="0" w:color="auto"/>
            </w:tcBorders>
            <w:vAlign w:val="center"/>
          </w:tcPr>
          <w:p w14:paraId="51562C5F" w14:textId="77777777" w:rsidR="005133BA" w:rsidRPr="001141C9" w:rsidRDefault="005133BA" w:rsidP="005133B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1F122E8" w14:textId="77777777" w:rsidR="005133BA" w:rsidRPr="001141C9" w:rsidRDefault="005133BA" w:rsidP="005133BA">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51BC9" w14:textId="77777777" w:rsidR="005133BA" w:rsidRPr="001141C9" w:rsidRDefault="005133BA" w:rsidP="005133BA">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97D172"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74B040B" w14:textId="77777777" w:rsidR="005133BA" w:rsidRPr="001141C9" w:rsidRDefault="005133BA" w:rsidP="005133BA">
            <w:pPr>
              <w:pStyle w:val="TAC"/>
              <w:keepLines w:val="0"/>
              <w:rPr>
                <w:rFonts w:eastAsiaTheme="minorEastAsia" w:cs="Arial"/>
                <w:lang w:eastAsia="zh-CN"/>
              </w:rPr>
            </w:pPr>
            <w:r w:rsidRPr="001141C9">
              <w:rPr>
                <w:rFonts w:eastAsiaTheme="minorEastAsia"/>
                <w:szCs w:val="22"/>
                <w:lang w:eastAsia="zh-CN"/>
              </w:rPr>
              <w:t>4 and 5</w:t>
            </w:r>
          </w:p>
        </w:tc>
      </w:tr>
      <w:tr w:rsidR="005133BA" w:rsidRPr="001141C9" w14:paraId="180FFBE9" w14:textId="77777777" w:rsidTr="00A0537F">
        <w:trPr>
          <w:jc w:val="center"/>
        </w:trPr>
        <w:tc>
          <w:tcPr>
            <w:tcW w:w="1002" w:type="pct"/>
            <w:tcBorders>
              <w:top w:val="nil"/>
              <w:left w:val="single" w:sz="4" w:space="0" w:color="auto"/>
              <w:bottom w:val="nil"/>
              <w:right w:val="single" w:sz="4" w:space="0" w:color="auto"/>
            </w:tcBorders>
            <w:vAlign w:val="center"/>
          </w:tcPr>
          <w:p w14:paraId="39C41CDA"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93AC8A"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EFFB3" w14:textId="77777777" w:rsidR="005133BA" w:rsidRPr="001141C9" w:rsidRDefault="005133BA" w:rsidP="005133BA">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B4608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AE6EC9C" w14:textId="77777777" w:rsidR="005133BA" w:rsidRPr="001141C9" w:rsidRDefault="005133BA" w:rsidP="005133BA">
            <w:pPr>
              <w:pStyle w:val="TAC"/>
              <w:keepNext w:val="0"/>
              <w:keepLines w:val="0"/>
              <w:rPr>
                <w:rFonts w:eastAsiaTheme="minorEastAsia" w:cs="Arial"/>
                <w:lang w:eastAsia="zh-CN"/>
              </w:rPr>
            </w:pPr>
          </w:p>
        </w:tc>
      </w:tr>
      <w:tr w:rsidR="005133BA" w:rsidRPr="001141C9" w14:paraId="1503E07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83FC7F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E698DC" w14:textId="77777777" w:rsidR="005133BA" w:rsidRPr="001141C9" w:rsidRDefault="005133BA" w:rsidP="005133B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2F2C3" w14:textId="77777777" w:rsidR="005133BA" w:rsidRPr="001141C9" w:rsidRDefault="005133BA" w:rsidP="005133BA">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A7D73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F8488C" w14:textId="77777777" w:rsidR="005133BA" w:rsidRPr="001141C9" w:rsidRDefault="005133BA" w:rsidP="005133BA">
            <w:pPr>
              <w:pStyle w:val="TAC"/>
              <w:keepNext w:val="0"/>
              <w:keepLines w:val="0"/>
              <w:rPr>
                <w:rFonts w:eastAsiaTheme="minorEastAsia" w:cs="Arial"/>
                <w:lang w:eastAsia="zh-CN"/>
              </w:rPr>
            </w:pPr>
          </w:p>
        </w:tc>
      </w:tr>
      <w:tr w:rsidR="005133BA" w:rsidRPr="001141C9" w14:paraId="592F719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0C68174" w14:textId="77777777" w:rsidR="005133BA" w:rsidRPr="001141C9" w:rsidRDefault="005133BA" w:rsidP="005133BA">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6A612BA2"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2CD3E6A8" w14:textId="77777777" w:rsidR="005133BA" w:rsidRPr="00DD4870" w:rsidRDefault="005133BA" w:rsidP="005133B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84477B9" w14:textId="77777777" w:rsidR="005133BA" w:rsidRPr="00DD4870" w:rsidRDefault="005133BA" w:rsidP="005133BA">
            <w:pPr>
              <w:pStyle w:val="TAC"/>
              <w:rPr>
                <w:rFonts w:eastAsia="DengXian"/>
                <w:szCs w:val="22"/>
                <w:lang w:val="en-US" w:eastAsia="zh-CN"/>
              </w:rPr>
            </w:pPr>
            <w:r w:rsidRPr="00DD4870">
              <w:rPr>
                <w:lang w:val="en-US"/>
              </w:rPr>
              <w:t>n77</w:t>
            </w:r>
            <w:r w:rsidRPr="00DD4870">
              <w:rPr>
                <w:vertAlign w:val="superscript"/>
                <w:lang w:val="en-US"/>
              </w:rPr>
              <w:t>7,9</w:t>
            </w:r>
          </w:p>
          <w:p w14:paraId="55B1D2FE" w14:textId="77777777" w:rsidR="005133BA" w:rsidRPr="00DD4870" w:rsidRDefault="005133BA" w:rsidP="005133BA">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21F82B7F" w14:textId="77777777" w:rsidR="005133BA" w:rsidRPr="00DD4870" w:rsidRDefault="005133BA" w:rsidP="005133BA">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48A97D14" w14:textId="77777777" w:rsidR="005133BA" w:rsidRPr="001141C9" w:rsidRDefault="005133BA" w:rsidP="005133BA">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9304F38"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5BE0D9"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8CDC5F1" w14:textId="77777777" w:rsidR="005133BA" w:rsidRPr="001141C9" w:rsidRDefault="005133BA" w:rsidP="005133B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5133BA" w:rsidRPr="001141C9" w14:paraId="63986B0E" w14:textId="77777777" w:rsidTr="00A0537F">
        <w:trPr>
          <w:jc w:val="center"/>
        </w:trPr>
        <w:tc>
          <w:tcPr>
            <w:tcW w:w="1002" w:type="pct"/>
            <w:tcBorders>
              <w:top w:val="nil"/>
              <w:left w:val="single" w:sz="4" w:space="0" w:color="auto"/>
              <w:bottom w:val="nil"/>
              <w:right w:val="single" w:sz="4" w:space="0" w:color="auto"/>
            </w:tcBorders>
            <w:vAlign w:val="center"/>
          </w:tcPr>
          <w:p w14:paraId="0C265D52" w14:textId="77777777" w:rsidR="005133BA" w:rsidRPr="001141C9" w:rsidRDefault="005133BA" w:rsidP="005133BA">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36D6B8A1" w14:textId="77777777" w:rsidR="005133BA" w:rsidRPr="001141C9" w:rsidRDefault="005133BA" w:rsidP="005133BA">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5C7E9"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83242A"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750F3606"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77322496" w14:textId="77777777" w:rsidTr="00A0537F">
        <w:trPr>
          <w:jc w:val="center"/>
        </w:trPr>
        <w:tc>
          <w:tcPr>
            <w:tcW w:w="1002" w:type="pct"/>
            <w:tcBorders>
              <w:top w:val="nil"/>
              <w:left w:val="single" w:sz="4" w:space="0" w:color="auto"/>
              <w:bottom w:val="nil"/>
              <w:right w:val="single" w:sz="4" w:space="0" w:color="auto"/>
            </w:tcBorders>
            <w:vAlign w:val="center"/>
          </w:tcPr>
          <w:p w14:paraId="694FE10F" w14:textId="77777777" w:rsidR="005133BA" w:rsidRPr="001141C9" w:rsidRDefault="005133BA" w:rsidP="005133BA">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3879E8A5" w14:textId="77777777" w:rsidR="005133BA" w:rsidRPr="001141C9" w:rsidRDefault="005133BA" w:rsidP="005133BA">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EE6DF"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4BC62F"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EFEFCB9"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4E303BB8" w14:textId="77777777" w:rsidTr="00A0537F">
        <w:trPr>
          <w:jc w:val="center"/>
        </w:trPr>
        <w:tc>
          <w:tcPr>
            <w:tcW w:w="1002" w:type="pct"/>
            <w:tcBorders>
              <w:top w:val="nil"/>
              <w:left w:val="single" w:sz="4" w:space="0" w:color="auto"/>
              <w:bottom w:val="nil"/>
              <w:right w:val="single" w:sz="4" w:space="0" w:color="auto"/>
            </w:tcBorders>
            <w:vAlign w:val="center"/>
          </w:tcPr>
          <w:p w14:paraId="59B29776"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696535"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C65D6"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BBCC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946DA45"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5C530A03" w14:textId="77777777" w:rsidTr="00A0537F">
        <w:trPr>
          <w:jc w:val="center"/>
        </w:trPr>
        <w:tc>
          <w:tcPr>
            <w:tcW w:w="1002" w:type="pct"/>
            <w:tcBorders>
              <w:top w:val="nil"/>
              <w:left w:val="single" w:sz="4" w:space="0" w:color="auto"/>
              <w:bottom w:val="nil"/>
              <w:right w:val="single" w:sz="4" w:space="0" w:color="auto"/>
            </w:tcBorders>
            <w:vAlign w:val="center"/>
          </w:tcPr>
          <w:p w14:paraId="2B6FD398"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152836"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49015"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08683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1921598"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0EAEFA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8B3EBD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6C22E7" w14:textId="77777777" w:rsidR="005133BA" w:rsidRPr="001141C9" w:rsidRDefault="005133BA" w:rsidP="005133B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3B270"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61473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DF591E6"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65002F8A" w14:textId="77777777" w:rsidTr="00A0537F">
        <w:trPr>
          <w:jc w:val="center"/>
        </w:trPr>
        <w:tc>
          <w:tcPr>
            <w:tcW w:w="1002" w:type="pct"/>
            <w:tcBorders>
              <w:top w:val="nil"/>
              <w:left w:val="single" w:sz="4" w:space="0" w:color="auto"/>
              <w:bottom w:val="nil"/>
              <w:right w:val="single" w:sz="4" w:space="0" w:color="auto"/>
            </w:tcBorders>
            <w:vAlign w:val="center"/>
          </w:tcPr>
          <w:p w14:paraId="7FF7F3D6" w14:textId="77777777" w:rsidR="005133BA" w:rsidRPr="001141C9" w:rsidRDefault="005133BA" w:rsidP="005133BA">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66525EC9"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010B4394" w14:textId="77777777" w:rsidR="005133BA" w:rsidRPr="00DD4870" w:rsidRDefault="005133BA" w:rsidP="005133B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82C303A" w14:textId="77777777" w:rsidR="005133BA" w:rsidRPr="00DD4870" w:rsidRDefault="005133BA" w:rsidP="005133BA">
            <w:pPr>
              <w:pStyle w:val="TAC"/>
              <w:rPr>
                <w:lang w:val="en-US"/>
              </w:rPr>
            </w:pPr>
            <w:r w:rsidRPr="00DD4870">
              <w:rPr>
                <w:lang w:val="en-US"/>
              </w:rPr>
              <w:t>n77</w:t>
            </w:r>
            <w:r w:rsidRPr="00DD4870">
              <w:rPr>
                <w:vertAlign w:val="superscript"/>
                <w:lang w:val="en-US"/>
              </w:rPr>
              <w:t>7,9</w:t>
            </w:r>
          </w:p>
          <w:p w14:paraId="4242E209" w14:textId="77777777" w:rsidR="005133BA" w:rsidRPr="00DD4870" w:rsidRDefault="005133BA" w:rsidP="005133BA">
            <w:pPr>
              <w:pStyle w:val="TAC"/>
              <w:rPr>
                <w:lang w:val="en-US"/>
              </w:rPr>
            </w:pPr>
            <w:r w:rsidRPr="00DD4870">
              <w:rPr>
                <w:lang w:val="en-US"/>
              </w:rPr>
              <w:t>CA_n41A-n71A</w:t>
            </w:r>
            <w:r w:rsidRPr="00DD4870">
              <w:rPr>
                <w:vertAlign w:val="superscript"/>
                <w:lang w:val="en-US"/>
              </w:rPr>
              <w:t>7</w:t>
            </w:r>
          </w:p>
          <w:p w14:paraId="1AE644C2" w14:textId="77777777" w:rsidR="005133BA" w:rsidRPr="00DD4870" w:rsidRDefault="005133BA" w:rsidP="005133BA">
            <w:pPr>
              <w:pStyle w:val="TAC"/>
              <w:rPr>
                <w:lang w:val="en-US"/>
              </w:rPr>
            </w:pPr>
            <w:r w:rsidRPr="00DD4870">
              <w:rPr>
                <w:lang w:val="en-US"/>
              </w:rPr>
              <w:t>CA_n41A-n77A</w:t>
            </w:r>
            <w:r w:rsidRPr="00DD4870">
              <w:rPr>
                <w:vertAlign w:val="superscript"/>
                <w:lang w:val="en-US"/>
              </w:rPr>
              <w:t>7</w:t>
            </w:r>
          </w:p>
          <w:p w14:paraId="0EE87B4E" w14:textId="77777777" w:rsidR="005133BA" w:rsidRPr="001141C9" w:rsidRDefault="005133BA" w:rsidP="005133BA">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CF14FD"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4E37C"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CA_n41(2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6F77E103" w14:textId="77777777" w:rsidR="005133BA" w:rsidRPr="001141C9" w:rsidRDefault="005133BA" w:rsidP="005133B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5133BA" w:rsidRPr="001141C9" w14:paraId="72E8DAD2" w14:textId="77777777" w:rsidTr="00A0537F">
        <w:trPr>
          <w:jc w:val="center"/>
        </w:trPr>
        <w:tc>
          <w:tcPr>
            <w:tcW w:w="1002" w:type="pct"/>
            <w:tcBorders>
              <w:top w:val="nil"/>
              <w:left w:val="single" w:sz="4" w:space="0" w:color="auto"/>
              <w:bottom w:val="nil"/>
              <w:right w:val="single" w:sz="4" w:space="0" w:color="auto"/>
            </w:tcBorders>
            <w:vAlign w:val="center"/>
          </w:tcPr>
          <w:p w14:paraId="532CC049"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6D993B9" w14:textId="77777777" w:rsidR="005133BA" w:rsidRPr="001141C9" w:rsidRDefault="005133BA" w:rsidP="005133B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50CEE"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CDCF85"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129ED89E"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4141BA23" w14:textId="77777777" w:rsidTr="00A0537F">
        <w:trPr>
          <w:jc w:val="center"/>
        </w:trPr>
        <w:tc>
          <w:tcPr>
            <w:tcW w:w="1002" w:type="pct"/>
            <w:tcBorders>
              <w:top w:val="nil"/>
              <w:left w:val="single" w:sz="4" w:space="0" w:color="auto"/>
              <w:bottom w:val="nil"/>
              <w:right w:val="single" w:sz="4" w:space="0" w:color="auto"/>
            </w:tcBorders>
            <w:vAlign w:val="center"/>
          </w:tcPr>
          <w:p w14:paraId="6A1F97AF"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90AF5E8" w14:textId="77777777" w:rsidR="005133BA" w:rsidRPr="001141C9" w:rsidRDefault="005133BA" w:rsidP="005133B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89D40"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055D2A"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D407F2"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676C76ED" w14:textId="77777777" w:rsidTr="00A0537F">
        <w:trPr>
          <w:jc w:val="center"/>
        </w:trPr>
        <w:tc>
          <w:tcPr>
            <w:tcW w:w="1002" w:type="pct"/>
            <w:tcBorders>
              <w:top w:val="nil"/>
              <w:left w:val="single" w:sz="4" w:space="0" w:color="auto"/>
              <w:bottom w:val="nil"/>
              <w:right w:val="single" w:sz="4" w:space="0" w:color="auto"/>
            </w:tcBorders>
            <w:vAlign w:val="center"/>
          </w:tcPr>
          <w:p w14:paraId="118EA7C9"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C7800B"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7FE6A"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37E8D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FED8DF9"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73CF2322" w14:textId="77777777" w:rsidTr="00A0537F">
        <w:trPr>
          <w:jc w:val="center"/>
        </w:trPr>
        <w:tc>
          <w:tcPr>
            <w:tcW w:w="1002" w:type="pct"/>
            <w:tcBorders>
              <w:top w:val="nil"/>
              <w:left w:val="single" w:sz="4" w:space="0" w:color="auto"/>
              <w:bottom w:val="nil"/>
              <w:right w:val="single" w:sz="4" w:space="0" w:color="auto"/>
            </w:tcBorders>
            <w:vAlign w:val="center"/>
          </w:tcPr>
          <w:p w14:paraId="471B4A66"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01FEE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CA135"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E15E6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7F02BDB"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6B552B7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C83C07E"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7C864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7356A"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09207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330345B"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923F5D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D71A570" w14:textId="77777777" w:rsidR="005133BA" w:rsidRPr="001141C9" w:rsidRDefault="005133BA" w:rsidP="005133BA">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4BE49A6B"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C04E7D2"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33E1AD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09767E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B7976D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D1CF61"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0D6D7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F2D5509"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59C8D0C8" w14:textId="77777777" w:rsidTr="00A0537F">
        <w:trPr>
          <w:jc w:val="center"/>
        </w:trPr>
        <w:tc>
          <w:tcPr>
            <w:tcW w:w="1002" w:type="pct"/>
            <w:tcBorders>
              <w:top w:val="nil"/>
              <w:left w:val="single" w:sz="4" w:space="0" w:color="auto"/>
              <w:bottom w:val="nil"/>
              <w:right w:val="single" w:sz="4" w:space="0" w:color="auto"/>
            </w:tcBorders>
            <w:vAlign w:val="center"/>
          </w:tcPr>
          <w:p w14:paraId="739AFC17"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C5E70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CEE4F"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8EFC5B"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7673F69D"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1E43110A"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7FE6A2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63AA69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6D66F"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2D54C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19A106"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11E239E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DF16668" w14:textId="77777777" w:rsidR="005133BA" w:rsidRPr="001141C9" w:rsidRDefault="005133BA" w:rsidP="005133BA">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00F258FC"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C4C6DAC"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B184D2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E55C01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AB71F2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2EB1E"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72B07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4E8CBE1"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5A0301A9" w14:textId="77777777" w:rsidTr="00A0537F">
        <w:trPr>
          <w:jc w:val="center"/>
        </w:trPr>
        <w:tc>
          <w:tcPr>
            <w:tcW w:w="1002" w:type="pct"/>
            <w:tcBorders>
              <w:top w:val="nil"/>
              <w:left w:val="single" w:sz="4" w:space="0" w:color="auto"/>
              <w:bottom w:val="nil"/>
              <w:right w:val="single" w:sz="4" w:space="0" w:color="auto"/>
            </w:tcBorders>
            <w:vAlign w:val="center"/>
          </w:tcPr>
          <w:p w14:paraId="2ED316A0"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17C03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5810D"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A4BAC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469EED50"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24115EB"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06383F1"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4C97C55"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3A32C"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77DB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6EFA2B1"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51B3CA7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5F27748" w14:textId="77777777" w:rsidR="005133BA" w:rsidRPr="001141C9" w:rsidRDefault="005133BA" w:rsidP="005133BA">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11D6C90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7EA1B44"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B24F77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436D77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6F4C97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E1E73F"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712FE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146BC54"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63813443" w14:textId="77777777" w:rsidTr="00A0537F">
        <w:trPr>
          <w:jc w:val="center"/>
        </w:trPr>
        <w:tc>
          <w:tcPr>
            <w:tcW w:w="1002" w:type="pct"/>
            <w:tcBorders>
              <w:top w:val="nil"/>
              <w:left w:val="single" w:sz="4" w:space="0" w:color="auto"/>
              <w:bottom w:val="nil"/>
              <w:right w:val="single" w:sz="4" w:space="0" w:color="auto"/>
            </w:tcBorders>
            <w:vAlign w:val="center"/>
          </w:tcPr>
          <w:p w14:paraId="796A286A"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9D62C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2E793"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DABB4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50956C"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3BD1105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EBEDAFC"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E3DDE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581A0"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0A974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759D1C4"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B31D2D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E6BAB2C" w14:textId="77777777" w:rsidR="005133BA" w:rsidRPr="001141C9" w:rsidRDefault="005133BA" w:rsidP="005133BA">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63929637"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999B704" w14:textId="77777777" w:rsidR="005133BA" w:rsidRPr="001141C9" w:rsidRDefault="005133BA" w:rsidP="005133B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90ED1AB"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88E7651"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C5E0288" w14:textId="77777777" w:rsidR="005133BA" w:rsidRPr="001141C9" w:rsidRDefault="005133BA" w:rsidP="005133B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3CDB0" w14:textId="77777777" w:rsidR="005133BA" w:rsidRPr="001141C9" w:rsidRDefault="005133BA" w:rsidP="005133BA">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687D7" w14:textId="77777777" w:rsidR="005133BA" w:rsidRPr="001141C9" w:rsidRDefault="005133BA" w:rsidP="005133BA">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ED63811" w14:textId="77777777" w:rsidR="005133BA" w:rsidRPr="001141C9" w:rsidRDefault="005133BA" w:rsidP="005133BA">
            <w:pPr>
              <w:pStyle w:val="TAC"/>
              <w:keepLines w:val="0"/>
              <w:rPr>
                <w:rFonts w:eastAsiaTheme="minorEastAsia"/>
                <w:szCs w:val="22"/>
                <w:lang w:eastAsia="zh-CN"/>
              </w:rPr>
            </w:pPr>
            <w:r w:rsidRPr="001141C9">
              <w:rPr>
                <w:rFonts w:eastAsiaTheme="minorEastAsia"/>
                <w:szCs w:val="22"/>
                <w:lang w:eastAsia="zh-CN"/>
              </w:rPr>
              <w:t>4 and 5</w:t>
            </w:r>
          </w:p>
        </w:tc>
      </w:tr>
      <w:tr w:rsidR="005133BA" w:rsidRPr="001141C9" w14:paraId="7DB87BCB" w14:textId="77777777" w:rsidTr="00A0537F">
        <w:trPr>
          <w:jc w:val="center"/>
        </w:trPr>
        <w:tc>
          <w:tcPr>
            <w:tcW w:w="1002" w:type="pct"/>
            <w:tcBorders>
              <w:top w:val="nil"/>
              <w:left w:val="single" w:sz="4" w:space="0" w:color="auto"/>
              <w:bottom w:val="nil"/>
              <w:right w:val="single" w:sz="4" w:space="0" w:color="auto"/>
            </w:tcBorders>
            <w:vAlign w:val="center"/>
          </w:tcPr>
          <w:p w14:paraId="41728D3F"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A18F9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D73CE"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20A6A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5A59E58"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45313C2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972152E"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8A357E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04316"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CA7AB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D34CAD"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617E76EF"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CDE4E16" w14:textId="77777777" w:rsidR="005133BA" w:rsidRPr="001141C9" w:rsidRDefault="005133BA" w:rsidP="005133BA">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476668B9"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ECC6D07"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37F8DF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F772B0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9BB937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16600D" w14:textId="77777777" w:rsidR="005133BA" w:rsidRPr="001141C9" w:rsidRDefault="005133BA" w:rsidP="005133B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FC8A8"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871D17D"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0D04692D" w14:textId="77777777" w:rsidTr="00A0537F">
        <w:trPr>
          <w:jc w:val="center"/>
        </w:trPr>
        <w:tc>
          <w:tcPr>
            <w:tcW w:w="1002" w:type="pct"/>
            <w:tcBorders>
              <w:top w:val="nil"/>
              <w:left w:val="single" w:sz="4" w:space="0" w:color="auto"/>
              <w:bottom w:val="nil"/>
              <w:right w:val="single" w:sz="4" w:space="0" w:color="auto"/>
            </w:tcBorders>
            <w:vAlign w:val="center"/>
          </w:tcPr>
          <w:p w14:paraId="4BA5967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899BA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4783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255C3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A501362"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6076044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7D439D4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F5233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45223"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DFF72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C19AFB1"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4BFC9DC4"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A8FC023" w14:textId="77777777" w:rsidR="005133BA" w:rsidRPr="001141C9" w:rsidRDefault="005133BA" w:rsidP="005133BA">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67CAC11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p>
          <w:p w14:paraId="685ED9B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p w14:paraId="19D3F29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30E56E8" w14:textId="77777777" w:rsidR="005133BA" w:rsidRPr="001141C9" w:rsidRDefault="005133BA" w:rsidP="005133B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28EA23"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4AAEAC0"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1D1A381E" w14:textId="77777777" w:rsidTr="00A0537F">
        <w:trPr>
          <w:jc w:val="center"/>
        </w:trPr>
        <w:tc>
          <w:tcPr>
            <w:tcW w:w="1002" w:type="pct"/>
            <w:tcBorders>
              <w:top w:val="nil"/>
              <w:left w:val="single" w:sz="4" w:space="0" w:color="auto"/>
              <w:bottom w:val="nil"/>
              <w:right w:val="single" w:sz="4" w:space="0" w:color="auto"/>
            </w:tcBorders>
            <w:vAlign w:val="center"/>
          </w:tcPr>
          <w:p w14:paraId="353D5620"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1DCF03"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B6135"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ED142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C2B1D91"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5CFC0AD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1E794B8"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4104B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E2729"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12B88"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5BFDFDD"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9CAE20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C397137" w14:textId="77777777" w:rsidR="005133BA" w:rsidRPr="001141C9" w:rsidRDefault="005133BA" w:rsidP="005133BA">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52B915E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p>
          <w:p w14:paraId="218A57B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p w14:paraId="53532F8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952AB5A" w14:textId="77777777" w:rsidR="005133BA" w:rsidRPr="001141C9" w:rsidRDefault="005133BA" w:rsidP="005133B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8471B7"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B0B4109"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28D7115C" w14:textId="77777777" w:rsidTr="00A0537F">
        <w:trPr>
          <w:jc w:val="center"/>
        </w:trPr>
        <w:tc>
          <w:tcPr>
            <w:tcW w:w="1002" w:type="pct"/>
            <w:tcBorders>
              <w:top w:val="nil"/>
              <w:left w:val="single" w:sz="4" w:space="0" w:color="auto"/>
              <w:bottom w:val="nil"/>
              <w:right w:val="single" w:sz="4" w:space="0" w:color="auto"/>
            </w:tcBorders>
            <w:vAlign w:val="center"/>
          </w:tcPr>
          <w:p w14:paraId="774D94EF"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577AC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EEC8F"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95D49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27093F88"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2A3211D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DC1BEC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CC1AA2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927F4"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6EA5A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FD6456D"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233D749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DE2EACC" w14:textId="77777777" w:rsidR="005133BA" w:rsidRPr="001141C9" w:rsidRDefault="005133BA" w:rsidP="005133BA">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65568CD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p>
          <w:p w14:paraId="44651FA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p w14:paraId="767CB29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8DD4CE3" w14:textId="77777777" w:rsidR="005133BA" w:rsidRPr="001141C9" w:rsidRDefault="005133BA" w:rsidP="005133B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DB731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9DBE06D"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478F32C2" w14:textId="77777777" w:rsidTr="00A0537F">
        <w:trPr>
          <w:jc w:val="center"/>
        </w:trPr>
        <w:tc>
          <w:tcPr>
            <w:tcW w:w="1002" w:type="pct"/>
            <w:tcBorders>
              <w:top w:val="nil"/>
              <w:left w:val="single" w:sz="4" w:space="0" w:color="auto"/>
              <w:bottom w:val="nil"/>
              <w:right w:val="single" w:sz="4" w:space="0" w:color="auto"/>
            </w:tcBorders>
            <w:vAlign w:val="center"/>
          </w:tcPr>
          <w:p w14:paraId="07AF7BA9"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27C6F4"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86032"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5F4B0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1CE6F42"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AC282B2"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B9B190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1B6E7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8C388"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223A7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2A671C"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4C692DC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131CEB97" w14:textId="77777777" w:rsidR="005133BA" w:rsidRPr="001141C9" w:rsidRDefault="005133BA" w:rsidP="005133BA">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5786BC2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p>
          <w:p w14:paraId="66EDC64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p w14:paraId="4ADCEAB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8251C31" w14:textId="77777777" w:rsidR="005133BA" w:rsidRPr="001141C9" w:rsidRDefault="005133BA" w:rsidP="005133B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72FA2"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8AB3DA8"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27269ACB" w14:textId="77777777" w:rsidTr="00A0537F">
        <w:trPr>
          <w:jc w:val="center"/>
        </w:trPr>
        <w:tc>
          <w:tcPr>
            <w:tcW w:w="1002" w:type="pct"/>
            <w:tcBorders>
              <w:top w:val="nil"/>
              <w:left w:val="single" w:sz="4" w:space="0" w:color="auto"/>
              <w:bottom w:val="nil"/>
              <w:right w:val="single" w:sz="4" w:space="0" w:color="auto"/>
            </w:tcBorders>
            <w:vAlign w:val="center"/>
          </w:tcPr>
          <w:p w14:paraId="7A0DD34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703106"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59D5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426E5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059102D7"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6BDF2D8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F0D296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FAFF9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CC24F"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74B3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7D096C"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5961BEAB" w14:textId="77777777" w:rsidTr="00A0537F">
        <w:trPr>
          <w:jc w:val="center"/>
        </w:trPr>
        <w:tc>
          <w:tcPr>
            <w:tcW w:w="1002" w:type="pct"/>
            <w:tcBorders>
              <w:top w:val="nil"/>
              <w:left w:val="single" w:sz="4" w:space="0" w:color="auto"/>
              <w:bottom w:val="nil"/>
              <w:right w:val="single" w:sz="4" w:space="0" w:color="auto"/>
            </w:tcBorders>
            <w:vAlign w:val="center"/>
          </w:tcPr>
          <w:p w14:paraId="6BE378B3" w14:textId="77777777" w:rsidR="005133BA" w:rsidRPr="001141C9" w:rsidRDefault="005133BA" w:rsidP="005133BA">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109A5C3F" w14:textId="77777777" w:rsidR="005133BA" w:rsidRPr="00DD4870" w:rsidRDefault="005133BA" w:rsidP="005133BA">
            <w:pPr>
              <w:pStyle w:val="TAC"/>
              <w:rPr>
                <w:vertAlign w:val="superscript"/>
                <w:lang w:val="en-US"/>
              </w:rPr>
            </w:pPr>
            <w:r w:rsidRPr="00DD4870">
              <w:rPr>
                <w:lang w:val="en-US"/>
              </w:rPr>
              <w:t>n41</w:t>
            </w:r>
            <w:r w:rsidRPr="00DD4870">
              <w:rPr>
                <w:vertAlign w:val="superscript"/>
                <w:lang w:val="en-US"/>
              </w:rPr>
              <w:t>7,9</w:t>
            </w:r>
          </w:p>
          <w:p w14:paraId="0CD1A20D" w14:textId="77777777" w:rsidR="005133BA" w:rsidRPr="00DD4870" w:rsidRDefault="005133BA" w:rsidP="005133BA">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614272EF" w14:textId="77777777" w:rsidR="005133BA" w:rsidRPr="00DD4870" w:rsidRDefault="005133BA" w:rsidP="005133BA">
            <w:pPr>
              <w:pStyle w:val="TAC"/>
              <w:rPr>
                <w:lang w:val="en-US"/>
              </w:rPr>
            </w:pPr>
            <w:r w:rsidRPr="00DD4870">
              <w:rPr>
                <w:lang w:val="en-US"/>
              </w:rPr>
              <w:t>n77</w:t>
            </w:r>
            <w:r w:rsidRPr="00DD4870">
              <w:rPr>
                <w:vertAlign w:val="superscript"/>
                <w:lang w:val="en-US"/>
              </w:rPr>
              <w:t>7,9</w:t>
            </w:r>
          </w:p>
          <w:p w14:paraId="4D402D17" w14:textId="77777777" w:rsidR="005133BA" w:rsidRPr="00DD4870" w:rsidRDefault="005133BA" w:rsidP="005133BA">
            <w:pPr>
              <w:pStyle w:val="TAC"/>
              <w:rPr>
                <w:lang w:val="en-US"/>
              </w:rPr>
            </w:pPr>
            <w:r w:rsidRPr="00DD4870">
              <w:rPr>
                <w:lang w:val="en-US"/>
              </w:rPr>
              <w:t>CA_n41A-n71A</w:t>
            </w:r>
            <w:r w:rsidRPr="00DD4870">
              <w:rPr>
                <w:vertAlign w:val="superscript"/>
                <w:lang w:val="en-US"/>
              </w:rPr>
              <w:t>7</w:t>
            </w:r>
          </w:p>
          <w:p w14:paraId="320EA545" w14:textId="77777777" w:rsidR="005133BA" w:rsidRPr="00DD4870" w:rsidRDefault="005133BA" w:rsidP="005133BA">
            <w:pPr>
              <w:pStyle w:val="TAC"/>
              <w:rPr>
                <w:lang w:val="en-US"/>
              </w:rPr>
            </w:pPr>
            <w:r w:rsidRPr="00DD4870">
              <w:rPr>
                <w:lang w:val="en-US"/>
              </w:rPr>
              <w:t>CA_n41A-n77A</w:t>
            </w:r>
            <w:r w:rsidRPr="00DD4870">
              <w:rPr>
                <w:vertAlign w:val="superscript"/>
                <w:lang w:val="en-US"/>
              </w:rPr>
              <w:t>7</w:t>
            </w:r>
          </w:p>
          <w:p w14:paraId="76E720B4" w14:textId="77777777" w:rsidR="005133BA" w:rsidRPr="00DD4870" w:rsidRDefault="005133BA" w:rsidP="005133BA">
            <w:pPr>
              <w:pStyle w:val="TAC"/>
              <w:rPr>
                <w:lang w:val="en-US"/>
              </w:rPr>
            </w:pPr>
            <w:r w:rsidRPr="00DD4870">
              <w:rPr>
                <w:lang w:val="en-US"/>
              </w:rPr>
              <w:t>CA_n41C</w:t>
            </w:r>
            <w:r w:rsidRPr="00DD4870">
              <w:rPr>
                <w:vertAlign w:val="superscript"/>
                <w:lang w:val="en-US"/>
              </w:rPr>
              <w:t>7</w:t>
            </w:r>
          </w:p>
          <w:p w14:paraId="1BDE9506" w14:textId="77777777" w:rsidR="005133BA" w:rsidRPr="00DD4870" w:rsidRDefault="005133BA" w:rsidP="005133BA">
            <w:pPr>
              <w:pStyle w:val="TAC"/>
              <w:rPr>
                <w:lang w:val="en-US"/>
              </w:rPr>
            </w:pPr>
            <w:r w:rsidRPr="00DD4870">
              <w:rPr>
                <w:lang w:val="en-US"/>
              </w:rPr>
              <w:t>CA_n71A-n77A</w:t>
            </w:r>
            <w:r w:rsidRPr="00DD4870">
              <w:rPr>
                <w:vertAlign w:val="superscript"/>
                <w:lang w:val="en-US"/>
              </w:rPr>
              <w:t>7</w:t>
            </w:r>
          </w:p>
          <w:p w14:paraId="4507D5C8" w14:textId="77777777" w:rsidR="005133BA" w:rsidRPr="00DD4870" w:rsidRDefault="005133BA" w:rsidP="005133BA">
            <w:pPr>
              <w:pStyle w:val="TAC"/>
              <w:rPr>
                <w:lang w:val="en-US" w:eastAsia="zh-CN"/>
              </w:rPr>
            </w:pPr>
            <w:r w:rsidRPr="00DD4870">
              <w:rPr>
                <w:lang w:val="en-US" w:eastAsia="zh-CN"/>
              </w:rPr>
              <w:t>CA_n41C-n71A</w:t>
            </w:r>
          </w:p>
          <w:p w14:paraId="58A121E3" w14:textId="77777777" w:rsidR="005133BA" w:rsidRPr="001141C9" w:rsidRDefault="005133BA" w:rsidP="005133BA">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89DDF33"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888A49"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602DD56E" w14:textId="77777777" w:rsidR="005133BA" w:rsidRPr="001141C9" w:rsidRDefault="005133BA" w:rsidP="005133B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5133BA" w:rsidRPr="001141C9" w14:paraId="1AE8427C" w14:textId="77777777" w:rsidTr="00A0537F">
        <w:trPr>
          <w:jc w:val="center"/>
        </w:trPr>
        <w:tc>
          <w:tcPr>
            <w:tcW w:w="1002" w:type="pct"/>
            <w:tcBorders>
              <w:top w:val="nil"/>
              <w:left w:val="single" w:sz="4" w:space="0" w:color="auto"/>
              <w:bottom w:val="nil"/>
              <w:right w:val="single" w:sz="4" w:space="0" w:color="auto"/>
            </w:tcBorders>
            <w:vAlign w:val="center"/>
          </w:tcPr>
          <w:p w14:paraId="15DC7A91"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656DB5A" w14:textId="77777777" w:rsidR="005133BA" w:rsidRPr="001141C9" w:rsidRDefault="005133BA" w:rsidP="005133B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9DAE6"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BF5CCF"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D582DF7"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0ADABEF5" w14:textId="77777777" w:rsidTr="00A0537F">
        <w:trPr>
          <w:jc w:val="center"/>
        </w:trPr>
        <w:tc>
          <w:tcPr>
            <w:tcW w:w="1002" w:type="pct"/>
            <w:tcBorders>
              <w:top w:val="nil"/>
              <w:left w:val="single" w:sz="4" w:space="0" w:color="auto"/>
              <w:bottom w:val="nil"/>
              <w:right w:val="single" w:sz="4" w:space="0" w:color="auto"/>
            </w:tcBorders>
            <w:vAlign w:val="center"/>
          </w:tcPr>
          <w:p w14:paraId="5B4B5C26" w14:textId="77777777" w:rsidR="005133BA" w:rsidRPr="001141C9" w:rsidRDefault="005133BA" w:rsidP="005133B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51AF41F" w14:textId="77777777" w:rsidR="005133BA" w:rsidRPr="001141C9" w:rsidRDefault="005133BA" w:rsidP="005133B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42CB2"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035DA3" w14:textId="77777777" w:rsidR="005133BA" w:rsidRPr="001141C9" w:rsidRDefault="005133BA" w:rsidP="005133B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2C2029"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29124E01" w14:textId="77777777" w:rsidTr="00A0537F">
        <w:trPr>
          <w:jc w:val="center"/>
        </w:trPr>
        <w:tc>
          <w:tcPr>
            <w:tcW w:w="1002" w:type="pct"/>
            <w:tcBorders>
              <w:top w:val="nil"/>
              <w:left w:val="single" w:sz="4" w:space="0" w:color="auto"/>
              <w:bottom w:val="nil"/>
              <w:right w:val="single" w:sz="4" w:space="0" w:color="auto"/>
            </w:tcBorders>
            <w:vAlign w:val="center"/>
          </w:tcPr>
          <w:p w14:paraId="04DC6C70"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38B75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E5659"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A39B0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8803231"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64869F26" w14:textId="77777777" w:rsidTr="00A0537F">
        <w:trPr>
          <w:jc w:val="center"/>
        </w:trPr>
        <w:tc>
          <w:tcPr>
            <w:tcW w:w="1002" w:type="pct"/>
            <w:tcBorders>
              <w:top w:val="nil"/>
              <w:left w:val="single" w:sz="4" w:space="0" w:color="auto"/>
              <w:bottom w:val="nil"/>
              <w:right w:val="single" w:sz="4" w:space="0" w:color="auto"/>
            </w:tcBorders>
            <w:vAlign w:val="center"/>
          </w:tcPr>
          <w:p w14:paraId="3E474BCA"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334C8A"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C20E6"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56FE6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36BAADC"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11A6FDC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B945DD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E1675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7153A"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0645F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0B7AE50"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A65757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E6225B7" w14:textId="77777777" w:rsidR="005133BA" w:rsidRPr="001141C9" w:rsidRDefault="005133BA" w:rsidP="005133BA">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264DAB55"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CB2AB28"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D5CD7C0" w14:textId="77777777" w:rsidR="005133BA" w:rsidRPr="00D8795B" w:rsidRDefault="005133BA" w:rsidP="005133BA">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lastRenderedPageBreak/>
              <w:t>CA_n41A-n71A</w:t>
            </w:r>
            <w:r w:rsidRPr="00D8795B">
              <w:rPr>
                <w:rFonts w:ascii="Arial" w:eastAsia="SimSun" w:hAnsi="Arial"/>
                <w:sz w:val="18"/>
                <w:vertAlign w:val="superscript"/>
                <w:lang w:val="en-US" w:eastAsia="zh-CN"/>
              </w:rPr>
              <w:t>7</w:t>
            </w:r>
          </w:p>
          <w:p w14:paraId="2DCDBFC3" w14:textId="77777777" w:rsidR="005133BA" w:rsidRPr="00D8795B" w:rsidRDefault="005133BA" w:rsidP="005133BA">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CA_n41A-n77A</w:t>
            </w:r>
            <w:r w:rsidRPr="00D8795B">
              <w:rPr>
                <w:rFonts w:ascii="Arial" w:eastAsia="SimSun" w:hAnsi="Arial"/>
                <w:sz w:val="18"/>
                <w:vertAlign w:val="superscript"/>
                <w:lang w:val="en-US" w:eastAsia="zh-CN"/>
              </w:rPr>
              <w:t>7</w:t>
            </w:r>
          </w:p>
          <w:p w14:paraId="49425B9B" w14:textId="77777777" w:rsidR="005133BA" w:rsidRPr="00D8795B" w:rsidRDefault="005133BA" w:rsidP="005133BA">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11C112E4" w14:textId="77777777" w:rsidR="005133BA" w:rsidRPr="00D8795B" w:rsidRDefault="005133BA" w:rsidP="005133BA">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36FE768B" w14:textId="77777777" w:rsidR="005133BA" w:rsidRPr="00D8795B" w:rsidRDefault="005133BA" w:rsidP="005133BA">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5B16716F" w14:textId="77777777" w:rsidR="005133BA" w:rsidRPr="001141C9" w:rsidRDefault="005133BA" w:rsidP="005133BA">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0A9F59"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3D8FBBA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E1EB07C"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7426AAE7" w14:textId="77777777" w:rsidTr="00A0537F">
        <w:trPr>
          <w:jc w:val="center"/>
        </w:trPr>
        <w:tc>
          <w:tcPr>
            <w:tcW w:w="1002" w:type="pct"/>
            <w:tcBorders>
              <w:top w:val="nil"/>
              <w:left w:val="single" w:sz="4" w:space="0" w:color="auto"/>
              <w:bottom w:val="nil"/>
              <w:right w:val="single" w:sz="4" w:space="0" w:color="auto"/>
            </w:tcBorders>
            <w:vAlign w:val="center"/>
          </w:tcPr>
          <w:p w14:paraId="71573535"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A12532"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CBB10"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15517" w14:textId="77777777" w:rsidR="005133BA" w:rsidRPr="001141C9" w:rsidRDefault="005133BA" w:rsidP="005133BA">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306A2BFF"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73E591C"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A7754E2"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002A69"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7BC7C"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B6BFAE"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E45FDC"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52D3FEE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DED4702" w14:textId="77777777" w:rsidR="005133BA" w:rsidRPr="001141C9" w:rsidRDefault="005133BA" w:rsidP="005133BA">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12CA0EA4"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CA0673E"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0A5A22B" w14:textId="77777777" w:rsidR="005133BA" w:rsidRPr="00D8795B" w:rsidRDefault="005133BA" w:rsidP="005133BA">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4D4B33FF" w14:textId="77777777" w:rsidR="005133BA" w:rsidRPr="00D8795B" w:rsidRDefault="005133BA" w:rsidP="005133BA">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w:t>
            </w:r>
            <w:r>
              <w:rPr>
                <w:rFonts w:ascii="Arial" w:eastAsia="SimSun" w:hAnsi="Arial"/>
                <w:sz w:val="18"/>
                <w:lang w:val="en-US" w:eastAsia="zh-CN"/>
              </w:rPr>
              <w:t>-</w:t>
            </w:r>
            <w:r w:rsidRPr="00D8795B">
              <w:rPr>
                <w:rFonts w:ascii="Arial" w:eastAsia="SimSun" w:hAnsi="Arial"/>
                <w:sz w:val="18"/>
                <w:lang w:val="en-US" w:eastAsia="zh-CN"/>
              </w:rPr>
              <w:t>n77A</w:t>
            </w:r>
            <w:r w:rsidRPr="00D8795B">
              <w:rPr>
                <w:rFonts w:ascii="Arial" w:eastAsia="SimSun" w:hAnsi="Arial"/>
                <w:sz w:val="18"/>
                <w:vertAlign w:val="superscript"/>
                <w:lang w:val="en-US" w:eastAsia="zh-CN"/>
              </w:rPr>
              <w:t>7</w:t>
            </w: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59169873" w14:textId="77777777" w:rsidR="005133BA" w:rsidRPr="00D8795B" w:rsidRDefault="005133BA" w:rsidP="005133BA">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52E3534F" w14:textId="77777777" w:rsidR="005133BA" w:rsidRPr="00D8795B" w:rsidRDefault="005133BA" w:rsidP="005133BA">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75FFEE3D" w14:textId="77777777" w:rsidR="005133BA" w:rsidRPr="001141C9" w:rsidRDefault="005133BA" w:rsidP="005133BA">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3939E"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22FF2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AA40EAF"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054DA77D" w14:textId="77777777" w:rsidTr="00A0537F">
        <w:trPr>
          <w:jc w:val="center"/>
        </w:trPr>
        <w:tc>
          <w:tcPr>
            <w:tcW w:w="1002" w:type="pct"/>
            <w:tcBorders>
              <w:top w:val="nil"/>
              <w:left w:val="single" w:sz="4" w:space="0" w:color="auto"/>
              <w:bottom w:val="nil"/>
              <w:right w:val="single" w:sz="4" w:space="0" w:color="auto"/>
            </w:tcBorders>
            <w:vAlign w:val="center"/>
          </w:tcPr>
          <w:p w14:paraId="29E7C282"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1DCB1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537B5"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36C20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0FBDF431"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247C61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F1F15EB"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9891FE"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58AE7"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E7A4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2B62F78"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E60BD17"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688373A" w14:textId="77777777" w:rsidR="005133BA" w:rsidRPr="001141C9" w:rsidRDefault="005133BA" w:rsidP="005133BA">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72BB8D1A" w14:textId="77777777" w:rsidR="005133BA" w:rsidRPr="001141C9" w:rsidRDefault="005133BA" w:rsidP="005133B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202100E7" w14:textId="77777777" w:rsidR="005133BA" w:rsidRPr="001141C9" w:rsidRDefault="005133BA" w:rsidP="005133B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D2C6B52" w14:textId="77777777" w:rsidR="005133BA" w:rsidRPr="001141C9" w:rsidRDefault="005133BA" w:rsidP="005133B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1C1DF49E" w14:textId="77777777" w:rsidR="005133BA" w:rsidRPr="001141C9" w:rsidRDefault="005133BA" w:rsidP="005133B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443E2458" w14:textId="77777777" w:rsidR="005133BA" w:rsidRPr="001141C9" w:rsidRDefault="005133BA" w:rsidP="005133BA">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1F0520BB" w14:textId="77777777" w:rsidR="005133BA" w:rsidRPr="001141C9" w:rsidRDefault="005133BA" w:rsidP="005133BA">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C57AD4"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05E92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6CDC08D"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15C290FB" w14:textId="77777777" w:rsidTr="00A0537F">
        <w:trPr>
          <w:jc w:val="center"/>
        </w:trPr>
        <w:tc>
          <w:tcPr>
            <w:tcW w:w="1002" w:type="pct"/>
            <w:tcBorders>
              <w:top w:val="nil"/>
              <w:left w:val="single" w:sz="4" w:space="0" w:color="auto"/>
              <w:bottom w:val="nil"/>
              <w:right w:val="single" w:sz="4" w:space="0" w:color="auto"/>
            </w:tcBorders>
            <w:vAlign w:val="center"/>
          </w:tcPr>
          <w:p w14:paraId="3042C2FE"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3F677D"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1D862"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872DB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DF1F14B"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1EE9870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440B2A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112260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9BC53"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CA979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225603A"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C4D66BA"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FED2DD1" w14:textId="77777777" w:rsidR="005133BA" w:rsidRPr="001141C9" w:rsidRDefault="005133BA" w:rsidP="005133BA">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49039FD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p>
          <w:p w14:paraId="2B16D63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p w14:paraId="2623D14C"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CA_n41C</w:t>
            </w:r>
          </w:p>
          <w:p w14:paraId="47210CA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9EE42E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8A27A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3213725"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7BFC7C8F" w14:textId="77777777" w:rsidTr="00A0537F">
        <w:trPr>
          <w:jc w:val="center"/>
        </w:trPr>
        <w:tc>
          <w:tcPr>
            <w:tcW w:w="1002" w:type="pct"/>
            <w:tcBorders>
              <w:top w:val="nil"/>
              <w:left w:val="single" w:sz="4" w:space="0" w:color="auto"/>
              <w:bottom w:val="nil"/>
              <w:right w:val="single" w:sz="4" w:space="0" w:color="auto"/>
            </w:tcBorders>
            <w:vAlign w:val="center"/>
          </w:tcPr>
          <w:p w14:paraId="106AB0B6"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09E00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34E71"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453B3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EFD719E"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3202E16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04362B4"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42E445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FC8B9"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C406E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349670C"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13961AF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338DB5B6" w14:textId="77777777" w:rsidR="005133BA" w:rsidRPr="001141C9" w:rsidRDefault="005133BA" w:rsidP="005133BA">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5E80E5A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p>
          <w:p w14:paraId="11F8008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p w14:paraId="72391D59"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CA_n41C</w:t>
            </w:r>
          </w:p>
          <w:p w14:paraId="1427C52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4C38A0A"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937ACC"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0DAC3CA"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0B56BBAD" w14:textId="77777777" w:rsidTr="00A0537F">
        <w:trPr>
          <w:jc w:val="center"/>
        </w:trPr>
        <w:tc>
          <w:tcPr>
            <w:tcW w:w="1002" w:type="pct"/>
            <w:tcBorders>
              <w:top w:val="nil"/>
              <w:left w:val="single" w:sz="4" w:space="0" w:color="auto"/>
              <w:bottom w:val="nil"/>
              <w:right w:val="single" w:sz="4" w:space="0" w:color="auto"/>
            </w:tcBorders>
            <w:vAlign w:val="center"/>
          </w:tcPr>
          <w:p w14:paraId="00943B17"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AB82E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A7FF6"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9BD8B5"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0FD57784"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5256C3CD"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96AA295"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EBF39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CA9F1"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406454"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355EC4B"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33CCAC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5A25F0B" w14:textId="77777777" w:rsidR="005133BA" w:rsidRPr="001141C9" w:rsidRDefault="005133BA" w:rsidP="005133BA">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21252574"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91AA1AB"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DB8DE61" w14:textId="77777777" w:rsidR="005133BA" w:rsidRPr="001141C9" w:rsidRDefault="005133BA" w:rsidP="005133BA">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3838377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5FB465E2"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26B57BE6"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5EF681"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3857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EC2D39B"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4D6C36CF" w14:textId="77777777" w:rsidTr="00A0537F">
        <w:trPr>
          <w:jc w:val="center"/>
        </w:trPr>
        <w:tc>
          <w:tcPr>
            <w:tcW w:w="1002" w:type="pct"/>
            <w:tcBorders>
              <w:top w:val="nil"/>
              <w:left w:val="single" w:sz="4" w:space="0" w:color="auto"/>
              <w:bottom w:val="nil"/>
              <w:right w:val="single" w:sz="4" w:space="0" w:color="auto"/>
            </w:tcBorders>
            <w:vAlign w:val="center"/>
          </w:tcPr>
          <w:p w14:paraId="7E3D3772"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84FEF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4EDA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8E809B"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CE878BA"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59C1E8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B7F88BA"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AD2620"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CA2A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95C80"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FE875F"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3E03B03E"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014B1049" w14:textId="77777777" w:rsidR="005133BA" w:rsidRPr="001141C9" w:rsidRDefault="005133BA" w:rsidP="005133BA">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37BC76B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p>
          <w:p w14:paraId="54224AA7"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p w14:paraId="4296D29E"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CA_n41C</w:t>
            </w:r>
          </w:p>
          <w:p w14:paraId="2F1ACB18"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1EE2D70"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1F3BD"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8004929"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22B22E27" w14:textId="77777777" w:rsidTr="00A0537F">
        <w:trPr>
          <w:jc w:val="center"/>
        </w:trPr>
        <w:tc>
          <w:tcPr>
            <w:tcW w:w="1002" w:type="pct"/>
            <w:tcBorders>
              <w:top w:val="nil"/>
              <w:left w:val="single" w:sz="4" w:space="0" w:color="auto"/>
              <w:bottom w:val="nil"/>
              <w:right w:val="single" w:sz="4" w:space="0" w:color="auto"/>
            </w:tcBorders>
            <w:vAlign w:val="center"/>
          </w:tcPr>
          <w:p w14:paraId="2E8D083A"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815A68"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6309B"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3388A6"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50DEFB8"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6BEFAC10"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28A14C8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00F5DC"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4E291"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D4D939"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9E45FB"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78A42D33"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4A8C1A5" w14:textId="77777777" w:rsidR="005133BA" w:rsidRPr="001141C9" w:rsidRDefault="005133BA" w:rsidP="005133BA">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3919BD12"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CA_n41A-n71A</w:t>
            </w:r>
          </w:p>
          <w:p w14:paraId="2B77251F"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CA_n41A-n77A</w:t>
            </w:r>
          </w:p>
          <w:p w14:paraId="14D7D7F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 xml:space="preserve">CA_n41C </w:t>
            </w:r>
          </w:p>
          <w:p w14:paraId="378550C3"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078127F"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6A5AD1"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02AE51C" w14:textId="77777777" w:rsidR="005133BA" w:rsidRPr="001141C9" w:rsidRDefault="005133BA" w:rsidP="005133BA">
            <w:pPr>
              <w:pStyle w:val="TAC"/>
              <w:keepNext w:val="0"/>
              <w:keepLines w:val="0"/>
              <w:rPr>
                <w:rFonts w:eastAsiaTheme="minorEastAsia"/>
                <w:szCs w:val="22"/>
                <w:lang w:eastAsia="zh-CN"/>
              </w:rPr>
            </w:pPr>
            <w:r w:rsidRPr="001141C9">
              <w:rPr>
                <w:rFonts w:eastAsiaTheme="minorEastAsia"/>
                <w:szCs w:val="22"/>
                <w:lang w:eastAsia="zh-CN"/>
              </w:rPr>
              <w:t>4 and 5</w:t>
            </w:r>
          </w:p>
        </w:tc>
      </w:tr>
      <w:tr w:rsidR="005133BA" w:rsidRPr="001141C9" w14:paraId="12900CC8" w14:textId="77777777" w:rsidTr="00A0537F">
        <w:trPr>
          <w:jc w:val="center"/>
        </w:trPr>
        <w:tc>
          <w:tcPr>
            <w:tcW w:w="1002" w:type="pct"/>
            <w:tcBorders>
              <w:top w:val="nil"/>
              <w:left w:val="single" w:sz="4" w:space="0" w:color="auto"/>
              <w:bottom w:val="nil"/>
              <w:right w:val="single" w:sz="4" w:space="0" w:color="auto"/>
            </w:tcBorders>
            <w:vAlign w:val="center"/>
          </w:tcPr>
          <w:p w14:paraId="4D66E90D"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076461"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289BF"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8B3A2F"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C43DD5D"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37D44DD3"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3B471FE3" w14:textId="77777777" w:rsidR="005133BA" w:rsidRPr="001141C9" w:rsidRDefault="005133BA" w:rsidP="005133B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9F0907" w14:textId="77777777" w:rsidR="005133BA" w:rsidRPr="001141C9" w:rsidRDefault="005133BA" w:rsidP="005133B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A28E9" w14:textId="77777777" w:rsidR="005133BA" w:rsidRPr="001141C9" w:rsidRDefault="005133BA" w:rsidP="005133B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70448A" w14:textId="77777777" w:rsidR="005133BA" w:rsidRPr="001141C9" w:rsidRDefault="005133BA" w:rsidP="005133B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02506E" w14:textId="77777777" w:rsidR="005133BA" w:rsidRPr="001141C9" w:rsidRDefault="005133BA" w:rsidP="005133BA">
            <w:pPr>
              <w:pStyle w:val="TAC"/>
              <w:keepNext w:val="0"/>
              <w:keepLines w:val="0"/>
              <w:rPr>
                <w:rFonts w:eastAsiaTheme="minorEastAsia"/>
                <w:szCs w:val="22"/>
                <w:lang w:eastAsia="zh-CN"/>
              </w:rPr>
            </w:pPr>
          </w:p>
        </w:tc>
      </w:tr>
      <w:tr w:rsidR="005133BA" w:rsidRPr="001141C9" w14:paraId="03A9830D"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66BA6487" w14:textId="77777777" w:rsidR="005133BA" w:rsidRPr="001141C9" w:rsidRDefault="005133BA" w:rsidP="005133BA">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17AF76D2"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CA_n41A-n71A</w:t>
            </w:r>
          </w:p>
          <w:p w14:paraId="416E1FB8"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CA_n41A-n78A</w:t>
            </w:r>
          </w:p>
          <w:p w14:paraId="38C3AFFC" w14:textId="77777777" w:rsidR="005133BA" w:rsidRPr="001141C9" w:rsidRDefault="005133BA" w:rsidP="005133BA">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6431DBB" w14:textId="77777777" w:rsidR="005133BA" w:rsidRPr="001141C9" w:rsidRDefault="005133BA" w:rsidP="005133BA">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D857D7" w14:textId="77777777" w:rsidR="005133BA" w:rsidRPr="001141C9" w:rsidRDefault="005133BA" w:rsidP="005133BA">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1AEA2D4" w14:textId="77777777" w:rsidR="005133BA" w:rsidRPr="001141C9" w:rsidRDefault="005133BA" w:rsidP="005133BA">
            <w:pPr>
              <w:pStyle w:val="TAC"/>
              <w:keepNext w:val="0"/>
              <w:keepLines w:val="0"/>
              <w:rPr>
                <w:rFonts w:eastAsia="SimSun"/>
                <w:kern w:val="2"/>
                <w:szCs w:val="22"/>
                <w:lang w:eastAsia="zh-CN"/>
              </w:rPr>
            </w:pPr>
            <w:r w:rsidRPr="001141C9">
              <w:rPr>
                <w:rFonts w:eastAsia="SimSun"/>
                <w:kern w:val="2"/>
                <w:szCs w:val="22"/>
                <w:lang w:eastAsia="zh-CN"/>
              </w:rPr>
              <w:t>0</w:t>
            </w:r>
          </w:p>
        </w:tc>
      </w:tr>
      <w:tr w:rsidR="005133BA" w:rsidRPr="001141C9" w14:paraId="6A61BA82" w14:textId="77777777" w:rsidTr="00A0537F">
        <w:trPr>
          <w:jc w:val="center"/>
        </w:trPr>
        <w:tc>
          <w:tcPr>
            <w:tcW w:w="1002" w:type="pct"/>
            <w:tcBorders>
              <w:top w:val="nil"/>
              <w:left w:val="single" w:sz="4" w:space="0" w:color="auto"/>
              <w:bottom w:val="nil"/>
              <w:right w:val="single" w:sz="4" w:space="0" w:color="auto"/>
            </w:tcBorders>
            <w:vAlign w:val="center"/>
          </w:tcPr>
          <w:p w14:paraId="191529A5"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BEB60F4"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F34B73" w14:textId="77777777" w:rsidR="005133BA" w:rsidRPr="001141C9" w:rsidRDefault="005133BA" w:rsidP="005133BA">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A280AC" w14:textId="77777777" w:rsidR="005133BA" w:rsidRPr="001141C9" w:rsidRDefault="005133BA" w:rsidP="005133B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6C2F3719"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5BE4C9D6"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23CF3CE"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3761F2DD"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AED7A2" w14:textId="77777777" w:rsidR="005133BA" w:rsidRPr="001141C9" w:rsidRDefault="005133BA" w:rsidP="005133BA">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934968" w14:textId="77777777" w:rsidR="005133BA" w:rsidRPr="001141C9" w:rsidRDefault="005133BA" w:rsidP="005133BA">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73CF4F"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08EEE1DC"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73200329" w14:textId="77777777" w:rsidR="005133BA" w:rsidRPr="001141C9" w:rsidRDefault="005133BA" w:rsidP="005133BA">
            <w:pPr>
              <w:pStyle w:val="TAC"/>
              <w:keepLines w:val="0"/>
              <w:rPr>
                <w:rFonts w:eastAsia="SimSun"/>
                <w:kern w:val="2"/>
                <w:szCs w:val="22"/>
                <w:lang w:eastAsia="zh-CN"/>
              </w:rPr>
            </w:pPr>
            <w:r w:rsidRPr="001141C9">
              <w:rPr>
                <w:rFonts w:eastAsia="DengXian"/>
                <w:kern w:val="2"/>
                <w:szCs w:val="22"/>
              </w:rPr>
              <w:lastRenderedPageBreak/>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E2635BB" w14:textId="77777777" w:rsidR="005133BA" w:rsidRPr="001141C9" w:rsidRDefault="005133BA" w:rsidP="005133BA">
            <w:pPr>
              <w:pStyle w:val="TAC"/>
              <w:keepLines w:val="0"/>
              <w:rPr>
                <w:rFonts w:eastAsia="SimSun"/>
                <w:kern w:val="2"/>
                <w:szCs w:val="18"/>
                <w:lang w:eastAsia="zh-CN"/>
              </w:rPr>
            </w:pPr>
            <w:r w:rsidRPr="001141C9">
              <w:rPr>
                <w:rFonts w:eastAsia="SimSun"/>
                <w:kern w:val="2"/>
                <w:szCs w:val="18"/>
                <w:lang w:eastAsia="zh-CN"/>
              </w:rPr>
              <w:t>CA_n41A-n71A</w:t>
            </w:r>
          </w:p>
          <w:p w14:paraId="0AE807C0" w14:textId="77777777" w:rsidR="005133BA" w:rsidRPr="001141C9" w:rsidRDefault="005133BA" w:rsidP="005133BA">
            <w:pPr>
              <w:pStyle w:val="TAC"/>
              <w:keepLines w:val="0"/>
              <w:rPr>
                <w:rFonts w:eastAsia="SimSun"/>
                <w:kern w:val="2"/>
                <w:szCs w:val="18"/>
                <w:lang w:eastAsia="zh-CN"/>
              </w:rPr>
            </w:pPr>
            <w:r w:rsidRPr="001141C9">
              <w:rPr>
                <w:rFonts w:eastAsia="SimSun"/>
                <w:kern w:val="2"/>
                <w:szCs w:val="18"/>
                <w:lang w:eastAsia="zh-CN"/>
              </w:rPr>
              <w:t>CA_n41A-n78A</w:t>
            </w:r>
          </w:p>
          <w:p w14:paraId="027E08CD" w14:textId="77777777" w:rsidR="005133BA" w:rsidRPr="001141C9" w:rsidRDefault="005133BA" w:rsidP="005133BA">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8244EDB" w14:textId="77777777" w:rsidR="005133BA" w:rsidRPr="001141C9" w:rsidRDefault="005133BA" w:rsidP="005133BA">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1EBBE" w14:textId="77777777" w:rsidR="005133BA" w:rsidRPr="001141C9" w:rsidRDefault="005133BA" w:rsidP="005133BA">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2EDD41B" w14:textId="77777777" w:rsidR="005133BA" w:rsidRPr="001141C9" w:rsidRDefault="005133BA" w:rsidP="005133BA">
            <w:pPr>
              <w:pStyle w:val="TAC"/>
              <w:keepLines w:val="0"/>
              <w:rPr>
                <w:rFonts w:eastAsia="SimSun"/>
                <w:kern w:val="2"/>
                <w:szCs w:val="22"/>
                <w:lang w:eastAsia="zh-CN"/>
              </w:rPr>
            </w:pPr>
            <w:r w:rsidRPr="001141C9">
              <w:rPr>
                <w:rFonts w:eastAsia="SimSun"/>
                <w:kern w:val="2"/>
                <w:szCs w:val="22"/>
                <w:lang w:eastAsia="zh-CN"/>
              </w:rPr>
              <w:t>0</w:t>
            </w:r>
          </w:p>
        </w:tc>
      </w:tr>
      <w:tr w:rsidR="005133BA" w:rsidRPr="001141C9" w14:paraId="55F69090" w14:textId="77777777" w:rsidTr="00A0537F">
        <w:trPr>
          <w:jc w:val="center"/>
        </w:trPr>
        <w:tc>
          <w:tcPr>
            <w:tcW w:w="1002" w:type="pct"/>
            <w:tcBorders>
              <w:top w:val="nil"/>
              <w:left w:val="single" w:sz="4" w:space="0" w:color="auto"/>
              <w:bottom w:val="nil"/>
              <w:right w:val="single" w:sz="4" w:space="0" w:color="auto"/>
            </w:tcBorders>
            <w:vAlign w:val="center"/>
          </w:tcPr>
          <w:p w14:paraId="4F5B646D"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0288996"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32E6C2" w14:textId="77777777" w:rsidR="005133BA" w:rsidRPr="001141C9" w:rsidRDefault="005133BA" w:rsidP="005133BA">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CB5AD8" w14:textId="77777777" w:rsidR="005133BA" w:rsidRPr="001141C9" w:rsidRDefault="005133BA" w:rsidP="005133B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1690BCE"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5A0507B7"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6F14BD06"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9A491C9"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797037" w14:textId="77777777" w:rsidR="005133BA" w:rsidRPr="001141C9" w:rsidRDefault="005133BA" w:rsidP="005133BA">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D29732" w14:textId="77777777" w:rsidR="005133BA" w:rsidRPr="001141C9" w:rsidRDefault="005133BA" w:rsidP="005133BA">
            <w:pPr>
              <w:pStyle w:val="TAC"/>
              <w:keepNext w:val="0"/>
              <w:keepLines w:val="0"/>
              <w:rPr>
                <w:rFonts w:ascii="Calibri" w:eastAsia="DengXian" w:hAnsi="Calibri"/>
                <w:kern w:val="2"/>
                <w:sz w:val="21"/>
                <w:szCs w:val="22"/>
                <w:lang w:eastAsia="zh-CN"/>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3FF08E5"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364EF49A" w14:textId="77777777" w:rsidTr="00A0537F">
        <w:trPr>
          <w:jc w:val="center"/>
        </w:trPr>
        <w:tc>
          <w:tcPr>
            <w:tcW w:w="1002" w:type="pct"/>
            <w:tcBorders>
              <w:top w:val="single" w:sz="4" w:space="0" w:color="auto"/>
              <w:left w:val="single" w:sz="4" w:space="0" w:color="auto"/>
              <w:bottom w:val="nil"/>
              <w:right w:val="single" w:sz="4" w:space="0" w:color="auto"/>
            </w:tcBorders>
          </w:tcPr>
          <w:p w14:paraId="0E05DF1C" w14:textId="77777777" w:rsidR="005133BA" w:rsidRPr="001141C9" w:rsidRDefault="005133BA" w:rsidP="005133BA">
            <w:pPr>
              <w:pStyle w:val="TAC"/>
              <w:keepNext w:val="0"/>
              <w:keepLines w:val="0"/>
              <w:rPr>
                <w:rFonts w:eastAsia="SimSun"/>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124CF0AB" w14:textId="77777777" w:rsidR="005133BA" w:rsidRDefault="005133BA" w:rsidP="005133BA">
            <w:pPr>
              <w:pStyle w:val="TAC"/>
              <w:rPr>
                <w:rFonts w:cs="Arial"/>
                <w:szCs w:val="18"/>
                <w:lang w:val="en-US" w:eastAsia="zh-CN"/>
              </w:rPr>
            </w:pPr>
            <w:r>
              <w:rPr>
                <w:rFonts w:cs="Arial"/>
                <w:szCs w:val="18"/>
                <w:lang w:val="en-US" w:eastAsia="zh-CN"/>
              </w:rPr>
              <w:t>CA_n78C</w:t>
            </w:r>
          </w:p>
          <w:p w14:paraId="2CB98C24" w14:textId="77777777" w:rsidR="005133BA" w:rsidRDefault="005133BA" w:rsidP="005133BA">
            <w:pPr>
              <w:pStyle w:val="TAC"/>
              <w:rPr>
                <w:rFonts w:cs="Arial"/>
                <w:szCs w:val="18"/>
                <w:lang w:val="en-US" w:eastAsia="zh-CN"/>
              </w:rPr>
            </w:pPr>
            <w:r>
              <w:rPr>
                <w:rFonts w:cs="Arial"/>
                <w:szCs w:val="18"/>
                <w:lang w:val="en-US" w:eastAsia="zh-CN"/>
              </w:rPr>
              <w:t>CA_n41A-n71A</w:t>
            </w:r>
          </w:p>
          <w:p w14:paraId="65420782" w14:textId="77777777" w:rsidR="005133BA" w:rsidRDefault="005133BA" w:rsidP="005133BA">
            <w:pPr>
              <w:pStyle w:val="TAC"/>
              <w:rPr>
                <w:rFonts w:cs="Arial"/>
                <w:szCs w:val="18"/>
                <w:lang w:val="en-US" w:eastAsia="zh-CN"/>
              </w:rPr>
            </w:pPr>
            <w:r>
              <w:rPr>
                <w:rFonts w:cs="Arial"/>
                <w:szCs w:val="18"/>
                <w:lang w:val="en-US" w:eastAsia="zh-CN"/>
              </w:rPr>
              <w:t>CA_n41A-n78A</w:t>
            </w:r>
          </w:p>
          <w:p w14:paraId="3126FC8A" w14:textId="77777777" w:rsidR="005133BA" w:rsidRDefault="005133BA" w:rsidP="005133BA">
            <w:pPr>
              <w:pStyle w:val="TAC"/>
              <w:rPr>
                <w:rFonts w:cs="Arial"/>
                <w:szCs w:val="18"/>
                <w:lang w:val="en-US" w:eastAsia="zh-CN"/>
              </w:rPr>
            </w:pPr>
            <w:r>
              <w:rPr>
                <w:rFonts w:cs="Arial"/>
                <w:szCs w:val="18"/>
                <w:lang w:val="en-US" w:eastAsia="zh-CN"/>
              </w:rPr>
              <w:t>CA_n41A-n78C</w:t>
            </w:r>
          </w:p>
          <w:p w14:paraId="3FB30CB4" w14:textId="77777777" w:rsidR="005133BA" w:rsidRDefault="005133BA" w:rsidP="005133BA">
            <w:pPr>
              <w:pStyle w:val="TAC"/>
              <w:rPr>
                <w:rFonts w:cs="Arial"/>
                <w:szCs w:val="18"/>
                <w:lang w:val="en-US" w:eastAsia="zh-CN"/>
              </w:rPr>
            </w:pPr>
            <w:r>
              <w:rPr>
                <w:rFonts w:cs="Arial"/>
                <w:szCs w:val="18"/>
                <w:lang w:val="en-US" w:eastAsia="zh-CN"/>
              </w:rPr>
              <w:t>CA_n71A-n78A</w:t>
            </w:r>
          </w:p>
          <w:p w14:paraId="52FB35AC" w14:textId="77777777" w:rsidR="005133BA" w:rsidRPr="001141C9" w:rsidRDefault="005133BA" w:rsidP="005133BA">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A46F0FD" w14:textId="77777777" w:rsidR="005133BA" w:rsidRPr="001141C9" w:rsidRDefault="005133BA" w:rsidP="005133BA">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7C3CB" w14:textId="77777777" w:rsidR="005133BA" w:rsidRPr="001141C9" w:rsidRDefault="005133BA" w:rsidP="005133BA">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7F3F3130" w14:textId="77777777" w:rsidR="005133BA" w:rsidRPr="001141C9" w:rsidRDefault="005133BA" w:rsidP="005133BA">
            <w:pPr>
              <w:pStyle w:val="TAC"/>
              <w:keepNext w:val="0"/>
              <w:keepLines w:val="0"/>
              <w:rPr>
                <w:rFonts w:eastAsia="SimSun"/>
                <w:kern w:val="2"/>
                <w:szCs w:val="22"/>
                <w:lang w:eastAsia="zh-CN"/>
              </w:rPr>
            </w:pPr>
            <w:r>
              <w:rPr>
                <w:rFonts w:cs="Arial"/>
                <w:szCs w:val="18"/>
                <w:lang w:val="en-US" w:eastAsia="zh-CN" w:bidi="ar"/>
              </w:rPr>
              <w:t>4 and 5</w:t>
            </w:r>
          </w:p>
        </w:tc>
      </w:tr>
      <w:tr w:rsidR="005133BA" w:rsidRPr="001141C9" w14:paraId="7F2CD478" w14:textId="77777777" w:rsidTr="00A0537F">
        <w:trPr>
          <w:jc w:val="center"/>
        </w:trPr>
        <w:tc>
          <w:tcPr>
            <w:tcW w:w="1002" w:type="pct"/>
            <w:tcBorders>
              <w:top w:val="nil"/>
              <w:left w:val="single" w:sz="4" w:space="0" w:color="auto"/>
              <w:bottom w:val="nil"/>
              <w:right w:val="single" w:sz="4" w:space="0" w:color="auto"/>
            </w:tcBorders>
          </w:tcPr>
          <w:p w14:paraId="0E0A7CA8"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35D0229"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28C385" w14:textId="77777777" w:rsidR="005133BA" w:rsidRPr="001141C9" w:rsidRDefault="005133BA" w:rsidP="005133BA">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E1C358" w14:textId="77777777" w:rsidR="005133BA" w:rsidRPr="001141C9" w:rsidRDefault="005133BA" w:rsidP="005133BA">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000FF4BE"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0EAD71BD" w14:textId="77777777" w:rsidTr="00A0537F">
        <w:trPr>
          <w:jc w:val="center"/>
        </w:trPr>
        <w:tc>
          <w:tcPr>
            <w:tcW w:w="1002" w:type="pct"/>
            <w:tcBorders>
              <w:top w:val="nil"/>
              <w:left w:val="single" w:sz="4" w:space="0" w:color="auto"/>
              <w:bottom w:val="single" w:sz="4" w:space="0" w:color="auto"/>
              <w:right w:val="single" w:sz="4" w:space="0" w:color="auto"/>
            </w:tcBorders>
          </w:tcPr>
          <w:p w14:paraId="75DFE951"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A06BB4B"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4BF141" w14:textId="77777777" w:rsidR="005133BA" w:rsidRPr="001141C9" w:rsidRDefault="005133BA" w:rsidP="005133BA">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732F9D" w14:textId="77777777" w:rsidR="005133BA" w:rsidRPr="001141C9" w:rsidRDefault="005133BA" w:rsidP="005133BA">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0F6948C"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38D8B18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EF11FF3" w14:textId="77777777" w:rsidR="005133BA" w:rsidRPr="001141C9" w:rsidRDefault="005133BA" w:rsidP="005133BA">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3638CC5"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4D1C61CE"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4E10436" w14:textId="77777777" w:rsidR="005133BA" w:rsidRPr="001141C9" w:rsidRDefault="005133BA" w:rsidP="005133B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B666E" w14:textId="77777777" w:rsidR="005133BA" w:rsidRPr="001141C9" w:rsidRDefault="005133BA" w:rsidP="005133BA">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45697E"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7ECF75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7B7B817B" w14:textId="77777777" w:rsidTr="00A0537F">
        <w:trPr>
          <w:jc w:val="center"/>
        </w:trPr>
        <w:tc>
          <w:tcPr>
            <w:tcW w:w="1002" w:type="pct"/>
            <w:tcBorders>
              <w:top w:val="nil"/>
              <w:left w:val="single" w:sz="4" w:space="0" w:color="auto"/>
              <w:bottom w:val="nil"/>
              <w:right w:val="single" w:sz="4" w:space="0" w:color="auto"/>
            </w:tcBorders>
            <w:vAlign w:val="center"/>
          </w:tcPr>
          <w:p w14:paraId="6C1F2603" w14:textId="77777777" w:rsidR="005133BA" w:rsidRPr="001141C9" w:rsidRDefault="005133BA" w:rsidP="005133BA">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202341C" w14:textId="77777777" w:rsidR="005133BA" w:rsidRPr="001141C9" w:rsidRDefault="005133BA" w:rsidP="005133B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5C2C2" w14:textId="77777777" w:rsidR="005133BA" w:rsidRPr="001141C9" w:rsidRDefault="005133BA" w:rsidP="005133BA">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5D42E0"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1DB7746" w14:textId="77777777" w:rsidR="005133BA" w:rsidRPr="001141C9" w:rsidRDefault="005133BA" w:rsidP="005133BA">
            <w:pPr>
              <w:pStyle w:val="TAC"/>
              <w:keepNext w:val="0"/>
              <w:keepLines w:val="0"/>
              <w:rPr>
                <w:rFonts w:eastAsiaTheme="minorEastAsia"/>
                <w:lang w:eastAsia="zh-CN"/>
              </w:rPr>
            </w:pPr>
          </w:p>
        </w:tc>
      </w:tr>
      <w:tr w:rsidR="005133BA" w:rsidRPr="001141C9" w14:paraId="6CDFB6AE"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C234FB5" w14:textId="77777777" w:rsidR="005133BA" w:rsidRPr="001141C9" w:rsidRDefault="005133BA" w:rsidP="005133BA">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1B5AE8C" w14:textId="77777777" w:rsidR="005133BA" w:rsidRPr="001141C9" w:rsidRDefault="005133BA" w:rsidP="005133B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5D188" w14:textId="77777777" w:rsidR="005133BA" w:rsidRPr="001141C9" w:rsidRDefault="005133BA" w:rsidP="005133BA">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E740961" w14:textId="77777777" w:rsidR="005133BA" w:rsidRPr="001141C9" w:rsidRDefault="005133BA" w:rsidP="005133BA">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49896D9" w14:textId="77777777" w:rsidR="005133BA" w:rsidRPr="001141C9" w:rsidRDefault="005133BA" w:rsidP="005133BA">
            <w:pPr>
              <w:pStyle w:val="TAC"/>
              <w:keepNext w:val="0"/>
              <w:keepLines w:val="0"/>
              <w:rPr>
                <w:rFonts w:eastAsiaTheme="minorEastAsia"/>
                <w:lang w:eastAsia="zh-CN"/>
              </w:rPr>
            </w:pPr>
          </w:p>
        </w:tc>
      </w:tr>
      <w:tr w:rsidR="005133BA" w:rsidRPr="001141C9" w14:paraId="5FC12668"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D7025B9" w14:textId="77777777" w:rsidR="005133BA" w:rsidRPr="001141C9" w:rsidRDefault="005133BA" w:rsidP="005133BA">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3264156E"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CA_n41A-n71A</w:t>
            </w:r>
          </w:p>
          <w:p w14:paraId="4496F407"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E1C8CE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575EE0"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ADF9E1A"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351F3EB1" w14:textId="77777777" w:rsidTr="00A0537F">
        <w:trPr>
          <w:jc w:val="center"/>
        </w:trPr>
        <w:tc>
          <w:tcPr>
            <w:tcW w:w="1002" w:type="pct"/>
            <w:tcBorders>
              <w:top w:val="nil"/>
              <w:left w:val="single" w:sz="4" w:space="0" w:color="auto"/>
              <w:bottom w:val="nil"/>
              <w:right w:val="single" w:sz="4" w:space="0" w:color="auto"/>
            </w:tcBorders>
            <w:vAlign w:val="center"/>
          </w:tcPr>
          <w:p w14:paraId="0FEB5141" w14:textId="77777777" w:rsidR="005133BA" w:rsidRPr="001141C9" w:rsidRDefault="005133BA" w:rsidP="005133BA">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198EC8D" w14:textId="77777777" w:rsidR="005133BA" w:rsidRPr="001141C9" w:rsidRDefault="005133BA" w:rsidP="005133B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7B111"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10BCD5"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7929012E" w14:textId="77777777" w:rsidR="005133BA" w:rsidRPr="001141C9" w:rsidRDefault="005133BA" w:rsidP="005133BA">
            <w:pPr>
              <w:pStyle w:val="TAC"/>
              <w:keepNext w:val="0"/>
              <w:keepLines w:val="0"/>
              <w:rPr>
                <w:rFonts w:eastAsiaTheme="minorEastAsia"/>
                <w:lang w:eastAsia="zh-CN"/>
              </w:rPr>
            </w:pPr>
          </w:p>
        </w:tc>
      </w:tr>
      <w:tr w:rsidR="005133BA" w:rsidRPr="001141C9" w14:paraId="4B845175"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0AB4E53F" w14:textId="77777777" w:rsidR="005133BA" w:rsidRPr="001141C9" w:rsidRDefault="005133BA" w:rsidP="005133BA">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8CB464D" w14:textId="77777777" w:rsidR="005133BA" w:rsidRPr="001141C9" w:rsidRDefault="005133BA" w:rsidP="005133B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4DC7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9A17DF"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D9295AA" w14:textId="77777777" w:rsidR="005133BA" w:rsidRPr="001141C9" w:rsidRDefault="005133BA" w:rsidP="005133BA">
            <w:pPr>
              <w:pStyle w:val="TAC"/>
              <w:keepNext w:val="0"/>
              <w:keepLines w:val="0"/>
              <w:rPr>
                <w:rFonts w:eastAsiaTheme="minorEastAsia"/>
                <w:lang w:eastAsia="zh-CN"/>
              </w:rPr>
            </w:pPr>
          </w:p>
        </w:tc>
      </w:tr>
      <w:tr w:rsidR="005133BA" w:rsidRPr="001141C9" w14:paraId="3591280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2E35BFE9" w14:textId="77777777" w:rsidR="005133BA" w:rsidRPr="001141C9" w:rsidRDefault="005133BA" w:rsidP="005133BA">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5F100F48"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CA_n41A-n71A</w:t>
            </w:r>
          </w:p>
          <w:p w14:paraId="06271B7F"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5567E8D"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1AF88"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CF7B2C0"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4 and 5</w:t>
            </w:r>
          </w:p>
        </w:tc>
      </w:tr>
      <w:tr w:rsidR="005133BA" w:rsidRPr="001141C9" w14:paraId="7092DF12" w14:textId="77777777" w:rsidTr="00A0537F">
        <w:trPr>
          <w:jc w:val="center"/>
        </w:trPr>
        <w:tc>
          <w:tcPr>
            <w:tcW w:w="1002" w:type="pct"/>
            <w:tcBorders>
              <w:top w:val="nil"/>
              <w:left w:val="single" w:sz="4" w:space="0" w:color="auto"/>
              <w:bottom w:val="nil"/>
              <w:right w:val="single" w:sz="4" w:space="0" w:color="auto"/>
            </w:tcBorders>
            <w:vAlign w:val="center"/>
          </w:tcPr>
          <w:p w14:paraId="1CB94879" w14:textId="77777777" w:rsidR="005133BA" w:rsidRPr="001141C9" w:rsidRDefault="005133BA" w:rsidP="005133BA">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B1DF8B7" w14:textId="77777777" w:rsidR="005133BA" w:rsidRPr="001141C9" w:rsidRDefault="005133BA" w:rsidP="005133B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B4525"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F86CEA"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27729FE" w14:textId="77777777" w:rsidR="005133BA" w:rsidRPr="001141C9" w:rsidRDefault="005133BA" w:rsidP="005133BA">
            <w:pPr>
              <w:pStyle w:val="TAC"/>
              <w:keepNext w:val="0"/>
              <w:keepLines w:val="0"/>
              <w:rPr>
                <w:rFonts w:eastAsiaTheme="minorEastAsia"/>
                <w:lang w:eastAsia="zh-CN"/>
              </w:rPr>
            </w:pPr>
          </w:p>
        </w:tc>
      </w:tr>
      <w:tr w:rsidR="005133BA" w:rsidRPr="001141C9" w14:paraId="17668A59"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4D84A1A9" w14:textId="77777777" w:rsidR="005133BA" w:rsidRPr="001141C9" w:rsidRDefault="005133BA" w:rsidP="005133BA">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43AAE6D" w14:textId="77777777" w:rsidR="005133BA" w:rsidRPr="001141C9" w:rsidRDefault="005133BA" w:rsidP="005133B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28A3B" w14:textId="77777777" w:rsidR="005133BA" w:rsidRPr="001141C9" w:rsidRDefault="005133BA" w:rsidP="005133BA">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5BDABDC" w14:textId="77777777" w:rsidR="005133BA" w:rsidRPr="001141C9" w:rsidRDefault="005133BA" w:rsidP="005133B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876FA20" w14:textId="77777777" w:rsidR="005133BA" w:rsidRPr="001141C9" w:rsidRDefault="005133BA" w:rsidP="005133BA">
            <w:pPr>
              <w:pStyle w:val="TAC"/>
              <w:keepNext w:val="0"/>
              <w:keepLines w:val="0"/>
              <w:rPr>
                <w:rFonts w:eastAsiaTheme="minorEastAsia"/>
                <w:lang w:eastAsia="zh-CN"/>
              </w:rPr>
            </w:pPr>
          </w:p>
        </w:tc>
      </w:tr>
      <w:tr w:rsidR="005133BA" w:rsidRPr="001141C9" w14:paraId="071C6331"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53D64150" w14:textId="77777777" w:rsidR="005133BA" w:rsidRPr="001141C9" w:rsidRDefault="005133BA" w:rsidP="005133BA">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5D9470C1"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CA_n41A-n77A</w:t>
            </w:r>
          </w:p>
          <w:p w14:paraId="22B67C06" w14:textId="77777777" w:rsidR="005133BA" w:rsidRPr="001141C9" w:rsidRDefault="005133BA" w:rsidP="005133BA">
            <w:pPr>
              <w:pStyle w:val="TAC"/>
              <w:keepNext w:val="0"/>
              <w:keepLines w:val="0"/>
              <w:rPr>
                <w:rFonts w:eastAsia="SimSun"/>
                <w:kern w:val="2"/>
                <w:szCs w:val="18"/>
                <w:lang w:eastAsia="zh-CN"/>
              </w:rPr>
            </w:pPr>
            <w:r w:rsidRPr="001141C9">
              <w:rPr>
                <w:rFonts w:eastAsia="SimSun"/>
                <w:kern w:val="2"/>
                <w:szCs w:val="18"/>
                <w:lang w:eastAsia="zh-CN"/>
              </w:rPr>
              <w:t>CA_n41A-n79A</w:t>
            </w:r>
          </w:p>
          <w:p w14:paraId="4DC0B8D6" w14:textId="77777777" w:rsidR="005133BA" w:rsidRPr="001141C9" w:rsidRDefault="005133BA" w:rsidP="005133BA">
            <w:pPr>
              <w:pStyle w:val="TAC"/>
              <w:keepNext w:val="0"/>
              <w:keepLines w:val="0"/>
              <w:rPr>
                <w:rFonts w:eastAsia="SimSun"/>
                <w:kern w:val="2"/>
                <w:szCs w:val="22"/>
              </w:rPr>
            </w:pPr>
            <w:r w:rsidRPr="001141C9">
              <w:rPr>
                <w:rFonts w:eastAsia="SimSun"/>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757FCE98" w14:textId="77777777" w:rsidR="005133BA" w:rsidRPr="001141C9" w:rsidRDefault="005133BA" w:rsidP="005133BA">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589CA" w14:textId="77777777" w:rsidR="005133BA" w:rsidRPr="001141C9" w:rsidRDefault="005133BA" w:rsidP="005133B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1223EBDE" w14:textId="77777777" w:rsidR="005133BA" w:rsidRPr="001141C9" w:rsidRDefault="005133BA" w:rsidP="005133BA">
            <w:pPr>
              <w:pStyle w:val="TAC"/>
              <w:keepNext w:val="0"/>
              <w:keepLines w:val="0"/>
              <w:rPr>
                <w:rFonts w:eastAsia="SimSun"/>
                <w:kern w:val="2"/>
                <w:szCs w:val="22"/>
                <w:lang w:eastAsia="zh-CN"/>
              </w:rPr>
            </w:pPr>
            <w:r w:rsidRPr="001141C9">
              <w:rPr>
                <w:rFonts w:eastAsiaTheme="minorEastAsia" w:hint="eastAsia"/>
                <w:lang w:eastAsia="zh-CN"/>
              </w:rPr>
              <w:t>0</w:t>
            </w:r>
          </w:p>
        </w:tc>
      </w:tr>
      <w:tr w:rsidR="005133BA" w:rsidRPr="001141C9" w14:paraId="100E718D" w14:textId="77777777" w:rsidTr="00A0537F">
        <w:trPr>
          <w:jc w:val="center"/>
        </w:trPr>
        <w:tc>
          <w:tcPr>
            <w:tcW w:w="1002" w:type="pct"/>
            <w:tcBorders>
              <w:top w:val="nil"/>
              <w:left w:val="single" w:sz="4" w:space="0" w:color="auto"/>
              <w:bottom w:val="nil"/>
              <w:right w:val="single" w:sz="4" w:space="0" w:color="auto"/>
            </w:tcBorders>
            <w:vAlign w:val="center"/>
          </w:tcPr>
          <w:p w14:paraId="67160379"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2902D65"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2A5FE0" w14:textId="77777777" w:rsidR="005133BA" w:rsidRPr="001141C9" w:rsidRDefault="005133BA" w:rsidP="005133BA">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CC23A" w14:textId="77777777" w:rsidR="005133BA" w:rsidRPr="001141C9" w:rsidRDefault="005133BA" w:rsidP="005133B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22A43192"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29626F31"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1526FAF4"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376161F"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3B4E92" w14:textId="77777777" w:rsidR="005133BA" w:rsidRPr="001141C9" w:rsidRDefault="005133BA" w:rsidP="005133BA">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42106D" w14:textId="77777777" w:rsidR="005133BA" w:rsidRPr="001141C9" w:rsidRDefault="005133BA" w:rsidP="005133BA">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1B7D1A30"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5125B416" w14:textId="77777777" w:rsidTr="00A0537F">
        <w:trPr>
          <w:jc w:val="center"/>
        </w:trPr>
        <w:tc>
          <w:tcPr>
            <w:tcW w:w="1002" w:type="pct"/>
            <w:tcBorders>
              <w:top w:val="single" w:sz="4" w:space="0" w:color="auto"/>
              <w:left w:val="single" w:sz="4" w:space="0" w:color="auto"/>
              <w:bottom w:val="nil"/>
              <w:right w:val="single" w:sz="4" w:space="0" w:color="auto"/>
            </w:tcBorders>
            <w:vAlign w:val="center"/>
          </w:tcPr>
          <w:p w14:paraId="405076C7" w14:textId="77777777" w:rsidR="005133BA" w:rsidRPr="001141C9" w:rsidRDefault="005133BA" w:rsidP="005133BA">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9E9912C"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40733FDE"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2065FD4B" w14:textId="77777777" w:rsidR="005133BA" w:rsidRPr="001141C9" w:rsidRDefault="005133BA" w:rsidP="005133BA">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3B2F154" w14:textId="77777777" w:rsidR="005133BA" w:rsidRPr="001141C9" w:rsidRDefault="005133BA" w:rsidP="005133BA">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0D725" w14:textId="77777777" w:rsidR="005133BA" w:rsidRPr="001141C9" w:rsidRDefault="005133BA" w:rsidP="005133BA">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6AA5FB1" w14:textId="77777777" w:rsidR="005133BA" w:rsidRPr="001141C9" w:rsidRDefault="005133BA" w:rsidP="005133BA">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5133BA" w:rsidRPr="001141C9" w14:paraId="10BDC57B" w14:textId="77777777" w:rsidTr="00A0537F">
        <w:trPr>
          <w:jc w:val="center"/>
        </w:trPr>
        <w:tc>
          <w:tcPr>
            <w:tcW w:w="1002" w:type="pct"/>
            <w:tcBorders>
              <w:top w:val="nil"/>
              <w:left w:val="single" w:sz="4" w:space="0" w:color="auto"/>
              <w:bottom w:val="nil"/>
              <w:right w:val="single" w:sz="4" w:space="0" w:color="auto"/>
            </w:tcBorders>
            <w:vAlign w:val="center"/>
          </w:tcPr>
          <w:p w14:paraId="2E7A95F7" w14:textId="77777777" w:rsidR="005133BA" w:rsidRPr="001141C9" w:rsidRDefault="005133BA" w:rsidP="005133BA">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2FD7FF18" w14:textId="77777777" w:rsidR="005133BA" w:rsidRPr="001141C9" w:rsidRDefault="005133BA" w:rsidP="005133BA">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217CF" w14:textId="77777777" w:rsidR="005133BA" w:rsidRPr="001141C9" w:rsidRDefault="005133BA" w:rsidP="005133BA">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381CBE" w14:textId="77777777" w:rsidR="005133BA" w:rsidRPr="001141C9" w:rsidRDefault="005133BA" w:rsidP="005133BA">
            <w:pPr>
              <w:pStyle w:val="TAC"/>
              <w:keepNext w:val="0"/>
              <w:keepLines w:val="0"/>
              <w:rPr>
                <w:rFonts w:eastAsiaTheme="minorEastAsia" w:cs="Arial"/>
                <w:szCs w:val="18"/>
                <w:lang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vAlign w:val="center"/>
          </w:tcPr>
          <w:p w14:paraId="45B375DF"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19F6B9C4" w14:textId="77777777" w:rsidTr="00A0537F">
        <w:trPr>
          <w:jc w:val="center"/>
        </w:trPr>
        <w:tc>
          <w:tcPr>
            <w:tcW w:w="1002" w:type="pct"/>
            <w:tcBorders>
              <w:top w:val="nil"/>
              <w:left w:val="single" w:sz="4" w:space="0" w:color="auto"/>
              <w:bottom w:val="single" w:sz="4" w:space="0" w:color="auto"/>
              <w:right w:val="single" w:sz="4" w:space="0" w:color="auto"/>
            </w:tcBorders>
            <w:vAlign w:val="center"/>
          </w:tcPr>
          <w:p w14:paraId="5B4DAE83" w14:textId="77777777" w:rsidR="005133BA" w:rsidRPr="001141C9" w:rsidRDefault="005133BA" w:rsidP="005133BA">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E2CC596" w14:textId="77777777" w:rsidR="005133BA" w:rsidRPr="001141C9" w:rsidRDefault="005133BA" w:rsidP="005133BA">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4D7D9" w14:textId="77777777" w:rsidR="005133BA" w:rsidRPr="001141C9" w:rsidRDefault="005133BA" w:rsidP="005133BA">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F956D5" w14:textId="77777777" w:rsidR="005133BA" w:rsidRPr="001141C9" w:rsidRDefault="005133BA" w:rsidP="005133BA">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2484E94B" w14:textId="77777777" w:rsidR="005133BA" w:rsidRPr="001141C9" w:rsidRDefault="005133BA" w:rsidP="005133BA">
            <w:pPr>
              <w:pStyle w:val="TAC"/>
              <w:keepNext w:val="0"/>
              <w:keepLines w:val="0"/>
              <w:rPr>
                <w:rFonts w:eastAsia="SimSun" w:cs="Arial"/>
                <w:kern w:val="2"/>
                <w:szCs w:val="18"/>
                <w:lang w:eastAsia="zh-CN"/>
              </w:rPr>
            </w:pPr>
          </w:p>
        </w:tc>
      </w:tr>
      <w:tr w:rsidR="005133BA" w:rsidRPr="001141C9" w14:paraId="0B4FCA88" w14:textId="77777777" w:rsidTr="00A0537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9414DAD" w14:textId="77777777" w:rsidR="005133BA" w:rsidRPr="001141C9" w:rsidRDefault="005133BA" w:rsidP="005133B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494DA589"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42D461BF" w14:textId="77777777" w:rsidR="005133BA" w:rsidRPr="001141C9" w:rsidRDefault="005133BA" w:rsidP="005133B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68B6A238" w14:textId="77777777" w:rsidR="005133BA" w:rsidRPr="001141C9" w:rsidRDefault="005133BA" w:rsidP="005133B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17A2346" w14:textId="77777777" w:rsidR="005133BA" w:rsidRPr="001141C9" w:rsidRDefault="005133BA" w:rsidP="005133BA">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5A8019C" w14:textId="77777777" w:rsidR="005133BA" w:rsidRPr="001141C9" w:rsidRDefault="005133BA" w:rsidP="005133BA">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19527499" w14:textId="77777777" w:rsidR="005133BA" w:rsidRPr="001141C9" w:rsidRDefault="005133BA" w:rsidP="005133BA">
            <w:pPr>
              <w:pStyle w:val="TAC"/>
              <w:keepNext w:val="0"/>
              <w:keepLines w:val="0"/>
              <w:rPr>
                <w:rFonts w:eastAsia="SimSun"/>
                <w:kern w:val="2"/>
                <w:szCs w:val="22"/>
                <w:lang w:eastAsia="zh-CN"/>
              </w:rPr>
            </w:pPr>
            <w:r w:rsidRPr="001141C9">
              <w:rPr>
                <w:rFonts w:eastAsiaTheme="minorEastAsia" w:cs="Arial"/>
                <w:szCs w:val="18"/>
                <w:lang w:eastAsia="zh-CN"/>
              </w:rPr>
              <w:t>0</w:t>
            </w:r>
          </w:p>
        </w:tc>
      </w:tr>
      <w:tr w:rsidR="005133BA" w:rsidRPr="001141C9" w14:paraId="046F41FD" w14:textId="77777777" w:rsidTr="00A0537F">
        <w:trPr>
          <w:jc w:val="center"/>
        </w:trPr>
        <w:tc>
          <w:tcPr>
            <w:tcW w:w="1002" w:type="pct"/>
            <w:tcBorders>
              <w:top w:val="nil"/>
              <w:left w:val="single" w:sz="4" w:space="0" w:color="auto"/>
              <w:bottom w:val="nil"/>
              <w:right w:val="single" w:sz="4" w:space="0" w:color="auto"/>
            </w:tcBorders>
            <w:shd w:val="clear" w:color="auto" w:fill="auto"/>
            <w:vAlign w:val="center"/>
          </w:tcPr>
          <w:p w14:paraId="0F1978AF"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F378AAB"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0CFABB1" w14:textId="77777777" w:rsidR="005133BA" w:rsidRPr="001141C9" w:rsidRDefault="005133BA" w:rsidP="005133BA">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9FAA2E1" w14:textId="77777777" w:rsidR="005133BA" w:rsidRPr="001141C9" w:rsidRDefault="005133BA" w:rsidP="005133BA">
            <w:pPr>
              <w:pStyle w:val="TAC"/>
              <w:keepNext w:val="0"/>
              <w:keepLines w:val="0"/>
              <w:rPr>
                <w:rFonts w:eastAsia="SimSun"/>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shd w:val="clear" w:color="auto" w:fill="auto"/>
            <w:vAlign w:val="center"/>
          </w:tcPr>
          <w:p w14:paraId="4F477C10"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647747A1" w14:textId="77777777" w:rsidTr="00A0537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B434806"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F2EE21A"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4A4C3B4" w14:textId="77777777" w:rsidR="005133BA" w:rsidRPr="001141C9" w:rsidRDefault="005133BA" w:rsidP="005133BA">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FF4BC71" w14:textId="77777777" w:rsidR="005133BA" w:rsidRPr="001141C9" w:rsidRDefault="005133BA" w:rsidP="005133BA">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0AEDEBAF"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2B589A88" w14:textId="77777777" w:rsidTr="00A0537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F03C806" w14:textId="77777777" w:rsidR="005133BA" w:rsidRPr="001141C9" w:rsidRDefault="005133BA" w:rsidP="005133BA">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F1D7488"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80C63E5" w14:textId="77777777" w:rsidR="005133BA" w:rsidRPr="001141C9" w:rsidRDefault="005133BA" w:rsidP="005133B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E60FD8A" w14:textId="77777777" w:rsidR="005133BA" w:rsidRPr="001141C9" w:rsidRDefault="005133BA" w:rsidP="005133B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9EB7D8F"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A3CBC66" w14:textId="77777777" w:rsidR="005133BA" w:rsidRPr="001141C9" w:rsidRDefault="005133BA" w:rsidP="005133BA">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37149303" w14:textId="77777777" w:rsidR="005133BA" w:rsidRPr="001141C9" w:rsidRDefault="005133BA" w:rsidP="005133BA">
            <w:pPr>
              <w:pStyle w:val="TAC"/>
              <w:keepNext w:val="0"/>
              <w:keepLines w:val="0"/>
              <w:rPr>
                <w:rFonts w:eastAsia="SimSun"/>
                <w:kern w:val="2"/>
                <w:szCs w:val="22"/>
                <w:lang w:eastAsia="zh-CN"/>
              </w:rPr>
            </w:pPr>
            <w:r w:rsidRPr="001141C9">
              <w:rPr>
                <w:rFonts w:eastAsiaTheme="minorEastAsia"/>
                <w:lang w:eastAsia="zh-CN"/>
              </w:rPr>
              <w:t>4 and 5</w:t>
            </w:r>
          </w:p>
        </w:tc>
      </w:tr>
      <w:tr w:rsidR="005133BA" w:rsidRPr="001141C9" w14:paraId="07EECF67" w14:textId="77777777" w:rsidTr="00A0537F">
        <w:trPr>
          <w:jc w:val="center"/>
        </w:trPr>
        <w:tc>
          <w:tcPr>
            <w:tcW w:w="1002" w:type="pct"/>
            <w:tcBorders>
              <w:top w:val="nil"/>
              <w:left w:val="single" w:sz="4" w:space="0" w:color="auto"/>
              <w:bottom w:val="nil"/>
              <w:right w:val="single" w:sz="4" w:space="0" w:color="auto"/>
            </w:tcBorders>
            <w:shd w:val="clear" w:color="auto" w:fill="auto"/>
            <w:vAlign w:val="center"/>
          </w:tcPr>
          <w:p w14:paraId="012D0EFA"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8A44FCF"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2967A84"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1E6CF61" w14:textId="77777777" w:rsidR="005133BA" w:rsidRPr="001141C9" w:rsidRDefault="005133BA" w:rsidP="005133BA">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EAE8344"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0C9A6055" w14:textId="77777777" w:rsidTr="00A0537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F975418"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B8206F8"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652214C" w14:textId="77777777" w:rsidR="005133BA" w:rsidRPr="001141C9" w:rsidRDefault="005133BA" w:rsidP="005133BA">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7D44C34" w14:textId="77777777" w:rsidR="005133BA" w:rsidRPr="001141C9" w:rsidRDefault="005133BA" w:rsidP="005133BA">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267C60CD"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23E50CFE" w14:textId="77777777" w:rsidTr="00A0537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96E57C6" w14:textId="77777777" w:rsidR="005133BA" w:rsidRPr="001141C9" w:rsidRDefault="005133BA" w:rsidP="005133BA">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92A17EE" w14:textId="77777777" w:rsidR="005133BA" w:rsidRPr="001141C9" w:rsidRDefault="005133BA" w:rsidP="005133B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EE4C68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99FE973"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16CBCF86" w14:textId="77777777" w:rsidR="005133BA" w:rsidRPr="001141C9" w:rsidRDefault="005133BA" w:rsidP="005133BA">
            <w:pPr>
              <w:pStyle w:val="TAC"/>
              <w:keepNext w:val="0"/>
              <w:keepLines w:val="0"/>
              <w:rPr>
                <w:rFonts w:eastAsia="SimSun"/>
                <w:kern w:val="2"/>
                <w:szCs w:val="22"/>
                <w:lang w:eastAsia="zh-CN"/>
              </w:rPr>
            </w:pPr>
            <w:r w:rsidRPr="001141C9">
              <w:rPr>
                <w:rFonts w:eastAsiaTheme="minorEastAsia"/>
                <w:lang w:eastAsia="zh-CN"/>
              </w:rPr>
              <w:t>4 and 5</w:t>
            </w:r>
          </w:p>
        </w:tc>
      </w:tr>
      <w:tr w:rsidR="005133BA" w:rsidRPr="001141C9" w14:paraId="0252B3EB" w14:textId="77777777" w:rsidTr="00A0537F">
        <w:trPr>
          <w:jc w:val="center"/>
        </w:trPr>
        <w:tc>
          <w:tcPr>
            <w:tcW w:w="1002" w:type="pct"/>
            <w:tcBorders>
              <w:top w:val="nil"/>
              <w:left w:val="single" w:sz="4" w:space="0" w:color="auto"/>
              <w:bottom w:val="nil"/>
              <w:right w:val="single" w:sz="4" w:space="0" w:color="auto"/>
            </w:tcBorders>
            <w:shd w:val="clear" w:color="auto" w:fill="auto"/>
            <w:vAlign w:val="center"/>
          </w:tcPr>
          <w:p w14:paraId="2530206D"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258B942"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0C7F3A3"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1DAAC2C" w14:textId="77777777" w:rsidR="005133BA" w:rsidRPr="001141C9" w:rsidRDefault="005133BA" w:rsidP="005133BA">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D0C0CC4"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040616FD" w14:textId="77777777" w:rsidTr="00A0537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9CCE376"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43EFC57"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F63513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030CE35" w14:textId="77777777" w:rsidR="005133BA" w:rsidRPr="001141C9" w:rsidRDefault="005133BA" w:rsidP="005133B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B638586"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054A38AD" w14:textId="77777777" w:rsidTr="00A0537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8AC88F3" w14:textId="77777777" w:rsidR="005133BA" w:rsidRPr="001141C9" w:rsidRDefault="005133BA" w:rsidP="005133BA">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E0ED674" w14:textId="77777777" w:rsidR="005133BA" w:rsidRPr="001141C9" w:rsidRDefault="005133BA" w:rsidP="005133B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A45E380"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6358AA8" w14:textId="77777777" w:rsidR="005133BA" w:rsidRPr="001141C9" w:rsidRDefault="005133BA" w:rsidP="005133BA">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F150AC0" w14:textId="77777777" w:rsidR="005133BA" w:rsidRPr="001141C9" w:rsidRDefault="005133BA" w:rsidP="005133BA">
            <w:pPr>
              <w:pStyle w:val="TAC"/>
              <w:keepNext w:val="0"/>
              <w:keepLines w:val="0"/>
              <w:rPr>
                <w:rFonts w:eastAsia="SimSun"/>
                <w:kern w:val="2"/>
                <w:szCs w:val="22"/>
                <w:lang w:eastAsia="zh-CN"/>
              </w:rPr>
            </w:pPr>
            <w:r w:rsidRPr="001141C9">
              <w:rPr>
                <w:rFonts w:eastAsiaTheme="minorEastAsia"/>
                <w:lang w:eastAsia="zh-CN"/>
              </w:rPr>
              <w:t>4 and 5</w:t>
            </w:r>
          </w:p>
        </w:tc>
      </w:tr>
      <w:tr w:rsidR="005133BA" w:rsidRPr="001141C9" w14:paraId="24723781" w14:textId="77777777" w:rsidTr="00A0537F">
        <w:trPr>
          <w:jc w:val="center"/>
        </w:trPr>
        <w:tc>
          <w:tcPr>
            <w:tcW w:w="1002" w:type="pct"/>
            <w:tcBorders>
              <w:top w:val="nil"/>
              <w:left w:val="single" w:sz="4" w:space="0" w:color="auto"/>
              <w:bottom w:val="nil"/>
              <w:right w:val="single" w:sz="4" w:space="0" w:color="auto"/>
            </w:tcBorders>
            <w:shd w:val="clear" w:color="auto" w:fill="auto"/>
            <w:vAlign w:val="center"/>
          </w:tcPr>
          <w:p w14:paraId="0B6CFEEC"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F7C4E71"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EDA336C"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3F37F23" w14:textId="77777777" w:rsidR="005133BA" w:rsidRPr="001141C9" w:rsidRDefault="005133BA" w:rsidP="005133BA">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0F6157CE"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2D608A11" w14:textId="77777777" w:rsidTr="00A0537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CC81625"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30671D1"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94939BE"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938E732" w14:textId="77777777" w:rsidR="005133BA" w:rsidRPr="001141C9" w:rsidRDefault="005133BA" w:rsidP="005133B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70A3359" w14:textId="77777777" w:rsidR="005133BA" w:rsidRPr="001141C9" w:rsidRDefault="005133BA" w:rsidP="005133BA">
            <w:pPr>
              <w:pStyle w:val="TAC"/>
              <w:keepNext w:val="0"/>
              <w:keepLines w:val="0"/>
              <w:rPr>
                <w:rFonts w:eastAsia="SimSun"/>
                <w:kern w:val="2"/>
                <w:szCs w:val="22"/>
                <w:lang w:eastAsia="zh-CN"/>
              </w:rPr>
            </w:pPr>
          </w:p>
        </w:tc>
      </w:tr>
      <w:tr w:rsidR="005133BA" w:rsidRPr="001141C9" w14:paraId="7D751EC2" w14:textId="77777777" w:rsidTr="00A0537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B9D7282" w14:textId="77777777" w:rsidR="005133BA" w:rsidRPr="001141C9" w:rsidRDefault="005133BA" w:rsidP="005133BA">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23ED83F" w14:textId="77777777" w:rsidR="005133BA" w:rsidRPr="001141C9" w:rsidRDefault="005133BA" w:rsidP="005133BA">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FFA9579" w14:textId="77777777" w:rsidR="005133BA" w:rsidRPr="001141C9" w:rsidRDefault="005133BA" w:rsidP="005133BA">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B44F95C" w14:textId="77777777" w:rsidR="005133BA" w:rsidRPr="001141C9" w:rsidRDefault="005133BA" w:rsidP="005133BA">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401EECF4" w14:textId="77777777" w:rsidR="005133BA" w:rsidRPr="001141C9" w:rsidRDefault="005133BA" w:rsidP="005133BA">
            <w:pPr>
              <w:pStyle w:val="TAC"/>
              <w:keepLines w:val="0"/>
              <w:rPr>
                <w:rFonts w:eastAsia="SimSun"/>
                <w:kern w:val="2"/>
                <w:szCs w:val="22"/>
                <w:lang w:eastAsia="zh-CN"/>
              </w:rPr>
            </w:pPr>
            <w:r w:rsidRPr="001141C9">
              <w:rPr>
                <w:rFonts w:eastAsiaTheme="minorEastAsia"/>
                <w:lang w:eastAsia="zh-CN"/>
              </w:rPr>
              <w:t>4 and 5</w:t>
            </w:r>
          </w:p>
        </w:tc>
      </w:tr>
      <w:tr w:rsidR="005133BA" w:rsidRPr="001141C9" w14:paraId="1EB92197" w14:textId="77777777" w:rsidTr="00A0537F">
        <w:trPr>
          <w:jc w:val="center"/>
        </w:trPr>
        <w:tc>
          <w:tcPr>
            <w:tcW w:w="1002" w:type="pct"/>
            <w:tcBorders>
              <w:top w:val="nil"/>
              <w:left w:val="single" w:sz="4" w:space="0" w:color="auto"/>
              <w:bottom w:val="nil"/>
              <w:right w:val="single" w:sz="4" w:space="0" w:color="auto"/>
            </w:tcBorders>
            <w:shd w:val="clear" w:color="auto" w:fill="auto"/>
            <w:vAlign w:val="center"/>
          </w:tcPr>
          <w:p w14:paraId="1129FBAE" w14:textId="77777777" w:rsidR="005133BA" w:rsidRPr="001141C9" w:rsidRDefault="005133BA" w:rsidP="005133BA">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2A8F7CA" w14:textId="77777777" w:rsidR="005133BA" w:rsidRPr="001141C9" w:rsidRDefault="005133BA" w:rsidP="005133BA">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736AEFC" w14:textId="77777777" w:rsidR="005133BA" w:rsidRPr="001141C9" w:rsidRDefault="005133BA" w:rsidP="005133BA">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7E3F901" w14:textId="77777777" w:rsidR="005133BA" w:rsidRPr="001141C9" w:rsidRDefault="005133BA" w:rsidP="005133BA">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4FD44DCA" w14:textId="77777777" w:rsidR="005133BA" w:rsidRPr="001141C9" w:rsidRDefault="005133BA" w:rsidP="005133BA">
            <w:pPr>
              <w:pStyle w:val="TAC"/>
              <w:keepLines w:val="0"/>
              <w:rPr>
                <w:rFonts w:eastAsia="SimSun"/>
                <w:kern w:val="2"/>
                <w:szCs w:val="22"/>
                <w:lang w:eastAsia="zh-CN"/>
              </w:rPr>
            </w:pPr>
          </w:p>
        </w:tc>
      </w:tr>
      <w:tr w:rsidR="005133BA" w:rsidRPr="001141C9" w14:paraId="2A53891F" w14:textId="77777777" w:rsidTr="00A0537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F4A6437" w14:textId="77777777" w:rsidR="005133BA" w:rsidRPr="001141C9" w:rsidRDefault="005133BA" w:rsidP="005133B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3F35AF6" w14:textId="77777777" w:rsidR="005133BA" w:rsidRPr="001141C9" w:rsidRDefault="005133BA" w:rsidP="005133B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9F5660F" w14:textId="77777777" w:rsidR="005133BA" w:rsidRPr="001141C9" w:rsidRDefault="005133BA" w:rsidP="005133B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6592D5B" w14:textId="77777777" w:rsidR="005133BA" w:rsidRPr="001141C9" w:rsidRDefault="005133BA" w:rsidP="005133B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62DE915" w14:textId="77777777" w:rsidR="005133BA" w:rsidRPr="001141C9" w:rsidRDefault="005133BA" w:rsidP="005133BA">
            <w:pPr>
              <w:pStyle w:val="TAC"/>
              <w:keepNext w:val="0"/>
              <w:keepLines w:val="0"/>
              <w:rPr>
                <w:rFonts w:eastAsia="SimSun"/>
                <w:kern w:val="2"/>
                <w:szCs w:val="22"/>
                <w:lang w:eastAsia="zh-CN"/>
              </w:rPr>
            </w:pPr>
          </w:p>
        </w:tc>
      </w:tr>
    </w:tbl>
    <w:p w14:paraId="5D8292E3" w14:textId="77777777" w:rsidR="008C0077" w:rsidRPr="008C0077" w:rsidRDefault="008C0077" w:rsidP="007B7B42">
      <w:pPr>
        <w:rPr>
          <w:b/>
          <w:noProof/>
          <w:color w:val="0432FF"/>
          <w:sz w:val="32"/>
          <w:szCs w:val="32"/>
          <w:lang w:val="en-US" w:eastAsia="ja-JP"/>
        </w:rPr>
      </w:pPr>
    </w:p>
    <w:p w14:paraId="1A3D5DC8" w14:textId="77777777"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Pr="00090088" w:rsidRDefault="00AA7D1A" w:rsidP="007B7B42">
      <w:pPr>
        <w:rPr>
          <w:b/>
          <w:noProof/>
          <w:color w:val="0432FF"/>
          <w:sz w:val="32"/>
          <w:szCs w:val="32"/>
          <w:lang w:eastAsia="ja-JP"/>
        </w:rPr>
      </w:pPr>
    </w:p>
    <w:sectPr w:rsidR="00AA7D1A" w:rsidRPr="00090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F1AC3" w14:textId="77777777" w:rsidR="001D4066" w:rsidRDefault="001D4066">
      <w:r>
        <w:separator/>
      </w:r>
    </w:p>
  </w:endnote>
  <w:endnote w:type="continuationSeparator" w:id="0">
    <w:p w14:paraId="325A28A9" w14:textId="77777777" w:rsidR="001D4066" w:rsidRDefault="001D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2078D" w14:textId="77777777" w:rsidR="001D4066" w:rsidRDefault="001D4066">
      <w:r>
        <w:separator/>
      </w:r>
    </w:p>
  </w:footnote>
  <w:footnote w:type="continuationSeparator" w:id="0">
    <w:p w14:paraId="11ED9089" w14:textId="77777777" w:rsidR="001D4066" w:rsidRDefault="001D4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23D10"/>
    <w:rsid w:val="00030357"/>
    <w:rsid w:val="0003644F"/>
    <w:rsid w:val="000653F6"/>
    <w:rsid w:val="00070E09"/>
    <w:rsid w:val="00090088"/>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7CB"/>
    <w:rsid w:val="001B7A65"/>
    <w:rsid w:val="001D4066"/>
    <w:rsid w:val="001D4F64"/>
    <w:rsid w:val="001E41F3"/>
    <w:rsid w:val="00222FBF"/>
    <w:rsid w:val="00223A01"/>
    <w:rsid w:val="00224BD5"/>
    <w:rsid w:val="00225B46"/>
    <w:rsid w:val="00250DFD"/>
    <w:rsid w:val="00251AC2"/>
    <w:rsid w:val="00254293"/>
    <w:rsid w:val="0026004D"/>
    <w:rsid w:val="002640DD"/>
    <w:rsid w:val="00275D12"/>
    <w:rsid w:val="00284FEB"/>
    <w:rsid w:val="002860C4"/>
    <w:rsid w:val="002B5617"/>
    <w:rsid w:val="002B5741"/>
    <w:rsid w:val="002D385E"/>
    <w:rsid w:val="002E472E"/>
    <w:rsid w:val="002F23FE"/>
    <w:rsid w:val="00305409"/>
    <w:rsid w:val="00305F8B"/>
    <w:rsid w:val="003216F6"/>
    <w:rsid w:val="003609EF"/>
    <w:rsid w:val="0036231A"/>
    <w:rsid w:val="00374DD4"/>
    <w:rsid w:val="003815AD"/>
    <w:rsid w:val="00383845"/>
    <w:rsid w:val="003A77FE"/>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E5F19"/>
    <w:rsid w:val="004F78EB"/>
    <w:rsid w:val="005016E2"/>
    <w:rsid w:val="00502202"/>
    <w:rsid w:val="00510E9D"/>
    <w:rsid w:val="005133BA"/>
    <w:rsid w:val="005141D9"/>
    <w:rsid w:val="0051580D"/>
    <w:rsid w:val="00520A28"/>
    <w:rsid w:val="00520DC7"/>
    <w:rsid w:val="00532EB5"/>
    <w:rsid w:val="00537E08"/>
    <w:rsid w:val="005466A5"/>
    <w:rsid w:val="00547111"/>
    <w:rsid w:val="0057700E"/>
    <w:rsid w:val="00592380"/>
    <w:rsid w:val="00592D74"/>
    <w:rsid w:val="005A7E96"/>
    <w:rsid w:val="005E2C44"/>
    <w:rsid w:val="005E3221"/>
    <w:rsid w:val="00621188"/>
    <w:rsid w:val="006257ED"/>
    <w:rsid w:val="00625983"/>
    <w:rsid w:val="00633916"/>
    <w:rsid w:val="00634BCB"/>
    <w:rsid w:val="00653DE4"/>
    <w:rsid w:val="00663C36"/>
    <w:rsid w:val="00665C47"/>
    <w:rsid w:val="006663C6"/>
    <w:rsid w:val="00695808"/>
    <w:rsid w:val="00695847"/>
    <w:rsid w:val="006A3FAF"/>
    <w:rsid w:val="006A55DF"/>
    <w:rsid w:val="006A74C3"/>
    <w:rsid w:val="006B46FB"/>
    <w:rsid w:val="006B6F5A"/>
    <w:rsid w:val="006D3DC9"/>
    <w:rsid w:val="006E21FB"/>
    <w:rsid w:val="00702880"/>
    <w:rsid w:val="0072056D"/>
    <w:rsid w:val="00764519"/>
    <w:rsid w:val="00780FE9"/>
    <w:rsid w:val="007905B8"/>
    <w:rsid w:val="00792342"/>
    <w:rsid w:val="007977A8"/>
    <w:rsid w:val="007B512A"/>
    <w:rsid w:val="007B7B42"/>
    <w:rsid w:val="007C2097"/>
    <w:rsid w:val="007C552C"/>
    <w:rsid w:val="007D6A07"/>
    <w:rsid w:val="007E25E4"/>
    <w:rsid w:val="007F7259"/>
    <w:rsid w:val="008040A8"/>
    <w:rsid w:val="008073F4"/>
    <w:rsid w:val="008119BC"/>
    <w:rsid w:val="00824E51"/>
    <w:rsid w:val="008279FA"/>
    <w:rsid w:val="008626E7"/>
    <w:rsid w:val="00870EE7"/>
    <w:rsid w:val="008863B9"/>
    <w:rsid w:val="0089289F"/>
    <w:rsid w:val="008A45A6"/>
    <w:rsid w:val="008B2C27"/>
    <w:rsid w:val="008C0077"/>
    <w:rsid w:val="008D3CCC"/>
    <w:rsid w:val="008F3789"/>
    <w:rsid w:val="008F686C"/>
    <w:rsid w:val="009148DE"/>
    <w:rsid w:val="00941E30"/>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7130"/>
    <w:rsid w:val="00A47E70"/>
    <w:rsid w:val="00A50CF0"/>
    <w:rsid w:val="00A618A3"/>
    <w:rsid w:val="00A7671C"/>
    <w:rsid w:val="00A779C3"/>
    <w:rsid w:val="00AA2CBC"/>
    <w:rsid w:val="00AA7D1A"/>
    <w:rsid w:val="00AC5820"/>
    <w:rsid w:val="00AD1802"/>
    <w:rsid w:val="00AD1CD8"/>
    <w:rsid w:val="00AD4F16"/>
    <w:rsid w:val="00AE1EBA"/>
    <w:rsid w:val="00AF5E29"/>
    <w:rsid w:val="00B258BB"/>
    <w:rsid w:val="00B67B97"/>
    <w:rsid w:val="00B968C8"/>
    <w:rsid w:val="00BA3899"/>
    <w:rsid w:val="00BA3EC5"/>
    <w:rsid w:val="00BA51D9"/>
    <w:rsid w:val="00BB109B"/>
    <w:rsid w:val="00BB2096"/>
    <w:rsid w:val="00BB5DFC"/>
    <w:rsid w:val="00BD279D"/>
    <w:rsid w:val="00BD6BB8"/>
    <w:rsid w:val="00BF50DE"/>
    <w:rsid w:val="00C03D4C"/>
    <w:rsid w:val="00C16ADB"/>
    <w:rsid w:val="00C25A42"/>
    <w:rsid w:val="00C26C27"/>
    <w:rsid w:val="00C30A88"/>
    <w:rsid w:val="00C31E41"/>
    <w:rsid w:val="00C51C84"/>
    <w:rsid w:val="00C66BA2"/>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2237"/>
    <w:rsid w:val="00D83079"/>
    <w:rsid w:val="00D84AE9"/>
    <w:rsid w:val="00D8644B"/>
    <w:rsid w:val="00D9124E"/>
    <w:rsid w:val="00DB48CD"/>
    <w:rsid w:val="00DE34CF"/>
    <w:rsid w:val="00DF3E41"/>
    <w:rsid w:val="00E058ED"/>
    <w:rsid w:val="00E13F3D"/>
    <w:rsid w:val="00E34898"/>
    <w:rsid w:val="00E44F66"/>
    <w:rsid w:val="00E528DA"/>
    <w:rsid w:val="00E5357E"/>
    <w:rsid w:val="00E71BE8"/>
    <w:rsid w:val="00EB09B7"/>
    <w:rsid w:val="00EB63FC"/>
    <w:rsid w:val="00ED0E96"/>
    <w:rsid w:val="00ED422D"/>
    <w:rsid w:val="00EE7D7C"/>
    <w:rsid w:val="00EF2206"/>
    <w:rsid w:val="00F0097A"/>
    <w:rsid w:val="00F25D98"/>
    <w:rsid w:val="00F300FB"/>
    <w:rsid w:val="00F34FD3"/>
    <w:rsid w:val="00F352CD"/>
    <w:rsid w:val="00F46087"/>
    <w:rsid w:val="00F54839"/>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328</TotalTime>
  <Pages>127</Pages>
  <Words>37001</Words>
  <Characters>180567</Characters>
  <Application>Microsoft Office Word</Application>
  <DocSecurity>0</DocSecurity>
  <Lines>30094</Lines>
  <Paragraphs>18130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199438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41</cp:revision>
  <cp:lastPrinted>1899-12-31T23:00:00Z</cp:lastPrinted>
  <dcterms:created xsi:type="dcterms:W3CDTF">2024-11-05T01:45:00Z</dcterms:created>
  <dcterms:modified xsi:type="dcterms:W3CDTF">2025-03-26T06:07:00Z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R4-2503213</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3CC NRCA combinations</vt:lpwstr>
  </property>
  <property fmtid="{D5CDD505-2E9C-101B-9397-08002B2CF9AE}" pid="19" name="MtgTitle">
    <vt:lpwstr> </vt:lpwstr>
  </property>
</Properties>
</file>